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8B2DF" w14:textId="7B90C6DD" w:rsidR="00FB460A" w:rsidRDefault="00FB460A" w:rsidP="00FB460A">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RAN4</w:t>
        </w:r>
      </w:fldSimple>
      <w:r>
        <w:rPr>
          <w:b/>
          <w:noProof/>
          <w:sz w:val="24"/>
        </w:rPr>
        <w:t xml:space="preserve"> Meeting #</w:t>
      </w:r>
      <w:fldSimple w:instr=" DOCPROPERTY  MtgTitle  \* MERGEFORMAT ">
        <w:r>
          <w:rPr>
            <w:rFonts w:hint="eastAsia"/>
            <w:b/>
            <w:noProof/>
            <w:sz w:val="24"/>
            <w:lang w:eastAsia="zh-CN"/>
          </w:rPr>
          <w:t>115</w:t>
        </w:r>
      </w:fldSimple>
      <w:r>
        <w:rPr>
          <w:b/>
          <w:i/>
          <w:noProof/>
          <w:sz w:val="28"/>
        </w:rPr>
        <w:tab/>
      </w:r>
      <w:fldSimple w:instr=" DOCPROPERTY  Tdoc#  \* MERGEFORMAT ">
        <w:r w:rsidRPr="00B92153">
          <w:rPr>
            <w:b/>
            <w:i/>
            <w:noProof/>
            <w:sz w:val="28"/>
          </w:rPr>
          <w:t>R4-25</w:t>
        </w:r>
        <w:r>
          <w:rPr>
            <w:rFonts w:hint="eastAsia"/>
            <w:b/>
            <w:i/>
            <w:noProof/>
            <w:sz w:val="28"/>
            <w:lang w:eastAsia="zh-CN"/>
          </w:rPr>
          <w:t>0</w:t>
        </w:r>
        <w:r w:rsidR="0028192D" w:rsidRPr="0028192D">
          <w:rPr>
            <w:b/>
            <w:i/>
            <w:noProof/>
            <w:sz w:val="28"/>
            <w:lang w:eastAsia="zh-CN"/>
          </w:rPr>
          <w:t>6375</w:t>
        </w:r>
      </w:fldSimple>
    </w:p>
    <w:p w14:paraId="7CB45193" w14:textId="379A49F7" w:rsidR="001E41F3" w:rsidRPr="00FB460A" w:rsidRDefault="00FB460A" w:rsidP="005E2C44">
      <w:pPr>
        <w:pStyle w:val="CRCoverPage"/>
        <w:outlineLvl w:val="0"/>
        <w:rPr>
          <w:b/>
          <w:noProof/>
          <w:sz w:val="24"/>
          <w:lang w:eastAsia="zh-CN"/>
        </w:rPr>
      </w:pPr>
      <w:fldSimple w:instr=" DOCPROPERTY  Location  \* MERGEFORMAT ">
        <w:r>
          <w:rPr>
            <w:rFonts w:hint="eastAsia"/>
            <w:b/>
            <w:noProof/>
            <w:sz w:val="24"/>
            <w:lang w:eastAsia="zh-CN"/>
          </w:rPr>
          <w:t>Malta</w:t>
        </w:r>
      </w:fldSimple>
      <w:r>
        <w:rPr>
          <w:b/>
          <w:noProof/>
          <w:sz w:val="24"/>
        </w:rPr>
        <w:t xml:space="preserve">, </w:t>
      </w:r>
      <w:fldSimple w:instr=" DOCPROPERTY  Country  \* MERGEFORMAT ">
        <w:r>
          <w:rPr>
            <w:rFonts w:hint="eastAsia"/>
            <w:b/>
            <w:noProof/>
            <w:sz w:val="24"/>
            <w:lang w:eastAsia="zh-CN"/>
          </w:rPr>
          <w:t>MT</w:t>
        </w:r>
      </w:fldSimple>
      <w:r>
        <w:rPr>
          <w:b/>
          <w:noProof/>
          <w:sz w:val="24"/>
        </w:rPr>
        <w:t xml:space="preserve">, </w:t>
      </w:r>
      <w:fldSimple w:instr=" DOCPROPERTY  StartDate  \* MERGEFORMAT ">
        <w:r>
          <w:rPr>
            <w:rFonts w:hint="eastAsia"/>
            <w:b/>
            <w:noProof/>
            <w:sz w:val="24"/>
            <w:lang w:eastAsia="zh-CN"/>
          </w:rPr>
          <w:t>19</w:t>
        </w:r>
        <w:r w:rsidRPr="00E15EA1">
          <w:rPr>
            <w:rFonts w:hint="eastAsia"/>
            <w:b/>
            <w:noProof/>
            <w:sz w:val="24"/>
            <w:vertAlign w:val="superscript"/>
            <w:lang w:eastAsia="zh-CN"/>
          </w:rPr>
          <w:t>th</w:t>
        </w:r>
      </w:fldSimple>
      <w:r>
        <w:rPr>
          <w:b/>
          <w:noProof/>
          <w:sz w:val="24"/>
        </w:rPr>
        <w:t xml:space="preserve"> – </w:t>
      </w:r>
      <w:fldSimple w:instr=" DOCPROPERTY  EndDate  \* MERGEFORMAT ">
        <w:r>
          <w:rPr>
            <w:rFonts w:hint="eastAsia"/>
            <w:b/>
            <w:noProof/>
            <w:sz w:val="24"/>
            <w:lang w:eastAsia="zh-CN"/>
          </w:rPr>
          <w:t>23</w:t>
        </w:r>
        <w:r>
          <w:rPr>
            <w:rFonts w:hint="eastAsia"/>
            <w:b/>
            <w:noProof/>
            <w:sz w:val="24"/>
            <w:vertAlign w:val="superscript"/>
            <w:lang w:eastAsia="zh-CN"/>
          </w:rPr>
          <w:t>rd</w:t>
        </w:r>
        <w:r>
          <w:rPr>
            <w:rFonts w:hint="eastAsia"/>
            <w:b/>
            <w:noProof/>
            <w:sz w:val="24"/>
            <w:lang w:eastAsia="zh-CN"/>
          </w:rPr>
          <w:t>, May</w:t>
        </w:r>
        <w:r w:rsidRPr="00E15EA1">
          <w:rPr>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2B1F6"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38.10</w:t>
              </w:r>
              <w:r w:rsidR="007E2AA5">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6D3D6" w:rsidR="001E41F3" w:rsidRPr="00410371" w:rsidRDefault="00D4487F" w:rsidP="00D4487F">
            <w:pPr>
              <w:pStyle w:val="CRCoverPage"/>
              <w:spacing w:after="0"/>
              <w:jc w:val="center"/>
              <w:rPr>
                <w:noProof/>
              </w:rPr>
            </w:pPr>
            <w:fldSimple w:instr=" DOCPROPERTY  Revision  \* MERGEFORMAT ">
              <w:r>
                <w:rPr>
                  <w:rFonts w:hint="eastAsia"/>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6EC1A" w:rsidR="001E41F3" w:rsidRPr="00410371" w:rsidRDefault="00963541"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BD131" w:rsidR="001E41F3" w:rsidRPr="00410371" w:rsidRDefault="007E2AA5">
            <w:pPr>
              <w:pStyle w:val="CRCoverPage"/>
              <w:spacing w:after="0"/>
              <w:jc w:val="center"/>
              <w:rPr>
                <w:noProof/>
                <w:sz w:val="28"/>
              </w:rPr>
            </w:pPr>
            <w:fldSimple w:instr=" DOCPROPERTY  Version  \* MERGEFORMAT ">
              <w:r>
                <w:rPr>
                  <w:rFonts w:hint="eastAsia"/>
                  <w:b/>
                  <w:noProof/>
                  <w:sz w:val="28"/>
                  <w:lang w:eastAsia="zh-CN"/>
                </w:rPr>
                <w:t>19</w:t>
              </w:r>
              <w:r w:rsidR="00E15EA1">
                <w:rPr>
                  <w:rFonts w:hint="eastAsia"/>
                  <w:b/>
                  <w:noProof/>
                  <w:sz w:val="28"/>
                  <w:lang w:eastAsia="zh-CN"/>
                </w:rPr>
                <w:t>.</w:t>
              </w:r>
              <w:r w:rsidR="00D4487F">
                <w:rPr>
                  <w:rFonts w:hint="eastAsia"/>
                  <w:b/>
                  <w:noProof/>
                  <w:sz w:val="28"/>
                  <w:lang w:eastAsia="zh-CN"/>
                </w:rPr>
                <w:t>0</w:t>
              </w:r>
              <w:r w:rsidR="00E15EA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0F594" w:rsidR="001E41F3" w:rsidRDefault="007E2AA5">
            <w:pPr>
              <w:pStyle w:val="CRCoverPage"/>
              <w:spacing w:after="0"/>
              <w:ind w:left="100"/>
              <w:rPr>
                <w:noProof/>
                <w:lang w:eastAsia="zh-CN"/>
              </w:rPr>
            </w:pPr>
            <w:r>
              <w:rPr>
                <w:lang w:eastAsia="zh-CN"/>
              </w:rPr>
              <w:t>D</w:t>
            </w:r>
            <w:r>
              <w:rPr>
                <w:rFonts w:hint="eastAsia"/>
                <w:lang w:eastAsia="zh-CN"/>
              </w:rPr>
              <w:t xml:space="preserve">raft </w:t>
            </w:r>
            <w:r w:rsidR="005712B2" w:rsidRPr="005712B2">
              <w:t xml:space="preserve">CR for </w:t>
            </w:r>
            <w:r w:rsidR="00913E8E">
              <w:rPr>
                <w:rFonts w:hint="eastAsia"/>
                <w:lang w:eastAsia="zh-CN"/>
              </w:rPr>
              <w:t xml:space="preserve">TS </w:t>
            </w:r>
            <w:r w:rsidR="005712B2" w:rsidRPr="005712B2">
              <w:t>38.10</w:t>
            </w:r>
            <w:r>
              <w:rPr>
                <w:rFonts w:hint="eastAsia"/>
                <w:lang w:eastAsia="zh-CN"/>
              </w:rPr>
              <w:t>4</w:t>
            </w:r>
            <w:r w:rsidR="005712B2" w:rsidRPr="005712B2">
              <w:t xml:space="preserve"> to add </w:t>
            </w:r>
            <w:r w:rsidR="00D4487F">
              <w:rPr>
                <w:rFonts w:hint="eastAsia"/>
                <w:lang w:eastAsia="zh-CN"/>
              </w:rPr>
              <w:t>u</w:t>
            </w:r>
            <w:r w:rsidRPr="007E2AA5">
              <w:t>nwanted emissions for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7AE8E"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9E39E" w:rsidR="001E41F3" w:rsidRDefault="00456565">
            <w:pPr>
              <w:pStyle w:val="CRCoverPage"/>
              <w:spacing w:after="0"/>
              <w:ind w:left="100"/>
              <w:rPr>
                <w:noProof/>
              </w:rPr>
            </w:pPr>
            <w:r w:rsidRPr="00456565">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D01DC" w:rsidR="001E41F3" w:rsidRDefault="00526980">
            <w:pPr>
              <w:pStyle w:val="CRCoverPage"/>
              <w:spacing w:after="0"/>
              <w:ind w:left="100"/>
              <w:rPr>
                <w:noProof/>
                <w:lang w:eastAsia="zh-CN"/>
              </w:rPr>
            </w:pPr>
            <w:r>
              <w:rPr>
                <w:rFonts w:hint="eastAsia"/>
                <w:lang w:eastAsia="zh-CN"/>
              </w:rPr>
              <w:t>2025-0</w:t>
            </w:r>
            <w:r w:rsidR="007E2AA5">
              <w:rPr>
                <w:rFonts w:hint="eastAsia"/>
                <w:lang w:eastAsia="zh-CN"/>
              </w:rPr>
              <w:t>5</w:t>
            </w:r>
            <w:r>
              <w:rPr>
                <w:rFonts w:hint="eastAsia"/>
                <w:lang w:eastAsia="zh-CN"/>
              </w:rPr>
              <w:t>-0</w:t>
            </w:r>
            <w:r w:rsidR="007E2AA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5827C" w:rsidR="001E41F3" w:rsidRDefault="0068088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97AEE" w:rsidR="001E41F3" w:rsidRDefault="00743263">
            <w:pPr>
              <w:pStyle w:val="CRCoverPage"/>
              <w:spacing w:after="0"/>
              <w:ind w:left="100"/>
              <w:rPr>
                <w:noProof/>
                <w:lang w:eastAsia="zh-CN"/>
              </w:rPr>
            </w:pPr>
            <w:r w:rsidRPr="00743263">
              <w:rPr>
                <w:noProof/>
              </w:rPr>
              <w:t>Rel-1</w:t>
            </w:r>
            <w:r w:rsidR="00173EF7">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E05C10" w:rsidR="001E41F3" w:rsidRDefault="00E530B0" w:rsidP="00743263">
            <w:pPr>
              <w:pStyle w:val="CRCoverPage"/>
              <w:spacing w:after="0"/>
              <w:ind w:left="100"/>
              <w:rPr>
                <w:noProof/>
                <w:lang w:eastAsia="zh-CN"/>
              </w:rPr>
            </w:pPr>
            <w:r w:rsidRPr="00E530B0">
              <w:rPr>
                <w:noProof/>
              </w:rPr>
              <w:t xml:space="preserve">Introduce R19 </w:t>
            </w:r>
            <w:r>
              <w:rPr>
                <w:rFonts w:hint="eastAsia"/>
                <w:noProof/>
                <w:lang w:eastAsia="zh-CN"/>
              </w:rPr>
              <w:t>SBFD BS</w:t>
            </w:r>
            <w:r w:rsidRPr="00E530B0">
              <w:rPr>
                <w:noProof/>
              </w:rPr>
              <w:t xml:space="preserve"> unwanted emissions</w:t>
            </w:r>
            <w:r>
              <w:rPr>
                <w:rFonts w:hint="eastAsia"/>
                <w:noProof/>
                <w:lang w:eastAsia="zh-CN"/>
              </w:rPr>
              <w:t xml:space="preserve"> and OTA </w:t>
            </w:r>
            <w:r w:rsidRPr="00E530B0">
              <w:rPr>
                <w:noProof/>
                <w:lang w:eastAsia="zh-CN"/>
              </w:rPr>
              <w:t>unwanted emissions</w:t>
            </w:r>
            <w:r w:rsidRPr="00E530B0">
              <w:rPr>
                <w:noProof/>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4B28C" w:rsidR="001E41F3" w:rsidRDefault="00E530B0">
            <w:pPr>
              <w:pStyle w:val="CRCoverPage"/>
              <w:spacing w:after="0"/>
              <w:ind w:left="100"/>
              <w:rPr>
                <w:rFonts w:hint="eastAsia"/>
                <w:noProof/>
              </w:rPr>
            </w:pPr>
            <w:r w:rsidRPr="00E530B0">
              <w:rPr>
                <w:noProof/>
                <w:lang w:eastAsia="zh-CN"/>
              </w:rPr>
              <w:t xml:space="preserve">Specify unwanted emissions and OTA unwanted emissions requirements for </w:t>
            </w:r>
            <w:r>
              <w:rPr>
                <w:rFonts w:hint="eastAsia"/>
                <w:noProof/>
                <w:lang w:eastAsia="zh-CN"/>
              </w:rPr>
              <w:t>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78500" w:rsidR="001E41F3" w:rsidRDefault="00E530B0">
            <w:pPr>
              <w:pStyle w:val="CRCoverPage"/>
              <w:spacing w:after="0"/>
              <w:ind w:left="100"/>
              <w:rPr>
                <w:noProof/>
              </w:rPr>
            </w:pPr>
            <w:r w:rsidRPr="00E530B0">
              <w:rPr>
                <w:noProof/>
                <w:lang w:eastAsia="zh-CN"/>
              </w:rPr>
              <w:t xml:space="preserve">R19 </w:t>
            </w:r>
            <w:r>
              <w:rPr>
                <w:rFonts w:hint="eastAsia"/>
                <w:noProof/>
                <w:lang w:eastAsia="zh-CN"/>
              </w:rPr>
              <w:t>SBFD</w:t>
            </w:r>
            <w:r w:rsidRPr="00E530B0">
              <w:rPr>
                <w:noProof/>
                <w:lang w:eastAsia="zh-CN"/>
              </w:rPr>
              <w:t xml:space="preserve"> unwanted emissions requirements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7DF09" w:rsidR="001E41F3" w:rsidRDefault="00173EF7">
            <w:pPr>
              <w:pStyle w:val="CRCoverPage"/>
              <w:spacing w:after="0"/>
              <w:ind w:left="100"/>
              <w:rPr>
                <w:noProof/>
                <w:lang w:eastAsia="zh-CN"/>
              </w:rPr>
            </w:pPr>
            <w:r>
              <w:rPr>
                <w:rFonts w:hint="eastAsia"/>
                <w:noProof/>
                <w:lang w:eastAsia="zh-CN"/>
              </w:rPr>
              <w:t>12.2.6, 12.5.7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6B6E2" w:rsidR="001E41F3" w:rsidRDefault="00CF67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D620A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CBF83B" w:rsidR="001E41F3" w:rsidRDefault="00E530B0">
            <w:pPr>
              <w:pStyle w:val="CRCoverPage"/>
              <w:spacing w:after="0"/>
              <w:jc w:val="center"/>
              <w:rPr>
                <w:b/>
                <w:caps/>
                <w:noProof/>
              </w:rPr>
            </w:pPr>
            <w:r w:rsidRPr="00E530B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9B366" w:rsidR="001E41F3" w:rsidRDefault="00E530B0">
            <w:pPr>
              <w:pStyle w:val="CRCoverPage"/>
              <w:spacing w:after="0"/>
              <w:ind w:left="99"/>
              <w:rPr>
                <w:noProof/>
              </w:rPr>
            </w:pPr>
            <w:r w:rsidRPr="00E530B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283E6" w:rsidR="001E41F3" w:rsidRDefault="00CF67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45D0AA02" w:rsidR="00151E52" w:rsidRPr="00CF67D2" w:rsidRDefault="00CF67D2" w:rsidP="00CF67D2">
      <w:pPr>
        <w:pStyle w:val="2"/>
        <w:spacing w:after="240"/>
        <w:ind w:left="0" w:firstLine="0"/>
        <w:rPr>
          <w:b/>
          <w:bCs/>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Pr>
          <w:rStyle w:val="aff4"/>
          <w:color w:val="C00000"/>
          <w:lang w:eastAsia="zh-CN"/>
        </w:rPr>
        <w:lastRenderedPageBreak/>
        <w:t>&lt;&lt;Start of Change for TS 38.101-1&gt;&gt;</w:t>
      </w:r>
    </w:p>
    <w:p w14:paraId="3DF41E2D" w14:textId="77777777" w:rsidR="0004136F" w:rsidRDefault="0004136F" w:rsidP="0004136F">
      <w:pPr>
        <w:pStyle w:val="30"/>
        <w:rPr>
          <w:ins w:id="13" w:author="CMCC" w:date="2025-05-06T19:19:00Z" w16du:dateUtc="2025-05-06T11:19:00Z"/>
        </w:rPr>
      </w:pPr>
      <w:bookmarkStart w:id="14" w:name="_Toc21127483"/>
      <w:bookmarkStart w:id="15" w:name="_Toc29811692"/>
      <w:bookmarkStart w:id="16" w:name="_Toc36817244"/>
      <w:bookmarkStart w:id="17" w:name="_Toc37260160"/>
      <w:bookmarkStart w:id="18" w:name="_Toc37267548"/>
      <w:bookmarkStart w:id="19" w:name="_Toc44712150"/>
      <w:bookmarkStart w:id="20" w:name="_Toc45893463"/>
      <w:bookmarkStart w:id="21" w:name="_Toc53178190"/>
      <w:bookmarkStart w:id="22" w:name="_Toc53178641"/>
      <w:bookmarkStart w:id="23" w:name="_Toc61178867"/>
      <w:bookmarkStart w:id="24" w:name="_Toc61179337"/>
      <w:bookmarkStart w:id="25" w:name="_Toc67916633"/>
      <w:bookmarkStart w:id="26" w:name="_Toc74663231"/>
      <w:bookmarkStart w:id="27" w:name="_Toc82621771"/>
      <w:bookmarkStart w:id="28" w:name="_Toc90422618"/>
      <w:bookmarkStart w:id="29" w:name="_Toc106782811"/>
      <w:bookmarkStart w:id="30" w:name="_Toc107311702"/>
      <w:bookmarkStart w:id="31" w:name="_Toc107419286"/>
      <w:bookmarkStart w:id="32" w:name="_Toc107474913"/>
      <w:bookmarkStart w:id="33" w:name="_Toc114255506"/>
      <w:bookmarkStart w:id="34" w:name="_Toc115186186"/>
      <w:bookmarkStart w:id="35" w:name="_Toc123049000"/>
      <w:bookmarkStart w:id="36" w:name="_Toc123051919"/>
      <w:bookmarkStart w:id="37" w:name="_Toc123054388"/>
      <w:bookmarkStart w:id="38" w:name="_Toc123717489"/>
      <w:bookmarkStart w:id="39" w:name="_Toc124157065"/>
      <w:bookmarkStart w:id="40" w:name="_Toc124266469"/>
      <w:bookmarkStart w:id="41" w:name="_Toc131595827"/>
      <w:bookmarkStart w:id="42" w:name="_Toc131740825"/>
      <w:bookmarkStart w:id="43" w:name="_Toc131766359"/>
      <w:bookmarkStart w:id="44" w:name="_Toc138837581"/>
      <w:bookmarkStart w:id="45" w:name="_Toc156567402"/>
      <w:bookmarkStart w:id="46" w:name="_Toc176876008"/>
      <w:bookmarkStart w:id="47" w:name="_Toc187245513"/>
      <w:bookmarkStart w:id="48" w:name="_Toc194092366"/>
      <w:bookmarkEnd w:id="1"/>
      <w:bookmarkEnd w:id="2"/>
      <w:bookmarkEnd w:id="3"/>
      <w:bookmarkEnd w:id="4"/>
      <w:bookmarkEnd w:id="5"/>
      <w:bookmarkEnd w:id="6"/>
      <w:bookmarkEnd w:id="7"/>
      <w:bookmarkEnd w:id="8"/>
      <w:bookmarkEnd w:id="9"/>
      <w:bookmarkEnd w:id="10"/>
      <w:bookmarkEnd w:id="11"/>
      <w:bookmarkEnd w:id="12"/>
      <w:ins w:id="49" w:author="CMCC" w:date="2025-05-06T19:19:00Z" w16du:dateUtc="2025-05-06T11:19:00Z">
        <w:r>
          <w:rPr>
            <w:rFonts w:hint="eastAsia"/>
            <w:lang w:eastAsia="zh-CN"/>
          </w:rPr>
          <w:t>12.2.6</w:t>
        </w:r>
        <w:r w:rsidRPr="00F95B02">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04136F">
          <w:t>Unwanted emissions for SBFD</w:t>
        </w:r>
      </w:ins>
    </w:p>
    <w:p w14:paraId="4AF56E1C" w14:textId="14BBADE9" w:rsidR="0004136F" w:rsidRPr="0004136F" w:rsidRDefault="002B5B31" w:rsidP="0004136F">
      <w:pPr>
        <w:pStyle w:val="40"/>
      </w:pPr>
      <w:ins w:id="50" w:author="CMCC" w:date="2025-05-06T19:37:00Z" w16du:dateUtc="2025-05-06T11:37:00Z">
        <w:r>
          <w:rPr>
            <w:rFonts w:hint="eastAsia"/>
            <w:lang w:eastAsia="zh-CN"/>
          </w:rPr>
          <w:t>12</w:t>
        </w:r>
      </w:ins>
      <w:ins w:id="51" w:author="CMCC" w:date="2025-05-06T19:19:00Z" w16du:dateUtc="2025-05-06T11:19:00Z">
        <w:r w:rsidR="0004136F" w:rsidRPr="00F95B02">
          <w:t>.</w:t>
        </w:r>
      </w:ins>
      <w:ins w:id="52" w:author="CMCC" w:date="2025-05-06T19:37:00Z" w16du:dateUtc="2025-05-06T11:37:00Z">
        <w:r>
          <w:rPr>
            <w:rFonts w:hint="eastAsia"/>
            <w:lang w:eastAsia="zh-CN"/>
          </w:rPr>
          <w:t>2</w:t>
        </w:r>
      </w:ins>
      <w:ins w:id="53" w:author="CMCC" w:date="2025-05-06T19:19:00Z" w16du:dateUtc="2025-05-06T11:19:00Z">
        <w:r w:rsidR="0004136F" w:rsidRPr="00F95B02">
          <w:t>.</w:t>
        </w:r>
      </w:ins>
      <w:ins w:id="54" w:author="CMCC" w:date="2025-05-06T19:37:00Z" w16du:dateUtc="2025-05-06T11:37:00Z">
        <w:r>
          <w:rPr>
            <w:rFonts w:hint="eastAsia"/>
            <w:lang w:eastAsia="zh-CN"/>
          </w:rPr>
          <w:t>6</w:t>
        </w:r>
      </w:ins>
      <w:ins w:id="55" w:author="CMCC" w:date="2025-05-06T19:19:00Z" w16du:dateUtc="2025-05-06T11:19:00Z">
        <w:r w:rsidR="0004136F" w:rsidRPr="00F95B02">
          <w:t>.1</w:t>
        </w:r>
        <w:r w:rsidR="0004136F" w:rsidRPr="00F95B02">
          <w:tab/>
          <w:t>General</w:t>
        </w:r>
      </w:ins>
    </w:p>
    <w:p w14:paraId="1E7DFA82" w14:textId="6D1CC287" w:rsidR="002B5B31" w:rsidRPr="00F95B02" w:rsidRDefault="002B5B31" w:rsidP="002B5B31">
      <w:pPr>
        <w:rPr>
          <w:ins w:id="56" w:author="CMCC" w:date="2025-05-06T19:31:00Z" w16du:dateUtc="2025-05-06T11:31:00Z"/>
          <w:rFonts w:cs="v5.0.0"/>
        </w:rPr>
      </w:pPr>
      <w:ins w:id="57" w:author="CMCC" w:date="2025-05-06T19:31:00Z" w16du:dateUtc="2025-05-06T11:31:00Z">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ut of band emissions are unwanted emissions immediately outside the</w:t>
        </w:r>
      </w:ins>
      <w:ins w:id="58" w:author="CMCC" w:date="2025-05-06T19:32:00Z" w16du:dateUtc="2025-05-06T11:32:00Z">
        <w:r>
          <w:rPr>
            <w:rFonts w:cs="v5.0.0" w:hint="eastAsia"/>
            <w:lang w:eastAsia="zh-CN"/>
          </w:rPr>
          <w:t xml:space="preserve"> </w:t>
        </w:r>
      </w:ins>
      <w:ins w:id="59" w:author="CMCC" w:date="2025-05-06T19:36:00Z" w16du:dateUtc="2025-05-06T11:36:00Z">
        <w:r w:rsidRPr="002B5B31">
          <w:rPr>
            <w:rFonts w:cs="v5.0.0"/>
            <w:lang w:eastAsia="zh-CN"/>
          </w:rPr>
          <w:t>SBFD capable</w:t>
        </w:r>
      </w:ins>
      <w:ins w:id="60" w:author="CMCC" w:date="2025-05-06T19:31:00Z" w16du:dateUtc="2025-05-06T11:31:00Z">
        <w:r w:rsidRPr="00F95B02">
          <w:rPr>
            <w:rFonts w:cs="v5.0.0"/>
          </w:rPr>
          <w:t xml:space="preserv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328763E0" w14:textId="61EFBAFD" w:rsidR="002B5B31" w:rsidRPr="00F95B02" w:rsidRDefault="002B5B31" w:rsidP="00004FD4">
      <w:pPr>
        <w:rPr>
          <w:rFonts w:cs="v5.0.0"/>
        </w:rPr>
      </w:pPr>
      <w:ins w:id="61" w:author="CMCC" w:date="2025-05-06T19:31:00Z" w16du:dateUtc="2025-05-06T11:31:00Z">
        <w:r w:rsidRPr="00F95B02">
          <w:rPr>
            <w:rFonts w:cs="v5.0.0"/>
          </w:rPr>
          <w:t xml:space="preserve">The out-of-band emissions requirement for the BS transmitter is specified both in terms of Adjacent Channel Leakage </w:t>
        </w:r>
        <w:proofErr w:type="gramStart"/>
        <w:r w:rsidRPr="00F95B02">
          <w:rPr>
            <w:rFonts w:cs="v5.0.0"/>
          </w:rPr>
          <w:t>power</w:t>
        </w:r>
        <w:proofErr w:type="gramEnd"/>
        <w:r w:rsidRPr="00F95B02">
          <w:rPr>
            <w:rFonts w:cs="v5.0.0"/>
          </w:rPr>
          <w:t xml:space="preserve"> Ratio (ACLR) and </w:t>
        </w:r>
        <w:r w:rsidRPr="00F95B02">
          <w:rPr>
            <w:rFonts w:cs="v5.0.0"/>
            <w:i/>
          </w:rPr>
          <w:t>operating band</w:t>
        </w:r>
        <w:r w:rsidRPr="00F95B02">
          <w:rPr>
            <w:rFonts w:cs="v5.0.0"/>
          </w:rPr>
          <w:t xml:space="preserve"> unwanted emissions (OBUE).</w:t>
        </w:r>
      </w:ins>
    </w:p>
    <w:p w14:paraId="707F8FF1" w14:textId="50A7EC1E" w:rsidR="00004FD4" w:rsidRDefault="0014194A" w:rsidP="00004FD4">
      <w:pPr>
        <w:rPr>
          <w:rFonts w:cs="v5.0.0"/>
        </w:rPr>
      </w:pPr>
      <w:ins w:id="62" w:author="CMCC" w:date="2025-05-06T19:39:00Z" w16du:dateUtc="2025-05-06T11:39:00Z">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proofErr w:type="spellStart"/>
        <w:r w:rsidRPr="00F95B02">
          <w:t>Δf</w:t>
        </w:r>
        <w:r w:rsidRPr="00F95B02">
          <w:rPr>
            <w:vertAlign w:val="subscript"/>
          </w:rPr>
          <w:t>OBUE</w:t>
        </w:r>
        <w:proofErr w:type="spellEnd"/>
        <w:r w:rsidRPr="00F95B02">
          <w:rPr>
            <w:rFonts w:cs="v5.0.0"/>
          </w:rPr>
          <w:t xml:space="preserve">. The Operating band unwanted emissions define all unwanted emissions in each supported </w:t>
        </w:r>
      </w:ins>
      <w:ins w:id="63" w:author="CMCC" w:date="2025-05-06T19:44:00Z" w16du:dateUtc="2025-05-06T11:44:00Z">
        <w:r>
          <w:rPr>
            <w:rFonts w:cs="v5.0.0" w:hint="eastAsia"/>
            <w:lang w:eastAsia="zh-CN"/>
          </w:rPr>
          <w:t>SBFD</w:t>
        </w:r>
      </w:ins>
      <w:ins w:id="64" w:author="CMCC" w:date="2025-05-06T19:39:00Z" w16du:dateUtc="2025-05-06T11:39:00Z">
        <w:r w:rsidRPr="00F95B02">
          <w:rPr>
            <w:rFonts w:cs="v5.0.0"/>
          </w:rPr>
          <w:t xml:space="preserve"> </w:t>
        </w:r>
        <w:r w:rsidRPr="00F95B02">
          <w:rPr>
            <w:rFonts w:cs="v5.0.0"/>
            <w:i/>
          </w:rPr>
          <w:t>operating band</w:t>
        </w:r>
        <w:r w:rsidRPr="00F95B02">
          <w:rPr>
            <w:rFonts w:cs="v5.0.0"/>
          </w:rPr>
          <w:t xml:space="preserve"> plus the frequency ranges </w:t>
        </w:r>
        <w:proofErr w:type="spellStart"/>
        <w:r w:rsidRPr="00F95B02">
          <w:t>Δf</w:t>
        </w:r>
        <w:r w:rsidRPr="00F95B02">
          <w:rPr>
            <w:vertAlign w:val="subscript"/>
          </w:rPr>
          <w:t>OBUE</w:t>
        </w:r>
        <w:proofErr w:type="spellEnd"/>
        <w:r w:rsidRPr="00F95B02">
          <w:rPr>
            <w:rFonts w:cs="v5.0.0"/>
          </w:rPr>
          <w:t xml:space="preserve"> above and </w:t>
        </w:r>
        <w:proofErr w:type="spellStart"/>
        <w:r w:rsidRPr="00F95B02">
          <w:t>Δf</w:t>
        </w:r>
        <w:r w:rsidRPr="00F95B02">
          <w:rPr>
            <w:vertAlign w:val="subscript"/>
          </w:rPr>
          <w:t>OBUE</w:t>
        </w:r>
        <w:proofErr w:type="spellEnd"/>
        <w:r w:rsidRPr="00F95B02">
          <w:rPr>
            <w:rFonts w:cs="v5.0.0"/>
          </w:rPr>
          <w:t xml:space="preserve"> below each band. Unwanted emissions outside of this frequency range are limited by a spurious emissions requirement.</w:t>
        </w:r>
      </w:ins>
    </w:p>
    <w:p w14:paraId="7FA4ED65" w14:textId="48DCE6FE" w:rsidR="0014194A" w:rsidRPr="0014194A" w:rsidRDefault="0014194A" w:rsidP="00004FD4">
      <w:pPr>
        <w:rPr>
          <w:rFonts w:cs="v5.0.0"/>
          <w:lang w:eastAsia="zh-CN"/>
        </w:rPr>
      </w:pPr>
      <w:ins w:id="65" w:author="CMCC" w:date="2025-05-06T19:39:00Z" w16du:dateUtc="2025-05-06T11:39:00Z">
        <w:r w:rsidRPr="00F95B02">
          <w:rPr>
            <w:rFonts w:cs="v5.0.0"/>
          </w:rPr>
          <w:t xml:space="preserve">The values of </w:t>
        </w:r>
        <w:proofErr w:type="spellStart"/>
        <w:r w:rsidRPr="00F95B02">
          <w:t>Δf</w:t>
        </w:r>
        <w:r w:rsidRPr="00F95B02">
          <w:rPr>
            <w:vertAlign w:val="subscript"/>
          </w:rPr>
          <w:t>OBUE</w:t>
        </w:r>
        <w:proofErr w:type="spellEnd"/>
        <w:r w:rsidRPr="00F95B02">
          <w:rPr>
            <w:rFonts w:cs="v5.0.0"/>
          </w:rPr>
          <w:t xml:space="preserve"> are defined in table </w:t>
        </w:r>
      </w:ins>
      <w:ins w:id="66" w:author="CMCC" w:date="2025-05-06T20:50:00Z" w16du:dateUtc="2025-05-06T12:50:00Z">
        <w:r w:rsidR="00F4784F">
          <w:rPr>
            <w:rFonts w:cs="v5.0.0" w:hint="eastAsia"/>
            <w:lang w:eastAsia="zh-CN"/>
          </w:rPr>
          <w:t>12</w:t>
        </w:r>
      </w:ins>
      <w:ins w:id="67" w:author="CMCC" w:date="2025-05-06T19:39:00Z" w16du:dateUtc="2025-05-06T11:39:00Z">
        <w:r w:rsidRPr="00F95B02">
          <w:rPr>
            <w:rFonts w:cs="v5.0.0"/>
          </w:rPr>
          <w:t>.</w:t>
        </w:r>
      </w:ins>
      <w:ins w:id="68" w:author="CMCC" w:date="2025-05-06T20:51:00Z" w16du:dateUtc="2025-05-06T12:51:00Z">
        <w:r w:rsidR="00F4784F">
          <w:rPr>
            <w:rFonts w:cs="v5.0.0" w:hint="eastAsia"/>
            <w:lang w:eastAsia="zh-CN"/>
          </w:rPr>
          <w:t>2.</w:t>
        </w:r>
      </w:ins>
      <w:ins w:id="69" w:author="CMCC" w:date="2025-05-06T19:39:00Z" w16du:dateUtc="2025-05-06T11:39:00Z">
        <w:r w:rsidRPr="00F95B02">
          <w:rPr>
            <w:rFonts w:cs="v5.0.0"/>
          </w:rPr>
          <w:t xml:space="preserve">6.1-1 for the NR </w:t>
        </w:r>
        <w:r w:rsidRPr="00F95B02">
          <w:rPr>
            <w:rFonts w:cs="v5.0.0"/>
            <w:i/>
          </w:rPr>
          <w:t>operating bands</w:t>
        </w:r>
        <w:r w:rsidRPr="00F95B02">
          <w:rPr>
            <w:rFonts w:cs="v5.0.0"/>
          </w:rPr>
          <w:t>.</w:t>
        </w:r>
      </w:ins>
    </w:p>
    <w:p w14:paraId="1AEF104C" w14:textId="61BDB6F8" w:rsidR="0014194A" w:rsidRDefault="0014194A" w:rsidP="0014194A">
      <w:pPr>
        <w:pStyle w:val="TH"/>
        <w:rPr>
          <w:ins w:id="70" w:author="CMCC" w:date="2025-05-06T19:42:00Z" w16du:dateUtc="2025-05-06T11:42:00Z"/>
          <w:i/>
        </w:rPr>
      </w:pPr>
      <w:ins w:id="71" w:author="CMCC" w:date="2025-05-06T19:42:00Z" w16du:dateUtc="2025-05-06T11:42:00Z">
        <w:r w:rsidRPr="00F95B02">
          <w:t xml:space="preserve">Table </w:t>
        </w:r>
      </w:ins>
      <w:ins w:id="72" w:author="CMCC" w:date="2025-05-06T19:45:00Z" w16du:dateUtc="2025-05-06T11:45:00Z">
        <w:r>
          <w:rPr>
            <w:rFonts w:hint="eastAsia"/>
            <w:lang w:eastAsia="zh-CN"/>
          </w:rPr>
          <w:t>12</w:t>
        </w:r>
      </w:ins>
      <w:ins w:id="73" w:author="CMCC" w:date="2025-05-06T19:42:00Z" w16du:dateUtc="2025-05-06T11:42:00Z">
        <w:r w:rsidRPr="00F95B02">
          <w:t>.</w:t>
        </w:r>
      </w:ins>
      <w:ins w:id="74" w:author="CMCC" w:date="2025-05-06T19:46:00Z" w16du:dateUtc="2025-05-06T11:46:00Z">
        <w:r>
          <w:rPr>
            <w:rFonts w:hint="eastAsia"/>
            <w:lang w:eastAsia="zh-CN"/>
          </w:rPr>
          <w:t>2.6.1</w:t>
        </w:r>
      </w:ins>
      <w:ins w:id="75" w:author="CMCC" w:date="2025-05-06T19:42:00Z" w16du:dateUtc="2025-05-06T11:42:00Z">
        <w:r w:rsidRPr="00F95B02">
          <w:t xml:space="preserve">-1: Maximum offset of OBUE outside the </w:t>
        </w:r>
      </w:ins>
      <w:ins w:id="76" w:author="CMCC" w:date="2025-05-06T19:44:00Z" w16du:dateUtc="2025-05-06T11:44:00Z">
        <w:r>
          <w:rPr>
            <w:rFonts w:hint="eastAsia"/>
            <w:lang w:eastAsia="zh-CN"/>
          </w:rPr>
          <w:t>SBFD</w:t>
        </w:r>
      </w:ins>
      <w:ins w:id="77" w:author="CMCC" w:date="2025-05-06T19:42:00Z" w16du:dateUtc="2025-05-06T11:42:00Z">
        <w:r w:rsidRPr="00F95B02">
          <w:t xml:space="preserve"> </w:t>
        </w:r>
        <w:r w:rsidRPr="00F95B02">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14194A" w:rsidRPr="00F95B02" w14:paraId="22DE0A92" w14:textId="77777777" w:rsidTr="009D4DDC">
        <w:trPr>
          <w:cantSplit/>
          <w:jc w:val="center"/>
          <w:ins w:id="78" w:author="CMCC" w:date="2025-05-06T19:42:00Z"/>
        </w:trPr>
        <w:tc>
          <w:tcPr>
            <w:tcW w:w="1187" w:type="dxa"/>
            <w:tcBorders>
              <w:bottom w:val="single" w:sz="4" w:space="0" w:color="auto"/>
            </w:tcBorders>
          </w:tcPr>
          <w:p w14:paraId="6050E56F" w14:textId="77777777" w:rsidR="0014194A" w:rsidRPr="00F95B02" w:rsidRDefault="0014194A" w:rsidP="009D4DDC">
            <w:pPr>
              <w:pStyle w:val="TAH"/>
              <w:rPr>
                <w:ins w:id="79" w:author="CMCC" w:date="2025-05-06T19:42:00Z" w16du:dateUtc="2025-05-06T11:42:00Z"/>
                <w:lang w:eastAsia="zh-CN"/>
              </w:rPr>
            </w:pPr>
            <w:ins w:id="80" w:author="CMCC" w:date="2025-05-06T19:42:00Z" w16du:dateUtc="2025-05-06T11:42:00Z">
              <w:r w:rsidRPr="00F95B02">
                <w:rPr>
                  <w:lang w:eastAsia="zh-CN"/>
                </w:rPr>
                <w:t>BS type</w:t>
              </w:r>
            </w:ins>
          </w:p>
        </w:tc>
        <w:tc>
          <w:tcPr>
            <w:tcW w:w="3686" w:type="dxa"/>
            <w:shd w:val="clear" w:color="auto" w:fill="auto"/>
          </w:tcPr>
          <w:p w14:paraId="1A7ECB83" w14:textId="77777777" w:rsidR="0014194A" w:rsidRPr="00F95B02" w:rsidRDefault="0014194A" w:rsidP="009D4DDC">
            <w:pPr>
              <w:pStyle w:val="TAH"/>
              <w:rPr>
                <w:ins w:id="81" w:author="CMCC" w:date="2025-05-06T19:42:00Z" w16du:dateUtc="2025-05-06T11:42:00Z"/>
              </w:rPr>
            </w:pPr>
            <w:ins w:id="82" w:author="CMCC" w:date="2025-05-06T19:42:00Z" w16du:dateUtc="2025-05-06T11:42:00Z">
              <w:r w:rsidRPr="00F95B02">
                <w:rPr>
                  <w:i/>
                </w:rPr>
                <w:t>Operating band</w:t>
              </w:r>
              <w:r w:rsidRPr="00F95B02">
                <w:t xml:space="preserve"> characteristics</w:t>
              </w:r>
            </w:ins>
          </w:p>
        </w:tc>
        <w:tc>
          <w:tcPr>
            <w:tcW w:w="1292" w:type="dxa"/>
            <w:shd w:val="clear" w:color="auto" w:fill="auto"/>
          </w:tcPr>
          <w:p w14:paraId="0D52218E" w14:textId="77777777" w:rsidR="0014194A" w:rsidRPr="00F95B02" w:rsidRDefault="0014194A" w:rsidP="009D4DDC">
            <w:pPr>
              <w:pStyle w:val="TAH"/>
              <w:rPr>
                <w:ins w:id="83" w:author="CMCC" w:date="2025-05-06T19:42:00Z" w16du:dateUtc="2025-05-06T11:42:00Z"/>
              </w:rPr>
            </w:pPr>
            <w:proofErr w:type="spellStart"/>
            <w:ins w:id="84" w:author="CMCC" w:date="2025-05-06T19:42:00Z" w16du:dateUtc="2025-05-06T11:42:00Z">
              <w:r w:rsidRPr="00F95B02">
                <w:t>Δf</w:t>
              </w:r>
              <w:r w:rsidRPr="00F95B02">
                <w:rPr>
                  <w:vertAlign w:val="subscript"/>
                </w:rPr>
                <w:t>OBUE</w:t>
              </w:r>
              <w:proofErr w:type="spellEnd"/>
              <w:r w:rsidRPr="00F95B02">
                <w:t xml:space="preserve"> (MHz)</w:t>
              </w:r>
            </w:ins>
          </w:p>
        </w:tc>
      </w:tr>
      <w:tr w:rsidR="0014194A" w:rsidRPr="00392345" w14:paraId="558A0FE7" w14:textId="77777777" w:rsidTr="009D4DDC">
        <w:trPr>
          <w:cantSplit/>
          <w:jc w:val="center"/>
          <w:ins w:id="85" w:author="CMCC" w:date="2025-05-06T19:42:00Z"/>
        </w:trPr>
        <w:tc>
          <w:tcPr>
            <w:tcW w:w="1187" w:type="dxa"/>
            <w:tcBorders>
              <w:bottom w:val="nil"/>
            </w:tcBorders>
            <w:vAlign w:val="center"/>
          </w:tcPr>
          <w:p w14:paraId="3B484F8B" w14:textId="77777777" w:rsidR="0014194A" w:rsidRPr="00392345" w:rsidRDefault="0014194A" w:rsidP="009D4DDC">
            <w:pPr>
              <w:pStyle w:val="TAC"/>
              <w:rPr>
                <w:ins w:id="86" w:author="CMCC" w:date="2025-05-06T19:42:00Z" w16du:dateUtc="2025-05-06T11:42:00Z"/>
              </w:rPr>
            </w:pPr>
            <w:ins w:id="87" w:author="CMCC" w:date="2025-05-06T19:42:00Z" w16du:dateUtc="2025-05-06T11:42:00Z">
              <w:r w:rsidRPr="00F95B02">
                <w:rPr>
                  <w:i/>
                  <w:lang w:eastAsia="zh-CN"/>
                </w:rPr>
                <w:t>BS type 1-H</w:t>
              </w:r>
            </w:ins>
          </w:p>
        </w:tc>
        <w:tc>
          <w:tcPr>
            <w:tcW w:w="3686" w:type="dxa"/>
            <w:shd w:val="clear" w:color="auto" w:fill="auto"/>
          </w:tcPr>
          <w:p w14:paraId="60204C6E" w14:textId="0F02166B" w:rsidR="0014194A" w:rsidRPr="00392345" w:rsidRDefault="0014194A" w:rsidP="009D4DDC">
            <w:pPr>
              <w:pStyle w:val="TAC"/>
              <w:rPr>
                <w:ins w:id="88" w:author="CMCC" w:date="2025-05-06T19:42:00Z" w16du:dateUtc="2025-05-06T11:42:00Z"/>
              </w:rPr>
            </w:pPr>
            <w:proofErr w:type="spellStart"/>
            <w:proofErr w:type="gramStart"/>
            <w:ins w:id="89" w:author="CMCC" w:date="2025-05-06T19:42:00Z" w16du:dateUtc="2025-05-06T11:42:00Z">
              <w:r w:rsidRPr="00F95B02">
                <w:t>F</w:t>
              </w:r>
            </w:ins>
            <w:ins w:id="90" w:author="CMCC" w:date="2025-05-06T19:45:00Z" w16du:dateUtc="2025-05-06T11:45:00Z">
              <w:r>
                <w:rPr>
                  <w:rFonts w:hint="eastAsia"/>
                  <w:vertAlign w:val="subscript"/>
                  <w:lang w:eastAsia="zh-CN"/>
                </w:rPr>
                <w:t>SBFD</w:t>
              </w:r>
            </w:ins>
            <w:ins w:id="91" w:author="CMCC" w:date="2025-05-06T19:42:00Z" w16du:dateUtc="2025-05-06T11:42:00Z">
              <w:r w:rsidRPr="00F95B02">
                <w:rPr>
                  <w:vertAlign w:val="subscript"/>
                </w:rPr>
                <w:t>,high</w:t>
              </w:r>
              <w:proofErr w:type="spellEnd"/>
              <w:proofErr w:type="gramEnd"/>
              <w:r w:rsidRPr="00F95B02">
                <w:t xml:space="preserve"> – </w:t>
              </w:r>
              <w:proofErr w:type="spellStart"/>
              <w:proofErr w:type="gramStart"/>
              <w:r w:rsidRPr="00F95B02">
                <w:t>F</w:t>
              </w:r>
            </w:ins>
            <w:ins w:id="92" w:author="CMCC" w:date="2025-05-06T19:45:00Z" w16du:dateUtc="2025-05-06T11:45:00Z">
              <w:r>
                <w:rPr>
                  <w:rFonts w:hint="eastAsia"/>
                  <w:vertAlign w:val="subscript"/>
                  <w:lang w:eastAsia="zh-CN"/>
                </w:rPr>
                <w:t>SBFD</w:t>
              </w:r>
            </w:ins>
            <w:ins w:id="93" w:author="CMCC" w:date="2025-05-06T19:42:00Z" w16du:dateUtc="2025-05-06T11:42:00Z">
              <w:r w:rsidRPr="00F95B02">
                <w:rPr>
                  <w:vertAlign w:val="subscript"/>
                </w:rPr>
                <w:t>,low</w:t>
              </w:r>
              <w:proofErr w:type="spellEnd"/>
              <w:proofErr w:type="gramEnd"/>
              <w:r w:rsidRPr="00F95B02">
                <w:t xml:space="preserve"> &lt; 100 MHz  </w:t>
              </w:r>
            </w:ins>
          </w:p>
        </w:tc>
        <w:tc>
          <w:tcPr>
            <w:tcW w:w="1292" w:type="dxa"/>
            <w:shd w:val="clear" w:color="auto" w:fill="auto"/>
          </w:tcPr>
          <w:p w14:paraId="5220F5FF" w14:textId="77777777" w:rsidR="0014194A" w:rsidRPr="00392345" w:rsidRDefault="0014194A" w:rsidP="009D4DDC">
            <w:pPr>
              <w:pStyle w:val="TAC"/>
              <w:rPr>
                <w:ins w:id="94" w:author="CMCC" w:date="2025-05-06T19:42:00Z" w16du:dateUtc="2025-05-06T11:42:00Z"/>
              </w:rPr>
            </w:pPr>
            <w:ins w:id="95" w:author="CMCC" w:date="2025-05-06T19:42:00Z" w16du:dateUtc="2025-05-06T11:42:00Z">
              <w:r w:rsidRPr="00F95B02">
                <w:t xml:space="preserve">10 </w:t>
              </w:r>
            </w:ins>
          </w:p>
        </w:tc>
      </w:tr>
      <w:tr w:rsidR="0014194A" w:rsidRPr="00392345" w14:paraId="1269D866" w14:textId="77777777" w:rsidTr="009D4DDC">
        <w:trPr>
          <w:cantSplit/>
          <w:jc w:val="center"/>
          <w:ins w:id="96" w:author="CMCC" w:date="2025-05-06T19:42:00Z"/>
        </w:trPr>
        <w:tc>
          <w:tcPr>
            <w:tcW w:w="1187" w:type="dxa"/>
            <w:tcBorders>
              <w:top w:val="nil"/>
              <w:bottom w:val="single" w:sz="4" w:space="0" w:color="auto"/>
            </w:tcBorders>
            <w:vAlign w:val="center"/>
          </w:tcPr>
          <w:p w14:paraId="5D8C3DEA" w14:textId="77777777" w:rsidR="0014194A" w:rsidRPr="00392345" w:rsidRDefault="0014194A" w:rsidP="009D4DDC">
            <w:pPr>
              <w:pStyle w:val="TAC"/>
              <w:rPr>
                <w:ins w:id="97" w:author="CMCC" w:date="2025-05-06T19:42:00Z" w16du:dateUtc="2025-05-06T11:42:00Z"/>
              </w:rPr>
            </w:pPr>
          </w:p>
        </w:tc>
        <w:tc>
          <w:tcPr>
            <w:tcW w:w="3686" w:type="dxa"/>
            <w:shd w:val="clear" w:color="auto" w:fill="auto"/>
          </w:tcPr>
          <w:p w14:paraId="683019EA" w14:textId="1D79B13D" w:rsidR="0014194A" w:rsidRPr="00392345" w:rsidRDefault="0014194A" w:rsidP="009D4DDC">
            <w:pPr>
              <w:pStyle w:val="TAC"/>
              <w:rPr>
                <w:ins w:id="98" w:author="CMCC" w:date="2025-05-06T19:42:00Z" w16du:dateUtc="2025-05-06T11:42:00Z"/>
              </w:rPr>
            </w:pPr>
            <w:ins w:id="99" w:author="CMCC" w:date="2025-05-06T19:43:00Z" w16du:dateUtc="2025-05-06T11:43:00Z">
              <w:r w:rsidRPr="00F95B02">
                <w:rPr>
                  <w:lang w:eastAsia="zh-CN"/>
                </w:rPr>
                <w:t>100 MHz</w:t>
              </w:r>
              <w:r w:rsidRPr="00F95B02">
                <w:t xml:space="preserve"> </w:t>
              </w:r>
              <w:r w:rsidRPr="00F95B02">
                <w:sym w:font="Symbol" w:char="00A3"/>
              </w:r>
              <w:r w:rsidRPr="00F95B02">
                <w:rPr>
                  <w:rFonts w:hint="eastAsia"/>
                  <w:lang w:eastAsia="zh-CN"/>
                </w:rPr>
                <w:t xml:space="preserve"> </w:t>
              </w:r>
              <w:proofErr w:type="spellStart"/>
              <w:proofErr w:type="gramStart"/>
              <w:r w:rsidRPr="00F95B02">
                <w:t>F</w:t>
              </w:r>
            </w:ins>
            <w:ins w:id="100" w:author="CMCC" w:date="2025-05-06T19:45:00Z" w16du:dateUtc="2025-05-06T11:45:00Z">
              <w:r>
                <w:rPr>
                  <w:rFonts w:hint="eastAsia"/>
                  <w:vertAlign w:val="subscript"/>
                  <w:lang w:eastAsia="zh-CN"/>
                </w:rPr>
                <w:t>SBFD</w:t>
              </w:r>
            </w:ins>
            <w:ins w:id="101" w:author="CMCC" w:date="2025-05-06T19:43:00Z" w16du:dateUtc="2025-05-06T11:43:00Z">
              <w:r w:rsidRPr="00F95B02">
                <w:rPr>
                  <w:vertAlign w:val="subscript"/>
                </w:rPr>
                <w:t>,high</w:t>
              </w:r>
              <w:proofErr w:type="spellEnd"/>
              <w:proofErr w:type="gramEnd"/>
              <w:r w:rsidRPr="00F95B02">
                <w:t xml:space="preserve"> – </w:t>
              </w:r>
              <w:proofErr w:type="spellStart"/>
              <w:proofErr w:type="gramStart"/>
              <w:r w:rsidRPr="00F95B02">
                <w:t>F</w:t>
              </w:r>
            </w:ins>
            <w:ins w:id="102" w:author="CMCC" w:date="2025-05-06T19:45:00Z" w16du:dateUtc="2025-05-06T11:45:00Z">
              <w:r>
                <w:rPr>
                  <w:rFonts w:hint="eastAsia"/>
                  <w:vertAlign w:val="subscript"/>
                  <w:lang w:eastAsia="zh-CN"/>
                </w:rPr>
                <w:t>SBFD</w:t>
              </w:r>
            </w:ins>
            <w:ins w:id="103" w:author="CMCC" w:date="2025-05-06T19:43:00Z" w16du:dateUtc="2025-05-06T11:43:00Z">
              <w:r w:rsidRPr="00F95B02">
                <w:rPr>
                  <w:vertAlign w:val="subscript"/>
                </w:rPr>
                <w:t>,low</w:t>
              </w:r>
              <w:proofErr w:type="spellEnd"/>
              <w:proofErr w:type="gramEnd"/>
              <w:r w:rsidRPr="00F95B02">
                <w:t xml:space="preserve"> </w:t>
              </w:r>
              <w:r w:rsidRPr="00F95B02">
                <w:sym w:font="Symbol" w:char="00A3"/>
              </w:r>
              <w:r w:rsidRPr="00F95B02">
                <w:rPr>
                  <w:lang w:eastAsia="zh-CN"/>
                </w:rPr>
                <w:t xml:space="preserve"> </w:t>
              </w:r>
            </w:ins>
            <w:ins w:id="104" w:author="CMCC" w:date="2025-05-06T19:55:00Z" w16du:dateUtc="2025-05-06T11:55:00Z">
              <w:r w:rsidR="00C812C7">
                <w:rPr>
                  <w:rFonts w:hint="eastAsia"/>
                  <w:lang w:eastAsia="zh-CN"/>
                </w:rPr>
                <w:t>9</w:t>
              </w:r>
            </w:ins>
            <w:ins w:id="105" w:author="CMCC" w:date="2025-05-06T19:43:00Z" w16du:dateUtc="2025-05-06T11:43:00Z">
              <w:r w:rsidRPr="00F95B02">
                <w:t>00 MHz</w:t>
              </w:r>
            </w:ins>
          </w:p>
        </w:tc>
        <w:tc>
          <w:tcPr>
            <w:tcW w:w="1292" w:type="dxa"/>
            <w:shd w:val="clear" w:color="auto" w:fill="auto"/>
          </w:tcPr>
          <w:p w14:paraId="185F1308" w14:textId="58A71732" w:rsidR="0014194A" w:rsidRPr="00392345" w:rsidRDefault="0014194A" w:rsidP="009D4DDC">
            <w:pPr>
              <w:pStyle w:val="TAC"/>
              <w:rPr>
                <w:ins w:id="106" w:author="CMCC" w:date="2025-05-06T19:42:00Z" w16du:dateUtc="2025-05-06T11:42:00Z"/>
              </w:rPr>
            </w:pPr>
            <w:ins w:id="107" w:author="CMCC" w:date="2025-05-06T19:43:00Z" w16du:dateUtc="2025-05-06T11:43:00Z">
              <w:r w:rsidRPr="0014194A">
                <w:t>40</w:t>
              </w:r>
            </w:ins>
          </w:p>
        </w:tc>
      </w:tr>
    </w:tbl>
    <w:p w14:paraId="1E783624" w14:textId="77777777" w:rsidR="00C812C7" w:rsidRDefault="00C812C7" w:rsidP="00C812C7">
      <w:pPr>
        <w:rPr>
          <w:ins w:id="108" w:author="CMCC" w:date="2025-05-06T19:53:00Z" w16du:dateUtc="2025-05-06T11:53:00Z"/>
          <w:rFonts w:cs="v5.0.0"/>
          <w:lang w:eastAsia="zh-CN"/>
        </w:rPr>
      </w:pPr>
    </w:p>
    <w:p w14:paraId="30BA3970" w14:textId="29ED8980" w:rsidR="00C812C7" w:rsidRDefault="00C812C7" w:rsidP="00C812C7">
      <w:pPr>
        <w:rPr>
          <w:ins w:id="109" w:author="CMCC" w:date="2025-05-06T19:53:00Z" w16du:dateUtc="2025-05-06T11:53:00Z"/>
          <w:rFonts w:eastAsiaTheme="minorEastAsia" w:cs="v5.0.0"/>
        </w:rPr>
      </w:pPr>
      <w:ins w:id="110" w:author="CMCC" w:date="2025-05-06T19:53:00Z" w16du:dateUtc="2025-05-06T11:53:00Z">
        <w:r>
          <w:rPr>
            <w:rFonts w:eastAsiaTheme="minorEastAsia" w:cs="v5.0.0"/>
          </w:rPr>
          <w:t xml:space="preserve">For band </w:t>
        </w:r>
        <w:r>
          <w:rPr>
            <w:rFonts w:eastAsiaTheme="minorEastAsia" w:cs="v5.0.0" w:hint="eastAsia"/>
            <w:lang w:eastAsia="zh-CN"/>
          </w:rPr>
          <w:t>n104</w:t>
        </w:r>
        <w:r>
          <w:rPr>
            <w:rFonts w:eastAsiaTheme="minorEastAsia" w:cs="v5.0.0"/>
          </w:rPr>
          <w:t xml:space="preserve">, the values of </w:t>
        </w:r>
        <w:proofErr w:type="spellStart"/>
        <w:r>
          <w:rPr>
            <w:rFonts w:eastAsiaTheme="minorEastAsia"/>
          </w:rPr>
          <w:t>Δf</w:t>
        </w:r>
        <w:r>
          <w:rPr>
            <w:rFonts w:eastAsiaTheme="minorEastAsia"/>
            <w:vertAlign w:val="subscript"/>
          </w:rPr>
          <w:t>OBUE</w:t>
        </w:r>
        <w:proofErr w:type="spellEnd"/>
        <w:r>
          <w:rPr>
            <w:rFonts w:eastAsiaTheme="minorEastAsia" w:cs="v5.0.0"/>
          </w:rPr>
          <w:t xml:space="preserve"> are defined in table </w:t>
        </w:r>
        <w:r>
          <w:rPr>
            <w:rFonts w:cs="v5.0.0" w:hint="eastAsia"/>
            <w:lang w:eastAsia="zh-CN"/>
          </w:rPr>
          <w:t>12.2</w:t>
        </w:r>
        <w:r>
          <w:rPr>
            <w:rFonts w:eastAsiaTheme="minorEastAsia" w:cs="v5.0.0"/>
          </w:rPr>
          <w:t>.6.1-1</w:t>
        </w:r>
      </w:ins>
      <w:ins w:id="111" w:author="CMCC" w:date="2025-05-06T20:50:00Z" w16du:dateUtc="2025-05-06T12:50:00Z">
        <w:r w:rsidR="00F4784F">
          <w:rPr>
            <w:rFonts w:cs="v5.0.0" w:hint="eastAsia"/>
            <w:lang w:eastAsia="zh-CN"/>
          </w:rPr>
          <w:t>a</w:t>
        </w:r>
      </w:ins>
      <w:ins w:id="112" w:author="CMCC" w:date="2025-05-06T19:53:00Z" w16du:dateUtc="2025-05-06T11:53:00Z">
        <w:r>
          <w:rPr>
            <w:rFonts w:eastAsiaTheme="minorEastAsia" w:cs="v5.0.0"/>
          </w:rPr>
          <w:t>.</w:t>
        </w:r>
      </w:ins>
    </w:p>
    <w:p w14:paraId="733A3DF9" w14:textId="6A2E997A" w:rsidR="00C812C7" w:rsidRDefault="00C812C7" w:rsidP="00C812C7">
      <w:pPr>
        <w:pStyle w:val="TH"/>
        <w:rPr>
          <w:ins w:id="113" w:author="CMCC" w:date="2025-05-06T19:53:00Z" w16du:dateUtc="2025-05-06T11:53:00Z"/>
          <w:rFonts w:eastAsiaTheme="minorEastAsia"/>
          <w:lang w:val="en-US" w:eastAsia="zh-CN"/>
        </w:rPr>
      </w:pPr>
      <w:ins w:id="114" w:author="CMCC" w:date="2025-05-06T19:53:00Z" w16du:dateUtc="2025-05-06T11:53:00Z">
        <w:r>
          <w:rPr>
            <w:rFonts w:eastAsiaTheme="minorEastAsia"/>
          </w:rPr>
          <w:t xml:space="preserve">Table </w:t>
        </w:r>
        <w:del w:id="115" w:author="CMCC" w:date="2025-05-06T19:46:00Z" w16du:dateUtc="2025-05-06T11:46:00Z">
          <w:r w:rsidDel="0014194A">
            <w:rPr>
              <w:rFonts w:eastAsiaTheme="minorEastAsia"/>
            </w:rPr>
            <w:delText>6</w:delText>
          </w:r>
        </w:del>
        <w:r>
          <w:rPr>
            <w:rFonts w:hint="eastAsia"/>
            <w:lang w:eastAsia="zh-CN"/>
          </w:rPr>
          <w:t>12.2</w:t>
        </w:r>
        <w:r>
          <w:rPr>
            <w:rFonts w:eastAsiaTheme="minorEastAsia"/>
          </w:rPr>
          <w:t>.6.1-1</w:t>
        </w:r>
      </w:ins>
      <w:ins w:id="116" w:author="CMCC" w:date="2025-05-06T20:51:00Z" w16du:dateUtc="2025-05-06T12:51:00Z">
        <w:r w:rsidR="00F4784F">
          <w:rPr>
            <w:rFonts w:hint="eastAsia"/>
            <w:lang w:val="en-US" w:eastAsia="zh-CN"/>
          </w:rPr>
          <w:t>a</w:t>
        </w:r>
      </w:ins>
      <w:ins w:id="117" w:author="CMCC" w:date="2025-05-06T19:53:00Z" w16du:dateUtc="2025-05-06T11:53:00Z">
        <w:r>
          <w:rPr>
            <w:rFonts w:eastAsiaTheme="minorEastAsia"/>
          </w:rPr>
          <w:t xml:space="preserve">: Maximum offset of OBUE outside the </w:t>
        </w:r>
      </w:ins>
      <w:ins w:id="118" w:author="CMCC" w:date="2025-05-08T18:04:00Z" w16du:dateUtc="2025-05-08T10:04:00Z">
        <w:r w:rsidR="00090F80">
          <w:rPr>
            <w:rFonts w:hint="eastAsia"/>
            <w:lang w:eastAsia="zh-CN"/>
          </w:rPr>
          <w:t>SBFD</w:t>
        </w:r>
      </w:ins>
      <w:ins w:id="119" w:author="CMCC" w:date="2025-05-06T19:53:00Z" w16du:dateUtc="2025-05-06T11:53:00Z">
        <w:r>
          <w:rPr>
            <w:rFonts w:eastAsiaTheme="minorEastAsia"/>
          </w:rPr>
          <w:t xml:space="preserve"> </w:t>
        </w:r>
        <w:r>
          <w:rPr>
            <w:rFonts w:eastAsiaTheme="minorEastAsia"/>
            <w:i/>
            <w:iCs/>
          </w:rPr>
          <w:t>operating band</w:t>
        </w:r>
        <w:r>
          <w:rPr>
            <w:rFonts w:eastAsiaTheme="minorEastAsia"/>
          </w:rPr>
          <w:t xml:space="preserve"> for band </w:t>
        </w:r>
        <w:r>
          <w:rPr>
            <w:rFonts w:eastAsiaTheme="minorEastAsia"/>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547"/>
        <w:gridCol w:w="1292"/>
      </w:tblGrid>
      <w:tr w:rsidR="00C812C7" w14:paraId="22949DFA" w14:textId="77777777" w:rsidTr="009D4DDC">
        <w:trPr>
          <w:jc w:val="center"/>
          <w:ins w:id="120" w:author="CMCC" w:date="2025-05-06T19:53:00Z"/>
        </w:trPr>
        <w:tc>
          <w:tcPr>
            <w:tcW w:w="1441" w:type="dxa"/>
            <w:shd w:val="clear" w:color="auto" w:fill="auto"/>
          </w:tcPr>
          <w:p w14:paraId="1C6873D1" w14:textId="77777777" w:rsidR="00C812C7" w:rsidRDefault="00C812C7" w:rsidP="009D4DDC">
            <w:pPr>
              <w:pStyle w:val="TAH"/>
              <w:rPr>
                <w:ins w:id="121" w:author="CMCC" w:date="2025-05-06T19:53:00Z" w16du:dateUtc="2025-05-06T11:53:00Z"/>
                <w:rFonts w:eastAsiaTheme="minorEastAsia"/>
                <w:i/>
              </w:rPr>
            </w:pPr>
            <w:ins w:id="122" w:author="CMCC" w:date="2025-05-06T19:53:00Z" w16du:dateUtc="2025-05-06T11:53:00Z">
              <w:r>
                <w:rPr>
                  <w:lang w:eastAsia="zh-CN"/>
                </w:rPr>
                <w:t>BS type</w:t>
              </w:r>
            </w:ins>
          </w:p>
        </w:tc>
        <w:tc>
          <w:tcPr>
            <w:tcW w:w="0" w:type="auto"/>
            <w:shd w:val="clear" w:color="auto" w:fill="auto"/>
          </w:tcPr>
          <w:p w14:paraId="6E2FE43A" w14:textId="77777777" w:rsidR="00C812C7" w:rsidRDefault="00C812C7" w:rsidP="009D4DDC">
            <w:pPr>
              <w:pStyle w:val="TAH"/>
              <w:rPr>
                <w:ins w:id="123" w:author="CMCC" w:date="2025-05-06T19:53:00Z" w16du:dateUtc="2025-05-06T11:53:00Z"/>
                <w:rFonts w:eastAsiaTheme="minorEastAsia"/>
              </w:rPr>
            </w:pPr>
            <w:ins w:id="124" w:author="CMCC" w:date="2025-05-06T19:53:00Z" w16du:dateUtc="2025-05-06T11:53:00Z">
              <w:r>
                <w:rPr>
                  <w:rFonts w:eastAsiaTheme="minorEastAsia"/>
                  <w:i/>
                </w:rPr>
                <w:t>Operating band</w:t>
              </w:r>
              <w:r>
                <w:rPr>
                  <w:rFonts w:eastAsiaTheme="minorEastAsia"/>
                </w:rPr>
                <w:t xml:space="preserve"> </w:t>
              </w:r>
            </w:ins>
          </w:p>
        </w:tc>
        <w:tc>
          <w:tcPr>
            <w:tcW w:w="0" w:type="auto"/>
            <w:shd w:val="clear" w:color="auto" w:fill="auto"/>
          </w:tcPr>
          <w:p w14:paraId="3E5373F7" w14:textId="77777777" w:rsidR="00C812C7" w:rsidRDefault="00C812C7" w:rsidP="009D4DDC">
            <w:pPr>
              <w:pStyle w:val="TAH"/>
              <w:rPr>
                <w:ins w:id="125" w:author="CMCC" w:date="2025-05-06T19:53:00Z" w16du:dateUtc="2025-05-06T11:53:00Z"/>
                <w:rFonts w:eastAsiaTheme="minorEastAsia"/>
              </w:rPr>
            </w:pPr>
            <w:proofErr w:type="spellStart"/>
            <w:ins w:id="126" w:author="CMCC" w:date="2025-05-06T19:53:00Z" w16du:dateUtc="2025-05-06T11:53:00Z">
              <w:r>
                <w:rPr>
                  <w:rFonts w:eastAsiaTheme="minorEastAsia"/>
                </w:rPr>
                <w:t>Δf</w:t>
              </w:r>
              <w:r>
                <w:rPr>
                  <w:rFonts w:eastAsiaTheme="minorEastAsia"/>
                  <w:vertAlign w:val="subscript"/>
                </w:rPr>
                <w:t>OBUE</w:t>
              </w:r>
              <w:proofErr w:type="spellEnd"/>
              <w:r>
                <w:rPr>
                  <w:rFonts w:eastAsiaTheme="minorEastAsia"/>
                </w:rPr>
                <w:t xml:space="preserve"> (MHz)</w:t>
              </w:r>
            </w:ins>
          </w:p>
        </w:tc>
      </w:tr>
      <w:tr w:rsidR="00C812C7" w14:paraId="6DDB5F6B" w14:textId="77777777" w:rsidTr="009D4DDC">
        <w:trPr>
          <w:jc w:val="center"/>
          <w:ins w:id="127" w:author="CMCC" w:date="2025-05-06T19:53:00Z"/>
        </w:trPr>
        <w:tc>
          <w:tcPr>
            <w:tcW w:w="1441" w:type="dxa"/>
            <w:shd w:val="clear" w:color="auto" w:fill="auto"/>
          </w:tcPr>
          <w:p w14:paraId="3A7D5218" w14:textId="77777777" w:rsidR="00C812C7" w:rsidRPr="00105EFB" w:rsidRDefault="00C812C7" w:rsidP="009D4DDC">
            <w:pPr>
              <w:pStyle w:val="TAL"/>
              <w:rPr>
                <w:ins w:id="128" w:author="CMCC" w:date="2025-05-06T19:53:00Z" w16du:dateUtc="2025-05-06T11:53:00Z"/>
                <w:rFonts w:eastAsiaTheme="minorEastAsia"/>
                <w:i/>
                <w:iCs/>
                <w:lang w:val="en-US" w:eastAsia="zh-CN"/>
              </w:rPr>
            </w:pPr>
            <w:ins w:id="129" w:author="CMCC" w:date="2025-05-06T19:53:00Z" w16du:dateUtc="2025-05-06T11:53:00Z">
              <w:r w:rsidRPr="00105EFB">
                <w:rPr>
                  <w:i/>
                  <w:iCs/>
                  <w:lang w:eastAsia="zh-CN"/>
                </w:rPr>
                <w:t>BS type 1-H</w:t>
              </w:r>
            </w:ins>
          </w:p>
        </w:tc>
        <w:tc>
          <w:tcPr>
            <w:tcW w:w="0" w:type="auto"/>
            <w:shd w:val="clear" w:color="auto" w:fill="auto"/>
          </w:tcPr>
          <w:p w14:paraId="74C32720" w14:textId="77777777" w:rsidR="00C812C7" w:rsidRDefault="00C812C7" w:rsidP="009D4DDC">
            <w:pPr>
              <w:pStyle w:val="TAC"/>
              <w:rPr>
                <w:ins w:id="130" w:author="CMCC" w:date="2025-05-06T19:53:00Z" w16du:dateUtc="2025-05-06T11:53:00Z"/>
                <w:rFonts w:eastAsiaTheme="minorEastAsia"/>
                <w:lang w:val="en-US"/>
              </w:rPr>
            </w:pPr>
            <w:ins w:id="131" w:author="CMCC" w:date="2025-05-06T19:53:00Z" w16du:dateUtc="2025-05-06T11:53:00Z">
              <w:r>
                <w:rPr>
                  <w:rFonts w:eastAsiaTheme="minorEastAsia" w:hint="eastAsia"/>
                  <w:lang w:val="en-US" w:eastAsia="zh-CN"/>
                </w:rPr>
                <w:t>n104</w:t>
              </w:r>
            </w:ins>
          </w:p>
        </w:tc>
        <w:tc>
          <w:tcPr>
            <w:tcW w:w="0" w:type="auto"/>
            <w:shd w:val="clear" w:color="auto" w:fill="auto"/>
          </w:tcPr>
          <w:p w14:paraId="7DC0F09B" w14:textId="77777777" w:rsidR="00C812C7" w:rsidRDefault="00C812C7" w:rsidP="009D4DDC">
            <w:pPr>
              <w:pStyle w:val="TAC"/>
              <w:rPr>
                <w:ins w:id="132" w:author="CMCC" w:date="2025-05-06T19:53:00Z" w16du:dateUtc="2025-05-06T11:53:00Z"/>
                <w:rFonts w:eastAsiaTheme="minorEastAsia"/>
                <w:sz w:val="21"/>
                <w:lang w:val="en-US" w:eastAsia="zh-CN"/>
              </w:rPr>
            </w:pPr>
            <w:ins w:id="133" w:author="CMCC" w:date="2025-05-06T19:53:00Z" w16du:dateUtc="2025-05-06T11:53:00Z">
              <w:r>
                <w:rPr>
                  <w:rFonts w:eastAsiaTheme="minorEastAsia"/>
                  <w:lang w:val="en-US" w:eastAsia="zh-CN"/>
                </w:rPr>
                <w:t>100</w:t>
              </w:r>
            </w:ins>
          </w:p>
        </w:tc>
      </w:tr>
    </w:tbl>
    <w:p w14:paraId="0A8E3DB4" w14:textId="77777777" w:rsidR="00C812C7" w:rsidRPr="00F95B02" w:rsidRDefault="00C812C7" w:rsidP="00C812C7">
      <w:pPr>
        <w:rPr>
          <w:ins w:id="134" w:author="CMCC" w:date="2025-05-06T19:53:00Z" w16du:dateUtc="2025-05-06T11:53:00Z"/>
        </w:rPr>
      </w:pPr>
    </w:p>
    <w:p w14:paraId="0DE1E275" w14:textId="77777777" w:rsidR="00C812C7" w:rsidRPr="00F95B02" w:rsidRDefault="00C812C7" w:rsidP="00C812C7">
      <w:pPr>
        <w:rPr>
          <w:ins w:id="135" w:author="CMCC" w:date="2025-05-06T19:53:00Z" w16du:dateUtc="2025-05-06T11:53:00Z"/>
        </w:rPr>
      </w:pPr>
      <w:ins w:id="136" w:author="CMCC" w:date="2025-05-06T19:53:00Z" w16du:dateUtc="2025-05-06T11:53:00Z">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ins>
    </w:p>
    <w:p w14:paraId="2DB96198" w14:textId="77777777" w:rsidR="00C812C7" w:rsidRPr="00F95B02" w:rsidRDefault="00C812C7" w:rsidP="00C812C7">
      <w:pPr>
        <w:spacing w:line="259" w:lineRule="auto"/>
        <w:rPr>
          <w:ins w:id="137" w:author="CMCC" w:date="2025-05-06T19:53:00Z" w16du:dateUtc="2025-05-06T11:53:00Z"/>
          <w:rFonts w:cs="v5.0.0"/>
        </w:rPr>
      </w:pPr>
      <w:ins w:id="138" w:author="CMCC" w:date="2025-05-06T19:53:00Z" w16du:dateUtc="2025-05-06T11:53:00Z">
        <w:r w:rsidRPr="00F95B02">
          <w:rPr>
            <w:rFonts w:cs="v5.0.0"/>
          </w:rPr>
          <w:t>There is in addition a requirement for occupied bandwidth.</w:t>
        </w:r>
      </w:ins>
    </w:p>
    <w:p w14:paraId="4ED05A66" w14:textId="77777777" w:rsidR="00675E07" w:rsidRDefault="00675E07" w:rsidP="00675E07">
      <w:pPr>
        <w:pStyle w:val="40"/>
        <w:rPr>
          <w:ins w:id="139" w:author="CMCC" w:date="2025-05-06T20:09:00Z" w16du:dateUtc="2025-05-06T12:09:00Z"/>
        </w:rPr>
      </w:pPr>
      <w:bookmarkStart w:id="140" w:name="_Toc21127485"/>
      <w:bookmarkStart w:id="141" w:name="_Toc29811694"/>
      <w:bookmarkStart w:id="142" w:name="_Toc36817246"/>
      <w:bookmarkStart w:id="143" w:name="_Toc37260162"/>
      <w:bookmarkStart w:id="144" w:name="_Toc37267550"/>
      <w:bookmarkStart w:id="145" w:name="_Toc44712152"/>
      <w:bookmarkStart w:id="146" w:name="_Toc45893465"/>
      <w:bookmarkStart w:id="147" w:name="_Toc53178192"/>
      <w:bookmarkStart w:id="148" w:name="_Toc53178643"/>
      <w:bookmarkStart w:id="149" w:name="_Toc61178869"/>
      <w:bookmarkStart w:id="150" w:name="_Toc61179339"/>
      <w:bookmarkStart w:id="151" w:name="_Toc67916635"/>
      <w:bookmarkStart w:id="152" w:name="_Toc74663233"/>
      <w:bookmarkStart w:id="153" w:name="_Toc82621773"/>
      <w:bookmarkStart w:id="154" w:name="_Toc90422620"/>
      <w:bookmarkStart w:id="155" w:name="_Toc106782813"/>
      <w:bookmarkStart w:id="156" w:name="_Toc107311704"/>
      <w:bookmarkStart w:id="157" w:name="_Toc107419288"/>
      <w:bookmarkStart w:id="158" w:name="_Toc107474915"/>
      <w:bookmarkStart w:id="159" w:name="_Toc114255508"/>
      <w:bookmarkStart w:id="160" w:name="_Toc115186188"/>
      <w:bookmarkStart w:id="161" w:name="_Toc123049002"/>
      <w:bookmarkStart w:id="162" w:name="_Toc123051921"/>
      <w:bookmarkStart w:id="163" w:name="_Toc123054390"/>
      <w:bookmarkStart w:id="164" w:name="_Toc123717491"/>
      <w:bookmarkStart w:id="165" w:name="_Toc124157067"/>
      <w:bookmarkStart w:id="166" w:name="_Toc124266471"/>
      <w:bookmarkStart w:id="167" w:name="_Toc131595829"/>
      <w:bookmarkStart w:id="168" w:name="_Toc131740827"/>
      <w:bookmarkStart w:id="169" w:name="_Toc131766361"/>
      <w:bookmarkStart w:id="170" w:name="_Toc138837583"/>
      <w:bookmarkStart w:id="171" w:name="_Toc156567404"/>
      <w:bookmarkStart w:id="172" w:name="_Toc176876010"/>
      <w:bookmarkStart w:id="173" w:name="_Toc187245515"/>
      <w:bookmarkStart w:id="174" w:name="_Toc194092368"/>
      <w:ins w:id="175" w:author="CMCC" w:date="2025-05-06T20:09:00Z" w16du:dateUtc="2025-05-06T12:09:00Z">
        <w:r>
          <w:rPr>
            <w:rFonts w:hint="eastAsia"/>
            <w:lang w:eastAsia="zh-CN"/>
          </w:rPr>
          <w:t>12</w:t>
        </w:r>
        <w:r w:rsidRPr="00F95B02">
          <w:t>.</w:t>
        </w:r>
        <w:r>
          <w:rPr>
            <w:rFonts w:hint="eastAsia"/>
            <w:lang w:eastAsia="zh-CN"/>
          </w:rPr>
          <w:t>2</w:t>
        </w:r>
        <w:r w:rsidRPr="00F95B02">
          <w:t>.</w:t>
        </w:r>
        <w:r>
          <w:rPr>
            <w:rFonts w:hint="eastAsia"/>
            <w:lang w:eastAsia="zh-CN"/>
          </w:rPr>
          <w:t>6</w:t>
        </w:r>
        <w:r w:rsidRPr="00F95B02">
          <w:t>.</w:t>
        </w:r>
        <w:r>
          <w:rPr>
            <w:rFonts w:hint="eastAsia"/>
            <w:lang w:eastAsia="zh-CN"/>
          </w:rPr>
          <w:t>2</w:t>
        </w:r>
        <w:r w:rsidRPr="00F95B02">
          <w:tab/>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C812C7">
          <w:t>Occupied bandwidth</w:t>
        </w:r>
      </w:ins>
    </w:p>
    <w:p w14:paraId="2A28EB4D" w14:textId="77777777" w:rsidR="00675E07" w:rsidRPr="00875F96" w:rsidRDefault="00675E07" w:rsidP="00675E07">
      <w:pPr>
        <w:pStyle w:val="5"/>
        <w:rPr>
          <w:ins w:id="176" w:author="CMCC" w:date="2025-05-06T20:09:00Z" w16du:dateUtc="2025-05-06T12:09:00Z"/>
        </w:rPr>
      </w:pPr>
      <w:ins w:id="177" w:author="CMCC" w:date="2025-05-06T20:09:00Z" w16du:dateUtc="2025-05-06T12:09:00Z">
        <w:r>
          <w:rPr>
            <w:rFonts w:hint="eastAsia"/>
            <w:lang w:eastAsia="zh-CN"/>
          </w:rPr>
          <w:t>12</w:t>
        </w:r>
        <w:r w:rsidRPr="00F95B02">
          <w:t>.</w:t>
        </w:r>
        <w:r>
          <w:rPr>
            <w:rFonts w:hint="eastAsia"/>
            <w:lang w:eastAsia="zh-CN"/>
          </w:rPr>
          <w:t>2</w:t>
        </w:r>
        <w:r w:rsidRPr="00F95B02">
          <w:t>.</w:t>
        </w:r>
        <w:r>
          <w:rPr>
            <w:rFonts w:hint="eastAsia"/>
            <w:lang w:eastAsia="zh-CN"/>
          </w:rPr>
          <w:t>6</w:t>
        </w:r>
        <w:r w:rsidRPr="00F95B02">
          <w:t>.2.1</w:t>
        </w:r>
        <w:r w:rsidRPr="00F95B02">
          <w:tab/>
          <w:t>General</w:t>
        </w:r>
      </w:ins>
    </w:p>
    <w:p w14:paraId="7ED7A031" w14:textId="77777777" w:rsidR="00675E07" w:rsidRPr="00F95B02" w:rsidRDefault="00675E07" w:rsidP="00675E07">
      <w:pPr>
        <w:overflowPunct w:val="0"/>
        <w:autoSpaceDE w:val="0"/>
        <w:autoSpaceDN w:val="0"/>
        <w:adjustRightInd w:val="0"/>
        <w:textAlignment w:val="baseline"/>
        <w:rPr>
          <w:ins w:id="178" w:author="CMCC" w:date="2025-05-06T20:09:00Z" w16du:dateUtc="2025-05-06T12:09:00Z"/>
        </w:rPr>
      </w:pPr>
      <w:ins w:id="179" w:author="CMCC" w:date="2025-05-06T20:09:00Z" w16du:dateUtc="2025-05-06T12:09:00Z">
        <w:r w:rsidRPr="00F95B02">
          <w:t xml:space="preserve">The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[3].</w:t>
        </w:r>
      </w:ins>
    </w:p>
    <w:p w14:paraId="312972FC" w14:textId="77777777" w:rsidR="00675E07" w:rsidRPr="00F95B02" w:rsidRDefault="00675E07" w:rsidP="00675E07">
      <w:pPr>
        <w:overflowPunct w:val="0"/>
        <w:autoSpaceDE w:val="0"/>
        <w:autoSpaceDN w:val="0"/>
        <w:adjustRightInd w:val="0"/>
        <w:textAlignment w:val="baseline"/>
        <w:rPr>
          <w:ins w:id="180" w:author="CMCC" w:date="2025-05-06T20:09:00Z" w16du:dateUtc="2025-05-06T12:09:00Z"/>
        </w:rPr>
      </w:pPr>
      <w:ins w:id="181" w:author="CMCC" w:date="2025-05-06T20:09:00Z" w16du:dateUtc="2025-05-06T12:09:00Z">
        <w:r w:rsidRPr="00F95B02">
          <w:t xml:space="preserve">The value of </w:t>
        </w:r>
        <w:r w:rsidRPr="00F95B02">
          <w:rPr>
            <w:rFonts w:ascii="Symbol" w:hAnsi="Symbol" w:cs="v4.2.0"/>
          </w:rPr>
          <w:t></w:t>
        </w:r>
        <w:r w:rsidRPr="00F95B02">
          <w:t>/2 shall be taken as 0.5%.</w:t>
        </w:r>
      </w:ins>
    </w:p>
    <w:p w14:paraId="1E2CF8B4" w14:textId="1A065FBD" w:rsidR="00675E07" w:rsidRPr="00F95B02" w:rsidRDefault="00675E07" w:rsidP="00675E07">
      <w:pPr>
        <w:overflowPunct w:val="0"/>
        <w:autoSpaceDE w:val="0"/>
        <w:autoSpaceDN w:val="0"/>
        <w:adjustRightInd w:val="0"/>
        <w:textAlignment w:val="baseline"/>
        <w:rPr>
          <w:ins w:id="182" w:author="CMCC" w:date="2025-05-06T20:09:00Z" w16du:dateUtc="2025-05-06T12:09:00Z"/>
        </w:rPr>
      </w:pPr>
      <w:ins w:id="183" w:author="CMCC" w:date="2025-05-06T20:09:00Z" w16du:dateUtc="2025-05-06T12:09:00Z">
        <w:r w:rsidRPr="00F95B02">
          <w:t xml:space="preserve">The occupied bandwidth requirement shall apply during the </w:t>
        </w:r>
      </w:ins>
      <w:ins w:id="184" w:author="CMCC" w:date="2025-05-09T14:56:00Z" w16du:dateUtc="2025-05-09T06:56:00Z">
        <w:r w:rsidR="00E530B0" w:rsidRPr="00E530B0">
          <w:rPr>
            <w:i/>
          </w:rPr>
          <w:t>transmitter ON period</w:t>
        </w:r>
      </w:ins>
      <w:ins w:id="185" w:author="CMCC" w:date="2025-05-06T20:09:00Z" w16du:dateUtc="2025-05-06T12:09:00Z">
        <w:r w:rsidRPr="00F95B02">
          <w:t xml:space="preserve"> for a single transmitted carrier. The minimum requirement below may be applied regionally. There may also be regional requirements to declare the occupied bandwidth according to the definition in the present clause.</w:t>
        </w:r>
      </w:ins>
    </w:p>
    <w:p w14:paraId="3E4DCBFC" w14:textId="77777777" w:rsidR="00675E07" w:rsidRPr="00F95B02" w:rsidRDefault="00675E07" w:rsidP="00675E07">
      <w:pPr>
        <w:rPr>
          <w:ins w:id="186" w:author="CMCC" w:date="2025-05-06T20:09:00Z" w16du:dateUtc="2025-05-06T12:09:00Z"/>
        </w:rPr>
      </w:pPr>
      <w:ins w:id="187" w:author="CMCC" w:date="2025-05-06T20:09:00Z" w16du:dateUtc="2025-05-06T12:09:00Z">
        <w:r w:rsidRPr="00F95B02">
          <w:rPr>
            <w:rFonts w:cs="v5.0.0"/>
          </w:rPr>
          <w:t xml:space="preserve">For </w:t>
        </w:r>
        <w:r w:rsidRPr="00F95B02">
          <w:rPr>
            <w:rFonts w:cs="v5.0.0"/>
            <w:i/>
            <w:iCs/>
          </w:rPr>
          <w:t>BS type 1-H</w:t>
        </w:r>
        <w:r w:rsidRPr="00F95B02">
          <w:rPr>
            <w:rFonts w:cs="v5.0.0"/>
          </w:rPr>
          <w:t xml:space="preserve"> this requirement </w:t>
        </w:r>
        <w:r w:rsidRPr="00F95B02">
          <w:rPr>
            <w:rFonts w:cs="v5.0.0"/>
            <w:lang w:val="en-US" w:eastAsia="zh-CN"/>
          </w:rPr>
          <w:t>shall be applied</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ins>
    </w:p>
    <w:p w14:paraId="49975E09" w14:textId="77777777" w:rsidR="00675E07" w:rsidRPr="00F95B02" w:rsidRDefault="00675E07" w:rsidP="00675E07">
      <w:pPr>
        <w:pStyle w:val="5"/>
        <w:rPr>
          <w:ins w:id="188" w:author="CMCC" w:date="2025-05-06T20:09:00Z" w16du:dateUtc="2025-05-06T12:09:00Z"/>
          <w:lang w:eastAsia="zh-CN"/>
        </w:rPr>
      </w:pPr>
      <w:bookmarkStart w:id="189" w:name="_Toc21127486"/>
      <w:bookmarkStart w:id="190" w:name="_Toc29811695"/>
      <w:bookmarkStart w:id="191" w:name="_Toc36817247"/>
      <w:bookmarkStart w:id="192" w:name="_Toc37260163"/>
      <w:bookmarkStart w:id="193" w:name="_Toc37267551"/>
      <w:bookmarkStart w:id="194" w:name="_Toc44712153"/>
      <w:bookmarkStart w:id="195" w:name="_Toc45893466"/>
      <w:bookmarkStart w:id="196" w:name="_Toc53178193"/>
      <w:bookmarkStart w:id="197" w:name="_Toc53178644"/>
      <w:bookmarkStart w:id="198" w:name="_Toc61178870"/>
      <w:bookmarkStart w:id="199" w:name="_Toc61179340"/>
      <w:bookmarkStart w:id="200" w:name="_Toc67916636"/>
      <w:bookmarkStart w:id="201" w:name="_Toc74663234"/>
      <w:bookmarkStart w:id="202" w:name="_Toc82621774"/>
      <w:bookmarkStart w:id="203" w:name="_Toc90422621"/>
      <w:bookmarkStart w:id="204" w:name="_Toc106782814"/>
      <w:bookmarkStart w:id="205" w:name="_Toc107311705"/>
      <w:bookmarkStart w:id="206" w:name="_Toc107419289"/>
      <w:bookmarkStart w:id="207" w:name="_Toc107474916"/>
      <w:bookmarkStart w:id="208" w:name="_Toc114255509"/>
      <w:bookmarkStart w:id="209" w:name="_Toc115186189"/>
      <w:bookmarkStart w:id="210" w:name="_Toc123049003"/>
      <w:bookmarkStart w:id="211" w:name="_Toc123051922"/>
      <w:bookmarkStart w:id="212" w:name="_Toc123054391"/>
      <w:bookmarkStart w:id="213" w:name="_Toc123717492"/>
      <w:bookmarkStart w:id="214" w:name="_Toc124157068"/>
      <w:bookmarkStart w:id="215" w:name="_Toc124266472"/>
      <w:bookmarkStart w:id="216" w:name="_Toc131595830"/>
      <w:bookmarkStart w:id="217" w:name="_Toc131740828"/>
      <w:bookmarkStart w:id="218" w:name="_Toc131766362"/>
      <w:bookmarkStart w:id="219" w:name="_Toc138837584"/>
      <w:bookmarkStart w:id="220" w:name="_Toc156567405"/>
      <w:bookmarkStart w:id="221" w:name="_Toc176876011"/>
      <w:bookmarkStart w:id="222" w:name="_Toc187245516"/>
      <w:bookmarkStart w:id="223" w:name="_Toc194092369"/>
      <w:ins w:id="224" w:author="CMCC" w:date="2025-05-06T20:09:00Z" w16du:dateUtc="2025-05-06T12:09:00Z">
        <w:r>
          <w:rPr>
            <w:rFonts w:hint="eastAsia"/>
            <w:lang w:eastAsia="zh-CN"/>
          </w:rPr>
          <w:t>12.2</w:t>
        </w:r>
        <w:r w:rsidRPr="00F95B02">
          <w:rPr>
            <w:lang w:eastAsia="zh-CN"/>
          </w:rPr>
          <w:t>.6.2.2</w:t>
        </w:r>
        <w:r w:rsidRPr="00F95B02">
          <w:rPr>
            <w:lang w:eastAsia="zh-CN"/>
          </w:rPr>
          <w:tab/>
          <w:t xml:space="preserve">Minimum requirement for </w:t>
        </w:r>
        <w:r w:rsidRPr="00875F96">
          <w:rPr>
            <w:lang w:eastAsia="zh-CN"/>
          </w:rPr>
          <w:t>BS type 1-H</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ins>
    </w:p>
    <w:p w14:paraId="73B77FF8" w14:textId="52AD231E" w:rsidR="00004FD4" w:rsidRPr="00675E07" w:rsidRDefault="00675E07" w:rsidP="00004FD4">
      <w:pPr>
        <w:rPr>
          <w:bCs/>
          <w:lang w:val="en-US" w:eastAsia="zh-CN"/>
        </w:rPr>
      </w:pPr>
      <w:ins w:id="225" w:author="CMCC" w:date="2025-05-06T20:09:00Z" w16du:dateUtc="2025-05-06T12:09:00Z">
        <w:r w:rsidRPr="00F95B02">
          <w:t>The occupied bandwidth for each NR carrier shall be less than the</w:t>
        </w:r>
        <w:r>
          <w:rPr>
            <w:rFonts w:hint="eastAsia"/>
            <w:lang w:eastAsia="zh-CN"/>
          </w:rPr>
          <w:t xml:space="preserve"> </w:t>
        </w:r>
        <w:r w:rsidRPr="00875F96">
          <w:rPr>
            <w:lang w:eastAsia="zh-CN"/>
          </w:rPr>
          <w:t>SBFD capable</w:t>
        </w:r>
        <w:r w:rsidRPr="00F95B02">
          <w:t xml:space="preserve"> </w:t>
        </w:r>
        <w:r w:rsidRPr="00F95B02">
          <w:rPr>
            <w:i/>
          </w:rPr>
          <w:t>BS channel bandwidth</w:t>
        </w:r>
        <w:r w:rsidRPr="00F95B02">
          <w:t>.</w:t>
        </w:r>
        <w:r w:rsidRPr="00F95B02">
          <w:rPr>
            <w:snapToGrid w:val="0"/>
          </w:rPr>
          <w:t xml:space="preserve"> For </w:t>
        </w:r>
        <w:r w:rsidRPr="00F95B02">
          <w:rPr>
            <w:snapToGrid w:val="0"/>
            <w:lang w:val="en-US" w:eastAsia="zh-CN"/>
          </w:rPr>
          <w:t xml:space="preserve">intra-band </w:t>
        </w:r>
        <w:r w:rsidRPr="00F95B02">
          <w:rPr>
            <w:snapToGrid w:val="0"/>
          </w:rPr>
          <w:t>contiguous CA, t</w:t>
        </w:r>
        <w:r w:rsidRPr="00F95B02">
          <w:rPr>
            <w:bCs/>
          </w:rPr>
          <w:t xml:space="preserve">he occupied bandwidth shall be less than or equal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bCs/>
            <w:lang w:val="en-US" w:eastAsia="zh-CN"/>
          </w:rPr>
          <w:t xml:space="preserve">. </w:t>
        </w:r>
      </w:ins>
    </w:p>
    <w:p w14:paraId="63427C35" w14:textId="77777777" w:rsidR="00051435" w:rsidRPr="00F95B02" w:rsidRDefault="00051435" w:rsidP="00051435">
      <w:pPr>
        <w:pStyle w:val="40"/>
        <w:rPr>
          <w:ins w:id="226" w:author="CMCC" w:date="2025-05-06T20:28:00Z" w16du:dateUtc="2025-05-06T12:28:00Z"/>
          <w:lang w:eastAsia="zh-CN"/>
        </w:rPr>
      </w:pPr>
      <w:bookmarkStart w:id="227" w:name="_Toc21127487"/>
      <w:bookmarkStart w:id="228" w:name="_Toc29811696"/>
      <w:bookmarkStart w:id="229" w:name="_Toc36817248"/>
      <w:bookmarkStart w:id="230" w:name="_Toc37260164"/>
      <w:bookmarkStart w:id="231" w:name="_Toc37267552"/>
      <w:bookmarkStart w:id="232" w:name="_Toc44712154"/>
      <w:bookmarkStart w:id="233" w:name="_Toc45893467"/>
      <w:bookmarkStart w:id="234" w:name="_Toc53178194"/>
      <w:bookmarkStart w:id="235" w:name="_Toc53178645"/>
      <w:bookmarkStart w:id="236" w:name="_Toc61178871"/>
      <w:bookmarkStart w:id="237" w:name="_Toc61179341"/>
      <w:bookmarkStart w:id="238" w:name="_Toc67916637"/>
      <w:bookmarkStart w:id="239" w:name="_Toc74663235"/>
      <w:bookmarkStart w:id="240" w:name="_Toc82621775"/>
      <w:bookmarkStart w:id="241" w:name="_Toc90422622"/>
      <w:bookmarkStart w:id="242" w:name="_Toc106782815"/>
      <w:bookmarkStart w:id="243" w:name="_Toc107311706"/>
      <w:bookmarkStart w:id="244" w:name="_Toc107419290"/>
      <w:bookmarkStart w:id="245" w:name="_Toc107474917"/>
      <w:bookmarkStart w:id="246" w:name="_Toc114255510"/>
      <w:bookmarkStart w:id="247" w:name="_Toc115186190"/>
      <w:bookmarkStart w:id="248" w:name="_Toc123049004"/>
      <w:bookmarkStart w:id="249" w:name="_Toc123051923"/>
      <w:bookmarkStart w:id="250" w:name="_Toc123054392"/>
      <w:bookmarkStart w:id="251" w:name="_Toc123717493"/>
      <w:bookmarkStart w:id="252" w:name="_Toc124157069"/>
      <w:bookmarkStart w:id="253" w:name="_Toc124266473"/>
      <w:bookmarkStart w:id="254" w:name="_Toc131595831"/>
      <w:bookmarkStart w:id="255" w:name="_Toc131740829"/>
      <w:bookmarkStart w:id="256" w:name="_Toc131766363"/>
      <w:bookmarkStart w:id="257" w:name="_Toc138837585"/>
      <w:bookmarkStart w:id="258" w:name="_Toc156567406"/>
      <w:bookmarkStart w:id="259" w:name="_Toc176876012"/>
      <w:bookmarkStart w:id="260" w:name="_Toc187245517"/>
      <w:bookmarkStart w:id="261" w:name="_Toc194092370"/>
      <w:bookmarkStart w:id="262" w:name="_Toc13080199"/>
      <w:bookmarkStart w:id="263" w:name="_Toc29811698"/>
      <w:bookmarkStart w:id="264" w:name="_Toc36817250"/>
      <w:bookmarkStart w:id="265" w:name="_Toc37260166"/>
      <w:bookmarkStart w:id="266" w:name="_Toc37267554"/>
      <w:bookmarkStart w:id="267" w:name="_Toc44712156"/>
      <w:bookmarkStart w:id="268" w:name="_Toc45893469"/>
      <w:bookmarkStart w:id="269" w:name="_Toc53178196"/>
      <w:bookmarkStart w:id="270" w:name="_Toc53178647"/>
      <w:bookmarkStart w:id="271" w:name="_Toc61178873"/>
      <w:bookmarkStart w:id="272" w:name="_Toc61179343"/>
      <w:bookmarkStart w:id="273" w:name="_Toc67916639"/>
      <w:bookmarkStart w:id="274" w:name="_Toc74663237"/>
      <w:bookmarkStart w:id="275" w:name="_Toc82621777"/>
      <w:bookmarkStart w:id="276" w:name="_Toc90422624"/>
      <w:bookmarkStart w:id="277" w:name="_Toc106782817"/>
      <w:bookmarkStart w:id="278" w:name="_Toc107311708"/>
      <w:bookmarkStart w:id="279" w:name="_Toc107419292"/>
      <w:bookmarkStart w:id="280" w:name="_Toc107474919"/>
      <w:ins w:id="281" w:author="CMCC" w:date="2025-05-06T20:28:00Z" w16du:dateUtc="2025-05-06T12:28:00Z">
        <w:r>
          <w:rPr>
            <w:rFonts w:hint="eastAsia"/>
            <w:lang w:eastAsia="zh-CN"/>
          </w:rPr>
          <w:lastRenderedPageBreak/>
          <w:t>12.2</w:t>
        </w:r>
        <w:r w:rsidRPr="00F95B02">
          <w:rPr>
            <w:lang w:eastAsia="zh-CN"/>
          </w:rPr>
          <w:t>.6.3</w:t>
        </w:r>
        <w:r w:rsidRPr="00F95B02">
          <w:rPr>
            <w:lang w:eastAsia="zh-CN"/>
          </w:rPr>
          <w:tab/>
          <w:t>Adjacent Channel Leakage Power Ratio</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ins>
    </w:p>
    <w:p w14:paraId="08A3E75B" w14:textId="77777777" w:rsidR="00051435" w:rsidRPr="00F95B02" w:rsidRDefault="00051435" w:rsidP="000740CA">
      <w:pPr>
        <w:pStyle w:val="5"/>
        <w:rPr>
          <w:ins w:id="282" w:author="CMCC" w:date="2025-05-06T20:28:00Z" w16du:dateUtc="2025-05-06T12:28:00Z"/>
        </w:rPr>
      </w:pPr>
      <w:bookmarkStart w:id="283" w:name="_Toc21127488"/>
      <w:bookmarkStart w:id="284" w:name="_Toc29811697"/>
      <w:bookmarkStart w:id="285" w:name="_Toc36817249"/>
      <w:bookmarkStart w:id="286" w:name="_Toc37260165"/>
      <w:bookmarkStart w:id="287" w:name="_Toc37267553"/>
      <w:bookmarkStart w:id="288" w:name="_Toc44712155"/>
      <w:bookmarkStart w:id="289" w:name="_Toc45893468"/>
      <w:bookmarkStart w:id="290" w:name="_Toc53178195"/>
      <w:bookmarkStart w:id="291" w:name="_Toc53178646"/>
      <w:bookmarkStart w:id="292" w:name="_Toc61178872"/>
      <w:bookmarkStart w:id="293" w:name="_Toc61179342"/>
      <w:bookmarkStart w:id="294" w:name="_Toc67916638"/>
      <w:bookmarkStart w:id="295" w:name="_Toc74663236"/>
      <w:bookmarkStart w:id="296" w:name="_Toc82621776"/>
      <w:bookmarkStart w:id="297" w:name="_Toc90422623"/>
      <w:bookmarkStart w:id="298" w:name="_Toc106782816"/>
      <w:bookmarkStart w:id="299" w:name="_Toc107311707"/>
      <w:bookmarkStart w:id="300" w:name="_Toc107419291"/>
      <w:bookmarkStart w:id="301" w:name="_Toc107474918"/>
      <w:bookmarkStart w:id="302" w:name="_Toc114255511"/>
      <w:bookmarkStart w:id="303" w:name="_Toc115186191"/>
      <w:bookmarkStart w:id="304" w:name="_Toc123049005"/>
      <w:bookmarkStart w:id="305" w:name="_Toc123051924"/>
      <w:bookmarkStart w:id="306" w:name="_Toc123054393"/>
      <w:bookmarkStart w:id="307" w:name="_Toc123717494"/>
      <w:bookmarkStart w:id="308" w:name="_Toc124157070"/>
      <w:bookmarkStart w:id="309" w:name="_Toc124266474"/>
      <w:bookmarkStart w:id="310" w:name="_Toc131595832"/>
      <w:bookmarkStart w:id="311" w:name="_Toc131740830"/>
      <w:bookmarkStart w:id="312" w:name="_Toc131766364"/>
      <w:bookmarkStart w:id="313" w:name="_Toc138837586"/>
      <w:bookmarkStart w:id="314" w:name="_Toc156567407"/>
      <w:bookmarkStart w:id="315" w:name="_Toc176876013"/>
      <w:bookmarkStart w:id="316" w:name="_Toc187245518"/>
      <w:bookmarkStart w:id="317" w:name="_Toc194092371"/>
      <w:ins w:id="318" w:author="CMCC" w:date="2025-05-06T20:28:00Z" w16du:dateUtc="2025-05-06T12:28:00Z">
        <w:r>
          <w:rPr>
            <w:rFonts w:hint="eastAsia"/>
          </w:rPr>
          <w:t>12.2</w:t>
        </w:r>
        <w:r w:rsidRPr="00F95B02">
          <w:t>.6.3.1</w:t>
        </w:r>
        <w:r w:rsidRPr="00F95B02">
          <w:tab/>
          <w:t>General</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ins>
    </w:p>
    <w:p w14:paraId="12EF4954" w14:textId="77777777" w:rsidR="00051435" w:rsidRPr="00F95B02" w:rsidRDefault="00051435" w:rsidP="00051435">
      <w:pPr>
        <w:rPr>
          <w:ins w:id="319" w:author="CMCC" w:date="2025-05-06T20:28:00Z" w16du:dateUtc="2025-05-06T12:28:00Z"/>
        </w:rPr>
      </w:pPr>
      <w:ins w:id="320" w:author="CMCC" w:date="2025-05-06T20:28:00Z" w16du:dateUtc="2025-05-06T12:28:00Z">
        <w:r w:rsidRPr="00F95B02">
          <w:t xml:space="preserve">Adjacent Channel Leakage </w:t>
        </w:r>
        <w:proofErr w:type="gramStart"/>
        <w:r w:rsidRPr="00F95B02">
          <w:t>power</w:t>
        </w:r>
        <w:proofErr w:type="gramEnd"/>
        <w:r w:rsidRPr="00F95B02">
          <w:t xml:space="preserve"> Ratio (ACLR) is the ratio of the filtered mean power centred on the assigned channel frequency to the filtered mean power centred on an adjacent channel frequency.</w:t>
        </w:r>
      </w:ins>
    </w:p>
    <w:p w14:paraId="00DCE8FF" w14:textId="77777777" w:rsidR="00051435" w:rsidRPr="00F95B02" w:rsidRDefault="00051435" w:rsidP="00051435">
      <w:pPr>
        <w:rPr>
          <w:ins w:id="321" w:author="CMCC" w:date="2025-05-06T20:28:00Z" w16du:dateUtc="2025-05-06T12:28:00Z"/>
          <w:lang w:eastAsia="zh-CN"/>
        </w:rPr>
      </w:pPr>
      <w:bookmarkStart w:id="322" w:name="_Hlk508123095"/>
      <w:ins w:id="323" w:author="CMCC" w:date="2025-05-06T20:28:00Z" w16du:dateUtc="2025-05-06T12:28:00Z">
        <w:r w:rsidRPr="00F95B02">
          <w:t xml:space="preserve">The requirements shall apply </w:t>
        </w:r>
        <w:r w:rsidRPr="00F95B02">
          <w:rPr>
            <w:lang w:eastAsia="zh-CN"/>
          </w:rPr>
          <w:t xml:space="preserve">outside the </w:t>
        </w:r>
        <w:r w:rsidRPr="00051435">
          <w:rPr>
            <w:lang w:eastAsia="zh-CN"/>
          </w:rPr>
          <w:t>SBFD capable</w:t>
        </w:r>
        <w:r>
          <w:rPr>
            <w:rFonts w:hint="eastAsia"/>
            <w:lang w:eastAsia="zh-CN"/>
          </w:rPr>
          <w:t xml:space="preserv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w:t>
        </w:r>
        <w:r w:rsidRPr="00F95B02">
          <w:t>whatever the type of transmitter considered (single carrier or multi-carrier) and for all transmission modes foreseen by the manufacturer’s specification.</w:t>
        </w:r>
      </w:ins>
    </w:p>
    <w:bookmarkEnd w:id="322"/>
    <w:p w14:paraId="754A2AB3" w14:textId="7D2AB126" w:rsidR="00E530B0" w:rsidRPr="00E530B0" w:rsidRDefault="00E530B0" w:rsidP="00051435">
      <w:pPr>
        <w:overflowPunct w:val="0"/>
        <w:autoSpaceDE w:val="0"/>
        <w:autoSpaceDN w:val="0"/>
        <w:adjustRightInd w:val="0"/>
        <w:textAlignment w:val="baseline"/>
        <w:rPr>
          <w:ins w:id="324" w:author="CMCC" w:date="2025-05-09T14:57:00Z" w16du:dateUtc="2025-05-09T06:57:00Z"/>
          <w:rFonts w:hint="eastAsia"/>
          <w:highlight w:val="yellow"/>
          <w:lang w:eastAsia="zh-CN"/>
        </w:rPr>
      </w:pPr>
      <w:ins w:id="325" w:author="CMCC" w:date="2025-05-09T14:57:00Z" w16du:dateUtc="2025-05-09T06:57:00Z">
        <w:r w:rsidRPr="00E530B0">
          <w:rPr>
            <w:highlight w:val="yellow"/>
            <w:lang w:eastAsia="ko-KR"/>
          </w:rPr>
          <w:t xml:space="preserve">For a </w:t>
        </w:r>
        <w:r w:rsidRPr="00E530B0">
          <w:rPr>
            <w:rFonts w:cs="v5.0.0"/>
            <w:highlight w:val="yellow"/>
            <w:lang w:eastAsia="ko-KR"/>
          </w:rPr>
          <w:t>BS</w:t>
        </w:r>
        <w:r w:rsidRPr="00E530B0">
          <w:rPr>
            <w:highlight w:val="yellow"/>
            <w:lang w:eastAsia="ko-KR"/>
          </w:rPr>
          <w:t xml:space="preserve"> operating in </w:t>
        </w:r>
        <w:r w:rsidRPr="00E530B0">
          <w:rPr>
            <w:i/>
            <w:highlight w:val="yellow"/>
            <w:lang w:eastAsia="ko-KR"/>
          </w:rPr>
          <w:t>non-contiguous spectrum</w:t>
        </w:r>
        <w:r w:rsidRPr="00E530B0">
          <w:rPr>
            <w:highlight w:val="yellow"/>
            <w:lang w:eastAsia="ko-KR"/>
          </w:rPr>
          <w:t xml:space="preserve">, the ACLR or the CACLR requirement in Tables </w:t>
        </w:r>
      </w:ins>
      <w:ins w:id="326" w:author="CMCC" w:date="2025-05-09T14:59:00Z" w16du:dateUtc="2025-05-09T06:59:00Z">
        <w:r w:rsidR="008759AE">
          <w:rPr>
            <w:rFonts w:hint="eastAsia"/>
            <w:highlight w:val="yellow"/>
            <w:lang w:eastAsia="zh-CN"/>
          </w:rPr>
          <w:t>12.2</w:t>
        </w:r>
      </w:ins>
      <w:ins w:id="327" w:author="CMCC" w:date="2025-05-09T14:57:00Z" w16du:dateUtc="2025-05-09T06:57:00Z">
        <w:r w:rsidRPr="00E530B0">
          <w:rPr>
            <w:highlight w:val="yellow"/>
            <w:lang w:eastAsia="ko-KR"/>
          </w:rPr>
          <w:t xml:space="preserve">.6.3.2-2a shall apply in </w:t>
        </w:r>
        <w:r w:rsidRPr="00E530B0">
          <w:rPr>
            <w:i/>
            <w:highlight w:val="yellow"/>
            <w:lang w:eastAsia="ko-KR"/>
          </w:rPr>
          <w:t>sub-block gaps</w:t>
        </w:r>
        <w:r w:rsidRPr="00E530B0">
          <w:rPr>
            <w:highlight w:val="yellow"/>
            <w:lang w:eastAsia="ko-KR"/>
          </w:rPr>
          <w:t xml:space="preserve">, depending on the </w:t>
        </w:r>
        <w:r w:rsidRPr="00E530B0">
          <w:rPr>
            <w:i/>
            <w:iCs/>
            <w:highlight w:val="yellow"/>
            <w:lang w:eastAsia="ko-KR"/>
          </w:rPr>
          <w:t>operating band</w:t>
        </w:r>
        <w:r w:rsidRPr="00E530B0">
          <w:rPr>
            <w:highlight w:val="yellow"/>
            <w:lang w:eastAsia="ko-KR"/>
          </w:rPr>
          <w:t xml:space="preserve"> and the </w:t>
        </w:r>
        <w:r w:rsidRPr="00E530B0">
          <w:rPr>
            <w:i/>
            <w:iCs/>
            <w:highlight w:val="yellow"/>
            <w:lang w:eastAsia="ko-KR"/>
          </w:rPr>
          <w:t>sub-block</w:t>
        </w:r>
        <w:r w:rsidRPr="00E530B0">
          <w:rPr>
            <w:highlight w:val="yellow"/>
            <w:lang w:eastAsia="ko-KR"/>
          </w:rPr>
          <w:t xml:space="preserve"> </w:t>
        </w:r>
        <w:r w:rsidRPr="00E530B0">
          <w:rPr>
            <w:i/>
            <w:iCs/>
            <w:highlight w:val="yellow"/>
            <w:lang w:eastAsia="ko-KR"/>
          </w:rPr>
          <w:t>gap size</w:t>
        </w:r>
        <w:r w:rsidRPr="00E530B0">
          <w:rPr>
            <w:highlight w:val="yellow"/>
            <w:lang w:eastAsia="ko-KR"/>
          </w:rPr>
          <w:t xml:space="preserve"> (</w:t>
        </w:r>
        <w:proofErr w:type="spellStart"/>
        <w:r w:rsidRPr="00E530B0">
          <w:rPr>
            <w:highlight w:val="yellow"/>
            <w:lang w:eastAsia="ko-KR"/>
          </w:rPr>
          <w:t>W</w:t>
        </w:r>
        <w:r w:rsidRPr="00E530B0">
          <w:rPr>
            <w:highlight w:val="yellow"/>
            <w:vertAlign w:val="subscript"/>
            <w:lang w:eastAsia="ko-KR"/>
          </w:rPr>
          <w:t>gap</w:t>
        </w:r>
        <w:proofErr w:type="spellEnd"/>
        <w:r w:rsidRPr="00E530B0">
          <w:rPr>
            <w:highlight w:val="yellow"/>
            <w:lang w:eastAsia="ko-KR"/>
          </w:rPr>
          <w:t>) where the limit applies.</w:t>
        </w:r>
      </w:ins>
    </w:p>
    <w:p w14:paraId="66F8205D" w14:textId="334A6EAA" w:rsidR="00051435" w:rsidRPr="00B47D06" w:rsidRDefault="00051435" w:rsidP="00051435">
      <w:pPr>
        <w:overflowPunct w:val="0"/>
        <w:autoSpaceDE w:val="0"/>
        <w:autoSpaceDN w:val="0"/>
        <w:adjustRightInd w:val="0"/>
        <w:textAlignment w:val="baseline"/>
        <w:rPr>
          <w:ins w:id="328" w:author="CMCC" w:date="2025-05-06T20:28:00Z" w16du:dateUtc="2025-05-06T12:28:00Z"/>
          <w:lang w:eastAsia="zh-CN"/>
        </w:rPr>
      </w:pPr>
      <w:ins w:id="329" w:author="CMCC" w:date="2025-05-06T20:28:00Z" w16du:dateUtc="2025-05-06T12:28:00Z">
        <w:r w:rsidRPr="00E530B0">
          <w:rPr>
            <w:highlight w:val="yellow"/>
            <w:lang w:eastAsia="zh-CN"/>
          </w:rPr>
          <w:t>F</w:t>
        </w:r>
        <w:r w:rsidRPr="00E530B0">
          <w:rPr>
            <w:highlight w:val="yellow"/>
            <w:lang w:eastAsia="ko-KR"/>
          </w:rPr>
          <w:t>or a</w:t>
        </w:r>
        <w:r w:rsidRPr="00E530B0">
          <w:rPr>
            <w:highlight w:val="yellow"/>
            <w:lang w:eastAsia="zh-CN"/>
          </w:rPr>
          <w:t xml:space="preserve"> </w:t>
        </w:r>
        <w:r w:rsidRPr="00E530B0">
          <w:rPr>
            <w:i/>
            <w:highlight w:val="yellow"/>
            <w:lang w:eastAsia="zh-CN"/>
          </w:rPr>
          <w:t>multi-band connector</w:t>
        </w:r>
        <w:r w:rsidRPr="00E530B0">
          <w:rPr>
            <w:highlight w:val="yellow"/>
            <w:lang w:eastAsia="ko-KR"/>
          </w:rPr>
          <w:t xml:space="preserve">, the ACLR </w:t>
        </w:r>
        <w:r w:rsidRPr="00E530B0">
          <w:rPr>
            <w:highlight w:val="yellow"/>
            <w:lang w:eastAsia="zh-CN"/>
          </w:rPr>
          <w:t xml:space="preserve">requirement in </w:t>
        </w:r>
        <w:r w:rsidRPr="00E530B0">
          <w:rPr>
            <w:highlight w:val="yellow"/>
            <w:lang w:eastAsia="ko-KR"/>
          </w:rPr>
          <w:t xml:space="preserve">Tables </w:t>
        </w:r>
      </w:ins>
      <w:ins w:id="330" w:author="CMCC" w:date="2025-05-09T14:59:00Z" w16du:dateUtc="2025-05-09T06:59:00Z">
        <w:r w:rsidR="008759AE">
          <w:rPr>
            <w:rFonts w:hint="eastAsia"/>
            <w:highlight w:val="yellow"/>
            <w:lang w:eastAsia="zh-CN"/>
          </w:rPr>
          <w:t>12.2</w:t>
        </w:r>
      </w:ins>
      <w:ins w:id="331" w:author="CMCC" w:date="2025-05-06T20:28:00Z" w16du:dateUtc="2025-05-06T12:28:00Z">
        <w:r w:rsidRPr="00E530B0">
          <w:rPr>
            <w:highlight w:val="yellow"/>
            <w:lang w:eastAsia="ko-KR"/>
          </w:rPr>
          <w:t>.6.3.2-2a</w:t>
        </w:r>
        <w:r w:rsidRPr="00E530B0">
          <w:rPr>
            <w:highlight w:val="yellow"/>
            <w:lang w:eastAsia="zh-CN"/>
          </w:rPr>
          <w:t xml:space="preserve"> shall apply in </w:t>
        </w:r>
        <w:r w:rsidRPr="00E530B0">
          <w:rPr>
            <w:i/>
            <w:highlight w:val="yellow"/>
            <w:lang w:eastAsia="ko-KR"/>
          </w:rPr>
          <w:t>Inter RF Bandwidth</w:t>
        </w:r>
        <w:r w:rsidRPr="00E530B0">
          <w:rPr>
            <w:i/>
            <w:highlight w:val="yellow"/>
            <w:lang w:eastAsia="zh-CN"/>
          </w:rPr>
          <w:t xml:space="preserve"> gaps</w:t>
        </w:r>
        <w:r w:rsidRPr="00E530B0">
          <w:rPr>
            <w:highlight w:val="yellow"/>
            <w:lang w:eastAsia="zh-CN"/>
          </w:rPr>
          <w:t>,</w:t>
        </w:r>
        <w:r w:rsidRPr="00E530B0">
          <w:rPr>
            <w:highlight w:val="yellow"/>
            <w:lang w:eastAsia="ko-KR"/>
          </w:rPr>
          <w:t xml:space="preserve"> depending on the</w:t>
        </w:r>
      </w:ins>
      <w:ins w:id="332" w:author="CMCC" w:date="2025-05-08T16:21:00Z" w16du:dateUtc="2025-05-08T08:21:00Z">
        <w:r w:rsidR="005D41F8" w:rsidRPr="00E530B0">
          <w:rPr>
            <w:rFonts w:hint="eastAsia"/>
            <w:highlight w:val="yellow"/>
            <w:lang w:eastAsia="zh-CN"/>
          </w:rPr>
          <w:t xml:space="preserve"> SBFD</w:t>
        </w:r>
      </w:ins>
      <w:ins w:id="333" w:author="CMCC" w:date="2025-05-06T20:28:00Z" w16du:dateUtc="2025-05-06T12:28:00Z">
        <w:r w:rsidRPr="00E530B0">
          <w:rPr>
            <w:highlight w:val="yellow"/>
            <w:lang w:eastAsia="ko-KR"/>
          </w:rPr>
          <w:t xml:space="preserve"> </w:t>
        </w:r>
        <w:r w:rsidRPr="00E530B0">
          <w:rPr>
            <w:i/>
            <w:iCs/>
            <w:highlight w:val="yellow"/>
            <w:lang w:eastAsia="ko-KR"/>
          </w:rPr>
          <w:t>operating band</w:t>
        </w:r>
        <w:r w:rsidRPr="00E530B0">
          <w:rPr>
            <w:highlight w:val="yellow"/>
            <w:lang w:eastAsia="ko-KR"/>
          </w:rPr>
          <w:t xml:space="preserve"> where the limit applies.</w:t>
        </w:r>
      </w:ins>
    </w:p>
    <w:p w14:paraId="31D3104D" w14:textId="57FE7862" w:rsidR="00004FD4" w:rsidRDefault="00051435" w:rsidP="00051435">
      <w:ins w:id="334" w:author="CMCC" w:date="2025-05-06T20:28:00Z" w16du:dateUtc="2025-05-06T12:28:00Z">
        <w:r w:rsidRPr="00B47D06">
          <w:t xml:space="preserve">The requirement shall apply during the </w:t>
        </w:r>
        <w:r w:rsidRPr="00B47D06">
          <w:rPr>
            <w:i/>
          </w:rPr>
          <w:t>transmitter ON period</w:t>
        </w:r>
        <w:r w:rsidRPr="00B47D06">
          <w:t>.</w:t>
        </w:r>
      </w:ins>
    </w:p>
    <w:p w14:paraId="58A11481" w14:textId="07936279" w:rsidR="000740CA" w:rsidRPr="00B47D06" w:rsidRDefault="000740CA" w:rsidP="000740CA">
      <w:pPr>
        <w:rPr>
          <w:ins w:id="335" w:author="CMCC" w:date="2025-05-08T16:29:00Z" w16du:dateUtc="2025-05-08T08:29:00Z"/>
          <w:lang w:eastAsia="zh-CN"/>
        </w:rPr>
      </w:pPr>
      <w:bookmarkStart w:id="336" w:name="_Hlk197646873"/>
      <w:bookmarkStart w:id="337" w:name="_Hlk50812471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ins w:id="338" w:author="CMCC" w:date="2025-05-08T16:29:00Z" w16du:dateUtc="2025-05-08T08:29:00Z">
        <w:r w:rsidRPr="005D41F8">
          <w:rPr>
            <w:lang w:eastAsia="zh-CN"/>
          </w:rPr>
          <w:t xml:space="preserve">The requirement </w:t>
        </w:r>
        <w:r>
          <w:rPr>
            <w:rFonts w:hint="eastAsia"/>
            <w:lang w:eastAsia="zh-CN"/>
          </w:rPr>
          <w:t>shall</w:t>
        </w:r>
        <w:r w:rsidRPr="005D41F8">
          <w:rPr>
            <w:lang w:eastAsia="zh-CN"/>
          </w:rPr>
          <w:t xml:space="preserve"> not apply to the</w:t>
        </w:r>
      </w:ins>
      <w:r w:rsidR="001A599B">
        <w:rPr>
          <w:rFonts w:hint="eastAsia"/>
          <w:lang w:eastAsia="zh-CN"/>
        </w:rPr>
        <w:t xml:space="preserve"> </w:t>
      </w:r>
      <w:ins w:id="339" w:author="CMCC" w:date="2025-05-08T16:56:00Z" w16du:dateUtc="2025-05-08T08:56:00Z">
        <w:r w:rsidR="001A599B">
          <w:rPr>
            <w:rFonts w:hint="eastAsia"/>
            <w:lang w:eastAsia="zh-CN"/>
          </w:rPr>
          <w:t>SBFD</w:t>
        </w:r>
      </w:ins>
      <w:ins w:id="340" w:author="CMCC" w:date="2025-05-08T16:29:00Z" w16du:dateUtc="2025-05-08T08:29:00Z">
        <w:r w:rsidRPr="005D41F8">
          <w:rPr>
            <w:lang w:eastAsia="zh-CN"/>
          </w:rPr>
          <w:t xml:space="preserve"> co-located scenario.</w:t>
        </w:r>
      </w:ins>
    </w:p>
    <w:p w14:paraId="369C88CF" w14:textId="77D0608E" w:rsidR="000740CA" w:rsidRPr="00F95B02" w:rsidRDefault="000740CA" w:rsidP="000740CA">
      <w:pPr>
        <w:pStyle w:val="5"/>
        <w:rPr>
          <w:ins w:id="341" w:author="CMCC" w:date="2025-05-08T16:29:00Z" w16du:dateUtc="2025-05-08T08:29:00Z"/>
        </w:rPr>
      </w:pPr>
      <w:bookmarkStart w:id="342" w:name="_Toc114255512"/>
      <w:bookmarkStart w:id="343" w:name="_Toc115186192"/>
      <w:bookmarkStart w:id="344" w:name="_Toc123049006"/>
      <w:bookmarkStart w:id="345" w:name="_Toc123051925"/>
      <w:bookmarkStart w:id="346" w:name="_Toc123054394"/>
      <w:bookmarkStart w:id="347" w:name="_Toc123717495"/>
      <w:bookmarkStart w:id="348" w:name="_Toc124157071"/>
      <w:bookmarkStart w:id="349" w:name="_Toc124266475"/>
      <w:bookmarkStart w:id="350" w:name="_Toc131595833"/>
      <w:bookmarkStart w:id="351" w:name="_Toc131740831"/>
      <w:bookmarkStart w:id="352" w:name="_Toc131766365"/>
      <w:bookmarkStart w:id="353" w:name="_Toc138837587"/>
      <w:bookmarkStart w:id="354" w:name="_Toc156567408"/>
      <w:bookmarkStart w:id="355" w:name="_Toc176876014"/>
      <w:bookmarkStart w:id="356" w:name="_Toc187245519"/>
      <w:bookmarkStart w:id="357" w:name="_Toc194092372"/>
      <w:bookmarkStart w:id="358" w:name="_Hlk197614031"/>
      <w:bookmarkEnd w:id="336"/>
      <w:ins w:id="359" w:author="CMCC" w:date="2025-05-08T16:29:00Z" w16du:dateUtc="2025-05-08T08:29:00Z">
        <w:r>
          <w:rPr>
            <w:rFonts w:hint="eastAsia"/>
          </w:rPr>
          <w:t>12</w:t>
        </w:r>
        <w:r w:rsidRPr="00F95B02">
          <w:t>.</w:t>
        </w:r>
        <w:r>
          <w:rPr>
            <w:rFonts w:hint="eastAsia"/>
          </w:rPr>
          <w:t>2</w:t>
        </w:r>
        <w:r w:rsidRPr="00F95B02">
          <w:t>.</w:t>
        </w:r>
        <w:r>
          <w:rPr>
            <w:rFonts w:hint="eastAsia"/>
          </w:rPr>
          <w:t>6</w:t>
        </w:r>
        <w:r w:rsidRPr="00F95B02">
          <w:t>.</w:t>
        </w:r>
        <w:r>
          <w:rPr>
            <w:rFonts w:hint="eastAsia"/>
          </w:rPr>
          <w:t>3.2</w:t>
        </w:r>
        <w:r w:rsidRPr="00F95B02">
          <w:tab/>
        </w:r>
        <w:r w:rsidRPr="000740CA">
          <w:t>Limits and Basic limits</w:t>
        </w:r>
      </w:ins>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id="360" w:author="CMCC" w:date="2025-05-08T16:57:00Z" w16du:dateUtc="2025-05-08T08:57:00Z">
        <w:r w:rsidR="001A599B">
          <w:rPr>
            <w:rFonts w:hint="eastAsia"/>
            <w:lang w:eastAsia="zh-CN"/>
          </w:rPr>
          <w:t xml:space="preserve"> for</w:t>
        </w:r>
      </w:ins>
      <w:ins w:id="361" w:author="CMCC" w:date="2025-05-08T16:29:00Z" w16du:dateUtc="2025-05-08T08:29:00Z">
        <w:r w:rsidRPr="000740CA">
          <w:rPr>
            <w:rFonts w:hint="eastAsia"/>
          </w:rPr>
          <w:t xml:space="preserve"> </w:t>
        </w:r>
        <w:r w:rsidRPr="000740CA">
          <w:t>TDD-SBFD scenario</w:t>
        </w:r>
      </w:ins>
    </w:p>
    <w:p w14:paraId="2E392EEA" w14:textId="77777777" w:rsidR="000740CA" w:rsidRDefault="000740CA" w:rsidP="000740CA">
      <w:pPr>
        <w:rPr>
          <w:ins w:id="362" w:author="CMCC" w:date="2025-05-08T16:29:00Z" w16du:dateUtc="2025-05-08T08:29:00Z"/>
          <w:rFonts w:cs="v5.0.0"/>
        </w:rPr>
      </w:pPr>
      <w:ins w:id="363" w:author="CMCC" w:date="2025-05-08T16:29:00Z" w16du:dateUtc="2025-05-08T08:29:00Z">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ins>
    </w:p>
    <w:bookmarkEnd w:id="358"/>
    <w:p w14:paraId="62C985F2" w14:textId="77777777" w:rsidR="000740CA" w:rsidRPr="00F95B02" w:rsidRDefault="000740CA" w:rsidP="000740CA">
      <w:pPr>
        <w:rPr>
          <w:ins w:id="364" w:author="CMCC" w:date="2025-05-08T16:29:00Z" w16du:dateUtc="2025-05-08T08:29:00Z"/>
          <w:rFonts w:cs="v5.0.0"/>
        </w:rPr>
      </w:pPr>
      <w:ins w:id="365" w:author="CMCC" w:date="2025-05-08T16:29:00Z" w16du:dateUtc="2025-05-08T08:29:00Z">
        <w:r w:rsidRPr="00F95B02">
          <w:rPr>
            <w:rFonts w:cs="v5.0.0"/>
          </w:rPr>
          <w:t xml:space="preserve">For operation in paired and </w:t>
        </w:r>
        <w:r w:rsidRPr="00F95B02">
          <w:rPr>
            <w:rFonts w:cs="v5.0.0"/>
            <w:lang w:eastAsia="zh-CN"/>
          </w:rPr>
          <w:t xml:space="preserve">unpaired </w:t>
        </w:r>
        <w:r w:rsidRPr="00F95B02">
          <w:rPr>
            <w:rFonts w:cs="v5.0.0"/>
          </w:rPr>
          <w:t>spectrum, the ACLR shall be higher than the value specified in table </w:t>
        </w:r>
        <w:r>
          <w:rPr>
            <w:rFonts w:cs="v5.0.0" w:hint="eastAsia"/>
            <w:lang w:eastAsia="zh-CN"/>
          </w:rPr>
          <w:t>12.2.6.3.2-1</w:t>
        </w:r>
        <w:r w:rsidRPr="006B3DF9">
          <w:t xml:space="preserve"> in any</w:t>
        </w:r>
        <w:r>
          <w:rPr>
            <w:rFonts w:hint="eastAsia"/>
            <w:lang w:eastAsia="zh-CN"/>
          </w:rPr>
          <w:t xml:space="preserve"> SBFD</w:t>
        </w:r>
        <w:r w:rsidRPr="006B3DF9">
          <w:t xml:space="preserve"> operating band</w:t>
        </w:r>
        <w:r w:rsidRPr="00F95B02">
          <w:rPr>
            <w:rFonts w:cs="v5.0.0"/>
          </w:rPr>
          <w:t>.</w:t>
        </w:r>
      </w:ins>
    </w:p>
    <w:p w14:paraId="682484EE" w14:textId="77777777" w:rsidR="000740CA" w:rsidRDefault="000740CA" w:rsidP="000740CA">
      <w:pPr>
        <w:pStyle w:val="TH"/>
        <w:rPr>
          <w:ins w:id="366" w:author="CMCC" w:date="2025-05-08T16:29:00Z" w16du:dateUtc="2025-05-08T08:29:00Z"/>
        </w:rPr>
      </w:pPr>
      <w:ins w:id="367" w:author="CMCC" w:date="2025-05-08T16:29:00Z" w16du:dateUtc="2025-05-08T08:29:00Z">
        <w:r w:rsidRPr="00F95B02">
          <w:t xml:space="preserve">Table </w:t>
        </w:r>
        <w:r>
          <w:rPr>
            <w:rFonts w:hint="eastAsia"/>
            <w:lang w:eastAsia="zh-CN"/>
          </w:rPr>
          <w:t>12.2</w:t>
        </w:r>
        <w:r w:rsidRPr="00F95B02">
          <w:t>.6.</w:t>
        </w:r>
        <w:r w:rsidRPr="00F95B02">
          <w:rPr>
            <w:lang w:eastAsia="zh-CN"/>
          </w:rPr>
          <w:t>3</w:t>
        </w:r>
        <w:r w:rsidRPr="00F95B02">
          <w:t>.2-1: Base station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0740CA" w:rsidRPr="00F95B02" w14:paraId="17A4B6B0" w14:textId="77777777" w:rsidTr="009D4DDC">
        <w:trPr>
          <w:cantSplit/>
          <w:jc w:val="center"/>
          <w:ins w:id="368" w:author="CMCC" w:date="2025-05-08T16:29:00Z"/>
        </w:trPr>
        <w:tc>
          <w:tcPr>
            <w:tcW w:w="2202" w:type="dxa"/>
            <w:tcBorders>
              <w:bottom w:val="single" w:sz="6" w:space="0" w:color="auto"/>
            </w:tcBorders>
          </w:tcPr>
          <w:p w14:paraId="5C0C8D81" w14:textId="77777777" w:rsidR="000740CA" w:rsidRPr="00F95B02" w:rsidRDefault="000740CA" w:rsidP="009D4DDC">
            <w:pPr>
              <w:pStyle w:val="TAH"/>
              <w:rPr>
                <w:ins w:id="369" w:author="CMCC" w:date="2025-05-08T16:29:00Z" w16du:dateUtc="2025-05-08T08:29:00Z"/>
                <w:rFonts w:cs="v5.0.0"/>
              </w:rPr>
            </w:pPr>
            <w:ins w:id="370" w:author="CMCC" w:date="2025-05-08T16:29:00Z" w16du:dateUtc="2025-05-08T08:29:00Z">
              <w:r w:rsidRPr="00F95B02">
                <w:rPr>
                  <w:rFonts w:cs="v5.0.0"/>
                  <w:i/>
                </w:rPr>
                <w:t>BS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ins>
          </w:p>
        </w:tc>
        <w:tc>
          <w:tcPr>
            <w:tcW w:w="2191" w:type="dxa"/>
          </w:tcPr>
          <w:p w14:paraId="689D6F0B" w14:textId="77777777" w:rsidR="000740CA" w:rsidRPr="00F95B02" w:rsidRDefault="000740CA" w:rsidP="009D4DDC">
            <w:pPr>
              <w:pStyle w:val="TAH"/>
              <w:rPr>
                <w:ins w:id="371" w:author="CMCC" w:date="2025-05-08T16:29:00Z" w16du:dateUtc="2025-05-08T08:29:00Z"/>
                <w:rFonts w:cs="v5.0.0"/>
              </w:rPr>
            </w:pPr>
            <w:ins w:id="372" w:author="CMCC" w:date="2025-05-08T16:29:00Z" w16du:dateUtc="2025-05-08T08:29:00Z">
              <w:r w:rsidRPr="00F95B02">
                <w:rPr>
                  <w:rFonts w:cs="v5.0.0"/>
                </w:rPr>
                <w:t>BS adjacent channel centre frequency offset below the lowest or above the highest carrier centre frequency transmitted</w:t>
              </w:r>
            </w:ins>
          </w:p>
        </w:tc>
        <w:tc>
          <w:tcPr>
            <w:tcW w:w="1949" w:type="dxa"/>
          </w:tcPr>
          <w:p w14:paraId="7AB9E963" w14:textId="77777777" w:rsidR="000740CA" w:rsidRPr="00F95B02" w:rsidRDefault="000740CA" w:rsidP="009D4DDC">
            <w:pPr>
              <w:pStyle w:val="TAH"/>
              <w:rPr>
                <w:ins w:id="373" w:author="CMCC" w:date="2025-05-08T16:29:00Z" w16du:dateUtc="2025-05-08T08:29:00Z"/>
                <w:rFonts w:cs="v5.0.0"/>
              </w:rPr>
            </w:pPr>
            <w:ins w:id="374" w:author="CMCC" w:date="2025-05-08T16:29:00Z" w16du:dateUtc="2025-05-08T08:29:00Z">
              <w:r w:rsidRPr="00F95B02">
                <w:rPr>
                  <w:rFonts w:cs="v5.0.0"/>
                </w:rPr>
                <w:t>Assumed adjacent channel carrier (informative)</w:t>
              </w:r>
            </w:ins>
          </w:p>
        </w:tc>
        <w:tc>
          <w:tcPr>
            <w:tcW w:w="2059" w:type="dxa"/>
          </w:tcPr>
          <w:p w14:paraId="493B667D" w14:textId="77777777" w:rsidR="000740CA" w:rsidRPr="00F95B02" w:rsidRDefault="000740CA" w:rsidP="009D4DDC">
            <w:pPr>
              <w:pStyle w:val="TAH"/>
              <w:rPr>
                <w:ins w:id="375" w:author="CMCC" w:date="2025-05-08T16:29:00Z" w16du:dateUtc="2025-05-08T08:29:00Z"/>
                <w:rFonts w:cs="v5.0.0"/>
              </w:rPr>
            </w:pPr>
            <w:ins w:id="376" w:author="CMCC" w:date="2025-05-08T16:29:00Z" w16du:dateUtc="2025-05-08T08:29:00Z">
              <w:r w:rsidRPr="00F95B02">
                <w:rPr>
                  <w:rFonts w:cs="v5.0.0"/>
                </w:rPr>
                <w:t>Filter on the adjacent channel frequency and corresponding filter bandwidth</w:t>
              </w:r>
            </w:ins>
          </w:p>
        </w:tc>
        <w:tc>
          <w:tcPr>
            <w:tcW w:w="1032" w:type="dxa"/>
          </w:tcPr>
          <w:p w14:paraId="06D79611" w14:textId="77777777" w:rsidR="000740CA" w:rsidRPr="00F95B02" w:rsidRDefault="000740CA" w:rsidP="009D4DDC">
            <w:pPr>
              <w:pStyle w:val="TAH"/>
              <w:rPr>
                <w:ins w:id="377" w:author="CMCC" w:date="2025-05-08T16:29:00Z" w16du:dateUtc="2025-05-08T08:29:00Z"/>
                <w:rFonts w:cs="v5.0.0"/>
              </w:rPr>
            </w:pPr>
            <w:ins w:id="378" w:author="CMCC" w:date="2025-05-08T16:29:00Z" w16du:dateUtc="2025-05-08T08:29:00Z">
              <w:r w:rsidRPr="00F95B02">
                <w:rPr>
                  <w:rFonts w:cs="v5.0.0"/>
                </w:rPr>
                <w:t>ACLR limit</w:t>
              </w:r>
            </w:ins>
          </w:p>
        </w:tc>
      </w:tr>
      <w:tr w:rsidR="000740CA" w:rsidRPr="00F95B02" w14:paraId="4B5826E8" w14:textId="77777777" w:rsidTr="009D4DDC">
        <w:trPr>
          <w:cantSplit/>
          <w:jc w:val="center"/>
          <w:ins w:id="379" w:author="CMCC" w:date="2025-05-08T16:29:00Z"/>
        </w:trPr>
        <w:tc>
          <w:tcPr>
            <w:tcW w:w="2202" w:type="dxa"/>
            <w:tcBorders>
              <w:bottom w:val="nil"/>
            </w:tcBorders>
          </w:tcPr>
          <w:p w14:paraId="25012D5E" w14:textId="77777777" w:rsidR="000740CA" w:rsidRPr="00F95B02" w:rsidRDefault="000740CA" w:rsidP="009D4DDC">
            <w:pPr>
              <w:pStyle w:val="TAC"/>
              <w:rPr>
                <w:ins w:id="380" w:author="CMCC" w:date="2025-05-08T16:29:00Z" w16du:dateUtc="2025-05-08T08:29:00Z"/>
              </w:rPr>
            </w:pPr>
            <w:ins w:id="381" w:author="CMCC" w:date="2025-05-08T16:29:00Z" w16du:dateUtc="2025-05-08T08:29:00Z">
              <w:r w:rsidRPr="00F95B02">
                <w:rPr>
                  <w:rFonts w:cs="v5.0.0"/>
                </w:rPr>
                <w:t>20</w:t>
              </w:r>
              <w:r w:rsidRPr="00327312">
                <w:rPr>
                  <w:rFonts w:cs="v5.0.0" w:hint="eastAsia"/>
                  <w:vertAlign w:val="superscript"/>
                  <w:lang w:eastAsia="zh-CN"/>
                </w:rPr>
                <w:t>5</w:t>
              </w:r>
              <w:r w:rsidRPr="00F95B02">
                <w:rPr>
                  <w:rFonts w:cs="v5.0.0"/>
                  <w:lang w:eastAsia="zh-CN"/>
                </w:rPr>
                <w:t>, 25</w:t>
              </w:r>
              <w:r w:rsidRPr="00327312">
                <w:rPr>
                  <w:rFonts w:cs="v5.0.0" w:hint="eastAsia"/>
                  <w:vertAlign w:val="superscript"/>
                  <w:lang w:eastAsia="zh-CN"/>
                </w:rPr>
                <w:t>5</w:t>
              </w:r>
              <w:r w:rsidRPr="00F95B02">
                <w:rPr>
                  <w:rFonts w:cs="v5.0.0"/>
                  <w:lang w:eastAsia="zh-CN"/>
                </w:rPr>
                <w:t>, 30</w:t>
              </w:r>
              <w:r w:rsidRPr="00327312">
                <w:rPr>
                  <w:rFonts w:cs="v5.0.0" w:hint="eastAsia"/>
                  <w:vertAlign w:val="superscript"/>
                  <w:lang w:eastAsia="zh-CN"/>
                </w:rPr>
                <w:t>5</w:t>
              </w:r>
              <w:r w:rsidRPr="00F95B02">
                <w:rPr>
                  <w:rFonts w:cs="v5.0.0"/>
                  <w:lang w:eastAsia="zh-CN"/>
                </w:rPr>
                <w:t xml:space="preserve">, </w:t>
              </w:r>
              <w:r>
                <w:rPr>
                  <w:rFonts w:cs="v5.0.0"/>
                  <w:lang w:eastAsia="zh-CN"/>
                </w:rPr>
                <w:t>35</w:t>
              </w:r>
              <w:r w:rsidRPr="00327312">
                <w:rPr>
                  <w:rFonts w:cs="v5.0.0" w:hint="eastAsia"/>
                  <w:vertAlign w:val="superscript"/>
                  <w:lang w:eastAsia="zh-CN"/>
                </w:rPr>
                <w:t>5</w:t>
              </w:r>
              <w:r>
                <w:rPr>
                  <w:rFonts w:cs="v5.0.0"/>
                  <w:lang w:eastAsia="zh-CN"/>
                </w:rPr>
                <w:t xml:space="preserve">, </w:t>
              </w:r>
              <w:r w:rsidRPr="00F95B02">
                <w:rPr>
                  <w:rFonts w:cs="v5.0.0"/>
                  <w:lang w:eastAsia="zh-CN"/>
                </w:rPr>
                <w:t xml:space="preserve">40, </w:t>
              </w:r>
              <w:r>
                <w:rPr>
                  <w:rFonts w:cs="v5.0.0"/>
                  <w:lang w:eastAsia="zh-CN"/>
                </w:rPr>
                <w:t xml:space="preserve">45, </w:t>
              </w:r>
              <w:r w:rsidRPr="00F95B02">
                <w:rPr>
                  <w:rFonts w:cs="v5.0.0"/>
                  <w:lang w:eastAsia="zh-CN"/>
                </w:rPr>
                <w:t>50, 60, 70, 80, 90,100</w:t>
              </w:r>
            </w:ins>
          </w:p>
        </w:tc>
        <w:tc>
          <w:tcPr>
            <w:tcW w:w="2191" w:type="dxa"/>
          </w:tcPr>
          <w:p w14:paraId="3936482A" w14:textId="77777777" w:rsidR="000740CA" w:rsidRPr="00F95B02" w:rsidRDefault="000740CA" w:rsidP="009D4DDC">
            <w:pPr>
              <w:pStyle w:val="TAC"/>
              <w:rPr>
                <w:ins w:id="382" w:author="CMCC" w:date="2025-05-08T16:29:00Z" w16du:dateUtc="2025-05-08T08:29:00Z"/>
              </w:rPr>
            </w:pPr>
            <w:proofErr w:type="spellStart"/>
            <w:ins w:id="383" w:author="CMCC" w:date="2025-05-08T16:29:00Z" w16du:dateUtc="2025-05-08T08:29:00Z">
              <w:r w:rsidRPr="00F95B02">
                <w:rPr>
                  <w:rFonts w:cs="Arial"/>
                </w:rPr>
                <w:t>BW</w:t>
              </w:r>
              <w:r w:rsidRPr="00F95B02">
                <w:rPr>
                  <w:rFonts w:cs="Arial"/>
                  <w:vertAlign w:val="subscript"/>
                </w:rPr>
                <w:t>Channel</w:t>
              </w:r>
              <w:proofErr w:type="spellEnd"/>
            </w:ins>
          </w:p>
        </w:tc>
        <w:tc>
          <w:tcPr>
            <w:tcW w:w="1949" w:type="dxa"/>
          </w:tcPr>
          <w:p w14:paraId="727B4500" w14:textId="77777777" w:rsidR="000740CA" w:rsidRPr="00F95B02" w:rsidRDefault="000740CA" w:rsidP="009D4DDC">
            <w:pPr>
              <w:pStyle w:val="TAC"/>
              <w:rPr>
                <w:ins w:id="384" w:author="CMCC" w:date="2025-05-08T16:29:00Z" w16du:dateUtc="2025-05-08T08:29:00Z"/>
              </w:rPr>
            </w:pPr>
            <w:ins w:id="385" w:author="CMCC" w:date="2025-05-08T16:29:00Z" w16du:dateUtc="2025-05-08T08:29:00Z">
              <w:r w:rsidRPr="00F95B02">
                <w:t xml:space="preserve">NR of same BW </w:t>
              </w:r>
              <w:r w:rsidRPr="00F95B02">
                <w:rPr>
                  <w:rFonts w:cs="v5.0.0"/>
                </w:rPr>
                <w:t>(Note 2)</w:t>
              </w:r>
            </w:ins>
          </w:p>
        </w:tc>
        <w:tc>
          <w:tcPr>
            <w:tcW w:w="2059" w:type="dxa"/>
          </w:tcPr>
          <w:p w14:paraId="7E1317B8" w14:textId="77777777" w:rsidR="000740CA" w:rsidRPr="00F95B02" w:rsidRDefault="000740CA" w:rsidP="009D4DDC">
            <w:pPr>
              <w:pStyle w:val="TAC"/>
              <w:rPr>
                <w:ins w:id="386" w:author="CMCC" w:date="2025-05-08T16:29:00Z" w16du:dateUtc="2025-05-08T08:29:00Z"/>
              </w:rPr>
            </w:pPr>
            <w:ins w:id="387" w:author="CMCC" w:date="2025-05-08T16:29:00Z" w16du:dateUtc="2025-05-08T08:29:00Z">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ins>
          </w:p>
        </w:tc>
        <w:tc>
          <w:tcPr>
            <w:tcW w:w="1032" w:type="dxa"/>
          </w:tcPr>
          <w:p w14:paraId="3D81DE76" w14:textId="77777777" w:rsidR="000740CA" w:rsidRDefault="000740CA" w:rsidP="009D4DDC">
            <w:pPr>
              <w:pStyle w:val="TAC"/>
              <w:spacing w:line="256" w:lineRule="auto"/>
              <w:rPr>
                <w:ins w:id="388" w:author="CMCC" w:date="2025-05-08T16:29:00Z" w16du:dateUtc="2025-05-08T08:29:00Z"/>
                <w:rFonts w:cs="v5.0.0"/>
                <w:lang w:val="en-US" w:eastAsia="zh-CN"/>
              </w:rPr>
            </w:pPr>
            <w:ins w:id="389" w:author="CMCC" w:date="2025-05-08T16:29:00Z" w16du:dateUtc="2025-05-08T08:29:00Z">
              <w:r>
                <w:rPr>
                  <w:rFonts w:cs="v5.0.0"/>
                </w:rPr>
                <w:t>45 dB</w:t>
              </w:r>
              <w:r>
                <w:rPr>
                  <w:rFonts w:cs="v5.0.0" w:hint="eastAsia"/>
                  <w:lang w:val="en-US" w:eastAsia="zh-CN"/>
                </w:rPr>
                <w:t>,</w:t>
              </w:r>
            </w:ins>
          </w:p>
          <w:p w14:paraId="3A402F02" w14:textId="77777777" w:rsidR="000740CA" w:rsidRPr="00F95B02" w:rsidRDefault="000740CA" w:rsidP="009D4DDC">
            <w:pPr>
              <w:pStyle w:val="TAC"/>
              <w:rPr>
                <w:ins w:id="390" w:author="CMCC" w:date="2025-05-08T16:29:00Z" w16du:dateUtc="2025-05-08T08:29:00Z"/>
              </w:rPr>
            </w:pPr>
            <w:ins w:id="391" w:author="CMCC" w:date="2025-05-08T16:29:00Z" w16du:dateUtc="2025-05-08T08:29:00Z">
              <w:r>
                <w:rPr>
                  <w:rFonts w:cs="v5.0.0" w:hint="eastAsia"/>
                  <w:lang w:val="en-US" w:eastAsia="zh-CN"/>
                </w:rPr>
                <w:t xml:space="preserve">38 dB </w:t>
              </w:r>
              <w:r>
                <w:rPr>
                  <w:rFonts w:cs="v5.0.0"/>
                </w:rPr>
                <w:t xml:space="preserve">(Note </w:t>
              </w:r>
              <w:r>
                <w:rPr>
                  <w:rFonts w:cs="v5.0.0" w:hint="eastAsia"/>
                  <w:lang w:val="en-US" w:eastAsia="zh-CN"/>
                </w:rPr>
                <w:t>4</w:t>
              </w:r>
              <w:r>
                <w:rPr>
                  <w:rFonts w:cs="v5.0.0"/>
                </w:rPr>
                <w:t>)</w:t>
              </w:r>
            </w:ins>
          </w:p>
        </w:tc>
      </w:tr>
      <w:tr w:rsidR="000740CA" w:rsidRPr="00F95B02" w14:paraId="2126CD09" w14:textId="77777777" w:rsidTr="009D4DDC">
        <w:trPr>
          <w:cantSplit/>
          <w:jc w:val="center"/>
          <w:ins w:id="392" w:author="CMCC" w:date="2025-05-08T16:29:00Z"/>
        </w:trPr>
        <w:tc>
          <w:tcPr>
            <w:tcW w:w="2202" w:type="dxa"/>
            <w:tcBorders>
              <w:top w:val="nil"/>
              <w:bottom w:val="nil"/>
            </w:tcBorders>
          </w:tcPr>
          <w:p w14:paraId="0FD9818E" w14:textId="77777777" w:rsidR="000740CA" w:rsidRPr="00F95B02" w:rsidRDefault="000740CA" w:rsidP="009D4DDC">
            <w:pPr>
              <w:pStyle w:val="TAC"/>
              <w:rPr>
                <w:ins w:id="393" w:author="CMCC" w:date="2025-05-08T16:29:00Z" w16du:dateUtc="2025-05-08T08:29:00Z"/>
              </w:rPr>
            </w:pPr>
          </w:p>
        </w:tc>
        <w:tc>
          <w:tcPr>
            <w:tcW w:w="2191" w:type="dxa"/>
          </w:tcPr>
          <w:p w14:paraId="264BCDF3" w14:textId="77777777" w:rsidR="000740CA" w:rsidRPr="00F95B02" w:rsidRDefault="000740CA" w:rsidP="009D4DDC">
            <w:pPr>
              <w:pStyle w:val="TAC"/>
              <w:rPr>
                <w:ins w:id="394" w:author="CMCC" w:date="2025-05-08T16:29:00Z" w16du:dateUtc="2025-05-08T08:29:00Z"/>
                <w:rFonts w:cs="Arial"/>
              </w:rPr>
            </w:pPr>
            <w:ins w:id="395" w:author="CMCC" w:date="2025-05-08T16:29:00Z" w16du:dateUtc="2025-05-08T08:29:00Z">
              <w:r w:rsidRPr="00F95B02">
                <w:rPr>
                  <w:rFonts w:cs="v5.0.0"/>
                </w:rPr>
                <w:t xml:space="preserve">2 x </w:t>
              </w:r>
              <w:proofErr w:type="spellStart"/>
              <w:r w:rsidRPr="00F95B02">
                <w:rPr>
                  <w:rFonts w:cs="Arial"/>
                </w:rPr>
                <w:t>BW</w:t>
              </w:r>
              <w:r w:rsidRPr="00F95B02">
                <w:rPr>
                  <w:rFonts w:cs="Arial"/>
                  <w:vertAlign w:val="subscript"/>
                </w:rPr>
                <w:t>Channel</w:t>
              </w:r>
              <w:proofErr w:type="spellEnd"/>
            </w:ins>
          </w:p>
        </w:tc>
        <w:tc>
          <w:tcPr>
            <w:tcW w:w="1949" w:type="dxa"/>
          </w:tcPr>
          <w:p w14:paraId="4528A0F1" w14:textId="77777777" w:rsidR="000740CA" w:rsidRPr="00F95B02" w:rsidRDefault="000740CA" w:rsidP="009D4DDC">
            <w:pPr>
              <w:pStyle w:val="TAC"/>
              <w:rPr>
                <w:ins w:id="396" w:author="CMCC" w:date="2025-05-08T16:29:00Z" w16du:dateUtc="2025-05-08T08:29:00Z"/>
              </w:rPr>
            </w:pPr>
            <w:ins w:id="397" w:author="CMCC" w:date="2025-05-08T16:29:00Z" w16du:dateUtc="2025-05-08T08:29:00Z">
              <w:r w:rsidRPr="00F95B02">
                <w:t xml:space="preserve">NR of same BW </w:t>
              </w:r>
              <w:r w:rsidRPr="00F95B02">
                <w:rPr>
                  <w:rFonts w:cs="v5.0.0"/>
                </w:rPr>
                <w:t>(Note 2)</w:t>
              </w:r>
            </w:ins>
          </w:p>
        </w:tc>
        <w:tc>
          <w:tcPr>
            <w:tcW w:w="2059" w:type="dxa"/>
          </w:tcPr>
          <w:p w14:paraId="42B32A32" w14:textId="77777777" w:rsidR="000740CA" w:rsidRPr="00F95B02" w:rsidRDefault="000740CA" w:rsidP="009D4DDC">
            <w:pPr>
              <w:pStyle w:val="TAC"/>
              <w:rPr>
                <w:ins w:id="398" w:author="CMCC" w:date="2025-05-08T16:29:00Z" w16du:dateUtc="2025-05-08T08:29:00Z"/>
                <w:rFonts w:cs="v5.0.0"/>
              </w:rPr>
            </w:pPr>
            <w:ins w:id="399" w:author="CMCC" w:date="2025-05-08T16:29:00Z" w16du:dateUtc="2025-05-08T08:29:00Z">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ins>
          </w:p>
        </w:tc>
        <w:tc>
          <w:tcPr>
            <w:tcW w:w="1032" w:type="dxa"/>
          </w:tcPr>
          <w:p w14:paraId="6E66A889" w14:textId="77777777" w:rsidR="000740CA" w:rsidRDefault="000740CA" w:rsidP="009D4DDC">
            <w:pPr>
              <w:pStyle w:val="TAC"/>
              <w:spacing w:line="256" w:lineRule="auto"/>
              <w:rPr>
                <w:ins w:id="400" w:author="CMCC" w:date="2025-05-08T16:29:00Z" w16du:dateUtc="2025-05-08T08:29:00Z"/>
                <w:rFonts w:cs="v5.0.0"/>
                <w:lang w:val="en-US" w:eastAsia="zh-CN"/>
              </w:rPr>
            </w:pPr>
            <w:ins w:id="401" w:author="CMCC" w:date="2025-05-08T16:29:00Z" w16du:dateUtc="2025-05-08T08:29:00Z">
              <w:r>
                <w:rPr>
                  <w:rFonts w:cs="v5.0.0"/>
                </w:rPr>
                <w:t>45 dB</w:t>
              </w:r>
              <w:r>
                <w:rPr>
                  <w:rFonts w:cs="v5.0.0" w:hint="eastAsia"/>
                  <w:lang w:val="en-US" w:eastAsia="zh-CN"/>
                </w:rPr>
                <w:t>,</w:t>
              </w:r>
            </w:ins>
          </w:p>
          <w:p w14:paraId="735C90F1" w14:textId="77777777" w:rsidR="000740CA" w:rsidRDefault="000740CA" w:rsidP="009D4DDC">
            <w:pPr>
              <w:pStyle w:val="TAC"/>
              <w:spacing w:line="256" w:lineRule="auto"/>
              <w:rPr>
                <w:ins w:id="402" w:author="CMCC" w:date="2025-05-08T16:29:00Z" w16du:dateUtc="2025-05-08T08:29:00Z"/>
                <w:rFonts w:cs="v5.0.0"/>
                <w:lang w:val="en-US" w:eastAsia="zh-CN"/>
              </w:rPr>
            </w:pPr>
            <w:ins w:id="403" w:author="CMCC" w:date="2025-05-08T16:29:00Z" w16du:dateUtc="2025-05-08T08:29:00Z">
              <w:r>
                <w:rPr>
                  <w:rFonts w:cs="v5.0.0"/>
                  <w:lang w:val="en-US" w:eastAsia="zh-CN"/>
                </w:rPr>
                <w:t>38 dB</w:t>
              </w:r>
            </w:ins>
          </w:p>
          <w:p w14:paraId="41317373" w14:textId="77777777" w:rsidR="000740CA" w:rsidRPr="00F95B02" w:rsidRDefault="000740CA" w:rsidP="009D4DDC">
            <w:pPr>
              <w:pStyle w:val="TAC"/>
              <w:rPr>
                <w:ins w:id="404" w:author="CMCC" w:date="2025-05-08T16:29:00Z" w16du:dateUtc="2025-05-08T08:29:00Z"/>
                <w:rFonts w:cs="v5.0.0"/>
              </w:rPr>
            </w:pPr>
            <w:ins w:id="405" w:author="CMCC" w:date="2025-05-08T16:29:00Z" w16du:dateUtc="2025-05-08T08:29:00Z">
              <w:r>
                <w:rPr>
                  <w:rFonts w:cs="v5.0.0"/>
                </w:rPr>
                <w:t xml:space="preserve">(Note </w:t>
              </w:r>
              <w:r>
                <w:rPr>
                  <w:rFonts w:cs="v5.0.0"/>
                  <w:lang w:val="en-US" w:eastAsia="zh-CN"/>
                </w:rPr>
                <w:t>4</w:t>
              </w:r>
              <w:r>
                <w:rPr>
                  <w:rFonts w:cs="v5.0.0"/>
                </w:rPr>
                <w:t>)</w:t>
              </w:r>
            </w:ins>
          </w:p>
        </w:tc>
      </w:tr>
      <w:tr w:rsidR="000740CA" w:rsidRPr="00F95B02" w14:paraId="0118D38D" w14:textId="77777777" w:rsidTr="009D4DDC">
        <w:trPr>
          <w:cantSplit/>
          <w:jc w:val="center"/>
          <w:ins w:id="406" w:author="CMCC" w:date="2025-05-08T16:29:00Z"/>
        </w:trPr>
        <w:tc>
          <w:tcPr>
            <w:tcW w:w="2202" w:type="dxa"/>
            <w:tcBorders>
              <w:top w:val="nil"/>
              <w:bottom w:val="nil"/>
            </w:tcBorders>
          </w:tcPr>
          <w:p w14:paraId="689485F8" w14:textId="77777777" w:rsidR="000740CA" w:rsidRPr="00F95B02" w:rsidRDefault="000740CA" w:rsidP="009D4DDC">
            <w:pPr>
              <w:pStyle w:val="TAC"/>
              <w:rPr>
                <w:ins w:id="407" w:author="CMCC" w:date="2025-05-08T16:29:00Z" w16du:dateUtc="2025-05-08T08:29:00Z"/>
              </w:rPr>
            </w:pPr>
          </w:p>
        </w:tc>
        <w:tc>
          <w:tcPr>
            <w:tcW w:w="2191" w:type="dxa"/>
          </w:tcPr>
          <w:p w14:paraId="24E461AC" w14:textId="77777777" w:rsidR="000740CA" w:rsidRPr="00F95B02" w:rsidRDefault="000740CA" w:rsidP="009D4DDC">
            <w:pPr>
              <w:pStyle w:val="TAC"/>
              <w:rPr>
                <w:ins w:id="408" w:author="CMCC" w:date="2025-05-08T16:29:00Z" w16du:dateUtc="2025-05-08T08:29:00Z"/>
                <w:rFonts w:cs="v5.0.0"/>
              </w:rPr>
            </w:pPr>
            <w:proofErr w:type="spellStart"/>
            <w:ins w:id="409" w:author="CMCC" w:date="2025-05-08T16:29:00Z" w16du:dateUtc="2025-05-08T08:29:00Z">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ins>
          </w:p>
        </w:tc>
        <w:tc>
          <w:tcPr>
            <w:tcW w:w="1949" w:type="dxa"/>
          </w:tcPr>
          <w:p w14:paraId="6883D082" w14:textId="77777777" w:rsidR="000740CA" w:rsidRPr="00F95B02" w:rsidRDefault="000740CA" w:rsidP="009D4DDC">
            <w:pPr>
              <w:pStyle w:val="TAC"/>
              <w:rPr>
                <w:ins w:id="410" w:author="CMCC" w:date="2025-05-08T16:29:00Z" w16du:dateUtc="2025-05-08T08:29:00Z"/>
              </w:rPr>
            </w:pPr>
            <w:ins w:id="411" w:author="CMCC" w:date="2025-05-08T16:29:00Z" w16du:dateUtc="2025-05-08T08:29:00Z">
              <w:r w:rsidRPr="00F95B02">
                <w:rPr>
                  <w:rFonts w:cs="v5.0.0"/>
                  <w:lang w:eastAsia="zh-CN"/>
                </w:rPr>
                <w:t>5 MHz E-UTRA</w:t>
              </w:r>
            </w:ins>
          </w:p>
        </w:tc>
        <w:tc>
          <w:tcPr>
            <w:tcW w:w="2059" w:type="dxa"/>
          </w:tcPr>
          <w:p w14:paraId="23E300F1" w14:textId="77777777" w:rsidR="000740CA" w:rsidRPr="00F95B02" w:rsidRDefault="000740CA" w:rsidP="009D4DDC">
            <w:pPr>
              <w:pStyle w:val="TAC"/>
              <w:rPr>
                <w:ins w:id="412" w:author="CMCC" w:date="2025-05-08T16:29:00Z" w16du:dateUtc="2025-05-08T08:29:00Z"/>
                <w:rFonts w:cs="v5.0.0"/>
              </w:rPr>
            </w:pPr>
            <w:ins w:id="413" w:author="CMCC" w:date="2025-05-08T16:29:00Z" w16du:dateUtc="2025-05-08T08:29:00Z">
              <w:r w:rsidRPr="00F95B02">
                <w:rPr>
                  <w:rFonts w:cs="v5.0.0"/>
                </w:rPr>
                <w:t>Square (</w:t>
              </w:r>
              <w:r w:rsidRPr="00F95B02">
                <w:rPr>
                  <w:rFonts w:cs="Arial"/>
                  <w:lang w:eastAsia="zh-CN"/>
                </w:rPr>
                <w:t>4.5 MHz</w:t>
              </w:r>
              <w:r w:rsidRPr="00F95B02">
                <w:rPr>
                  <w:rFonts w:cs="v5.0.0"/>
                </w:rPr>
                <w:t>)</w:t>
              </w:r>
            </w:ins>
          </w:p>
        </w:tc>
        <w:tc>
          <w:tcPr>
            <w:tcW w:w="1032" w:type="dxa"/>
          </w:tcPr>
          <w:p w14:paraId="56A7DEBD" w14:textId="77777777" w:rsidR="000740CA" w:rsidRPr="00F95B02" w:rsidRDefault="000740CA" w:rsidP="009D4DDC">
            <w:pPr>
              <w:pStyle w:val="TAC"/>
              <w:rPr>
                <w:ins w:id="414" w:author="CMCC" w:date="2025-05-08T16:29:00Z" w16du:dateUtc="2025-05-08T08:29:00Z"/>
                <w:rFonts w:cs="v5.0.0"/>
              </w:rPr>
            </w:pPr>
            <w:ins w:id="415" w:author="CMCC" w:date="2025-05-08T16:29:00Z" w16du:dateUtc="2025-05-08T08:29:00Z">
              <w:r w:rsidRPr="00F95B02">
                <w:rPr>
                  <w:rFonts w:cs="v5.0.0"/>
                </w:rPr>
                <w:t>45 dB (Note 3)</w:t>
              </w:r>
            </w:ins>
          </w:p>
        </w:tc>
      </w:tr>
      <w:tr w:rsidR="000740CA" w:rsidRPr="00F95B02" w14:paraId="44307FEA" w14:textId="77777777" w:rsidTr="009D4DDC">
        <w:trPr>
          <w:cantSplit/>
          <w:jc w:val="center"/>
          <w:ins w:id="416" w:author="CMCC" w:date="2025-05-08T16:29:00Z"/>
        </w:trPr>
        <w:tc>
          <w:tcPr>
            <w:tcW w:w="2202" w:type="dxa"/>
            <w:tcBorders>
              <w:top w:val="nil"/>
            </w:tcBorders>
          </w:tcPr>
          <w:p w14:paraId="3078885D" w14:textId="77777777" w:rsidR="000740CA" w:rsidRPr="00F95B02" w:rsidRDefault="000740CA" w:rsidP="009D4DDC">
            <w:pPr>
              <w:pStyle w:val="TAC"/>
              <w:rPr>
                <w:ins w:id="417" w:author="CMCC" w:date="2025-05-08T16:29:00Z" w16du:dateUtc="2025-05-08T08:29:00Z"/>
              </w:rPr>
            </w:pPr>
          </w:p>
        </w:tc>
        <w:tc>
          <w:tcPr>
            <w:tcW w:w="2191" w:type="dxa"/>
          </w:tcPr>
          <w:p w14:paraId="1B141DD9" w14:textId="77777777" w:rsidR="000740CA" w:rsidRPr="00F95B02" w:rsidRDefault="000740CA" w:rsidP="009D4DDC">
            <w:pPr>
              <w:pStyle w:val="TAC"/>
              <w:rPr>
                <w:ins w:id="418" w:author="CMCC" w:date="2025-05-08T16:29:00Z" w16du:dateUtc="2025-05-08T08:29:00Z"/>
                <w:rFonts w:cs="Arial"/>
              </w:rPr>
            </w:pPr>
            <w:proofErr w:type="spellStart"/>
            <w:ins w:id="419" w:author="CMCC" w:date="2025-05-08T16:29:00Z" w16du:dateUtc="2025-05-08T08:29:00Z">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ins>
          </w:p>
        </w:tc>
        <w:tc>
          <w:tcPr>
            <w:tcW w:w="1949" w:type="dxa"/>
          </w:tcPr>
          <w:p w14:paraId="6DC9C670" w14:textId="77777777" w:rsidR="000740CA" w:rsidRPr="00F95B02" w:rsidRDefault="000740CA" w:rsidP="009D4DDC">
            <w:pPr>
              <w:pStyle w:val="TAC"/>
              <w:rPr>
                <w:ins w:id="420" w:author="CMCC" w:date="2025-05-08T16:29:00Z" w16du:dateUtc="2025-05-08T08:29:00Z"/>
                <w:rFonts w:cs="v5.0.0"/>
                <w:lang w:eastAsia="zh-CN"/>
              </w:rPr>
            </w:pPr>
            <w:ins w:id="421" w:author="CMCC" w:date="2025-05-08T16:29:00Z" w16du:dateUtc="2025-05-08T08:29:00Z">
              <w:r w:rsidRPr="00F95B02">
                <w:rPr>
                  <w:rFonts w:cs="v5.0.0"/>
                  <w:lang w:eastAsia="zh-CN"/>
                </w:rPr>
                <w:t>5 MHz E-UTRA</w:t>
              </w:r>
            </w:ins>
          </w:p>
        </w:tc>
        <w:tc>
          <w:tcPr>
            <w:tcW w:w="2059" w:type="dxa"/>
          </w:tcPr>
          <w:p w14:paraId="70CEAC82" w14:textId="77777777" w:rsidR="000740CA" w:rsidRPr="00F95B02" w:rsidRDefault="000740CA" w:rsidP="009D4DDC">
            <w:pPr>
              <w:pStyle w:val="TAC"/>
              <w:rPr>
                <w:ins w:id="422" w:author="CMCC" w:date="2025-05-08T16:29:00Z" w16du:dateUtc="2025-05-08T08:29:00Z"/>
                <w:rFonts w:cs="v5.0.0"/>
              </w:rPr>
            </w:pPr>
            <w:ins w:id="423" w:author="CMCC" w:date="2025-05-08T16:29:00Z" w16du:dateUtc="2025-05-08T08:29:00Z">
              <w:r w:rsidRPr="00F95B02">
                <w:rPr>
                  <w:rFonts w:cs="v5.0.0"/>
                </w:rPr>
                <w:t>Square (</w:t>
              </w:r>
              <w:r w:rsidRPr="00F95B02">
                <w:rPr>
                  <w:rFonts w:cs="Arial"/>
                  <w:lang w:eastAsia="zh-CN"/>
                </w:rPr>
                <w:t>4.5 MHz</w:t>
              </w:r>
              <w:r w:rsidRPr="00F95B02">
                <w:rPr>
                  <w:rFonts w:cs="v5.0.0"/>
                </w:rPr>
                <w:t>)</w:t>
              </w:r>
            </w:ins>
          </w:p>
        </w:tc>
        <w:tc>
          <w:tcPr>
            <w:tcW w:w="1032" w:type="dxa"/>
          </w:tcPr>
          <w:p w14:paraId="43BCFC86" w14:textId="77777777" w:rsidR="000740CA" w:rsidRPr="00F95B02" w:rsidRDefault="000740CA" w:rsidP="009D4DDC">
            <w:pPr>
              <w:pStyle w:val="TAC"/>
              <w:rPr>
                <w:ins w:id="424" w:author="CMCC" w:date="2025-05-08T16:29:00Z" w16du:dateUtc="2025-05-08T08:29:00Z"/>
                <w:rFonts w:cs="v5.0.0"/>
              </w:rPr>
            </w:pPr>
            <w:ins w:id="425" w:author="CMCC" w:date="2025-05-08T16:29:00Z" w16du:dateUtc="2025-05-08T08:29:00Z">
              <w:r w:rsidRPr="00F95B02">
                <w:rPr>
                  <w:rFonts w:cs="v5.0.0"/>
                </w:rPr>
                <w:t>45 dB</w:t>
              </w:r>
              <w:r w:rsidRPr="00F95B02">
                <w:rPr>
                  <w:rFonts w:cs="v5.0.0"/>
                  <w:lang w:eastAsia="zh-CN"/>
                </w:rPr>
                <w:t xml:space="preserve"> </w:t>
              </w:r>
              <w:r w:rsidRPr="00F95B02">
                <w:rPr>
                  <w:rFonts w:cs="v5.0.0"/>
                </w:rPr>
                <w:t>(Note 3)</w:t>
              </w:r>
            </w:ins>
          </w:p>
        </w:tc>
      </w:tr>
      <w:tr w:rsidR="000740CA" w:rsidRPr="00F95B02" w14:paraId="790A1A5A" w14:textId="77777777" w:rsidTr="009D4DDC">
        <w:trPr>
          <w:cantSplit/>
          <w:jc w:val="center"/>
          <w:ins w:id="426" w:author="CMCC" w:date="2025-05-08T16:29:00Z"/>
        </w:trPr>
        <w:tc>
          <w:tcPr>
            <w:tcW w:w="9433" w:type="dxa"/>
            <w:gridSpan w:val="5"/>
          </w:tcPr>
          <w:p w14:paraId="13A808AE" w14:textId="77777777" w:rsidR="000740CA" w:rsidRPr="00F95B02" w:rsidRDefault="000740CA" w:rsidP="009D4DDC">
            <w:pPr>
              <w:pStyle w:val="TAN"/>
              <w:rPr>
                <w:ins w:id="427" w:author="CMCC" w:date="2025-05-08T16:29:00Z" w16du:dateUtc="2025-05-08T08:29:00Z"/>
                <w:rFonts w:cs="Arial"/>
              </w:rPr>
            </w:pPr>
            <w:ins w:id="428" w:author="CMCC" w:date="2025-05-08T16:29:00Z" w16du:dateUtc="2025-05-08T08:29:00Z">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cs="Arial"/>
                  <w:i/>
                </w:rPr>
                <w:t>lowest/highest carrier</w:t>
              </w:r>
              <w:r w:rsidRPr="00F95B02">
                <w:rPr>
                  <w:rFonts w:cs="Arial"/>
                </w:rPr>
                <w:t xml:space="preserve"> transmitted on the assigned channel frequency.</w:t>
              </w:r>
            </w:ins>
          </w:p>
          <w:p w14:paraId="3061B86E" w14:textId="77777777" w:rsidR="000740CA" w:rsidRPr="00F95B02" w:rsidRDefault="000740CA" w:rsidP="009D4DDC">
            <w:pPr>
              <w:pStyle w:val="TAN"/>
              <w:rPr>
                <w:ins w:id="429" w:author="CMCC" w:date="2025-05-08T16:29:00Z" w16du:dateUtc="2025-05-08T08:29:00Z"/>
              </w:rPr>
            </w:pPr>
            <w:ins w:id="430" w:author="CMCC" w:date="2025-05-08T16:29:00Z" w16du:dateUtc="2025-05-08T08:29:00Z">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ins>
          </w:p>
          <w:p w14:paraId="2FED16CC" w14:textId="77777777" w:rsidR="000740CA" w:rsidRDefault="000740CA" w:rsidP="009D4DDC">
            <w:pPr>
              <w:pStyle w:val="TAN"/>
              <w:rPr>
                <w:ins w:id="431" w:author="CMCC" w:date="2025-05-08T16:29:00Z" w16du:dateUtc="2025-05-08T08:29:00Z"/>
                <w:rFonts w:cs="Arial"/>
              </w:rPr>
            </w:pPr>
            <w:ins w:id="432" w:author="CMCC" w:date="2025-05-08T16:29:00Z" w16du:dateUtc="2025-05-08T08:29:00Z">
              <w:r w:rsidRPr="00F95B02">
                <w:rPr>
                  <w:rFonts w:cs="Arial"/>
                </w:rPr>
                <w:t>NOTE 3:</w:t>
              </w:r>
              <w:r w:rsidRPr="00F95B02">
                <w:rPr>
                  <w:rFonts w:cs="Arial"/>
                </w:rPr>
                <w:tab/>
              </w:r>
              <w:r w:rsidRPr="00F95B02">
                <w:rPr>
                  <w:rFonts w:cs="Arial"/>
                  <w:lang w:eastAsia="zh-CN"/>
                </w:rPr>
                <w:t>The requirements are applicable when the band is also defined for E-UTRA or UTRA</w:t>
              </w:r>
              <w:r w:rsidRPr="00F95B02">
                <w:rPr>
                  <w:rFonts w:cs="Arial"/>
                </w:rPr>
                <w:t>.</w:t>
              </w:r>
            </w:ins>
          </w:p>
          <w:p w14:paraId="35906AD9" w14:textId="77777777" w:rsidR="000740CA" w:rsidRDefault="000740CA" w:rsidP="009D4DDC">
            <w:pPr>
              <w:pStyle w:val="TAN"/>
              <w:rPr>
                <w:ins w:id="433" w:author="CMCC" w:date="2025-05-08T16:29:00Z" w16du:dateUtc="2025-05-08T08:29:00Z"/>
                <w:rFonts w:cs="Arial"/>
                <w:lang w:val="en-US" w:eastAsia="zh-CN"/>
              </w:rPr>
            </w:pPr>
            <w:ins w:id="434" w:author="CMCC" w:date="2025-05-08T16:29:00Z" w16du:dateUtc="2025-05-08T08:29:00Z">
              <w:r>
                <w:rPr>
                  <w:rFonts w:cs="Arial"/>
                </w:rPr>
                <w:t xml:space="preserve">NOTE </w:t>
              </w:r>
              <w:r>
                <w:rPr>
                  <w:rFonts w:cs="Arial" w:hint="eastAsia"/>
                  <w:lang w:val="en-US" w:eastAsia="zh-CN"/>
                </w:rPr>
                <w:t>4</w:t>
              </w:r>
              <w:r>
                <w:rPr>
                  <w:rFonts w:cs="Arial"/>
                </w:rPr>
                <w:t>:</w:t>
              </w:r>
              <w:r>
                <w:rPr>
                  <w:rFonts w:cs="Arial"/>
                </w:rPr>
                <w:tab/>
              </w:r>
              <w:r>
                <w:rPr>
                  <w:rFonts w:cs="Arial" w:hint="eastAsia"/>
                  <w:lang w:val="en-US" w:eastAsia="zh-CN"/>
                </w:rPr>
                <w:t xml:space="preserve">For BS operating in band n104, </w:t>
              </w:r>
              <w:r>
                <w:rPr>
                  <w:rFonts w:cs="Arial"/>
                  <w:lang w:val="en-US" w:eastAsia="zh-CN"/>
                </w:rPr>
                <w:t>ACLR requirement 38 dB applies. For BS operating in other bands, ACLR requirement 45 dB applies.</w:t>
              </w:r>
            </w:ins>
          </w:p>
          <w:p w14:paraId="005FDF67" w14:textId="77777777" w:rsidR="000740CA" w:rsidRPr="00F95B02" w:rsidRDefault="000740CA" w:rsidP="009D4DDC">
            <w:pPr>
              <w:pStyle w:val="TAN"/>
              <w:rPr>
                <w:ins w:id="435" w:author="CMCC" w:date="2025-05-08T16:29:00Z" w16du:dateUtc="2025-05-08T08:29:00Z"/>
                <w:lang w:eastAsia="zh-CN"/>
              </w:rPr>
            </w:pPr>
            <w:ins w:id="436" w:author="CMCC" w:date="2025-05-08T16:29:00Z" w16du:dateUtc="2025-05-08T08:29:00Z">
              <w:r>
                <w:rPr>
                  <w:rFonts w:cs="Arial" w:hint="eastAsia"/>
                  <w:lang w:val="en-US" w:eastAsia="zh-CN"/>
                </w:rPr>
                <w:t xml:space="preserve">NOTE 5:   These </w:t>
              </w:r>
              <w:proofErr w:type="spellStart"/>
              <w:r w:rsidRPr="00F95B02">
                <w:rPr>
                  <w:rFonts w:cs="Arial"/>
                </w:rPr>
                <w:t>BW</w:t>
              </w:r>
              <w:r w:rsidRPr="00F95B02">
                <w:rPr>
                  <w:rFonts w:cs="Arial"/>
                  <w:vertAlign w:val="subscript"/>
                </w:rPr>
                <w:t>Channel</w:t>
              </w:r>
              <w:proofErr w:type="spellEnd"/>
              <w:r>
                <w:rPr>
                  <w:rFonts w:cs="Arial" w:hint="eastAsia"/>
                  <w:vertAlign w:val="subscript"/>
                  <w:lang w:eastAsia="zh-CN"/>
                </w:rPr>
                <w:t xml:space="preserve"> </w:t>
              </w:r>
              <w:r>
                <w:rPr>
                  <w:rFonts w:cs="Arial" w:hint="eastAsia"/>
                  <w:lang w:val="en-US" w:eastAsia="zh-CN"/>
                </w:rPr>
                <w:t>only apply to band n39.</w:t>
              </w:r>
            </w:ins>
          </w:p>
        </w:tc>
      </w:tr>
    </w:tbl>
    <w:p w14:paraId="13A1E7C9" w14:textId="77777777" w:rsidR="000740CA" w:rsidRDefault="000740CA" w:rsidP="000740CA">
      <w:pPr>
        <w:rPr>
          <w:ins w:id="437" w:author="CMCC" w:date="2025-05-08T16:29:00Z" w16du:dateUtc="2025-05-08T08:29:00Z"/>
          <w:lang w:eastAsia="zh-CN"/>
        </w:rPr>
      </w:pPr>
    </w:p>
    <w:p w14:paraId="4545B9E6" w14:textId="77777777" w:rsidR="000740CA" w:rsidRPr="00F95B02" w:rsidRDefault="000740CA" w:rsidP="000740CA">
      <w:pPr>
        <w:rPr>
          <w:ins w:id="438" w:author="CMCC" w:date="2025-05-08T16:29:00Z" w16du:dateUtc="2025-05-08T08:29:00Z"/>
          <w:rFonts w:cs="v5.0.0"/>
        </w:rPr>
      </w:pPr>
      <w:ins w:id="439" w:author="CMCC" w:date="2025-05-08T16:29:00Z" w16du:dateUtc="2025-05-08T08:29:00Z">
        <w:r w:rsidRPr="00F95B02">
          <w:rPr>
            <w:rFonts w:cs="v5.0.0"/>
          </w:rPr>
          <w:t xml:space="preserve">The ACLR absolute </w:t>
        </w:r>
        <w:bookmarkStart w:id="440"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440"/>
        <w:r w:rsidRPr="00F95B02">
          <w:rPr>
            <w:rFonts w:cs="v5.0.0"/>
          </w:rPr>
          <w:t xml:space="preserve"> specified in table </w:t>
        </w:r>
        <w:r>
          <w:rPr>
            <w:rFonts w:cs="v5.0.0" w:hint="eastAsia"/>
            <w:lang w:eastAsia="zh-CN"/>
          </w:rPr>
          <w:t>12</w:t>
        </w:r>
        <w:r w:rsidRPr="00F95B02">
          <w:rPr>
            <w:rFonts w:cs="v5.0.0"/>
          </w:rPr>
          <w:t>.</w:t>
        </w:r>
        <w:r>
          <w:rPr>
            <w:rFonts w:cs="v5.0.0" w:hint="eastAsia"/>
            <w:lang w:eastAsia="zh-CN"/>
          </w:rPr>
          <w:t>2</w:t>
        </w:r>
        <w:r w:rsidRPr="00F95B02">
          <w:rPr>
            <w:rFonts w:cs="v5.0.0"/>
          </w:rPr>
          <w:t>.</w:t>
        </w:r>
        <w:r>
          <w:rPr>
            <w:rFonts w:cs="v5.0.0" w:hint="eastAsia"/>
            <w:lang w:eastAsia="zh-CN"/>
          </w:rPr>
          <w:t>6</w:t>
        </w:r>
        <w:r w:rsidRPr="00F95B02">
          <w:rPr>
            <w:rFonts w:cs="v5.0.0"/>
          </w:rPr>
          <w:t>.</w:t>
        </w:r>
        <w:r>
          <w:rPr>
            <w:rFonts w:cs="v5.0.0" w:hint="eastAsia"/>
            <w:lang w:eastAsia="zh-CN"/>
          </w:rPr>
          <w:t>3.</w:t>
        </w:r>
        <w:r w:rsidRPr="00F95B02">
          <w:rPr>
            <w:rFonts w:cs="v5.0.0"/>
          </w:rPr>
          <w:t>2</w:t>
        </w:r>
        <w:r w:rsidRPr="00F95B02">
          <w:rPr>
            <w:rFonts w:cs="v5.0.0"/>
          </w:rPr>
          <w:noBreakHyphen/>
          <w:t>2.</w:t>
        </w:r>
      </w:ins>
    </w:p>
    <w:p w14:paraId="1EF98905" w14:textId="77777777" w:rsidR="000740CA" w:rsidRPr="00F95B02" w:rsidRDefault="000740CA" w:rsidP="000740CA">
      <w:pPr>
        <w:pStyle w:val="TH"/>
        <w:rPr>
          <w:ins w:id="441" w:author="CMCC" w:date="2025-05-08T16:29:00Z" w16du:dateUtc="2025-05-08T08:29:00Z"/>
          <w:lang w:eastAsia="zh-CN"/>
        </w:rPr>
      </w:pPr>
      <w:ins w:id="442" w:author="CMCC" w:date="2025-05-08T16:29:00Z" w16du:dateUtc="2025-05-08T08:29:00Z">
        <w:r w:rsidRPr="00F95B02">
          <w:lastRenderedPageBreak/>
          <w:t xml:space="preserve">Table </w:t>
        </w:r>
        <w:r w:rsidRPr="005D41F8">
          <w:t>12.2.6.3.2</w:t>
        </w:r>
        <w:r>
          <w:rPr>
            <w:rFonts w:hint="eastAsia"/>
            <w:lang w:eastAsia="zh-CN"/>
          </w:rPr>
          <w:t>-</w:t>
        </w:r>
        <w:r w:rsidRPr="005D41F8">
          <w:t>2</w:t>
        </w:r>
        <w:r w:rsidRPr="00F95B02">
          <w:t xml:space="preserve">: Base station ACLR absolute </w:t>
        </w:r>
        <w:r w:rsidRPr="00F95B02">
          <w:rPr>
            <w:rFonts w:cs="v5.0.0"/>
            <w:i/>
            <w:iCs/>
            <w:lang w:val="en-US" w:eastAsia="zh-CN"/>
          </w:rPr>
          <w:t xml:space="preserve">basic </w:t>
        </w:r>
        <w:r w:rsidRPr="00F95B02">
          <w:rPr>
            <w:i/>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0740CA" w:rsidRPr="00F95B02" w14:paraId="56B9BAAB" w14:textId="77777777" w:rsidTr="009D4DDC">
        <w:trPr>
          <w:cantSplit/>
          <w:jc w:val="center"/>
          <w:ins w:id="443" w:author="CMCC" w:date="2025-05-08T16:29:00Z"/>
        </w:trPr>
        <w:tc>
          <w:tcPr>
            <w:tcW w:w="2792" w:type="dxa"/>
          </w:tcPr>
          <w:p w14:paraId="660A3DD6" w14:textId="77777777" w:rsidR="000740CA" w:rsidRPr="00F95B02" w:rsidRDefault="000740CA" w:rsidP="009D4DDC">
            <w:pPr>
              <w:pStyle w:val="TAH"/>
              <w:rPr>
                <w:ins w:id="444" w:author="CMCC" w:date="2025-05-08T16:29:00Z" w16du:dateUtc="2025-05-08T08:29:00Z"/>
                <w:rFonts w:cs="v5.0.0"/>
              </w:rPr>
            </w:pPr>
            <w:ins w:id="445" w:author="CMCC" w:date="2025-05-08T16:29:00Z" w16du:dateUtc="2025-05-08T08:29:00Z">
              <w:r w:rsidRPr="00F95B02">
                <w:rPr>
                  <w:rFonts w:cs="v5.0.0"/>
                </w:rPr>
                <w:t>BS category / BS class</w:t>
              </w:r>
            </w:ins>
          </w:p>
        </w:tc>
        <w:tc>
          <w:tcPr>
            <w:tcW w:w="3361" w:type="dxa"/>
          </w:tcPr>
          <w:p w14:paraId="31F31D59" w14:textId="77777777" w:rsidR="000740CA" w:rsidRPr="00F95B02" w:rsidRDefault="000740CA" w:rsidP="009D4DDC">
            <w:pPr>
              <w:pStyle w:val="TAH"/>
              <w:rPr>
                <w:ins w:id="446" w:author="CMCC" w:date="2025-05-08T16:29:00Z" w16du:dateUtc="2025-05-08T08:29:00Z"/>
                <w:rFonts w:cs="v5.0.0"/>
              </w:rPr>
            </w:pPr>
            <w:ins w:id="447" w:author="CMCC" w:date="2025-05-08T16:29:00Z" w16du:dateUtc="2025-05-08T08:29:00Z">
              <w:r w:rsidRPr="00F95B02">
                <w:rPr>
                  <w:rFonts w:cs="v5.0.0"/>
                </w:rPr>
                <w:t xml:space="preserve">ACLR absolute </w:t>
              </w:r>
              <w:r w:rsidRPr="00F95B02">
                <w:rPr>
                  <w:rFonts w:cs="v5.0.0"/>
                  <w:i/>
                  <w:iCs/>
                  <w:lang w:val="en-US" w:eastAsia="zh-CN"/>
                </w:rPr>
                <w:t xml:space="preserve">basic </w:t>
              </w:r>
              <w:r w:rsidRPr="00F95B02">
                <w:rPr>
                  <w:rFonts w:cs="v5.0.0"/>
                  <w:i/>
                </w:rPr>
                <w:t>limit</w:t>
              </w:r>
            </w:ins>
          </w:p>
        </w:tc>
      </w:tr>
      <w:tr w:rsidR="000740CA" w:rsidRPr="00F95B02" w14:paraId="11B27D85" w14:textId="77777777" w:rsidTr="009D4DDC">
        <w:trPr>
          <w:cantSplit/>
          <w:jc w:val="center"/>
          <w:ins w:id="448" w:author="CMCC" w:date="2025-05-08T16:29:00Z"/>
        </w:trPr>
        <w:tc>
          <w:tcPr>
            <w:tcW w:w="2792" w:type="dxa"/>
          </w:tcPr>
          <w:p w14:paraId="2E3B1C12" w14:textId="77777777" w:rsidR="000740CA" w:rsidRPr="00F95B02" w:rsidRDefault="000740CA" w:rsidP="009D4DDC">
            <w:pPr>
              <w:pStyle w:val="TAC"/>
              <w:rPr>
                <w:ins w:id="449" w:author="CMCC" w:date="2025-05-08T16:29:00Z" w16du:dateUtc="2025-05-08T08:29:00Z"/>
                <w:rFonts w:cs="v5.0.0"/>
                <w:lang w:eastAsia="zh-CN"/>
              </w:rPr>
            </w:pPr>
            <w:ins w:id="450" w:author="CMCC" w:date="2025-05-08T16:29:00Z" w16du:dateUtc="2025-05-08T08:29:00Z">
              <w:r w:rsidRPr="00F95B02">
                <w:rPr>
                  <w:rFonts w:cs="v5.0.0"/>
                </w:rPr>
                <w:t>Category A Wide Area BS</w:t>
              </w:r>
            </w:ins>
          </w:p>
        </w:tc>
        <w:tc>
          <w:tcPr>
            <w:tcW w:w="3361" w:type="dxa"/>
          </w:tcPr>
          <w:p w14:paraId="2CB0B23C" w14:textId="77777777" w:rsidR="000740CA" w:rsidRPr="00F95B02" w:rsidRDefault="000740CA" w:rsidP="009D4DDC">
            <w:pPr>
              <w:pStyle w:val="TAC"/>
              <w:rPr>
                <w:ins w:id="451" w:author="CMCC" w:date="2025-05-08T16:29:00Z" w16du:dateUtc="2025-05-08T08:29:00Z"/>
                <w:rFonts w:cs="v5.0.0"/>
              </w:rPr>
            </w:pPr>
            <w:ins w:id="452" w:author="CMCC" w:date="2025-05-08T16:29:00Z" w16du:dateUtc="2025-05-08T08:29:00Z">
              <w:r w:rsidRPr="00F95B02">
                <w:rPr>
                  <w:rFonts w:cs="v5.0.0"/>
                </w:rPr>
                <w:t>-13 dBm/MHz</w:t>
              </w:r>
            </w:ins>
          </w:p>
        </w:tc>
      </w:tr>
      <w:tr w:rsidR="000740CA" w:rsidRPr="00F95B02" w14:paraId="6BE4E0A1" w14:textId="77777777" w:rsidTr="009D4DDC">
        <w:trPr>
          <w:cantSplit/>
          <w:jc w:val="center"/>
          <w:ins w:id="453" w:author="CMCC" w:date="2025-05-08T16:29:00Z"/>
        </w:trPr>
        <w:tc>
          <w:tcPr>
            <w:tcW w:w="2792" w:type="dxa"/>
          </w:tcPr>
          <w:p w14:paraId="07860301" w14:textId="77777777" w:rsidR="000740CA" w:rsidRPr="00F95B02" w:rsidRDefault="000740CA" w:rsidP="009D4DDC">
            <w:pPr>
              <w:pStyle w:val="TAC"/>
              <w:rPr>
                <w:ins w:id="454" w:author="CMCC" w:date="2025-05-08T16:29:00Z" w16du:dateUtc="2025-05-08T08:29:00Z"/>
                <w:rFonts w:cs="v5.0.0"/>
                <w:lang w:eastAsia="ja-JP"/>
              </w:rPr>
            </w:pPr>
            <w:ins w:id="455" w:author="CMCC" w:date="2025-05-08T16:29:00Z" w16du:dateUtc="2025-05-08T08:29:00Z">
              <w:r w:rsidRPr="00F95B02">
                <w:rPr>
                  <w:rFonts w:cs="v5.0.0"/>
                  <w:lang w:eastAsia="ja-JP"/>
                </w:rPr>
                <w:t>Category B Wide Area BS</w:t>
              </w:r>
            </w:ins>
          </w:p>
        </w:tc>
        <w:tc>
          <w:tcPr>
            <w:tcW w:w="3361" w:type="dxa"/>
          </w:tcPr>
          <w:p w14:paraId="3B2DECDE" w14:textId="77777777" w:rsidR="000740CA" w:rsidRPr="00F95B02" w:rsidRDefault="000740CA" w:rsidP="009D4DDC">
            <w:pPr>
              <w:pStyle w:val="TAC"/>
              <w:rPr>
                <w:ins w:id="456" w:author="CMCC" w:date="2025-05-08T16:29:00Z" w16du:dateUtc="2025-05-08T08:29:00Z"/>
                <w:rFonts w:cs="v5.0.0"/>
                <w:lang w:eastAsia="ja-JP"/>
              </w:rPr>
            </w:pPr>
            <w:ins w:id="457" w:author="CMCC" w:date="2025-05-08T16:29:00Z" w16du:dateUtc="2025-05-08T08:29:00Z">
              <w:r w:rsidRPr="00F95B02">
                <w:rPr>
                  <w:rFonts w:cs="v5.0.0"/>
                  <w:lang w:eastAsia="ja-JP"/>
                </w:rPr>
                <w:t>-15 dBm/MHz</w:t>
              </w:r>
            </w:ins>
          </w:p>
        </w:tc>
      </w:tr>
      <w:tr w:rsidR="000740CA" w:rsidRPr="00F95B02" w14:paraId="3BCFD8AB" w14:textId="77777777" w:rsidTr="009D4DDC">
        <w:trPr>
          <w:cantSplit/>
          <w:jc w:val="center"/>
          <w:ins w:id="458" w:author="CMCC" w:date="2025-05-08T16:29:00Z"/>
        </w:trPr>
        <w:tc>
          <w:tcPr>
            <w:tcW w:w="2792" w:type="dxa"/>
          </w:tcPr>
          <w:p w14:paraId="468A747A" w14:textId="77777777" w:rsidR="000740CA" w:rsidRPr="00F95B02" w:rsidRDefault="000740CA" w:rsidP="009D4DDC">
            <w:pPr>
              <w:pStyle w:val="TAC"/>
              <w:rPr>
                <w:ins w:id="459" w:author="CMCC" w:date="2025-05-08T16:29:00Z" w16du:dateUtc="2025-05-08T08:29:00Z"/>
                <w:rFonts w:cs="v5.0.0"/>
              </w:rPr>
            </w:pPr>
            <w:ins w:id="460" w:author="CMCC" w:date="2025-05-08T16:29:00Z" w16du:dateUtc="2025-05-08T08:29:00Z">
              <w:r w:rsidRPr="00F95B02">
                <w:rPr>
                  <w:rFonts w:cs="v5.0.0"/>
                </w:rPr>
                <w:t>Medium Range BS</w:t>
              </w:r>
            </w:ins>
          </w:p>
        </w:tc>
        <w:tc>
          <w:tcPr>
            <w:tcW w:w="3361" w:type="dxa"/>
          </w:tcPr>
          <w:p w14:paraId="48A34D0D" w14:textId="77777777" w:rsidR="000740CA" w:rsidRPr="00F95B02" w:rsidRDefault="000740CA" w:rsidP="009D4DDC">
            <w:pPr>
              <w:pStyle w:val="TAC"/>
              <w:rPr>
                <w:ins w:id="461" w:author="CMCC" w:date="2025-05-08T16:29:00Z" w16du:dateUtc="2025-05-08T08:29:00Z"/>
                <w:rFonts w:cs="v5.0.0"/>
                <w:lang w:eastAsia="ja-JP"/>
              </w:rPr>
            </w:pPr>
            <w:ins w:id="462" w:author="CMCC" w:date="2025-05-08T16:29:00Z" w16du:dateUtc="2025-05-08T08:29:00Z">
              <w:r w:rsidRPr="00F95B02">
                <w:rPr>
                  <w:rFonts w:cs="v5.0.0"/>
                  <w:lang w:eastAsia="ja-JP"/>
                </w:rPr>
                <w:t>-25 dBm/MHz</w:t>
              </w:r>
            </w:ins>
          </w:p>
        </w:tc>
      </w:tr>
      <w:tr w:rsidR="000740CA" w:rsidRPr="00F95B02" w14:paraId="32487B1F" w14:textId="77777777" w:rsidTr="009D4DDC">
        <w:trPr>
          <w:cantSplit/>
          <w:jc w:val="center"/>
          <w:ins w:id="463" w:author="CMCC" w:date="2025-05-08T16:29:00Z"/>
        </w:trPr>
        <w:tc>
          <w:tcPr>
            <w:tcW w:w="2792" w:type="dxa"/>
          </w:tcPr>
          <w:p w14:paraId="2FB7F602" w14:textId="77777777" w:rsidR="000740CA" w:rsidRPr="00F95B02" w:rsidRDefault="000740CA" w:rsidP="009D4DDC">
            <w:pPr>
              <w:pStyle w:val="TAC"/>
              <w:rPr>
                <w:ins w:id="464" w:author="CMCC" w:date="2025-05-08T16:29:00Z" w16du:dateUtc="2025-05-08T08:29:00Z"/>
                <w:rFonts w:cs="v5.0.0"/>
                <w:lang w:eastAsia="ja-JP"/>
              </w:rPr>
            </w:pPr>
            <w:ins w:id="465" w:author="CMCC" w:date="2025-05-08T16:29:00Z" w16du:dateUtc="2025-05-08T08:29:00Z">
              <w:r w:rsidRPr="00F95B02">
                <w:rPr>
                  <w:rFonts w:cs="v5.0.0"/>
                  <w:lang w:eastAsia="ja-JP"/>
                </w:rPr>
                <w:t>Local Area BS</w:t>
              </w:r>
            </w:ins>
          </w:p>
        </w:tc>
        <w:tc>
          <w:tcPr>
            <w:tcW w:w="3361" w:type="dxa"/>
          </w:tcPr>
          <w:p w14:paraId="3F65750E" w14:textId="77777777" w:rsidR="000740CA" w:rsidRPr="00F95B02" w:rsidRDefault="000740CA" w:rsidP="009D4DDC">
            <w:pPr>
              <w:pStyle w:val="TAC"/>
              <w:rPr>
                <w:ins w:id="466" w:author="CMCC" w:date="2025-05-08T16:29:00Z" w16du:dateUtc="2025-05-08T08:29:00Z"/>
                <w:rFonts w:cs="v5.0.0"/>
                <w:lang w:eastAsia="ja-JP"/>
              </w:rPr>
            </w:pPr>
            <w:ins w:id="467" w:author="CMCC" w:date="2025-05-08T16:29:00Z" w16du:dateUtc="2025-05-08T08:29:00Z">
              <w:r w:rsidRPr="00F95B02">
                <w:rPr>
                  <w:rFonts w:cs="v5.0.0"/>
                  <w:lang w:eastAsia="ja-JP"/>
                </w:rPr>
                <w:t>-32 dBm/MHz</w:t>
              </w:r>
            </w:ins>
          </w:p>
        </w:tc>
      </w:tr>
    </w:tbl>
    <w:p w14:paraId="21A8105B" w14:textId="77777777" w:rsidR="000740CA" w:rsidRPr="00F95B02" w:rsidRDefault="000740CA" w:rsidP="000740CA">
      <w:pPr>
        <w:overflowPunct w:val="0"/>
        <w:autoSpaceDE w:val="0"/>
        <w:autoSpaceDN w:val="0"/>
        <w:adjustRightInd w:val="0"/>
        <w:textAlignment w:val="baseline"/>
        <w:rPr>
          <w:ins w:id="468" w:author="CMCC" w:date="2025-05-08T16:29:00Z" w16du:dateUtc="2025-05-08T08:29:00Z"/>
          <w:lang w:eastAsia="ko-KR"/>
        </w:rPr>
      </w:pPr>
    </w:p>
    <w:p w14:paraId="47884076" w14:textId="77777777" w:rsidR="000740CA" w:rsidRPr="00F95B02" w:rsidRDefault="000740CA" w:rsidP="000740CA">
      <w:pPr>
        <w:overflowPunct w:val="0"/>
        <w:autoSpaceDE w:val="0"/>
        <w:autoSpaceDN w:val="0"/>
        <w:adjustRightInd w:val="0"/>
        <w:ind w:left="200" w:hangingChars="100" w:hanging="200"/>
        <w:textAlignment w:val="baseline"/>
        <w:rPr>
          <w:ins w:id="469" w:author="CMCC" w:date="2025-05-08T16:29:00Z" w16du:dateUtc="2025-05-08T08:29:00Z"/>
          <w:rFonts w:cs="v5.0.0"/>
          <w:lang w:eastAsia="ko-KR"/>
        </w:rPr>
      </w:pPr>
      <w:bookmarkStart w:id="470" w:name="_Hlk508123610"/>
      <w:ins w:id="471" w:author="CMCC" w:date="2025-05-08T16:29:00Z" w16du:dateUtc="2025-05-08T08:29:00Z">
        <w:r w:rsidRPr="00C20C26">
          <w:rPr>
            <w:rFonts w:cs="v5.0.0"/>
            <w:highlight w:val="yellow"/>
            <w:lang w:eastAsia="ko-KR"/>
          </w:rPr>
          <w:t xml:space="preserve">For operation in multiple bands, the ACLR </w:t>
        </w:r>
        <w:r w:rsidRPr="00C20C26">
          <w:rPr>
            <w:rFonts w:cs="v5.0.0"/>
            <w:highlight w:val="yellow"/>
          </w:rPr>
          <w:t xml:space="preserve">shall be higher than the value </w:t>
        </w:r>
        <w:r w:rsidRPr="00C20C26">
          <w:rPr>
            <w:rFonts w:cs="v5.0.0"/>
            <w:highlight w:val="yellow"/>
            <w:lang w:eastAsia="ko-KR"/>
          </w:rPr>
          <w:t>specified in Table </w:t>
        </w:r>
        <w:r w:rsidRPr="00C20C26">
          <w:rPr>
            <w:rFonts w:cs="v5.0.0" w:hint="eastAsia"/>
            <w:highlight w:val="yellow"/>
            <w:lang w:eastAsia="zh-CN"/>
          </w:rPr>
          <w:t>12.2</w:t>
        </w:r>
        <w:r w:rsidRPr="00C20C26">
          <w:rPr>
            <w:rFonts w:cs="v5.0.0"/>
            <w:highlight w:val="yellow"/>
            <w:lang w:eastAsia="ko-KR"/>
          </w:rPr>
          <w:t>.6.3.2</w:t>
        </w:r>
        <w:r w:rsidRPr="00C20C26">
          <w:rPr>
            <w:rFonts w:cs="v5.0.0"/>
            <w:highlight w:val="yellow"/>
            <w:lang w:eastAsia="ko-KR"/>
          </w:rPr>
          <w:noBreakHyphen/>
          <w:t>2a</w:t>
        </w:r>
        <w:r w:rsidRPr="00C20C26">
          <w:rPr>
            <w:highlight w:val="yellow"/>
          </w:rPr>
          <w:t xml:space="preserve"> in any</w:t>
        </w:r>
        <w:r w:rsidRPr="00C20C26">
          <w:rPr>
            <w:rFonts w:hint="eastAsia"/>
            <w:highlight w:val="yellow"/>
            <w:lang w:eastAsia="zh-CN"/>
          </w:rPr>
          <w:t xml:space="preserve"> SBFD </w:t>
        </w:r>
        <w:r w:rsidRPr="00C20C26">
          <w:rPr>
            <w:highlight w:val="yellow"/>
          </w:rPr>
          <w:t>operating band</w:t>
        </w:r>
        <w:r w:rsidRPr="00C20C26">
          <w:rPr>
            <w:rFonts w:cs="v5.0.0"/>
            <w:highlight w:val="yellow"/>
            <w:lang w:eastAsia="ko-KR"/>
          </w:rPr>
          <w:t>.</w:t>
        </w:r>
      </w:ins>
    </w:p>
    <w:p w14:paraId="511DBAB2" w14:textId="0191A162" w:rsidR="000740CA" w:rsidRDefault="000740CA" w:rsidP="000740CA">
      <w:pPr>
        <w:pStyle w:val="TH"/>
        <w:rPr>
          <w:ins w:id="472" w:author="CMCC" w:date="2025-05-08T16:29:00Z" w16du:dateUtc="2025-05-08T08:29:00Z"/>
          <w:lang w:eastAsia="zh-CN"/>
        </w:rPr>
      </w:pPr>
      <w:ins w:id="473" w:author="CMCC" w:date="2025-05-08T16:29:00Z" w16du:dateUtc="2025-05-08T08:29:00Z">
        <w:r w:rsidRPr="00F95B02">
          <w:rPr>
            <w:lang w:val="en-US"/>
          </w:rPr>
          <w:t xml:space="preserve">Table </w:t>
        </w:r>
      </w:ins>
      <w:ins w:id="474" w:author="CMCC" w:date="2025-05-08T16:34:00Z" w16du:dateUtc="2025-05-08T08:34:00Z">
        <w:r w:rsidR="000401C5">
          <w:rPr>
            <w:rFonts w:hint="eastAsia"/>
            <w:lang w:val="en-US" w:eastAsia="zh-CN"/>
          </w:rPr>
          <w:t>12.2</w:t>
        </w:r>
      </w:ins>
      <w:ins w:id="475" w:author="CMCC" w:date="2025-05-08T16:29:00Z" w16du:dateUtc="2025-05-08T08:29:00Z">
        <w:r w:rsidRPr="00F95B02">
          <w:rPr>
            <w:lang w:val="en-US"/>
          </w:rPr>
          <w:t xml:space="preserve">.6.3.2-2a: Base Station </w:t>
        </w:r>
        <w:r w:rsidRPr="00F95B02">
          <w:t>ACLR limit in multiple bands</w:t>
        </w:r>
      </w:ins>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0740CA" w:rsidRPr="00F95B02" w14:paraId="429FDD5F" w14:textId="77777777" w:rsidTr="009D4DDC">
        <w:trPr>
          <w:cantSplit/>
          <w:jc w:val="center"/>
          <w:ins w:id="476" w:author="CMCC" w:date="2025-05-08T16:29:00Z"/>
        </w:trPr>
        <w:tc>
          <w:tcPr>
            <w:tcW w:w="1976" w:type="dxa"/>
            <w:tcBorders>
              <w:top w:val="single" w:sz="6" w:space="0" w:color="auto"/>
              <w:left w:val="single" w:sz="6" w:space="0" w:color="auto"/>
              <w:bottom w:val="single" w:sz="6" w:space="0" w:color="auto"/>
              <w:right w:val="single" w:sz="6" w:space="0" w:color="auto"/>
            </w:tcBorders>
          </w:tcPr>
          <w:p w14:paraId="7C90119B" w14:textId="77777777" w:rsidR="000740CA" w:rsidRPr="00F95B02" w:rsidRDefault="000740CA" w:rsidP="009D4DDC">
            <w:pPr>
              <w:pStyle w:val="TAH"/>
              <w:rPr>
                <w:ins w:id="477" w:author="CMCC" w:date="2025-05-08T16:29:00Z" w16du:dateUtc="2025-05-08T08:29:00Z"/>
                <w:rFonts w:cs="v5.0.0"/>
              </w:rPr>
            </w:pPr>
            <w:ins w:id="478" w:author="CMCC" w:date="2025-05-08T16:29:00Z" w16du:dateUtc="2025-05-08T08:29:00Z">
              <w:r>
                <w:rPr>
                  <w:i/>
                  <w:lang w:eastAsia="zh-CN"/>
                </w:rPr>
                <w:t>BS channel bandwidth</w:t>
              </w:r>
              <w:r>
                <w:rPr>
                  <w:lang w:eastAsia="zh-CN"/>
                </w:rPr>
                <w:t xml:space="preserve"> of </w:t>
              </w:r>
              <w:r>
                <w:rPr>
                  <w:rFonts w:cs="Arial"/>
                  <w:i/>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adjacent to </w:t>
              </w:r>
              <w:r>
                <w:t>s</w:t>
              </w:r>
              <w:r>
                <w:rPr>
                  <w:i/>
                </w:rPr>
                <w:t>ub-block gap</w:t>
              </w:r>
              <w:r>
                <w:t xml:space="preserve"> or </w:t>
              </w:r>
              <w:r>
                <w:rPr>
                  <w:i/>
                </w:rPr>
                <w:t>inter RF Bandwidth gap</w:t>
              </w:r>
              <w:r>
                <w:t xml:space="preserve"> </w:t>
              </w:r>
              <w:r>
                <w:rPr>
                  <w:lang w:eastAsia="zh-CN"/>
                </w:rPr>
                <w:t>(MHz)</w:t>
              </w:r>
            </w:ins>
          </w:p>
        </w:tc>
        <w:tc>
          <w:tcPr>
            <w:tcW w:w="2127" w:type="dxa"/>
            <w:tcBorders>
              <w:top w:val="single" w:sz="6" w:space="0" w:color="auto"/>
              <w:left w:val="single" w:sz="6" w:space="0" w:color="auto"/>
              <w:bottom w:val="single" w:sz="6" w:space="0" w:color="auto"/>
              <w:right w:val="single" w:sz="6" w:space="0" w:color="auto"/>
            </w:tcBorders>
          </w:tcPr>
          <w:p w14:paraId="3E006A6F" w14:textId="77777777" w:rsidR="000740CA" w:rsidRPr="00F95B02" w:rsidRDefault="000740CA" w:rsidP="009D4DDC">
            <w:pPr>
              <w:pStyle w:val="TAH"/>
              <w:rPr>
                <w:ins w:id="479" w:author="CMCC" w:date="2025-05-08T16:29:00Z" w16du:dateUtc="2025-05-08T08:29:00Z"/>
                <w:rFonts w:cs="v5.0.0"/>
              </w:rPr>
            </w:pPr>
            <w:ins w:id="480" w:author="CMCC" w:date="2025-05-08T16:29:00Z" w16du:dateUtc="2025-05-08T08:29:00Z">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ins>
          </w:p>
        </w:tc>
        <w:tc>
          <w:tcPr>
            <w:tcW w:w="2239" w:type="dxa"/>
            <w:tcBorders>
              <w:top w:val="single" w:sz="4" w:space="0" w:color="auto"/>
              <w:bottom w:val="single" w:sz="4" w:space="0" w:color="auto"/>
            </w:tcBorders>
          </w:tcPr>
          <w:p w14:paraId="30FFF95E" w14:textId="77777777" w:rsidR="000740CA" w:rsidRPr="00F95B02" w:rsidRDefault="000740CA" w:rsidP="009D4DDC">
            <w:pPr>
              <w:pStyle w:val="TAH"/>
              <w:rPr>
                <w:ins w:id="481" w:author="CMCC" w:date="2025-05-08T16:29:00Z" w16du:dateUtc="2025-05-08T08:29:00Z"/>
                <w:rFonts w:cs="v5.0.0"/>
              </w:rPr>
            </w:pPr>
            <w:ins w:id="482" w:author="CMCC" w:date="2025-05-08T16:29:00Z" w16du:dateUtc="2025-05-08T08:29:00Z">
              <w:r w:rsidRPr="00F95B02">
                <w:rPr>
                  <w:lang w:eastAsia="zh-CN"/>
                </w:rPr>
                <w:t>BS adjacent channel centre frequency offset below or above the sub-block or Base Station RF Bandwidth edge (inside the gap)</w:t>
              </w:r>
            </w:ins>
          </w:p>
        </w:tc>
        <w:tc>
          <w:tcPr>
            <w:tcW w:w="1446" w:type="dxa"/>
            <w:tcBorders>
              <w:top w:val="single" w:sz="4" w:space="0" w:color="auto"/>
              <w:bottom w:val="single" w:sz="4" w:space="0" w:color="auto"/>
            </w:tcBorders>
          </w:tcPr>
          <w:p w14:paraId="670E6B34" w14:textId="77777777" w:rsidR="000740CA" w:rsidRPr="00F95B02" w:rsidRDefault="000740CA" w:rsidP="009D4DDC">
            <w:pPr>
              <w:pStyle w:val="TAH"/>
              <w:rPr>
                <w:ins w:id="483" w:author="CMCC" w:date="2025-05-08T16:29:00Z" w16du:dateUtc="2025-05-08T08:29:00Z"/>
                <w:rFonts w:cs="v5.0.0"/>
              </w:rPr>
            </w:pPr>
            <w:ins w:id="484" w:author="CMCC" w:date="2025-05-08T16:29:00Z" w16du:dateUtc="2025-05-08T08:29:00Z">
              <w:r w:rsidRPr="00F95B02">
                <w:rPr>
                  <w:lang w:eastAsia="zh-CN"/>
                </w:rPr>
                <w:t>Assumed adjacent channel carrier</w:t>
              </w:r>
            </w:ins>
          </w:p>
        </w:tc>
        <w:tc>
          <w:tcPr>
            <w:tcW w:w="1645" w:type="dxa"/>
            <w:tcBorders>
              <w:top w:val="single" w:sz="4" w:space="0" w:color="auto"/>
              <w:bottom w:val="single" w:sz="4" w:space="0" w:color="auto"/>
            </w:tcBorders>
          </w:tcPr>
          <w:p w14:paraId="2F33A4D9" w14:textId="77777777" w:rsidR="000740CA" w:rsidRPr="00F95B02" w:rsidRDefault="000740CA" w:rsidP="009D4DDC">
            <w:pPr>
              <w:pStyle w:val="TAH"/>
              <w:rPr>
                <w:ins w:id="485" w:author="CMCC" w:date="2025-05-08T16:29:00Z" w16du:dateUtc="2025-05-08T08:29:00Z"/>
                <w:rFonts w:cs="v5.0.0"/>
              </w:rPr>
            </w:pPr>
            <w:ins w:id="486" w:author="CMCC" w:date="2025-05-08T16:29:00Z" w16du:dateUtc="2025-05-08T08:29:00Z">
              <w:r w:rsidRPr="00F95B02">
                <w:rPr>
                  <w:lang w:eastAsia="zh-CN"/>
                </w:rPr>
                <w:t>Filter on the adjacent channel frequency and corresponding filter bandwidth</w:t>
              </w:r>
            </w:ins>
          </w:p>
        </w:tc>
        <w:tc>
          <w:tcPr>
            <w:tcW w:w="907" w:type="dxa"/>
            <w:tcBorders>
              <w:top w:val="single" w:sz="4" w:space="0" w:color="auto"/>
              <w:bottom w:val="single" w:sz="4" w:space="0" w:color="auto"/>
            </w:tcBorders>
          </w:tcPr>
          <w:p w14:paraId="6B47F571" w14:textId="77777777" w:rsidR="000740CA" w:rsidRPr="00F95B02" w:rsidRDefault="000740CA" w:rsidP="009D4DDC">
            <w:pPr>
              <w:pStyle w:val="TAH"/>
              <w:rPr>
                <w:ins w:id="487" w:author="CMCC" w:date="2025-05-08T16:29:00Z" w16du:dateUtc="2025-05-08T08:29:00Z"/>
              </w:rPr>
            </w:pPr>
            <w:ins w:id="488" w:author="CMCC" w:date="2025-05-08T16:29:00Z" w16du:dateUtc="2025-05-08T08:29:00Z">
              <w:r w:rsidRPr="00F95B02">
                <w:rPr>
                  <w:lang w:eastAsia="zh-CN"/>
                </w:rPr>
                <w:t>ACLR limit</w:t>
              </w:r>
            </w:ins>
          </w:p>
        </w:tc>
      </w:tr>
      <w:tr w:rsidR="000740CA" w:rsidRPr="00F95B02" w14:paraId="7567DA68" w14:textId="77777777" w:rsidTr="009D4DDC">
        <w:trPr>
          <w:cantSplit/>
          <w:jc w:val="center"/>
          <w:ins w:id="489" w:author="CMCC" w:date="2025-05-08T16:29:00Z"/>
        </w:trPr>
        <w:tc>
          <w:tcPr>
            <w:tcW w:w="1976" w:type="dxa"/>
            <w:tcBorders>
              <w:top w:val="single" w:sz="4" w:space="0" w:color="auto"/>
              <w:bottom w:val="nil"/>
            </w:tcBorders>
          </w:tcPr>
          <w:p w14:paraId="09FC5FF4" w14:textId="77777777" w:rsidR="000740CA" w:rsidRPr="00F95B02" w:rsidRDefault="000740CA" w:rsidP="009D4DDC">
            <w:pPr>
              <w:pStyle w:val="TAC"/>
              <w:rPr>
                <w:ins w:id="490" w:author="CMCC" w:date="2025-05-08T16:29:00Z" w16du:dateUtc="2025-05-08T08:29:00Z"/>
              </w:rPr>
            </w:pPr>
            <w:ins w:id="491" w:author="CMCC" w:date="2025-05-08T16:29:00Z" w16du:dateUtc="2025-05-08T08:29:00Z">
              <w:r w:rsidRPr="00F95B02">
                <w:rPr>
                  <w:lang w:eastAsia="zh-CN"/>
                </w:rPr>
                <w:t>20</w:t>
              </w:r>
              <w:r w:rsidRPr="005D41F8">
                <w:rPr>
                  <w:rFonts w:hint="eastAsia"/>
                  <w:vertAlign w:val="superscript"/>
                  <w:lang w:eastAsia="zh-CN"/>
                </w:rPr>
                <w:t>6</w:t>
              </w:r>
            </w:ins>
          </w:p>
        </w:tc>
        <w:tc>
          <w:tcPr>
            <w:tcW w:w="2127" w:type="dxa"/>
            <w:tcBorders>
              <w:top w:val="single" w:sz="4" w:space="0" w:color="auto"/>
            </w:tcBorders>
          </w:tcPr>
          <w:p w14:paraId="31F9D055" w14:textId="77777777" w:rsidR="000740CA" w:rsidRPr="00F95B02" w:rsidRDefault="000740CA" w:rsidP="009D4DDC">
            <w:pPr>
              <w:pStyle w:val="TAC"/>
              <w:rPr>
                <w:ins w:id="492" w:author="CMCC" w:date="2025-05-08T16:29:00Z" w16du:dateUtc="2025-05-08T08:29:00Z"/>
                <w:rFonts w:cs="Arial"/>
                <w:szCs w:val="18"/>
                <w:lang w:eastAsia="zh-CN"/>
              </w:rPr>
            </w:pPr>
            <w:proofErr w:type="spellStart"/>
            <w:ins w:id="493"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ins>
          </w:p>
          <w:p w14:paraId="57BA2BA9" w14:textId="77777777" w:rsidR="000740CA" w:rsidRPr="00F95B02" w:rsidRDefault="000740CA" w:rsidP="009D4DDC">
            <w:pPr>
              <w:pStyle w:val="TAC"/>
              <w:rPr>
                <w:ins w:id="494" w:author="CMCC" w:date="2025-05-08T16:29:00Z" w16du:dateUtc="2025-05-08T08:29:00Z"/>
              </w:rPr>
            </w:pPr>
            <w:proofErr w:type="spellStart"/>
            <w:ins w:id="495"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ins>
          </w:p>
        </w:tc>
        <w:tc>
          <w:tcPr>
            <w:tcW w:w="2239" w:type="dxa"/>
            <w:tcBorders>
              <w:top w:val="single" w:sz="4" w:space="0" w:color="auto"/>
            </w:tcBorders>
          </w:tcPr>
          <w:p w14:paraId="1C29E9FC" w14:textId="77777777" w:rsidR="000740CA" w:rsidRPr="00F95B02" w:rsidRDefault="000740CA" w:rsidP="009D4DDC">
            <w:pPr>
              <w:pStyle w:val="TAC"/>
              <w:rPr>
                <w:ins w:id="496" w:author="CMCC" w:date="2025-05-08T16:29:00Z" w16du:dateUtc="2025-05-08T08:29:00Z"/>
              </w:rPr>
            </w:pPr>
            <w:ins w:id="497" w:author="CMCC" w:date="2025-05-08T16:29:00Z" w16du:dateUtc="2025-05-08T08:29:00Z">
              <w:r w:rsidRPr="00F95B02">
                <w:rPr>
                  <w:rFonts w:cs="Arial"/>
                  <w:lang w:eastAsia="zh-CN"/>
                </w:rPr>
                <w:t>2.5 MHz</w:t>
              </w:r>
            </w:ins>
          </w:p>
        </w:tc>
        <w:tc>
          <w:tcPr>
            <w:tcW w:w="1446" w:type="dxa"/>
            <w:tcBorders>
              <w:top w:val="single" w:sz="4" w:space="0" w:color="auto"/>
            </w:tcBorders>
          </w:tcPr>
          <w:p w14:paraId="0F021821" w14:textId="77777777" w:rsidR="000740CA" w:rsidRPr="00F95B02" w:rsidRDefault="000740CA" w:rsidP="009D4DDC">
            <w:pPr>
              <w:pStyle w:val="TAC"/>
              <w:rPr>
                <w:ins w:id="498" w:author="CMCC" w:date="2025-05-08T16:29:00Z" w16du:dateUtc="2025-05-08T08:29:00Z"/>
              </w:rPr>
            </w:pPr>
            <w:ins w:id="499" w:author="CMCC" w:date="2025-05-08T16:29:00Z" w16du:dateUtc="2025-05-08T08:29:00Z">
              <w:r w:rsidRPr="00F95B02">
                <w:rPr>
                  <w:lang w:eastAsia="zh-CN"/>
                </w:rPr>
                <w:t xml:space="preserve">5 MHz NR </w:t>
              </w:r>
              <w:r w:rsidRPr="00F95B02">
                <w:rPr>
                  <w:rFonts w:cs="v5.0.0"/>
                </w:rPr>
                <w:t>(Note 2)</w:t>
              </w:r>
            </w:ins>
          </w:p>
        </w:tc>
        <w:tc>
          <w:tcPr>
            <w:tcW w:w="1645" w:type="dxa"/>
            <w:tcBorders>
              <w:top w:val="single" w:sz="4" w:space="0" w:color="auto"/>
            </w:tcBorders>
          </w:tcPr>
          <w:p w14:paraId="5E646A93" w14:textId="77777777" w:rsidR="000740CA" w:rsidRPr="00F95B02" w:rsidRDefault="000740CA" w:rsidP="009D4DDC">
            <w:pPr>
              <w:pStyle w:val="TAC"/>
              <w:rPr>
                <w:ins w:id="500" w:author="CMCC" w:date="2025-05-08T16:29:00Z" w16du:dateUtc="2025-05-08T08:29:00Z"/>
              </w:rPr>
            </w:pPr>
            <w:ins w:id="501" w:author="CMCC" w:date="2025-05-08T16:29:00Z" w16du:dateUtc="2025-05-08T08:29: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907" w:type="dxa"/>
            <w:tcBorders>
              <w:top w:val="single" w:sz="4" w:space="0" w:color="auto"/>
            </w:tcBorders>
          </w:tcPr>
          <w:p w14:paraId="4D597945" w14:textId="77777777" w:rsidR="000740CA" w:rsidRDefault="000740CA" w:rsidP="009D4DDC">
            <w:pPr>
              <w:pStyle w:val="TAC"/>
              <w:spacing w:line="256" w:lineRule="auto"/>
              <w:rPr>
                <w:ins w:id="502" w:author="CMCC" w:date="2025-05-08T16:29:00Z" w16du:dateUtc="2025-05-08T08:29:00Z"/>
                <w:lang w:val="en-US" w:eastAsia="zh-CN"/>
              </w:rPr>
            </w:pPr>
            <w:ins w:id="503" w:author="CMCC" w:date="2025-05-08T16:29:00Z" w16du:dateUtc="2025-05-08T08:29:00Z">
              <w:r>
                <w:rPr>
                  <w:lang w:eastAsia="zh-CN"/>
                </w:rPr>
                <w:t>45 dB</w:t>
              </w:r>
              <w:r>
                <w:rPr>
                  <w:rFonts w:hint="eastAsia"/>
                  <w:lang w:val="en-US" w:eastAsia="zh-CN"/>
                </w:rPr>
                <w:t>,</w:t>
              </w:r>
            </w:ins>
          </w:p>
          <w:p w14:paraId="7C8E2D2C" w14:textId="77777777" w:rsidR="000740CA" w:rsidRPr="00F95B02" w:rsidRDefault="000740CA" w:rsidP="009D4DDC">
            <w:pPr>
              <w:pStyle w:val="TAC"/>
              <w:rPr>
                <w:ins w:id="504" w:author="CMCC" w:date="2025-05-08T16:29:00Z" w16du:dateUtc="2025-05-08T08:29:00Z"/>
                <w:b/>
              </w:rPr>
            </w:pPr>
            <w:ins w:id="505" w:author="CMCC" w:date="2025-05-08T16:29:00Z" w16du:dateUtc="2025-05-08T08:29:00Z">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ins>
          </w:p>
        </w:tc>
      </w:tr>
      <w:tr w:rsidR="000740CA" w:rsidRPr="00F95B02" w14:paraId="788D5B62" w14:textId="77777777" w:rsidTr="009D4DDC">
        <w:trPr>
          <w:cantSplit/>
          <w:jc w:val="center"/>
          <w:ins w:id="506" w:author="CMCC" w:date="2025-05-08T16:29:00Z"/>
        </w:trPr>
        <w:tc>
          <w:tcPr>
            <w:tcW w:w="1976" w:type="dxa"/>
            <w:tcBorders>
              <w:top w:val="nil"/>
              <w:bottom w:val="single" w:sz="4" w:space="0" w:color="auto"/>
            </w:tcBorders>
          </w:tcPr>
          <w:p w14:paraId="2C32B780" w14:textId="77777777" w:rsidR="000740CA" w:rsidRPr="00F95B02" w:rsidRDefault="000740CA" w:rsidP="009D4DDC">
            <w:pPr>
              <w:pStyle w:val="TAC"/>
              <w:rPr>
                <w:ins w:id="507" w:author="CMCC" w:date="2025-05-08T16:29:00Z" w16du:dateUtc="2025-05-08T08:29:00Z"/>
              </w:rPr>
            </w:pPr>
          </w:p>
        </w:tc>
        <w:tc>
          <w:tcPr>
            <w:tcW w:w="2127" w:type="dxa"/>
            <w:tcBorders>
              <w:bottom w:val="single" w:sz="4" w:space="0" w:color="auto"/>
            </w:tcBorders>
          </w:tcPr>
          <w:p w14:paraId="30B67CBF" w14:textId="77777777" w:rsidR="000740CA" w:rsidRPr="00F95B02" w:rsidRDefault="000740CA" w:rsidP="009D4DDC">
            <w:pPr>
              <w:pStyle w:val="TAC"/>
              <w:rPr>
                <w:ins w:id="508" w:author="CMCC" w:date="2025-05-08T16:29:00Z" w16du:dateUtc="2025-05-08T08:29:00Z"/>
                <w:rFonts w:cs="Arial"/>
                <w:szCs w:val="18"/>
                <w:lang w:eastAsia="zh-CN"/>
              </w:rPr>
            </w:pPr>
            <w:proofErr w:type="spellStart"/>
            <w:ins w:id="509"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ins>
          </w:p>
          <w:p w14:paraId="63DC7DA8" w14:textId="77777777" w:rsidR="000740CA" w:rsidRPr="00F95B02" w:rsidRDefault="000740CA" w:rsidP="009D4DDC">
            <w:pPr>
              <w:pStyle w:val="TAC"/>
              <w:rPr>
                <w:ins w:id="510" w:author="CMCC" w:date="2025-05-08T16:29:00Z" w16du:dateUtc="2025-05-08T08:29:00Z"/>
                <w:rFonts w:cs="Arial"/>
              </w:rPr>
            </w:pPr>
            <w:proofErr w:type="spellStart"/>
            <w:ins w:id="511"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ins>
          </w:p>
        </w:tc>
        <w:tc>
          <w:tcPr>
            <w:tcW w:w="2239" w:type="dxa"/>
            <w:tcBorders>
              <w:bottom w:val="single" w:sz="4" w:space="0" w:color="auto"/>
            </w:tcBorders>
          </w:tcPr>
          <w:p w14:paraId="1CCD80CE" w14:textId="77777777" w:rsidR="000740CA" w:rsidRPr="00F95B02" w:rsidRDefault="000740CA" w:rsidP="009D4DDC">
            <w:pPr>
              <w:pStyle w:val="TAC"/>
              <w:rPr>
                <w:ins w:id="512" w:author="CMCC" w:date="2025-05-08T16:29:00Z" w16du:dateUtc="2025-05-08T08:29:00Z"/>
              </w:rPr>
            </w:pPr>
            <w:ins w:id="513" w:author="CMCC" w:date="2025-05-08T16:29:00Z" w16du:dateUtc="2025-05-08T08:29:00Z">
              <w:r w:rsidRPr="00F95B02">
                <w:rPr>
                  <w:lang w:eastAsia="zh-CN"/>
                </w:rPr>
                <w:t>7.5 MHz</w:t>
              </w:r>
            </w:ins>
          </w:p>
        </w:tc>
        <w:tc>
          <w:tcPr>
            <w:tcW w:w="1446" w:type="dxa"/>
            <w:tcBorders>
              <w:bottom w:val="single" w:sz="4" w:space="0" w:color="auto"/>
            </w:tcBorders>
          </w:tcPr>
          <w:p w14:paraId="12D33276" w14:textId="77777777" w:rsidR="000740CA" w:rsidRPr="00F95B02" w:rsidRDefault="000740CA" w:rsidP="009D4DDC">
            <w:pPr>
              <w:pStyle w:val="TAC"/>
              <w:rPr>
                <w:ins w:id="514" w:author="CMCC" w:date="2025-05-08T16:29:00Z" w16du:dateUtc="2025-05-08T08:29:00Z"/>
                <w:rFonts w:cs="v5.0.0"/>
              </w:rPr>
            </w:pPr>
            <w:ins w:id="515" w:author="CMCC" w:date="2025-05-08T16:29:00Z" w16du:dateUtc="2025-05-08T08:29:00Z">
              <w:r w:rsidRPr="00F95B02">
                <w:rPr>
                  <w:lang w:eastAsia="zh-CN"/>
                </w:rPr>
                <w:t xml:space="preserve">5 MHz NR </w:t>
              </w:r>
              <w:r w:rsidRPr="00F95B02">
                <w:rPr>
                  <w:rFonts w:cs="v5.0.0"/>
                </w:rPr>
                <w:t>(Note 2)</w:t>
              </w:r>
            </w:ins>
          </w:p>
        </w:tc>
        <w:tc>
          <w:tcPr>
            <w:tcW w:w="1645" w:type="dxa"/>
            <w:tcBorders>
              <w:bottom w:val="single" w:sz="4" w:space="0" w:color="auto"/>
            </w:tcBorders>
          </w:tcPr>
          <w:p w14:paraId="4B438141" w14:textId="77777777" w:rsidR="000740CA" w:rsidRPr="00F95B02" w:rsidRDefault="000740CA" w:rsidP="009D4DDC">
            <w:pPr>
              <w:pStyle w:val="TAC"/>
              <w:rPr>
                <w:ins w:id="516" w:author="CMCC" w:date="2025-05-08T16:29:00Z" w16du:dateUtc="2025-05-08T08:29:00Z"/>
                <w:rFonts w:cs="v5.0.0"/>
              </w:rPr>
            </w:pPr>
            <w:ins w:id="517" w:author="CMCC" w:date="2025-05-08T16:29:00Z" w16du:dateUtc="2025-05-08T08:29: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907" w:type="dxa"/>
            <w:tcBorders>
              <w:bottom w:val="single" w:sz="4" w:space="0" w:color="auto"/>
            </w:tcBorders>
          </w:tcPr>
          <w:p w14:paraId="77C270C7" w14:textId="77777777" w:rsidR="000740CA" w:rsidRDefault="000740CA" w:rsidP="009D4DDC">
            <w:pPr>
              <w:pStyle w:val="TAC"/>
              <w:spacing w:line="256" w:lineRule="auto"/>
              <w:rPr>
                <w:ins w:id="518" w:author="CMCC" w:date="2025-05-08T16:29:00Z" w16du:dateUtc="2025-05-08T08:29:00Z"/>
                <w:lang w:val="en-US" w:eastAsia="zh-CN"/>
              </w:rPr>
            </w:pPr>
            <w:ins w:id="519" w:author="CMCC" w:date="2025-05-08T16:29:00Z" w16du:dateUtc="2025-05-08T08:29:00Z">
              <w:r>
                <w:rPr>
                  <w:lang w:eastAsia="zh-CN"/>
                </w:rPr>
                <w:t>45 dB</w:t>
              </w:r>
              <w:r>
                <w:rPr>
                  <w:rFonts w:hint="eastAsia"/>
                  <w:lang w:val="en-US" w:eastAsia="zh-CN"/>
                </w:rPr>
                <w:t>,</w:t>
              </w:r>
            </w:ins>
          </w:p>
          <w:p w14:paraId="796D7E25" w14:textId="77777777" w:rsidR="000740CA" w:rsidRPr="00F95B02" w:rsidRDefault="000740CA" w:rsidP="009D4DDC">
            <w:pPr>
              <w:pStyle w:val="TAC"/>
              <w:rPr>
                <w:ins w:id="520" w:author="CMCC" w:date="2025-05-08T16:29:00Z" w16du:dateUtc="2025-05-08T08:29:00Z"/>
                <w:b/>
              </w:rPr>
            </w:pPr>
            <w:ins w:id="521" w:author="CMCC" w:date="2025-05-08T16:29:00Z" w16du:dateUtc="2025-05-08T08:29:00Z">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ins>
          </w:p>
        </w:tc>
      </w:tr>
      <w:tr w:rsidR="000740CA" w:rsidRPr="00F95B02" w14:paraId="75C3DC9A" w14:textId="77777777" w:rsidTr="009D4DDC">
        <w:trPr>
          <w:cantSplit/>
          <w:jc w:val="center"/>
          <w:ins w:id="522" w:author="CMCC" w:date="2025-05-08T16:29:00Z"/>
        </w:trPr>
        <w:tc>
          <w:tcPr>
            <w:tcW w:w="1976" w:type="dxa"/>
            <w:tcBorders>
              <w:top w:val="single" w:sz="4" w:space="0" w:color="auto"/>
              <w:bottom w:val="nil"/>
            </w:tcBorders>
          </w:tcPr>
          <w:p w14:paraId="61F7A7E0" w14:textId="77777777" w:rsidR="000740CA" w:rsidRPr="00F95B02" w:rsidRDefault="000740CA" w:rsidP="009D4DDC">
            <w:pPr>
              <w:pStyle w:val="TAC"/>
              <w:rPr>
                <w:ins w:id="523" w:author="CMCC" w:date="2025-05-08T16:29:00Z" w16du:dateUtc="2025-05-08T08:29:00Z"/>
              </w:rPr>
            </w:pPr>
            <w:ins w:id="524" w:author="CMCC" w:date="2025-05-08T16:29:00Z" w16du:dateUtc="2025-05-08T08:29:00Z">
              <w:r>
                <w:rPr>
                  <w:lang w:eastAsia="zh-CN"/>
                </w:rPr>
                <w:t>2</w:t>
              </w:r>
              <w:r w:rsidRPr="00F95B02">
                <w:rPr>
                  <w:lang w:eastAsia="zh-CN"/>
                </w:rPr>
                <w:t>5</w:t>
              </w:r>
              <w:r w:rsidRPr="005D41F8">
                <w:rPr>
                  <w:rFonts w:hint="eastAsia"/>
                  <w:vertAlign w:val="superscript"/>
                  <w:lang w:eastAsia="zh-CN"/>
                </w:rPr>
                <w:t>6</w:t>
              </w:r>
              <w:r w:rsidRPr="00F95B02">
                <w:rPr>
                  <w:lang w:eastAsia="zh-CN"/>
                </w:rPr>
                <w:t>, 30</w:t>
              </w:r>
              <w:r w:rsidRPr="005D41F8">
                <w:rPr>
                  <w:rFonts w:hint="eastAsia"/>
                  <w:vertAlign w:val="superscript"/>
                  <w:lang w:eastAsia="zh-CN"/>
                </w:rPr>
                <w:t>6</w:t>
              </w:r>
              <w:r w:rsidRPr="00F95B02">
                <w:rPr>
                  <w:lang w:eastAsia="zh-CN"/>
                </w:rPr>
                <w:t xml:space="preserve">, </w:t>
              </w:r>
              <w:r>
                <w:rPr>
                  <w:lang w:eastAsia="zh-CN"/>
                </w:rPr>
                <w:t>35</w:t>
              </w:r>
              <w:r w:rsidRPr="005D41F8">
                <w:rPr>
                  <w:rFonts w:hint="eastAsia"/>
                  <w:vertAlign w:val="superscript"/>
                  <w:lang w:eastAsia="zh-CN"/>
                </w:rPr>
                <w:t>6</w:t>
              </w:r>
              <w:r>
                <w:rPr>
                  <w:lang w:eastAsia="zh-CN"/>
                </w:rPr>
                <w:t xml:space="preserve">, </w:t>
              </w:r>
              <w:r w:rsidRPr="00F95B02">
                <w:rPr>
                  <w:lang w:eastAsia="zh-CN"/>
                </w:rPr>
                <w:t xml:space="preserve">40, </w:t>
              </w:r>
              <w:r>
                <w:rPr>
                  <w:lang w:eastAsia="zh-CN"/>
                </w:rPr>
                <w:t xml:space="preserve">45, </w:t>
              </w:r>
              <w:r w:rsidRPr="00F95B02">
                <w:rPr>
                  <w:lang w:eastAsia="zh-CN"/>
                </w:rPr>
                <w:t>50, 60, 70, 80, 90, 100</w:t>
              </w:r>
            </w:ins>
          </w:p>
        </w:tc>
        <w:tc>
          <w:tcPr>
            <w:tcW w:w="2127" w:type="dxa"/>
            <w:tcBorders>
              <w:top w:val="single" w:sz="4" w:space="0" w:color="auto"/>
            </w:tcBorders>
          </w:tcPr>
          <w:p w14:paraId="74F01E27" w14:textId="77777777" w:rsidR="000740CA" w:rsidRPr="00F95B02" w:rsidRDefault="000740CA" w:rsidP="009D4DDC">
            <w:pPr>
              <w:pStyle w:val="TAC"/>
              <w:rPr>
                <w:ins w:id="525" w:author="CMCC" w:date="2025-05-08T16:29:00Z" w16du:dateUtc="2025-05-08T08:29:00Z"/>
                <w:rFonts w:cs="Arial"/>
                <w:lang w:eastAsia="zh-CN"/>
              </w:rPr>
            </w:pPr>
            <w:proofErr w:type="spellStart"/>
            <w:ins w:id="526"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ins>
          </w:p>
          <w:p w14:paraId="3AC1BFF2" w14:textId="77777777" w:rsidR="000740CA" w:rsidRPr="00F95B02" w:rsidRDefault="000740CA" w:rsidP="009D4DDC">
            <w:pPr>
              <w:pStyle w:val="TAC"/>
              <w:rPr>
                <w:ins w:id="527" w:author="CMCC" w:date="2025-05-08T16:29:00Z" w16du:dateUtc="2025-05-08T08:29:00Z"/>
                <w:rFonts w:cs="v5.0.0"/>
              </w:rPr>
            </w:pPr>
            <w:proofErr w:type="spellStart"/>
            <w:ins w:id="528"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ins>
          </w:p>
        </w:tc>
        <w:tc>
          <w:tcPr>
            <w:tcW w:w="2239" w:type="dxa"/>
            <w:tcBorders>
              <w:top w:val="single" w:sz="4" w:space="0" w:color="auto"/>
            </w:tcBorders>
          </w:tcPr>
          <w:p w14:paraId="35ED7178" w14:textId="77777777" w:rsidR="000740CA" w:rsidRPr="00F95B02" w:rsidRDefault="000740CA" w:rsidP="009D4DDC">
            <w:pPr>
              <w:pStyle w:val="TAC"/>
              <w:rPr>
                <w:ins w:id="529" w:author="CMCC" w:date="2025-05-08T16:29:00Z" w16du:dateUtc="2025-05-08T08:29:00Z"/>
              </w:rPr>
            </w:pPr>
            <w:ins w:id="530" w:author="CMCC" w:date="2025-05-08T16:29:00Z" w16du:dateUtc="2025-05-08T08:29:00Z">
              <w:r w:rsidRPr="00F95B02">
                <w:rPr>
                  <w:rFonts w:cs="Arial"/>
                  <w:lang w:eastAsia="zh-CN"/>
                </w:rPr>
                <w:t>10 MHz</w:t>
              </w:r>
            </w:ins>
          </w:p>
        </w:tc>
        <w:tc>
          <w:tcPr>
            <w:tcW w:w="1446" w:type="dxa"/>
            <w:tcBorders>
              <w:top w:val="single" w:sz="4" w:space="0" w:color="auto"/>
            </w:tcBorders>
          </w:tcPr>
          <w:p w14:paraId="7126D82A" w14:textId="77777777" w:rsidR="000740CA" w:rsidRPr="00F95B02" w:rsidRDefault="000740CA" w:rsidP="009D4DDC">
            <w:pPr>
              <w:pStyle w:val="TAC"/>
              <w:rPr>
                <w:ins w:id="531" w:author="CMCC" w:date="2025-05-08T16:29:00Z" w16du:dateUtc="2025-05-08T08:29:00Z"/>
                <w:rFonts w:cs="v5.0.0"/>
              </w:rPr>
            </w:pPr>
            <w:ins w:id="532" w:author="CMCC" w:date="2025-05-08T16:29:00Z" w16du:dateUtc="2025-05-08T08:29:00Z">
              <w:r w:rsidRPr="00F95B02">
                <w:rPr>
                  <w:lang w:eastAsia="zh-CN"/>
                </w:rPr>
                <w:t xml:space="preserve">20 MHz NR </w:t>
              </w:r>
              <w:r w:rsidRPr="00F95B02">
                <w:rPr>
                  <w:rFonts w:cs="v5.0.0"/>
                </w:rPr>
                <w:t>(Note 2)</w:t>
              </w:r>
            </w:ins>
          </w:p>
        </w:tc>
        <w:tc>
          <w:tcPr>
            <w:tcW w:w="1645" w:type="dxa"/>
            <w:tcBorders>
              <w:top w:val="single" w:sz="4" w:space="0" w:color="auto"/>
            </w:tcBorders>
          </w:tcPr>
          <w:p w14:paraId="7A3FBFB6" w14:textId="77777777" w:rsidR="000740CA" w:rsidRPr="00F95B02" w:rsidRDefault="000740CA" w:rsidP="009D4DDC">
            <w:pPr>
              <w:pStyle w:val="TAC"/>
              <w:rPr>
                <w:ins w:id="533" w:author="CMCC" w:date="2025-05-08T16:29:00Z" w16du:dateUtc="2025-05-08T08:29:00Z"/>
                <w:rFonts w:cs="v5.0.0"/>
              </w:rPr>
            </w:pPr>
            <w:ins w:id="534" w:author="CMCC" w:date="2025-05-08T16:29:00Z" w16du:dateUtc="2025-05-08T08:29: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907" w:type="dxa"/>
            <w:tcBorders>
              <w:top w:val="single" w:sz="4" w:space="0" w:color="auto"/>
            </w:tcBorders>
          </w:tcPr>
          <w:p w14:paraId="7AAA9E14" w14:textId="77777777" w:rsidR="000740CA" w:rsidRDefault="000740CA" w:rsidP="009D4DDC">
            <w:pPr>
              <w:pStyle w:val="TAC"/>
              <w:spacing w:line="256" w:lineRule="auto"/>
              <w:rPr>
                <w:ins w:id="535" w:author="CMCC" w:date="2025-05-08T16:29:00Z" w16du:dateUtc="2025-05-08T08:29:00Z"/>
                <w:lang w:val="en-US" w:eastAsia="zh-CN"/>
              </w:rPr>
            </w:pPr>
            <w:ins w:id="536" w:author="CMCC" w:date="2025-05-08T16:29:00Z" w16du:dateUtc="2025-05-08T08:29:00Z">
              <w:r>
                <w:rPr>
                  <w:lang w:eastAsia="zh-CN"/>
                </w:rPr>
                <w:t>45 dB</w:t>
              </w:r>
              <w:r>
                <w:rPr>
                  <w:rFonts w:hint="eastAsia"/>
                  <w:lang w:val="en-US" w:eastAsia="zh-CN"/>
                </w:rPr>
                <w:t>,</w:t>
              </w:r>
            </w:ins>
          </w:p>
          <w:p w14:paraId="7E7F53EE" w14:textId="77777777" w:rsidR="000740CA" w:rsidRPr="00F95B02" w:rsidRDefault="000740CA" w:rsidP="009D4DDC">
            <w:pPr>
              <w:pStyle w:val="TAC"/>
              <w:rPr>
                <w:ins w:id="537" w:author="CMCC" w:date="2025-05-08T16:29:00Z" w16du:dateUtc="2025-05-08T08:29:00Z"/>
                <w:b/>
              </w:rPr>
            </w:pPr>
            <w:ins w:id="538" w:author="CMCC" w:date="2025-05-08T16:29:00Z" w16du:dateUtc="2025-05-08T08:29:00Z">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ins>
          </w:p>
        </w:tc>
      </w:tr>
      <w:tr w:rsidR="000740CA" w:rsidRPr="00F95B02" w14:paraId="53C4DB40" w14:textId="77777777" w:rsidTr="009D4DDC">
        <w:trPr>
          <w:cantSplit/>
          <w:jc w:val="center"/>
          <w:ins w:id="539" w:author="CMCC" w:date="2025-05-08T16:29:00Z"/>
        </w:trPr>
        <w:tc>
          <w:tcPr>
            <w:tcW w:w="1976" w:type="dxa"/>
            <w:tcBorders>
              <w:top w:val="nil"/>
              <w:bottom w:val="single" w:sz="6" w:space="0" w:color="auto"/>
            </w:tcBorders>
          </w:tcPr>
          <w:p w14:paraId="75F2E59F" w14:textId="77777777" w:rsidR="000740CA" w:rsidRPr="00F95B02" w:rsidRDefault="000740CA" w:rsidP="009D4DDC">
            <w:pPr>
              <w:pStyle w:val="TAC"/>
              <w:rPr>
                <w:ins w:id="540" w:author="CMCC" w:date="2025-05-08T16:29:00Z" w16du:dateUtc="2025-05-08T08:29:00Z"/>
              </w:rPr>
            </w:pPr>
          </w:p>
        </w:tc>
        <w:tc>
          <w:tcPr>
            <w:tcW w:w="2127" w:type="dxa"/>
            <w:tcBorders>
              <w:bottom w:val="single" w:sz="6" w:space="0" w:color="auto"/>
            </w:tcBorders>
          </w:tcPr>
          <w:p w14:paraId="025FF156" w14:textId="77777777" w:rsidR="000740CA" w:rsidRPr="00F95B02" w:rsidRDefault="000740CA" w:rsidP="009D4DDC">
            <w:pPr>
              <w:pStyle w:val="TAC"/>
              <w:rPr>
                <w:ins w:id="541" w:author="CMCC" w:date="2025-05-08T16:29:00Z" w16du:dateUtc="2025-05-08T08:29:00Z"/>
                <w:rFonts w:cs="Arial"/>
                <w:lang w:eastAsia="zh-CN"/>
              </w:rPr>
            </w:pPr>
            <w:proofErr w:type="spellStart"/>
            <w:ins w:id="542"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ins>
          </w:p>
          <w:p w14:paraId="35BA2B5D" w14:textId="77777777" w:rsidR="000740CA" w:rsidRPr="00F95B02" w:rsidRDefault="000740CA" w:rsidP="009D4DDC">
            <w:pPr>
              <w:pStyle w:val="TAC"/>
              <w:rPr>
                <w:ins w:id="543" w:author="CMCC" w:date="2025-05-08T16:29:00Z" w16du:dateUtc="2025-05-08T08:29:00Z"/>
                <w:rFonts w:cs="Arial"/>
              </w:rPr>
            </w:pPr>
            <w:proofErr w:type="spellStart"/>
            <w:ins w:id="544"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ins>
          </w:p>
        </w:tc>
        <w:tc>
          <w:tcPr>
            <w:tcW w:w="2239" w:type="dxa"/>
            <w:tcBorders>
              <w:bottom w:val="single" w:sz="6" w:space="0" w:color="auto"/>
            </w:tcBorders>
          </w:tcPr>
          <w:p w14:paraId="421E4E54" w14:textId="77777777" w:rsidR="000740CA" w:rsidRPr="00F95B02" w:rsidRDefault="000740CA" w:rsidP="009D4DDC">
            <w:pPr>
              <w:pStyle w:val="TAC"/>
              <w:rPr>
                <w:ins w:id="545" w:author="CMCC" w:date="2025-05-08T16:29:00Z" w16du:dateUtc="2025-05-08T08:29:00Z"/>
                <w:rFonts w:cs="v5.0.0"/>
                <w:lang w:eastAsia="zh-CN"/>
              </w:rPr>
            </w:pPr>
            <w:ins w:id="546" w:author="CMCC" w:date="2025-05-08T16:29:00Z" w16du:dateUtc="2025-05-08T08:29:00Z">
              <w:r w:rsidRPr="00F95B02">
                <w:rPr>
                  <w:lang w:eastAsia="zh-CN"/>
                </w:rPr>
                <w:t>30 MHz</w:t>
              </w:r>
            </w:ins>
          </w:p>
        </w:tc>
        <w:tc>
          <w:tcPr>
            <w:tcW w:w="1446" w:type="dxa"/>
            <w:tcBorders>
              <w:bottom w:val="single" w:sz="6" w:space="0" w:color="auto"/>
            </w:tcBorders>
          </w:tcPr>
          <w:p w14:paraId="1FAFB832" w14:textId="77777777" w:rsidR="000740CA" w:rsidRPr="00F95B02" w:rsidRDefault="000740CA" w:rsidP="009D4DDC">
            <w:pPr>
              <w:pStyle w:val="TAC"/>
              <w:rPr>
                <w:ins w:id="547" w:author="CMCC" w:date="2025-05-08T16:29:00Z" w16du:dateUtc="2025-05-08T08:29:00Z"/>
                <w:rFonts w:cs="v5.0.0"/>
              </w:rPr>
            </w:pPr>
            <w:ins w:id="548" w:author="CMCC" w:date="2025-05-08T16:29:00Z" w16du:dateUtc="2025-05-08T08:29:00Z">
              <w:r w:rsidRPr="00F95B02">
                <w:rPr>
                  <w:lang w:eastAsia="zh-CN"/>
                </w:rPr>
                <w:t xml:space="preserve">20 MHz NR </w:t>
              </w:r>
              <w:r w:rsidRPr="00F95B02">
                <w:rPr>
                  <w:rFonts w:cs="v5.0.0"/>
                </w:rPr>
                <w:t>(Note 2)</w:t>
              </w:r>
            </w:ins>
          </w:p>
        </w:tc>
        <w:tc>
          <w:tcPr>
            <w:tcW w:w="1645" w:type="dxa"/>
            <w:tcBorders>
              <w:bottom w:val="single" w:sz="6" w:space="0" w:color="auto"/>
            </w:tcBorders>
          </w:tcPr>
          <w:p w14:paraId="333A1B2D" w14:textId="77777777" w:rsidR="000740CA" w:rsidRPr="00F95B02" w:rsidRDefault="000740CA" w:rsidP="009D4DDC">
            <w:pPr>
              <w:pStyle w:val="TAC"/>
              <w:rPr>
                <w:ins w:id="549" w:author="CMCC" w:date="2025-05-08T16:29:00Z" w16du:dateUtc="2025-05-08T08:29:00Z"/>
                <w:rFonts w:cs="v5.0.0"/>
              </w:rPr>
            </w:pPr>
            <w:ins w:id="550" w:author="CMCC" w:date="2025-05-08T16:29:00Z" w16du:dateUtc="2025-05-08T08:29: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907" w:type="dxa"/>
            <w:tcBorders>
              <w:bottom w:val="single" w:sz="6" w:space="0" w:color="auto"/>
            </w:tcBorders>
          </w:tcPr>
          <w:p w14:paraId="57314BFD" w14:textId="77777777" w:rsidR="000740CA" w:rsidRDefault="000740CA" w:rsidP="009D4DDC">
            <w:pPr>
              <w:pStyle w:val="TAC"/>
              <w:spacing w:line="256" w:lineRule="auto"/>
              <w:rPr>
                <w:ins w:id="551" w:author="CMCC" w:date="2025-05-08T16:29:00Z" w16du:dateUtc="2025-05-08T08:29:00Z"/>
                <w:lang w:val="en-US" w:eastAsia="zh-CN"/>
              </w:rPr>
            </w:pPr>
            <w:ins w:id="552" w:author="CMCC" w:date="2025-05-08T16:29:00Z" w16du:dateUtc="2025-05-08T08:29:00Z">
              <w:r>
                <w:rPr>
                  <w:lang w:eastAsia="zh-CN"/>
                </w:rPr>
                <w:t>45 dB</w:t>
              </w:r>
              <w:r>
                <w:rPr>
                  <w:rFonts w:hint="eastAsia"/>
                  <w:lang w:val="en-US" w:eastAsia="zh-CN"/>
                </w:rPr>
                <w:t>,</w:t>
              </w:r>
            </w:ins>
          </w:p>
          <w:p w14:paraId="193CFD0F" w14:textId="77777777" w:rsidR="000740CA" w:rsidRPr="00F95B02" w:rsidRDefault="000740CA" w:rsidP="009D4DDC">
            <w:pPr>
              <w:pStyle w:val="TAC"/>
              <w:rPr>
                <w:ins w:id="553" w:author="CMCC" w:date="2025-05-08T16:29:00Z" w16du:dateUtc="2025-05-08T08:29:00Z"/>
                <w:b/>
              </w:rPr>
            </w:pPr>
            <w:ins w:id="554" w:author="CMCC" w:date="2025-05-08T16:29:00Z" w16du:dateUtc="2025-05-08T08:29:00Z">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ins>
          </w:p>
        </w:tc>
      </w:tr>
      <w:tr w:rsidR="000740CA" w:rsidRPr="00F95B02" w14:paraId="40E7468A" w14:textId="77777777" w:rsidTr="009D4DDC">
        <w:trPr>
          <w:cantSplit/>
          <w:jc w:val="center"/>
          <w:ins w:id="555" w:author="CMCC" w:date="2025-05-08T16:29:00Z"/>
        </w:trPr>
        <w:tc>
          <w:tcPr>
            <w:tcW w:w="10340" w:type="dxa"/>
            <w:gridSpan w:val="6"/>
            <w:tcBorders>
              <w:top w:val="single" w:sz="6" w:space="0" w:color="auto"/>
            </w:tcBorders>
          </w:tcPr>
          <w:p w14:paraId="421C05EF" w14:textId="77777777" w:rsidR="000740CA" w:rsidRPr="00F95B02" w:rsidRDefault="000740CA" w:rsidP="009D4DDC">
            <w:pPr>
              <w:pStyle w:val="TAN"/>
              <w:rPr>
                <w:ins w:id="556" w:author="CMCC" w:date="2025-05-08T16:29:00Z" w16du:dateUtc="2025-05-08T08:29:00Z"/>
                <w:lang w:eastAsia="zh-CN"/>
              </w:rPr>
            </w:pPr>
            <w:ins w:id="557" w:author="CMCC" w:date="2025-05-08T16:29:00Z" w16du:dateUtc="2025-05-08T08:29:00Z">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ins>
          </w:p>
          <w:p w14:paraId="481C79F1" w14:textId="77777777" w:rsidR="000740CA" w:rsidRPr="00F95B02" w:rsidRDefault="000740CA" w:rsidP="009D4DDC">
            <w:pPr>
              <w:pStyle w:val="TAN"/>
              <w:rPr>
                <w:ins w:id="558" w:author="CMCC" w:date="2025-05-08T16:29:00Z" w16du:dateUtc="2025-05-08T08:29:00Z"/>
                <w:rFonts w:cs="Arial"/>
              </w:rPr>
            </w:pPr>
            <w:ins w:id="559" w:author="CMCC" w:date="2025-05-08T16:29:00Z" w16du:dateUtc="2025-05-08T08:29:00Z">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ins>
          </w:p>
          <w:p w14:paraId="077EDD68" w14:textId="77777777" w:rsidR="000740CA" w:rsidRPr="00F95B02" w:rsidRDefault="000740CA" w:rsidP="009D4DDC">
            <w:pPr>
              <w:pStyle w:val="TAN"/>
              <w:rPr>
                <w:ins w:id="560" w:author="CMCC" w:date="2025-05-08T16:29:00Z" w16du:dateUtc="2025-05-08T08:29:00Z"/>
                <w:lang w:eastAsia="zh-CN"/>
              </w:rPr>
            </w:pPr>
            <w:ins w:id="561" w:author="CMCC" w:date="2025-05-08T16:29:00Z" w16du:dateUtc="2025-05-08T08:29:00Z">
              <w:r w:rsidRPr="00F95B02">
                <w:rPr>
                  <w:lang w:eastAsia="zh-CN"/>
                </w:rPr>
                <w:t>NOTE 3:</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w:t>
              </w:r>
              <w:r>
                <w:rPr>
                  <w:lang w:eastAsia="zh-CN"/>
                </w:rPr>
                <w:t xml:space="preserve">3, </w:t>
              </w:r>
              <w:r w:rsidRPr="00F95B02">
                <w:rPr>
                  <w:lang w:eastAsia="zh-CN"/>
                </w:rPr>
                <w:t xml:space="preserve">5, 10, 15, 20 </w:t>
              </w:r>
              <w:proofErr w:type="spellStart"/>
              <w:r w:rsidRPr="00F95B02">
                <w:rPr>
                  <w:lang w:eastAsia="zh-CN"/>
                </w:rPr>
                <w:t>MHz.</w:t>
              </w:r>
              <w:proofErr w:type="spellEnd"/>
            </w:ins>
          </w:p>
          <w:p w14:paraId="2900A3DE" w14:textId="77777777" w:rsidR="000740CA" w:rsidRDefault="000740CA" w:rsidP="009D4DDC">
            <w:pPr>
              <w:pStyle w:val="TAN"/>
              <w:rPr>
                <w:ins w:id="562" w:author="CMCC" w:date="2025-05-08T16:29:00Z" w16du:dateUtc="2025-05-08T08:29:00Z"/>
                <w:lang w:eastAsia="zh-CN"/>
              </w:rPr>
            </w:pPr>
            <w:ins w:id="563" w:author="CMCC" w:date="2025-05-08T16:29:00Z" w16du:dateUtc="2025-05-08T08:29:00Z">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ins>
          </w:p>
          <w:p w14:paraId="189B4142" w14:textId="77777777" w:rsidR="000740CA" w:rsidRDefault="000740CA" w:rsidP="009D4DDC">
            <w:pPr>
              <w:pStyle w:val="TAN"/>
              <w:rPr>
                <w:ins w:id="564" w:author="CMCC" w:date="2025-05-08T16:29:00Z" w16du:dateUtc="2025-05-08T08:29:00Z"/>
                <w:rFonts w:cs="Arial"/>
                <w:lang w:val="en-US" w:eastAsia="zh-CN"/>
              </w:rPr>
            </w:pPr>
            <w:ins w:id="565" w:author="CMCC" w:date="2025-05-08T16:29:00Z" w16du:dateUtc="2025-05-08T08:29:00Z">
              <w:r>
                <w:rPr>
                  <w:rFonts w:cs="Arial"/>
                </w:rPr>
                <w:t xml:space="preserve">NOTE </w:t>
              </w:r>
              <w:r>
                <w:rPr>
                  <w:rFonts w:cs="Arial"/>
                  <w:lang w:val="en-US" w:eastAsia="zh-CN"/>
                </w:rPr>
                <w:t>5</w:t>
              </w:r>
              <w:r>
                <w:rPr>
                  <w:rFonts w:cs="Arial"/>
                </w:rPr>
                <w:t>:</w:t>
              </w:r>
              <w:r>
                <w:rPr>
                  <w:rFonts w:cs="Arial"/>
                </w:rPr>
                <w:tab/>
              </w:r>
              <w:r>
                <w:rPr>
                  <w:rFonts w:cs="Arial"/>
                  <w:lang w:val="en-US" w:eastAsia="zh-CN"/>
                </w:rPr>
                <w:t>For BS operating in band n104, ACLR requirement 38 dB applies</w:t>
              </w:r>
              <w:r>
                <w:t>.</w:t>
              </w:r>
              <w:r>
                <w:rPr>
                  <w:lang w:val="en-US" w:eastAsia="zh-CN"/>
                </w:rPr>
                <w:t xml:space="preserve"> </w:t>
              </w:r>
              <w:r>
                <w:rPr>
                  <w:rFonts w:cs="Arial"/>
                  <w:lang w:val="en-US" w:eastAsia="zh-CN"/>
                </w:rPr>
                <w:t xml:space="preserve">For BS operating in other bands, ACLR requirement 45 dB applies.  </w:t>
              </w:r>
            </w:ins>
          </w:p>
          <w:p w14:paraId="17235101" w14:textId="77777777" w:rsidR="000740CA" w:rsidRPr="00F95B02" w:rsidRDefault="000740CA" w:rsidP="009D4DDC">
            <w:pPr>
              <w:pStyle w:val="TAN"/>
              <w:rPr>
                <w:ins w:id="566" w:author="CMCC" w:date="2025-05-08T16:29:00Z" w16du:dateUtc="2025-05-08T08:29:00Z"/>
                <w:lang w:eastAsia="zh-CN"/>
              </w:rPr>
            </w:pPr>
            <w:ins w:id="567" w:author="CMCC" w:date="2025-05-08T16:29:00Z" w16du:dateUtc="2025-05-08T08:29:00Z">
              <w:r>
                <w:rPr>
                  <w:rFonts w:cs="Arial" w:hint="eastAsia"/>
                  <w:lang w:val="en-US" w:eastAsia="zh-CN"/>
                </w:rPr>
                <w:t xml:space="preserve">NOTE 6:   These </w:t>
              </w:r>
              <w:proofErr w:type="spellStart"/>
              <w:r w:rsidRPr="00F95B02">
                <w:rPr>
                  <w:rFonts w:cs="Arial"/>
                </w:rPr>
                <w:t>BW</w:t>
              </w:r>
              <w:r w:rsidRPr="00F95B02">
                <w:rPr>
                  <w:rFonts w:cs="Arial"/>
                  <w:vertAlign w:val="subscript"/>
                </w:rPr>
                <w:t>Channel</w:t>
              </w:r>
              <w:proofErr w:type="spellEnd"/>
              <w:r>
                <w:rPr>
                  <w:rFonts w:cs="Arial" w:hint="eastAsia"/>
                  <w:vertAlign w:val="subscript"/>
                  <w:lang w:eastAsia="zh-CN"/>
                </w:rPr>
                <w:t xml:space="preserve"> </w:t>
              </w:r>
              <w:r>
                <w:rPr>
                  <w:rFonts w:cs="Arial" w:hint="eastAsia"/>
                  <w:lang w:val="en-US" w:eastAsia="zh-CN"/>
                </w:rPr>
                <w:t>only apply to band n39.</w:t>
              </w:r>
            </w:ins>
          </w:p>
        </w:tc>
      </w:tr>
      <w:bookmarkEnd w:id="470"/>
    </w:tbl>
    <w:p w14:paraId="0389F84C" w14:textId="77777777" w:rsidR="000740CA" w:rsidRDefault="000740CA" w:rsidP="000740CA">
      <w:pPr>
        <w:rPr>
          <w:ins w:id="568" w:author="CMCC" w:date="2025-05-08T16:29:00Z" w16du:dateUtc="2025-05-08T08:29:00Z"/>
          <w:lang w:eastAsia="zh-CN"/>
        </w:rPr>
      </w:pPr>
    </w:p>
    <w:p w14:paraId="5F073F1E" w14:textId="26A7B7D1" w:rsidR="000740CA" w:rsidRPr="00F95B02" w:rsidRDefault="000740CA" w:rsidP="000740CA">
      <w:pPr>
        <w:pStyle w:val="5"/>
        <w:rPr>
          <w:ins w:id="569" w:author="CMCC" w:date="2025-05-08T16:29:00Z" w16du:dateUtc="2025-05-08T08:29:00Z"/>
        </w:rPr>
      </w:pPr>
      <w:ins w:id="570" w:author="CMCC" w:date="2025-05-08T16:29:00Z" w16du:dateUtc="2025-05-08T08:29:00Z">
        <w:r>
          <w:rPr>
            <w:rFonts w:hint="eastAsia"/>
          </w:rPr>
          <w:t>12</w:t>
        </w:r>
        <w:r w:rsidRPr="00F95B02">
          <w:t>.</w:t>
        </w:r>
        <w:r>
          <w:rPr>
            <w:rFonts w:hint="eastAsia"/>
          </w:rPr>
          <w:t>2</w:t>
        </w:r>
        <w:r w:rsidRPr="00F95B02">
          <w:t>.</w:t>
        </w:r>
        <w:r>
          <w:rPr>
            <w:rFonts w:hint="eastAsia"/>
          </w:rPr>
          <w:t>6</w:t>
        </w:r>
        <w:r w:rsidRPr="00F95B02">
          <w:t>.</w:t>
        </w:r>
        <w:r>
          <w:rPr>
            <w:rFonts w:hint="eastAsia"/>
          </w:rPr>
          <w:t>3.</w:t>
        </w:r>
        <w:r>
          <w:rPr>
            <w:rFonts w:hint="eastAsia"/>
            <w:lang w:eastAsia="zh-CN"/>
          </w:rPr>
          <w:t>3</w:t>
        </w:r>
        <w:r w:rsidRPr="00F95B02">
          <w:tab/>
        </w:r>
        <w:r w:rsidRPr="000740CA">
          <w:t>Limits and Basic limits</w:t>
        </w:r>
      </w:ins>
      <w:ins w:id="571" w:author="CMCC" w:date="2025-05-09T15:17:00Z" w16du:dateUtc="2025-05-09T07:17:00Z">
        <w:r w:rsidR="00FB4814">
          <w:rPr>
            <w:rFonts w:hint="eastAsia"/>
            <w:lang w:eastAsia="zh-CN"/>
          </w:rPr>
          <w:t xml:space="preserve"> </w:t>
        </w:r>
      </w:ins>
      <w:ins w:id="572" w:author="CMCC" w:date="2025-05-09T15:18:00Z" w16du:dateUtc="2025-05-09T07:18:00Z">
        <w:r w:rsidR="00FB4814">
          <w:rPr>
            <w:rFonts w:hint="eastAsia"/>
            <w:lang w:eastAsia="zh-CN"/>
          </w:rPr>
          <w:t>for</w:t>
        </w:r>
      </w:ins>
      <w:ins w:id="573" w:author="CMCC" w:date="2025-05-08T16:29:00Z" w16du:dateUtc="2025-05-08T08:29:00Z">
        <w:r w:rsidRPr="000740CA">
          <w:rPr>
            <w:rFonts w:hint="eastAsia"/>
          </w:rPr>
          <w:t xml:space="preserve"> </w:t>
        </w:r>
        <w:r>
          <w:rPr>
            <w:rFonts w:hint="eastAsia"/>
            <w:lang w:eastAsia="zh-CN"/>
          </w:rPr>
          <w:t>SBFD</w:t>
        </w:r>
        <w:r w:rsidRPr="000740CA">
          <w:t>-SBFD scenario</w:t>
        </w:r>
      </w:ins>
    </w:p>
    <w:p w14:paraId="340D54FD" w14:textId="05EA269C" w:rsidR="000740CA" w:rsidRDefault="00FB4814" w:rsidP="000740CA">
      <w:pPr>
        <w:rPr>
          <w:ins w:id="574" w:author="CMCC" w:date="2025-05-08T16:29:00Z" w16du:dateUtc="2025-05-08T08:29:00Z"/>
          <w:rFonts w:cs="v5.0.0" w:hint="eastAsia"/>
          <w:lang w:eastAsia="zh-CN"/>
        </w:rPr>
      </w:pPr>
      <w:ins w:id="575" w:author="CMCC" w:date="2025-05-09T15:18:00Z" w16du:dateUtc="2025-05-09T07:18:00Z">
        <w:r>
          <w:rPr>
            <w:rFonts w:hint="eastAsia"/>
            <w:lang w:eastAsia="zh-CN"/>
          </w:rPr>
          <w:t>[TBD]</w:t>
        </w:r>
      </w:ins>
    </w:p>
    <w:p w14:paraId="126C9BAE" w14:textId="77777777" w:rsidR="002B6E65" w:rsidRPr="00F95B02" w:rsidRDefault="002B6E65" w:rsidP="002B6E65">
      <w:pPr>
        <w:pStyle w:val="5"/>
        <w:rPr>
          <w:ins w:id="576" w:author="CMCC" w:date="2025-05-09T01:07:00Z" w16du:dateUtc="2025-05-08T17:07:00Z"/>
        </w:rPr>
      </w:pPr>
      <w:bookmarkStart w:id="577" w:name="_Toc21127491"/>
      <w:bookmarkStart w:id="578" w:name="_Toc29811700"/>
      <w:bookmarkStart w:id="579" w:name="_Toc36817252"/>
      <w:bookmarkStart w:id="580" w:name="_Toc37260168"/>
      <w:bookmarkStart w:id="581" w:name="_Toc37267556"/>
      <w:bookmarkStart w:id="582" w:name="_Toc44712158"/>
      <w:bookmarkStart w:id="583" w:name="_Toc45893471"/>
      <w:bookmarkStart w:id="584" w:name="_Toc53178198"/>
      <w:bookmarkStart w:id="585" w:name="_Toc53178649"/>
      <w:bookmarkStart w:id="586" w:name="_Toc61178875"/>
      <w:bookmarkStart w:id="587" w:name="_Toc61179345"/>
      <w:bookmarkStart w:id="588" w:name="_Toc67916641"/>
      <w:bookmarkStart w:id="589" w:name="_Toc74663239"/>
      <w:bookmarkStart w:id="590" w:name="_Toc82621779"/>
      <w:bookmarkStart w:id="591" w:name="_Toc90422626"/>
      <w:bookmarkStart w:id="592" w:name="_Toc106782819"/>
      <w:bookmarkStart w:id="593" w:name="_Toc107311710"/>
      <w:bookmarkStart w:id="594" w:name="_Toc107419294"/>
      <w:bookmarkStart w:id="595" w:name="_Toc107474921"/>
      <w:bookmarkStart w:id="596" w:name="_Toc114255514"/>
      <w:bookmarkStart w:id="597" w:name="_Toc115186194"/>
      <w:bookmarkStart w:id="598" w:name="_Toc123049008"/>
      <w:bookmarkStart w:id="599" w:name="_Toc123051927"/>
      <w:bookmarkStart w:id="600" w:name="_Toc123054396"/>
      <w:bookmarkStart w:id="601" w:name="_Toc123717497"/>
      <w:bookmarkStart w:id="602" w:name="_Toc124157073"/>
      <w:bookmarkStart w:id="603" w:name="_Toc124266477"/>
      <w:bookmarkStart w:id="604" w:name="_Toc131595835"/>
      <w:bookmarkStart w:id="605" w:name="_Toc131740833"/>
      <w:bookmarkStart w:id="606" w:name="_Toc131766367"/>
      <w:bookmarkStart w:id="607" w:name="_Toc138837589"/>
      <w:bookmarkStart w:id="608" w:name="_Toc156567410"/>
      <w:bookmarkStart w:id="609" w:name="_Toc176876016"/>
      <w:bookmarkStart w:id="610" w:name="_Toc187245521"/>
      <w:bookmarkStart w:id="611" w:name="_Toc194092374"/>
      <w:ins w:id="612" w:author="CMCC" w:date="2025-05-09T01:07:00Z" w16du:dateUtc="2025-05-08T17:07:00Z">
        <w:r>
          <w:rPr>
            <w:rFonts w:hint="eastAsia"/>
            <w:lang w:eastAsia="zh-CN"/>
          </w:rPr>
          <w:t>12</w:t>
        </w:r>
        <w:r w:rsidRPr="00F95B02">
          <w:t>.</w:t>
        </w:r>
        <w:r>
          <w:rPr>
            <w:rFonts w:hint="eastAsia"/>
            <w:lang w:eastAsia="zh-CN"/>
          </w:rPr>
          <w:t>2</w:t>
        </w:r>
        <w:r w:rsidRPr="00F95B02">
          <w:t>.</w:t>
        </w:r>
        <w:r>
          <w:rPr>
            <w:rFonts w:hint="eastAsia"/>
            <w:lang w:eastAsia="zh-CN"/>
          </w:rPr>
          <w:t>6</w:t>
        </w:r>
        <w:r w:rsidRPr="00F95B02">
          <w:t>.</w:t>
        </w:r>
        <w:r>
          <w:rPr>
            <w:rFonts w:hint="eastAsia"/>
            <w:lang w:eastAsia="zh-CN"/>
          </w:rPr>
          <w:t>3.4</w:t>
        </w:r>
        <w:r w:rsidRPr="00F95B02">
          <w:tab/>
          <w:t xml:space="preserve">Minimum requirement for </w:t>
        </w:r>
        <w:r w:rsidRPr="000740CA">
          <w:t>BS type 1-H</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ins>
    </w:p>
    <w:p w14:paraId="6B9D0E57" w14:textId="77777777" w:rsidR="002B6E65" w:rsidRPr="00F95B02" w:rsidRDefault="002B6E65" w:rsidP="002B6E65">
      <w:pPr>
        <w:rPr>
          <w:ins w:id="613" w:author="CMCC" w:date="2025-05-09T01:07:00Z" w16du:dateUtc="2025-05-08T17:07:00Z"/>
        </w:rPr>
      </w:pPr>
      <w:bookmarkStart w:id="614" w:name="_Hlk508124720"/>
      <w:ins w:id="615" w:author="CMCC" w:date="2025-05-09T01:07:00Z" w16du:dateUtc="2025-05-08T17:07:00Z">
        <w:r w:rsidRPr="00F95B02">
          <w:t>The ACLR</w:t>
        </w:r>
        <w:r w:rsidRPr="00F95B02">
          <w:rPr>
            <w:lang w:val="en-US" w:eastAsia="zh-CN"/>
          </w:rPr>
          <w:t xml:space="preserve"> </w:t>
        </w:r>
        <w:r w:rsidRPr="00F95B02">
          <w:t xml:space="preserve">absolute </w:t>
        </w:r>
        <w:r w:rsidRPr="00F95B02">
          <w:rPr>
            <w:i/>
          </w:rPr>
          <w:t>basic limits</w:t>
        </w:r>
        <w:r w:rsidRPr="00F95B02">
          <w:t xml:space="preserve"> in table </w:t>
        </w:r>
        <w:r w:rsidRPr="000740CA">
          <w:t>12.2.6.3.2-2</w:t>
        </w:r>
        <w:r w:rsidRPr="00F95B02">
          <w:t xml:space="preserve"> + X (where X = 10log</w:t>
        </w:r>
        <w:r w:rsidRPr="00F95B02">
          <w:rPr>
            <w:vertAlign w:val="subscript"/>
          </w:rPr>
          <w:t>10</w:t>
        </w:r>
        <w:r w:rsidRPr="00F95B02">
          <w:t>(</w:t>
        </w:r>
        <w:proofErr w:type="spellStart"/>
        <w:proofErr w:type="gramStart"/>
        <w:r w:rsidRPr="00F95B02">
          <w:t>N</w:t>
        </w:r>
        <w:r w:rsidRPr="00F95B02">
          <w:rPr>
            <w:vertAlign w:val="subscript"/>
          </w:rPr>
          <w:t>TXU,countedpercell</w:t>
        </w:r>
        <w:proofErr w:type="spellEnd"/>
        <w:proofErr w:type="gramEnd"/>
        <w:r w:rsidRPr="00F95B02">
          <w:t xml:space="preserve">)) or the ACLR </w:t>
        </w:r>
        <w:r w:rsidRPr="00F95B02">
          <w:rPr>
            <w:i/>
          </w:rPr>
          <w:t>limits</w:t>
        </w:r>
        <w:r w:rsidRPr="00F95B02">
          <w:t xml:space="preserve"> in table </w:t>
        </w:r>
        <w:r w:rsidRPr="000401C5">
          <w:t>12.2.6.3.2-</w:t>
        </w:r>
        <w:r>
          <w:rPr>
            <w:rFonts w:hint="eastAsia"/>
            <w:lang w:eastAsia="zh-CN"/>
          </w:rPr>
          <w:t>1</w:t>
        </w:r>
        <w:r w:rsidRPr="00F95B02">
          <w:t xml:space="preserve">, </w:t>
        </w:r>
        <w:r>
          <w:rPr>
            <w:rFonts w:hint="eastAsia"/>
            <w:lang w:eastAsia="zh-CN"/>
          </w:rPr>
          <w:t xml:space="preserve">or </w:t>
        </w:r>
        <w:r w:rsidRPr="000401C5">
          <w:t>12.2.6.3.2-2</w:t>
        </w:r>
        <w:r>
          <w:rPr>
            <w:rFonts w:hint="eastAsia"/>
            <w:lang w:eastAsia="zh-CN"/>
          </w:rPr>
          <w:t>a</w:t>
        </w:r>
        <w:r w:rsidRPr="00F95B02">
          <w:t xml:space="preserve">, whichever is less stringent, shall apply for each </w:t>
        </w:r>
        <w:r w:rsidRPr="00F95B02">
          <w:rPr>
            <w:i/>
          </w:rPr>
          <w:t>TAB connector</w:t>
        </w:r>
        <w:r w:rsidRPr="00F95B02">
          <w:rPr>
            <w:i/>
            <w:lang w:eastAsia="zh-CN"/>
          </w:rPr>
          <w:t xml:space="preserve"> TX min cell group</w:t>
        </w:r>
        <w:r w:rsidRPr="00F95B02">
          <w:t>.</w:t>
        </w:r>
      </w:ins>
    </w:p>
    <w:bookmarkEnd w:id="614"/>
    <w:p w14:paraId="033C1F4A" w14:textId="77777777" w:rsidR="002B6E65" w:rsidRPr="00F95B02" w:rsidRDefault="002B6E65" w:rsidP="002B6E65">
      <w:pPr>
        <w:pStyle w:val="NO"/>
        <w:keepNext/>
        <w:rPr>
          <w:ins w:id="616" w:author="CMCC" w:date="2025-05-09T01:07:00Z" w16du:dateUtc="2025-05-08T17:07:00Z"/>
        </w:rPr>
      </w:pPr>
      <w:ins w:id="617" w:author="CMCC" w:date="2025-05-09T01:07:00Z" w16du:dateUtc="2025-05-08T17:07:00Z">
        <w:r w:rsidRPr="00F95B02">
          <w:t>NOTE:</w:t>
        </w:r>
        <w:r w:rsidRPr="00F95B02">
          <w:tab/>
          <w:t xml:space="preserve">Conformance to the </w:t>
        </w:r>
        <w:r w:rsidRPr="00F95B02">
          <w:rPr>
            <w:i/>
          </w:rPr>
          <w:t>BS type 1-H</w:t>
        </w:r>
        <w:r w:rsidRPr="00F95B02">
          <w:t xml:space="preserve"> ACLR requirement can be demonstrated by meeting at least one of the following criteria as determined by the manufacturer:</w:t>
        </w:r>
      </w:ins>
    </w:p>
    <w:p w14:paraId="3488FAC7" w14:textId="77777777" w:rsidR="002B6E65" w:rsidRPr="00F95B02" w:rsidRDefault="002B6E65" w:rsidP="002B6E65">
      <w:pPr>
        <w:pStyle w:val="B4"/>
        <w:rPr>
          <w:ins w:id="618" w:author="CMCC" w:date="2025-05-09T01:07:00Z" w16du:dateUtc="2025-05-08T17:07:00Z"/>
        </w:rPr>
      </w:pPr>
      <w:ins w:id="619" w:author="CMCC" w:date="2025-05-09T01:07:00Z" w16du:dateUtc="2025-05-08T17:07:00Z">
        <w:r w:rsidRPr="00F95B02">
          <w:t>1)</w:t>
        </w:r>
        <w:r w:rsidRPr="00F95B02">
          <w:tab/>
          <w:t xml:space="preserve">The ratio of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assigned channel frequency to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greater than or equal to the ACLR </w:t>
        </w:r>
        <w:r w:rsidRPr="00F95B02">
          <w:rPr>
            <w:i/>
          </w:rPr>
          <w:t>basic limit</w:t>
        </w:r>
        <w:r w:rsidRPr="00F95B02">
          <w:t xml:space="preserve"> of the BS. This shall apply for each </w:t>
        </w:r>
        <w:r w:rsidRPr="00F95B02">
          <w:rPr>
            <w:i/>
          </w:rPr>
          <w:t>TAB connector TX min cell group</w:t>
        </w:r>
        <w:r w:rsidRPr="00F95B02">
          <w:t>.</w:t>
        </w:r>
      </w:ins>
    </w:p>
    <w:p w14:paraId="0609742C" w14:textId="77777777" w:rsidR="002B6E65" w:rsidRPr="00F95B02" w:rsidRDefault="002B6E65" w:rsidP="002B6E65">
      <w:pPr>
        <w:pStyle w:val="B4"/>
        <w:rPr>
          <w:ins w:id="620" w:author="CMCC" w:date="2025-05-09T01:07:00Z" w16du:dateUtc="2025-05-08T17:07:00Z"/>
        </w:rPr>
      </w:pPr>
      <w:ins w:id="621" w:author="CMCC" w:date="2025-05-09T01:07:00Z" w16du:dateUtc="2025-05-08T17:07:00Z">
        <w:r w:rsidRPr="00F95B02">
          <w:t>Or</w:t>
        </w:r>
      </w:ins>
    </w:p>
    <w:p w14:paraId="33BA783A" w14:textId="77777777" w:rsidR="002B6E65" w:rsidRPr="00F95B02" w:rsidRDefault="002B6E65" w:rsidP="002B6E65">
      <w:pPr>
        <w:pStyle w:val="B4"/>
        <w:rPr>
          <w:ins w:id="622" w:author="CMCC" w:date="2025-05-09T01:07:00Z" w16du:dateUtc="2025-05-08T17:07:00Z"/>
        </w:rPr>
      </w:pPr>
      <w:ins w:id="623" w:author="CMCC" w:date="2025-05-09T01:07:00Z" w16du:dateUtc="2025-05-08T17:07:00Z">
        <w:r w:rsidRPr="00F95B02">
          <w:t>2)</w:t>
        </w:r>
        <w:r w:rsidRPr="00F95B02">
          <w:tab/>
          <w:t xml:space="preserve">The ratio of the filtered mean power at the </w:t>
        </w:r>
        <w:r w:rsidRPr="00F95B02">
          <w:rPr>
            <w:i/>
          </w:rPr>
          <w:t>TAB connector</w:t>
        </w:r>
        <w:r w:rsidRPr="00F95B02">
          <w:t xml:space="preserve"> centred on the assigned channel frequency to the filtered mean power at this </w:t>
        </w:r>
        <w:r w:rsidRPr="00F95B02">
          <w:rPr>
            <w:i/>
          </w:rPr>
          <w:t>TAB connector</w:t>
        </w:r>
        <w:r w:rsidRPr="00F95B02">
          <w:t xml:space="preserve"> centred on the adjacent channel frequency shall be </w:t>
        </w:r>
        <w:r w:rsidRPr="00F95B02">
          <w:lastRenderedPageBreak/>
          <w:t xml:space="preserve">greater than or equal to the ACLR </w:t>
        </w:r>
        <w:r w:rsidRPr="00F95B02">
          <w:rPr>
            <w:i/>
          </w:rPr>
          <w:t>basic limit</w:t>
        </w:r>
        <w:r w:rsidRPr="00F95B02">
          <w:t xml:space="preserve"> of the BS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w:t>
        </w:r>
      </w:ins>
    </w:p>
    <w:p w14:paraId="13A32469" w14:textId="77777777" w:rsidR="002B6E65" w:rsidRPr="00F95B02" w:rsidRDefault="002B6E65" w:rsidP="002B6E65">
      <w:pPr>
        <w:pStyle w:val="B3"/>
        <w:rPr>
          <w:ins w:id="624" w:author="CMCC" w:date="2025-05-09T01:07:00Z" w16du:dateUtc="2025-05-08T17:07:00Z"/>
        </w:rPr>
      </w:pPr>
      <w:ins w:id="625" w:author="CMCC" w:date="2025-05-09T01:07:00Z" w16du:dateUtc="2025-05-08T17:07:00Z">
        <w:r w:rsidRPr="00F95B02">
          <w:tab/>
          <w:t xml:space="preserve">In case the ACLR absolute </w:t>
        </w:r>
        <w:r w:rsidRPr="00F95B02">
          <w:rPr>
            <w:i/>
          </w:rPr>
          <w:t>basic limit</w:t>
        </w:r>
        <w:r w:rsidRPr="00F95B02">
          <w:t xml:space="preserve"> of </w:t>
        </w:r>
        <w:r w:rsidRPr="00F95B02">
          <w:rPr>
            <w:i/>
          </w:rPr>
          <w:t>BS type 1-H</w:t>
        </w:r>
        <w:r w:rsidRPr="00F95B02">
          <w:t xml:space="preserve"> are applied, the conformance can be demonstrated by meeting at least one of the following criteria as determined by the manufacturer:</w:t>
        </w:r>
      </w:ins>
    </w:p>
    <w:p w14:paraId="74B893BA" w14:textId="77777777" w:rsidR="002B6E65" w:rsidRPr="00F95B02" w:rsidRDefault="002B6E65" w:rsidP="002B6E65">
      <w:pPr>
        <w:pStyle w:val="B4"/>
        <w:rPr>
          <w:ins w:id="626" w:author="CMCC" w:date="2025-05-09T01:07:00Z" w16du:dateUtc="2025-05-08T17:07:00Z"/>
        </w:rPr>
      </w:pPr>
      <w:ins w:id="627" w:author="CMCC" w:date="2025-05-09T01:07:00Z" w16du:dateUtc="2025-05-08T17:07:00Z">
        <w:r w:rsidRPr="00F95B02">
          <w:t>1)</w:t>
        </w:r>
        <w:r w:rsidRPr="00F95B02">
          <w:tab/>
          <w:t xml:space="preserve">The sum of the filtered mean power measured on each </w:t>
        </w:r>
        <w:r w:rsidRPr="00F95B02">
          <w:rPr>
            <w:i/>
          </w:rPr>
          <w:t>TAB connector</w:t>
        </w:r>
        <w:r w:rsidRPr="00F95B02">
          <w:t xml:space="preserve"> in the </w:t>
        </w:r>
        <w:r w:rsidRPr="00F95B02">
          <w:rPr>
            <w:i/>
          </w:rPr>
          <w:t xml:space="preserve">TAB connector TX min cell group </w:t>
        </w:r>
        <w:r w:rsidRPr="00F95B02">
          <w:t>at the adjacent channel frequency shall be less than or equal to the ACLR</w:t>
        </w:r>
        <w:r w:rsidRPr="00F95B02">
          <w:rPr>
            <w:lang w:val="en-US" w:eastAsia="zh-CN"/>
          </w:rPr>
          <w:t xml:space="preserve"> </w:t>
        </w:r>
        <w:r w:rsidRPr="00F95B02">
          <w:t>absolute ba</w:t>
        </w:r>
        <w:r w:rsidRPr="00F95B02">
          <w:rPr>
            <w:i/>
          </w:rPr>
          <w:t>sic limit</w:t>
        </w:r>
        <w:r w:rsidRPr="00F95B02">
          <w:t xml:space="preserve"> + X of the BS. This shall apply to each </w:t>
        </w:r>
        <w:r w:rsidRPr="00F95B02">
          <w:rPr>
            <w:i/>
          </w:rPr>
          <w:t xml:space="preserve">TAB </w:t>
        </w:r>
        <w:r w:rsidRPr="00F95B02">
          <w:t>connector</w:t>
        </w:r>
        <w:r w:rsidRPr="00F95B02">
          <w:rPr>
            <w:i/>
          </w:rPr>
          <w:t xml:space="preserve"> TX min cell group.</w:t>
        </w:r>
      </w:ins>
    </w:p>
    <w:p w14:paraId="680840A0" w14:textId="77777777" w:rsidR="002B6E65" w:rsidRPr="00F95B02" w:rsidRDefault="002B6E65" w:rsidP="002B6E65">
      <w:pPr>
        <w:pStyle w:val="B4"/>
        <w:rPr>
          <w:ins w:id="628" w:author="CMCC" w:date="2025-05-09T01:07:00Z" w16du:dateUtc="2025-05-08T17:07:00Z"/>
        </w:rPr>
      </w:pPr>
      <w:ins w:id="629" w:author="CMCC" w:date="2025-05-09T01:07:00Z" w16du:dateUtc="2025-05-08T17:07:00Z">
        <w:r w:rsidRPr="00F95B02">
          <w:t>Or</w:t>
        </w:r>
      </w:ins>
    </w:p>
    <w:p w14:paraId="1FA43649" w14:textId="77777777" w:rsidR="002B6E65" w:rsidRPr="00F95B02" w:rsidRDefault="002B6E65" w:rsidP="002B6E65">
      <w:pPr>
        <w:pStyle w:val="B4"/>
        <w:rPr>
          <w:ins w:id="630" w:author="CMCC" w:date="2025-05-09T01:07:00Z" w16du:dateUtc="2025-05-08T17:07:00Z"/>
        </w:rPr>
      </w:pPr>
      <w:ins w:id="631" w:author="CMCC" w:date="2025-05-09T01:07:00Z" w16du:dateUtc="2025-05-08T17:07:00Z">
        <w:r w:rsidRPr="00F95B02">
          <w:t>2)</w:t>
        </w:r>
        <w:r w:rsidRPr="00F95B02">
          <w:tab/>
          <w:t xml:space="preserve">The filtered mean power at each </w:t>
        </w:r>
        <w:r w:rsidRPr="00F95B02">
          <w:rPr>
            <w:i/>
          </w:rPr>
          <w:t>TAB connector</w:t>
        </w:r>
        <w:r w:rsidRPr="00F95B02">
          <w:t xml:space="preserve"> centred on the adjacent channel frequency shall be less than or equal to the ACLR</w:t>
        </w:r>
        <w:r w:rsidRPr="00F95B02">
          <w:rPr>
            <w:lang w:val="en-US" w:eastAsia="zh-CN"/>
          </w:rPr>
          <w:t xml:space="preserve"> </w:t>
        </w:r>
        <w:r w:rsidRPr="00F95B02">
          <w:t xml:space="preserve">absolute </w:t>
        </w:r>
        <w:r w:rsidRPr="00F95B02">
          <w:rPr>
            <w:i/>
          </w:rPr>
          <w:t>basic limit</w:t>
        </w:r>
        <w:r w:rsidRPr="00F95B02">
          <w:t xml:space="preserve"> of the BS scaled by X -10log</w:t>
        </w:r>
        <w:r w:rsidRPr="00F95B02">
          <w:rPr>
            <w:vertAlign w:val="subscript"/>
          </w:rPr>
          <w:t>10</w:t>
        </w:r>
        <w:r w:rsidRPr="00F95B02">
          <w:t>(</w:t>
        </w:r>
        <w:r w:rsidRPr="00F95B02">
          <w:rPr>
            <w:i/>
          </w:rPr>
          <w:t>n</w:t>
        </w:r>
        <w:r w:rsidRPr="00F95B02">
          <w:t xml:space="preserve">)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 xml:space="preserve">, where </w:t>
        </w:r>
        <w:r w:rsidRPr="00F95B02">
          <w:rPr>
            <w:i/>
          </w:rPr>
          <w:t>n</w:t>
        </w:r>
        <w:r w:rsidRPr="00F95B02">
          <w:t xml:space="preserve"> is the number of </w:t>
        </w:r>
        <w:r w:rsidRPr="00F95B02">
          <w:rPr>
            <w:i/>
          </w:rPr>
          <w:t xml:space="preserve">TAB connectors </w:t>
        </w:r>
        <w:r w:rsidRPr="00F95B02">
          <w:t xml:space="preserve">in the </w:t>
        </w:r>
        <w:r w:rsidRPr="00F95B02">
          <w:rPr>
            <w:i/>
          </w:rPr>
          <w:t>TAB connector TX min cell group.</w:t>
        </w:r>
      </w:ins>
    </w:p>
    <w:p w14:paraId="79C3412B" w14:textId="77777777" w:rsidR="002B6E65" w:rsidRPr="00F95B02" w:rsidRDefault="002B6E65" w:rsidP="002B6E65">
      <w:pPr>
        <w:pStyle w:val="40"/>
        <w:rPr>
          <w:ins w:id="632" w:author="CMCC" w:date="2025-05-09T01:07:00Z" w16du:dateUtc="2025-05-08T17:07:00Z"/>
          <w:lang w:eastAsia="zh-CN"/>
        </w:rPr>
      </w:pPr>
      <w:bookmarkStart w:id="633" w:name="_Toc21127492"/>
      <w:bookmarkStart w:id="634" w:name="_Toc29811701"/>
      <w:bookmarkStart w:id="635" w:name="_Toc36817253"/>
      <w:bookmarkStart w:id="636" w:name="_Toc37260169"/>
      <w:bookmarkStart w:id="637" w:name="_Toc37267557"/>
      <w:bookmarkStart w:id="638" w:name="_Toc44712159"/>
      <w:bookmarkStart w:id="639" w:name="_Toc45893472"/>
      <w:bookmarkStart w:id="640" w:name="_Toc53178199"/>
      <w:bookmarkStart w:id="641" w:name="_Toc53178650"/>
      <w:bookmarkStart w:id="642" w:name="_Toc61178876"/>
      <w:bookmarkStart w:id="643" w:name="_Toc61179346"/>
      <w:bookmarkStart w:id="644" w:name="_Toc67916642"/>
      <w:bookmarkStart w:id="645" w:name="_Toc74663240"/>
      <w:bookmarkStart w:id="646" w:name="_Toc82621780"/>
      <w:bookmarkStart w:id="647" w:name="_Toc90422627"/>
      <w:bookmarkStart w:id="648" w:name="_Toc106782820"/>
      <w:bookmarkStart w:id="649" w:name="_Toc107311711"/>
      <w:bookmarkStart w:id="650" w:name="_Toc107419295"/>
      <w:bookmarkStart w:id="651" w:name="_Toc107474922"/>
      <w:bookmarkStart w:id="652" w:name="_Toc114255515"/>
      <w:bookmarkStart w:id="653" w:name="_Toc115186195"/>
      <w:bookmarkStart w:id="654" w:name="_Toc123049009"/>
      <w:bookmarkStart w:id="655" w:name="_Toc123051928"/>
      <w:bookmarkStart w:id="656" w:name="_Toc123054397"/>
      <w:bookmarkStart w:id="657" w:name="_Toc123717498"/>
      <w:bookmarkStart w:id="658" w:name="_Toc124157074"/>
      <w:bookmarkStart w:id="659" w:name="_Toc124266478"/>
      <w:bookmarkStart w:id="660" w:name="_Toc131595836"/>
      <w:bookmarkStart w:id="661" w:name="_Toc131740834"/>
      <w:bookmarkStart w:id="662" w:name="_Toc131766368"/>
      <w:bookmarkStart w:id="663" w:name="_Toc138837590"/>
      <w:bookmarkStart w:id="664" w:name="_Toc156567411"/>
      <w:bookmarkStart w:id="665" w:name="_Toc176876017"/>
      <w:bookmarkStart w:id="666" w:name="_Toc187245522"/>
      <w:bookmarkStart w:id="667" w:name="_Toc194092375"/>
      <w:ins w:id="668" w:author="CMCC" w:date="2025-05-09T01:07:00Z" w16du:dateUtc="2025-05-08T17:07:00Z">
        <w:r>
          <w:rPr>
            <w:rFonts w:hint="eastAsia"/>
            <w:lang w:eastAsia="zh-CN"/>
          </w:rPr>
          <w:t>12.2</w:t>
        </w:r>
        <w:r w:rsidRPr="00F95B02">
          <w:rPr>
            <w:lang w:eastAsia="zh-CN"/>
          </w:rPr>
          <w:t>.6.4</w:t>
        </w:r>
        <w:r w:rsidRPr="00F95B02">
          <w:rPr>
            <w:lang w:eastAsia="zh-CN"/>
          </w:rPr>
          <w:tab/>
          <w:t>Operating band unwanted emissions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r w:rsidRPr="00F95B02">
          <w:rPr>
            <w:lang w:eastAsia="zh-CN"/>
          </w:rPr>
          <w:tab/>
        </w:r>
      </w:ins>
    </w:p>
    <w:p w14:paraId="52A806BB" w14:textId="77777777" w:rsidR="002B6E65" w:rsidRPr="00F95B02" w:rsidRDefault="002B6E65" w:rsidP="002B6E65">
      <w:pPr>
        <w:pStyle w:val="5"/>
        <w:rPr>
          <w:ins w:id="669" w:author="CMCC" w:date="2025-05-09T01:07:00Z" w16du:dateUtc="2025-05-08T17:07:00Z"/>
        </w:rPr>
      </w:pPr>
      <w:bookmarkStart w:id="670" w:name="_Toc21127493"/>
      <w:bookmarkStart w:id="671" w:name="_Toc29811702"/>
      <w:bookmarkStart w:id="672" w:name="_Toc36817254"/>
      <w:bookmarkStart w:id="673" w:name="_Toc37260170"/>
      <w:bookmarkStart w:id="674" w:name="_Toc37267558"/>
      <w:bookmarkStart w:id="675" w:name="_Toc44712160"/>
      <w:bookmarkStart w:id="676" w:name="_Toc45893473"/>
      <w:bookmarkStart w:id="677" w:name="_Toc53178200"/>
      <w:bookmarkStart w:id="678" w:name="_Toc53178651"/>
      <w:bookmarkStart w:id="679" w:name="_Toc61178877"/>
      <w:bookmarkStart w:id="680" w:name="_Toc61179347"/>
      <w:bookmarkStart w:id="681" w:name="_Toc67916643"/>
      <w:bookmarkStart w:id="682" w:name="_Toc74663241"/>
      <w:bookmarkStart w:id="683" w:name="_Toc82621781"/>
      <w:bookmarkStart w:id="684" w:name="_Toc90422628"/>
      <w:bookmarkStart w:id="685" w:name="_Toc106782821"/>
      <w:bookmarkStart w:id="686" w:name="_Toc107311712"/>
      <w:bookmarkStart w:id="687" w:name="_Toc107419296"/>
      <w:bookmarkStart w:id="688" w:name="_Toc107474923"/>
      <w:bookmarkStart w:id="689" w:name="_Toc114255516"/>
      <w:bookmarkStart w:id="690" w:name="_Toc115186196"/>
      <w:bookmarkStart w:id="691" w:name="_Toc123049010"/>
      <w:bookmarkStart w:id="692" w:name="_Toc123051929"/>
      <w:bookmarkStart w:id="693" w:name="_Toc123054398"/>
      <w:bookmarkStart w:id="694" w:name="_Toc123717499"/>
      <w:bookmarkStart w:id="695" w:name="_Toc124157075"/>
      <w:bookmarkStart w:id="696" w:name="_Toc124266479"/>
      <w:bookmarkStart w:id="697" w:name="_Toc131595837"/>
      <w:bookmarkStart w:id="698" w:name="_Toc131740835"/>
      <w:bookmarkStart w:id="699" w:name="_Toc131766369"/>
      <w:bookmarkStart w:id="700" w:name="_Toc138837591"/>
      <w:bookmarkStart w:id="701" w:name="_Toc156567412"/>
      <w:bookmarkStart w:id="702" w:name="_Toc176876018"/>
      <w:bookmarkStart w:id="703" w:name="_Toc187245523"/>
      <w:bookmarkStart w:id="704" w:name="_Toc194092376"/>
      <w:ins w:id="705" w:author="CMCC" w:date="2025-05-09T01:07:00Z" w16du:dateUtc="2025-05-08T17:07:00Z">
        <w:r>
          <w:rPr>
            <w:rFonts w:hint="eastAsia"/>
          </w:rPr>
          <w:t>12.2</w:t>
        </w:r>
        <w:r w:rsidRPr="00F95B02">
          <w:t>.6.4.1</w:t>
        </w:r>
        <w:r w:rsidRPr="00F95B02">
          <w:tab/>
          <w:t>General</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ins>
    </w:p>
    <w:p w14:paraId="1317145F" w14:textId="77777777" w:rsidR="002B6E65" w:rsidRPr="00F95B02" w:rsidRDefault="002B6E65" w:rsidP="002B6E65">
      <w:pPr>
        <w:rPr>
          <w:ins w:id="706" w:author="CMCC" w:date="2025-05-09T01:07:00Z" w16du:dateUtc="2025-05-08T17:07:00Z"/>
          <w:lang w:eastAsia="zh-CN"/>
        </w:rPr>
      </w:pPr>
      <w:ins w:id="707" w:author="CMCC" w:date="2025-05-09T01:07:00Z" w16du:dateUtc="2025-05-08T17:07:00Z">
        <w:r w:rsidRPr="00F95B02">
          <w:t xml:space="preserve">Unless otherwise stated, the </w:t>
        </w:r>
        <w:r w:rsidRPr="00F95B02">
          <w:rPr>
            <w:lang w:eastAsia="zh-CN"/>
          </w:rPr>
          <w:t>o</w:t>
        </w:r>
        <w:r w:rsidRPr="00F95B02">
          <w:t>perating band unwanted emission (OBUE) limits in FR1 are defined from</w:t>
        </w:r>
        <w:r w:rsidRPr="00F95B02">
          <w:rPr>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w:t>
        </w:r>
        <w:r>
          <w:rPr>
            <w:rFonts w:hint="eastAsia"/>
            <w:lang w:eastAsia="zh-CN"/>
          </w:rPr>
          <w:t>SBFD</w:t>
        </w:r>
        <w:r w:rsidRPr="00F95B02">
          <w:t xml:space="preserve"> </w:t>
        </w:r>
        <w:r w:rsidRPr="00F95B02">
          <w:rPr>
            <w:i/>
          </w:rPr>
          <w:t>operating band</w:t>
        </w:r>
        <w:r w:rsidRPr="00F95B02">
          <w:t xml:space="preserve"> up to</w:t>
        </w:r>
        <w:r w:rsidRPr="00F95B02">
          <w:rPr>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w:t>
        </w:r>
        <w:r>
          <w:rPr>
            <w:rFonts w:hint="eastAsia"/>
            <w:lang w:eastAsia="zh-CN"/>
          </w:rPr>
          <w:t>SBFD</w:t>
        </w:r>
        <w:r w:rsidRPr="00F95B02">
          <w:t xml:space="preserve">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w:t>
        </w:r>
        <w:r w:rsidRPr="000740CA">
          <w:rPr>
            <w:rFonts w:cs="v5.0.0"/>
          </w:rPr>
          <w:t>12.2.6.1-1</w:t>
        </w:r>
        <w:r w:rsidRPr="00F95B02">
          <w:rPr>
            <w:rFonts w:cs="v5.0.0"/>
          </w:rPr>
          <w:t xml:space="preserve"> for the NR </w:t>
        </w:r>
        <w:r w:rsidRPr="00F95B02">
          <w:rPr>
            <w:rFonts w:cs="v5.0.0"/>
            <w:i/>
          </w:rPr>
          <w:t>operating bands</w:t>
        </w:r>
        <w:r w:rsidRPr="00F95B02">
          <w:rPr>
            <w:rFonts w:cs="v5.0.0"/>
          </w:rPr>
          <w:t>.</w:t>
        </w:r>
      </w:ins>
    </w:p>
    <w:p w14:paraId="77752B38" w14:textId="77777777" w:rsidR="002B6E65" w:rsidRPr="00F95B02" w:rsidRDefault="002B6E65" w:rsidP="002B6E65">
      <w:pPr>
        <w:rPr>
          <w:ins w:id="708" w:author="CMCC" w:date="2025-05-09T01:07:00Z" w16du:dateUtc="2025-05-08T17:07:00Z"/>
          <w:rFonts w:cs="v5.0.0"/>
        </w:rPr>
      </w:pPr>
      <w:ins w:id="709" w:author="CMCC" w:date="2025-05-09T01:07:00Z" w16du:dateUtc="2025-05-08T17:07:00Z">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ins>
    </w:p>
    <w:p w14:paraId="6507F1B6" w14:textId="77777777" w:rsidR="002B6E65" w:rsidRPr="00F95B02" w:rsidRDefault="002B6E65" w:rsidP="002B6E65">
      <w:pPr>
        <w:rPr>
          <w:ins w:id="710" w:author="CMCC" w:date="2025-05-09T01:07:00Z" w16du:dateUtc="2025-05-08T17:07:00Z"/>
        </w:rPr>
      </w:pPr>
      <w:ins w:id="711" w:author="CMCC" w:date="2025-05-09T01:07:00Z" w16du:dateUtc="2025-05-08T17:07:00Z">
        <w:r w:rsidRPr="00F95B02">
          <w:rPr>
            <w:i/>
          </w:rPr>
          <w:t>Basic limits</w:t>
        </w:r>
        <w:r w:rsidRPr="00F95B02">
          <w:t xml:space="preserve"> are specified in the tables below, where:</w:t>
        </w:r>
      </w:ins>
    </w:p>
    <w:p w14:paraId="7CD0C262" w14:textId="77777777" w:rsidR="002B6E65" w:rsidRPr="00F95B02" w:rsidRDefault="002B6E65" w:rsidP="002B6E65">
      <w:pPr>
        <w:pStyle w:val="B1"/>
        <w:keepNext/>
        <w:rPr>
          <w:ins w:id="712" w:author="CMCC" w:date="2025-05-09T01:07:00Z" w16du:dateUtc="2025-05-08T17:07:00Z"/>
          <w:rFonts w:cs="v5.0.0"/>
        </w:rPr>
      </w:pPr>
      <w:ins w:id="713" w:author="CMCC" w:date="2025-05-09T01:07:00Z" w16du:dateUtc="2025-05-08T17:07:00Z">
        <w:r w:rsidRPr="00F95B02">
          <w:rPr>
            <w:rFonts w:cs="v5.0.0"/>
          </w:rPr>
          <w:t>-</w:t>
        </w:r>
        <w:r w:rsidRPr="00F95B02">
          <w:rPr>
            <w:rFonts w:cs="v5.0.0"/>
          </w:rPr>
          <w:tab/>
        </w:r>
        <w:bookmarkStart w:id="714" w:name="_Hlk497218315"/>
        <w:r w:rsidRPr="00F95B02">
          <w:rPr>
            <w:rFonts w:cs="v5.0.0"/>
          </w:rPr>
          <w:sym w:font="Symbol" w:char="F044"/>
        </w:r>
        <w:r w:rsidRPr="00F95B02">
          <w:rPr>
            <w:rFonts w:cs="v5.0.0"/>
          </w:rPr>
          <w:t>f</w:t>
        </w:r>
        <w:bookmarkEnd w:id="714"/>
        <w:r w:rsidRPr="00F95B02">
          <w:rPr>
            <w:rFonts w:cs="v5.0.0"/>
          </w:rPr>
          <w:t xml:space="preserve"> is the </w:t>
        </w:r>
        <w:bookmarkStart w:id="715" w:name="_Hlk497218330"/>
        <w:r w:rsidRPr="00F95B02">
          <w:rPr>
            <w:rFonts w:cs="v5.0.0"/>
          </w:rPr>
          <w:t xml:space="preserve">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bookmarkEnd w:id="715"/>
        <w:r w:rsidRPr="00F95B02">
          <w:rPr>
            <w:rFonts w:cs="v5.0.0"/>
          </w:rPr>
          <w:t>.</w:t>
        </w:r>
      </w:ins>
    </w:p>
    <w:p w14:paraId="6FBE1FB0" w14:textId="77777777" w:rsidR="002B6E65" w:rsidRPr="00F95B02" w:rsidRDefault="002B6E65" w:rsidP="002B6E65">
      <w:pPr>
        <w:pStyle w:val="B1"/>
        <w:keepNext/>
        <w:rPr>
          <w:ins w:id="716" w:author="CMCC" w:date="2025-05-09T01:07:00Z" w16du:dateUtc="2025-05-08T17:07:00Z"/>
          <w:rFonts w:cs="v5.0.0"/>
        </w:rPr>
      </w:pPr>
      <w:ins w:id="717" w:author="CMCC" w:date="2025-05-09T01:07:00Z" w16du:dateUtc="2025-05-08T17:07:00Z">
        <w:r w:rsidRPr="00F95B02">
          <w:rPr>
            <w:rFonts w:cs="v5.0.0"/>
          </w:rPr>
          <w:t>-</w:t>
        </w:r>
        <w:r w:rsidRPr="00F95B02">
          <w:rPr>
            <w:rFonts w:cs="v5.0.0"/>
          </w:rPr>
          <w:tab/>
        </w:r>
        <w:bookmarkStart w:id="718" w:name="_Hlk497218343"/>
        <w:proofErr w:type="spellStart"/>
        <w:r w:rsidRPr="00F95B02">
          <w:rPr>
            <w:rFonts w:cs="v5.0.0"/>
          </w:rPr>
          <w:t>f_offset</w:t>
        </w:r>
        <w:proofErr w:type="spellEnd"/>
        <w:r w:rsidRPr="00F95B02">
          <w:rPr>
            <w:rFonts w:cs="v5.0.0"/>
          </w:rPr>
          <w:t xml:space="preserve"> </w:t>
        </w:r>
        <w:bookmarkEnd w:id="718"/>
        <w:r w:rsidRPr="00F95B02">
          <w:rPr>
            <w:rFonts w:cs="v5.0.0"/>
          </w:rPr>
          <w:t xml:space="preserve">is the </w:t>
        </w:r>
        <w:bookmarkStart w:id="719" w:name="_Hlk497218356"/>
        <w:r w:rsidRPr="00F95B02">
          <w:rPr>
            <w:rFonts w:cs="v5.0.0"/>
          </w:rPr>
          <w:t xml:space="preserve">separation between the </w:t>
        </w:r>
        <w:r w:rsidRPr="00F95B02">
          <w:rPr>
            <w:rFonts w:cs="v5.0.0"/>
            <w:i/>
          </w:rPr>
          <w:t>channel edge</w:t>
        </w:r>
        <w:r w:rsidRPr="00F95B02">
          <w:t xml:space="preserve"> </w:t>
        </w:r>
        <w:r w:rsidRPr="00F95B02">
          <w:rPr>
            <w:rFonts w:cs="v5.0.0"/>
          </w:rPr>
          <w:t>frequency and the centre of the measuring filter</w:t>
        </w:r>
        <w:bookmarkEnd w:id="719"/>
        <w:r w:rsidRPr="00F95B02">
          <w:rPr>
            <w:rFonts w:cs="v5.0.0"/>
          </w:rPr>
          <w:t>.</w:t>
        </w:r>
      </w:ins>
    </w:p>
    <w:p w14:paraId="6BD286F7" w14:textId="77777777" w:rsidR="002B6E65" w:rsidRPr="00F95B02" w:rsidRDefault="002B6E65" w:rsidP="002B6E65">
      <w:pPr>
        <w:pStyle w:val="B1"/>
        <w:keepNext/>
        <w:rPr>
          <w:ins w:id="720" w:author="CMCC" w:date="2025-05-09T01:07:00Z" w16du:dateUtc="2025-05-08T17:07:00Z"/>
          <w:rFonts w:cs="v5.0.0"/>
        </w:rPr>
      </w:pPr>
      <w:ins w:id="721" w:author="CMCC" w:date="2025-05-09T01:07:00Z" w16du:dateUtc="2025-05-08T17:07:00Z">
        <w:r w:rsidRPr="00F95B02">
          <w:rPr>
            <w:rFonts w:cs="v5.0.0"/>
          </w:rPr>
          <w:t>-</w:t>
        </w:r>
        <w:r w:rsidRPr="00F95B02">
          <w:rPr>
            <w:rFonts w:cs="v5.0.0"/>
          </w:rPr>
          <w:tab/>
        </w:r>
        <w:bookmarkStart w:id="722" w:name="_Hlk497218367"/>
        <w:proofErr w:type="spellStart"/>
        <w:r w:rsidRPr="00F95B02">
          <w:rPr>
            <w:rFonts w:cs="v5.0.0"/>
          </w:rPr>
          <w:t>f_offset</w:t>
        </w:r>
        <w:r w:rsidRPr="00F95B02">
          <w:rPr>
            <w:rFonts w:cs="v5.0.0"/>
            <w:vertAlign w:val="subscript"/>
          </w:rPr>
          <w:t>max</w:t>
        </w:r>
        <w:bookmarkEnd w:id="722"/>
        <w:proofErr w:type="spellEnd"/>
        <w:r w:rsidRPr="00F95B02">
          <w:rPr>
            <w:rFonts w:cs="v5.0.0"/>
          </w:rPr>
          <w:t xml:space="preserve"> is </w:t>
        </w:r>
        <w:bookmarkStart w:id="723" w:name="_Hlk497218384"/>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w:t>
        </w:r>
        <w:r>
          <w:rPr>
            <w:rFonts w:cs="v5.0.0" w:hint="eastAsia"/>
            <w:lang w:eastAsia="zh-CN"/>
          </w:rPr>
          <w:t>SBFD</w:t>
        </w:r>
        <w:r w:rsidRPr="00F95B02">
          <w:rPr>
            <w:rFonts w:cs="v5.0.0"/>
          </w:rPr>
          <w:t xml:space="preserve"> </w:t>
        </w:r>
        <w:bookmarkEnd w:id="723"/>
        <w:r w:rsidRPr="00F95B02">
          <w:rPr>
            <w:rFonts w:cs="v5.0.0"/>
            <w:i/>
          </w:rPr>
          <w:t>operating band</w:t>
        </w:r>
        <w:r w:rsidRPr="00F95B02">
          <w:rPr>
            <w:rFonts w:cs="v5.0.0"/>
          </w:rPr>
          <w:t xml:space="preserve">, where </w:t>
        </w:r>
        <w:proofErr w:type="spellStart"/>
        <w:r w:rsidRPr="00F95B02">
          <w:t>Δf</w:t>
        </w:r>
        <w:r w:rsidRPr="00F95B02">
          <w:rPr>
            <w:vertAlign w:val="subscript"/>
          </w:rPr>
          <w:t>OBUE</w:t>
        </w:r>
        <w:proofErr w:type="spellEnd"/>
        <w:r w:rsidRPr="00F95B02">
          <w:rPr>
            <w:rFonts w:cs="v5.0.0"/>
          </w:rPr>
          <w:t xml:space="preserve"> is defined in table </w:t>
        </w:r>
        <w:r w:rsidRPr="000401C5">
          <w:rPr>
            <w:rFonts w:cs="v5.0.0"/>
          </w:rPr>
          <w:t>12.2.6.1-1</w:t>
        </w:r>
        <w:r w:rsidRPr="00F95B02">
          <w:rPr>
            <w:rFonts w:cs="v5.0.0"/>
          </w:rPr>
          <w:t>.</w:t>
        </w:r>
      </w:ins>
    </w:p>
    <w:p w14:paraId="06909E75" w14:textId="77777777" w:rsidR="002B6E65" w:rsidRPr="00F95B02" w:rsidRDefault="002B6E65" w:rsidP="002B6E65">
      <w:pPr>
        <w:pStyle w:val="B1"/>
        <w:rPr>
          <w:ins w:id="724" w:author="CMCC" w:date="2025-05-09T01:07:00Z" w16du:dateUtc="2025-05-08T17:07:00Z"/>
          <w:rFonts w:cs="v5.0.0"/>
        </w:rPr>
      </w:pPr>
      <w:ins w:id="725" w:author="CMCC" w:date="2025-05-09T01:07:00Z" w16du:dateUtc="2025-05-08T17:07:00Z">
        <w:r w:rsidRPr="00F95B02">
          <w:rPr>
            <w:rFonts w:cs="v5.0.0"/>
          </w:rPr>
          <w:t>-</w:t>
        </w:r>
        <w:r w:rsidRPr="00F95B02">
          <w:rPr>
            <w:rFonts w:cs="v5.0.0"/>
          </w:rPr>
          <w:tab/>
        </w:r>
        <w:bookmarkStart w:id="726" w:name="_Hlk497218410"/>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bookmarkEnd w:id="726"/>
        <w:r w:rsidRPr="00F95B02">
          <w:rPr>
            <w:rFonts w:cs="v5.0.0"/>
          </w:rPr>
          <w:t>.</w:t>
        </w:r>
      </w:ins>
    </w:p>
    <w:p w14:paraId="751B9131" w14:textId="77777777" w:rsidR="002B6E65" w:rsidRPr="001A599B" w:rsidRDefault="002B6E65" w:rsidP="002B6E65">
      <w:pPr>
        <w:rPr>
          <w:ins w:id="727" w:author="CMCC" w:date="2025-05-09T01:07:00Z" w16du:dateUtc="2025-05-08T17:07:00Z"/>
          <w:highlight w:val="yellow"/>
        </w:rPr>
      </w:pPr>
      <w:ins w:id="728" w:author="CMCC" w:date="2025-05-09T01:07:00Z" w16du:dateUtc="2025-05-08T17:07:00Z">
        <w:r w:rsidRPr="001A599B">
          <w:rPr>
            <w:highlight w:val="yellow"/>
          </w:rPr>
          <w:t xml:space="preserve">For a </w:t>
        </w:r>
        <w:r w:rsidRPr="001A599B">
          <w:rPr>
            <w:i/>
            <w:highlight w:val="yellow"/>
          </w:rPr>
          <w:t>multi-band connector</w:t>
        </w:r>
        <w:r w:rsidRPr="001A599B">
          <w:rPr>
            <w:highlight w:val="yellow"/>
          </w:rPr>
          <w:t xml:space="preserve"> inside any </w:t>
        </w:r>
        <w:r w:rsidRPr="001A599B">
          <w:rPr>
            <w:i/>
            <w:highlight w:val="yellow"/>
          </w:rPr>
          <w:t>Inter RF Bandwidth gaps</w:t>
        </w:r>
        <w:r w:rsidRPr="001A599B">
          <w:rPr>
            <w:highlight w:val="yellow"/>
          </w:rPr>
          <w:t xml:space="preserve"> with </w:t>
        </w:r>
        <w:proofErr w:type="spellStart"/>
        <w:r w:rsidRPr="001A599B">
          <w:rPr>
            <w:highlight w:val="yellow"/>
          </w:rPr>
          <w:t>W</w:t>
        </w:r>
        <w:r w:rsidRPr="001A599B">
          <w:rPr>
            <w:highlight w:val="yellow"/>
            <w:vertAlign w:val="subscript"/>
          </w:rPr>
          <w:t>gap</w:t>
        </w:r>
        <w:proofErr w:type="spellEnd"/>
        <w:r w:rsidRPr="001A599B">
          <w:rPr>
            <w:highlight w:val="yellow"/>
          </w:rPr>
          <w:t xml:space="preserve"> &lt; 2*</w:t>
        </w:r>
        <w:proofErr w:type="spellStart"/>
        <w:r w:rsidRPr="001A599B">
          <w:rPr>
            <w:highlight w:val="yellow"/>
          </w:rPr>
          <w:t>Δf</w:t>
        </w:r>
        <w:r w:rsidRPr="001A599B">
          <w:rPr>
            <w:highlight w:val="yellow"/>
            <w:vertAlign w:val="subscript"/>
          </w:rPr>
          <w:t>OBUE</w:t>
        </w:r>
        <w:proofErr w:type="spellEnd"/>
        <w:r w:rsidRPr="001A599B">
          <w:rPr>
            <w:highlight w:val="yellow"/>
          </w:rPr>
          <w:t xml:space="preserve">, a combined </w:t>
        </w:r>
        <w:r w:rsidRPr="001A599B">
          <w:rPr>
            <w:i/>
            <w:highlight w:val="yellow"/>
          </w:rPr>
          <w:t xml:space="preserve">basic </w:t>
        </w:r>
        <w:r w:rsidRPr="001A599B">
          <w:rPr>
            <w:highlight w:val="yellow"/>
          </w:rPr>
          <w:t xml:space="preserve">limit shall be applied which is the cumulative sum of the </w:t>
        </w:r>
        <w:r w:rsidRPr="001A599B">
          <w:rPr>
            <w:i/>
            <w:highlight w:val="yellow"/>
          </w:rPr>
          <w:t>basic limit</w:t>
        </w:r>
        <w:r w:rsidRPr="001A599B">
          <w:rPr>
            <w:highlight w:val="yellow"/>
          </w:rPr>
          <w:t xml:space="preserve">s specified at the </w:t>
        </w:r>
        <w:r w:rsidRPr="001A599B">
          <w:rPr>
            <w:i/>
            <w:highlight w:val="yellow"/>
          </w:rPr>
          <w:t>Base Station RF Bandwidth edges</w:t>
        </w:r>
        <w:r w:rsidRPr="001A599B">
          <w:rPr>
            <w:highlight w:val="yellow"/>
          </w:rPr>
          <w:t xml:space="preserve"> on each side of the </w:t>
        </w:r>
        <w:r w:rsidRPr="001A599B">
          <w:rPr>
            <w:i/>
            <w:highlight w:val="yellow"/>
          </w:rPr>
          <w:t>Inter RF Bandwidth gap</w:t>
        </w:r>
        <w:r w:rsidRPr="001A599B">
          <w:rPr>
            <w:highlight w:val="yellow"/>
          </w:rPr>
          <w:t xml:space="preserve">. The </w:t>
        </w:r>
        <w:r w:rsidRPr="001A599B">
          <w:rPr>
            <w:i/>
            <w:highlight w:val="yellow"/>
          </w:rPr>
          <w:t>basic limit</w:t>
        </w:r>
        <w:r w:rsidRPr="001A599B">
          <w:rPr>
            <w:highlight w:val="yellow"/>
          </w:rPr>
          <w:t xml:space="preserve"> for </w:t>
        </w:r>
        <w:r w:rsidRPr="001A599B">
          <w:rPr>
            <w:i/>
            <w:highlight w:val="yellow"/>
          </w:rPr>
          <w:t>Base Station RF Bandwidth edge</w:t>
        </w:r>
        <w:r w:rsidRPr="001A599B">
          <w:rPr>
            <w:highlight w:val="yellow"/>
          </w:rPr>
          <w:t xml:space="preserve"> is specified in clauses </w:t>
        </w:r>
        <w:r w:rsidRPr="001A599B">
          <w:rPr>
            <w:rFonts w:hint="eastAsia"/>
            <w:highlight w:val="yellow"/>
            <w:lang w:eastAsia="zh-CN"/>
          </w:rPr>
          <w:t>12.2</w:t>
        </w:r>
        <w:r w:rsidRPr="001A599B">
          <w:rPr>
            <w:highlight w:val="yellow"/>
          </w:rPr>
          <w:t>.6.4.</w:t>
        </w:r>
        <w:r w:rsidRPr="001A599B">
          <w:rPr>
            <w:highlight w:val="yellow"/>
            <w:lang w:val="en-US" w:eastAsia="zh-CN"/>
          </w:rPr>
          <w:t xml:space="preserve">2.1 to </w:t>
        </w:r>
        <w:r w:rsidRPr="001A599B">
          <w:rPr>
            <w:rFonts w:hint="eastAsia"/>
            <w:highlight w:val="yellow"/>
            <w:lang w:eastAsia="zh-CN"/>
          </w:rPr>
          <w:t>12.2</w:t>
        </w:r>
        <w:r w:rsidRPr="001A599B">
          <w:rPr>
            <w:highlight w:val="yellow"/>
          </w:rPr>
          <w:t>.6.4.2.</w:t>
        </w:r>
        <w:r w:rsidRPr="001A599B">
          <w:rPr>
            <w:highlight w:val="yellow"/>
            <w:lang w:val="en-US" w:eastAsia="zh-CN"/>
          </w:rPr>
          <w:t>4</w:t>
        </w:r>
        <w:r w:rsidRPr="001A599B">
          <w:rPr>
            <w:highlight w:val="yellow"/>
          </w:rPr>
          <w:t xml:space="preserve"> below, where in this case:</w:t>
        </w:r>
      </w:ins>
    </w:p>
    <w:p w14:paraId="3D9E08D3" w14:textId="77777777" w:rsidR="002B6E65" w:rsidRPr="001A599B" w:rsidRDefault="002B6E65" w:rsidP="002B6E65">
      <w:pPr>
        <w:pStyle w:val="B1"/>
        <w:rPr>
          <w:ins w:id="729" w:author="CMCC" w:date="2025-05-09T01:07:00Z" w16du:dateUtc="2025-05-08T17:07:00Z"/>
          <w:highlight w:val="yellow"/>
        </w:rPr>
      </w:pPr>
      <w:ins w:id="730" w:author="CMCC" w:date="2025-05-09T01:07:00Z" w16du:dateUtc="2025-05-08T17:07:00Z">
        <w:r w:rsidRPr="001A599B">
          <w:rPr>
            <w:highlight w:val="yellow"/>
          </w:rPr>
          <w:t>-</w:t>
        </w:r>
        <w:r w:rsidRPr="001A599B">
          <w:rPr>
            <w:highlight w:val="yellow"/>
          </w:rPr>
          <w:tab/>
        </w:r>
        <w:r w:rsidRPr="001A599B">
          <w:rPr>
            <w:highlight w:val="yellow"/>
          </w:rPr>
          <w:sym w:font="Symbol" w:char="F044"/>
        </w:r>
        <w:r w:rsidRPr="001A599B">
          <w:rPr>
            <w:highlight w:val="yellow"/>
          </w:rPr>
          <w:t xml:space="preserve">f is the separation between the </w:t>
        </w:r>
        <w:r w:rsidRPr="001A599B">
          <w:rPr>
            <w:i/>
            <w:highlight w:val="yellow"/>
          </w:rPr>
          <w:t>Base Station RF Bandwidth edge</w:t>
        </w:r>
        <w:r w:rsidRPr="001A599B">
          <w:rPr>
            <w:highlight w:val="yellow"/>
          </w:rPr>
          <w:t xml:space="preserve"> frequency and the nominal -3 dB point of the measuring filter closest to the </w:t>
        </w:r>
        <w:r w:rsidRPr="001A599B">
          <w:rPr>
            <w:i/>
            <w:highlight w:val="yellow"/>
          </w:rPr>
          <w:t>Base Station RF Bandwidth edge</w:t>
        </w:r>
        <w:r w:rsidRPr="001A599B">
          <w:rPr>
            <w:highlight w:val="yellow"/>
          </w:rPr>
          <w:t>.</w:t>
        </w:r>
      </w:ins>
    </w:p>
    <w:p w14:paraId="72C56296" w14:textId="77777777" w:rsidR="002B6E65" w:rsidRPr="001A599B" w:rsidRDefault="002B6E65" w:rsidP="002B6E65">
      <w:pPr>
        <w:pStyle w:val="B1"/>
        <w:rPr>
          <w:ins w:id="731" w:author="CMCC" w:date="2025-05-09T01:07:00Z" w16du:dateUtc="2025-05-08T17:07:00Z"/>
          <w:highlight w:val="yellow"/>
        </w:rPr>
      </w:pPr>
      <w:ins w:id="732" w:author="CMCC" w:date="2025-05-09T01:07:00Z" w16du:dateUtc="2025-05-08T17:07:00Z">
        <w:r w:rsidRPr="001A599B">
          <w:rPr>
            <w:highlight w:val="yellow"/>
          </w:rPr>
          <w:t>-</w:t>
        </w:r>
        <w:r w:rsidRPr="001A599B">
          <w:rPr>
            <w:highlight w:val="yellow"/>
          </w:rPr>
          <w:tab/>
        </w:r>
        <w:proofErr w:type="spellStart"/>
        <w:r w:rsidRPr="001A599B">
          <w:rPr>
            <w:highlight w:val="yellow"/>
          </w:rPr>
          <w:t>f_offset</w:t>
        </w:r>
        <w:proofErr w:type="spellEnd"/>
        <w:r w:rsidRPr="001A599B">
          <w:rPr>
            <w:highlight w:val="yellow"/>
          </w:rPr>
          <w:t xml:space="preserve"> is the separation between the </w:t>
        </w:r>
        <w:r w:rsidRPr="001A599B">
          <w:rPr>
            <w:i/>
            <w:highlight w:val="yellow"/>
          </w:rPr>
          <w:t>Base Station RF Bandwidth edge</w:t>
        </w:r>
        <w:r w:rsidRPr="001A599B">
          <w:rPr>
            <w:highlight w:val="yellow"/>
          </w:rPr>
          <w:t xml:space="preserve"> frequency and the centre of the measuring filter.</w:t>
        </w:r>
      </w:ins>
    </w:p>
    <w:p w14:paraId="19640FD4" w14:textId="77777777" w:rsidR="002B6E65" w:rsidRPr="001A599B" w:rsidRDefault="002B6E65" w:rsidP="002B6E65">
      <w:pPr>
        <w:pStyle w:val="B1"/>
        <w:rPr>
          <w:ins w:id="733" w:author="CMCC" w:date="2025-05-09T01:07:00Z" w16du:dateUtc="2025-05-08T17:07:00Z"/>
          <w:highlight w:val="yellow"/>
        </w:rPr>
      </w:pPr>
      <w:ins w:id="734" w:author="CMCC" w:date="2025-05-09T01:07:00Z" w16du:dateUtc="2025-05-08T17:07:00Z">
        <w:r w:rsidRPr="001A599B">
          <w:rPr>
            <w:highlight w:val="yellow"/>
          </w:rPr>
          <w:t>-</w:t>
        </w:r>
        <w:r w:rsidRPr="001A599B">
          <w:rPr>
            <w:highlight w:val="yellow"/>
          </w:rPr>
          <w:tab/>
        </w:r>
        <w:proofErr w:type="spellStart"/>
        <w:r w:rsidRPr="001A599B">
          <w:rPr>
            <w:highlight w:val="yellow"/>
          </w:rPr>
          <w:t>f_offset</w:t>
        </w:r>
        <w:r w:rsidRPr="001A599B">
          <w:rPr>
            <w:highlight w:val="yellow"/>
            <w:vertAlign w:val="subscript"/>
          </w:rPr>
          <w:t>max</w:t>
        </w:r>
        <w:proofErr w:type="spellEnd"/>
        <w:r w:rsidRPr="001A599B">
          <w:rPr>
            <w:highlight w:val="yellow"/>
          </w:rPr>
          <w:t xml:space="preserve"> is equal to the </w:t>
        </w:r>
        <w:r w:rsidRPr="001A599B">
          <w:rPr>
            <w:i/>
            <w:highlight w:val="yellow"/>
          </w:rPr>
          <w:t>Inter RF Bandwidth gap</w:t>
        </w:r>
        <w:r w:rsidRPr="001A599B">
          <w:rPr>
            <w:highlight w:val="yellow"/>
          </w:rPr>
          <w:t xml:space="preserve"> minus half of the bandwidth of the measuring filter.</w:t>
        </w:r>
      </w:ins>
    </w:p>
    <w:p w14:paraId="2EBFEAE5" w14:textId="77777777" w:rsidR="002B6E65" w:rsidRPr="00F95B02" w:rsidRDefault="002B6E65" w:rsidP="002B6E65">
      <w:pPr>
        <w:pStyle w:val="B1"/>
        <w:rPr>
          <w:ins w:id="735" w:author="CMCC" w:date="2025-05-09T01:07:00Z" w16du:dateUtc="2025-05-08T17:07:00Z"/>
        </w:rPr>
      </w:pPr>
      <w:ins w:id="736" w:author="CMCC" w:date="2025-05-09T01:07:00Z" w16du:dateUtc="2025-05-08T17:07:00Z">
        <w:r w:rsidRPr="001A599B">
          <w:rPr>
            <w:highlight w:val="yellow"/>
          </w:rPr>
          <w:t>-</w:t>
        </w:r>
        <w:r w:rsidRPr="001A599B">
          <w:rPr>
            <w:highlight w:val="yellow"/>
          </w:rPr>
          <w:tab/>
        </w:r>
        <w:r w:rsidRPr="001A599B">
          <w:rPr>
            <w:highlight w:val="yellow"/>
          </w:rPr>
          <w:sym w:font="Symbol" w:char="F044"/>
        </w:r>
        <w:r w:rsidRPr="001A599B">
          <w:rPr>
            <w:highlight w:val="yellow"/>
          </w:rPr>
          <w:t>f</w:t>
        </w:r>
        <w:r w:rsidRPr="001A599B">
          <w:rPr>
            <w:highlight w:val="yellow"/>
            <w:vertAlign w:val="subscript"/>
          </w:rPr>
          <w:t>max</w:t>
        </w:r>
        <w:r w:rsidRPr="001A599B">
          <w:rPr>
            <w:highlight w:val="yellow"/>
          </w:rPr>
          <w:t xml:space="preserve"> is equal to </w:t>
        </w:r>
        <w:proofErr w:type="spellStart"/>
        <w:r w:rsidRPr="001A599B">
          <w:rPr>
            <w:highlight w:val="yellow"/>
          </w:rPr>
          <w:t>f_offset</w:t>
        </w:r>
        <w:r w:rsidRPr="001A599B">
          <w:rPr>
            <w:highlight w:val="yellow"/>
            <w:vertAlign w:val="subscript"/>
          </w:rPr>
          <w:t>max</w:t>
        </w:r>
        <w:proofErr w:type="spellEnd"/>
        <w:r w:rsidRPr="001A599B">
          <w:rPr>
            <w:highlight w:val="yellow"/>
          </w:rPr>
          <w:t xml:space="preserve"> minus half of the bandwidth of the measuring filter.</w:t>
        </w:r>
      </w:ins>
    </w:p>
    <w:p w14:paraId="13A3137C" w14:textId="77777777" w:rsidR="002B6E65" w:rsidRPr="00C20C26" w:rsidRDefault="002B6E65" w:rsidP="002B6E65">
      <w:pPr>
        <w:rPr>
          <w:ins w:id="737" w:author="CMCC" w:date="2025-05-09T01:07:00Z" w16du:dateUtc="2025-05-08T17:07:00Z"/>
          <w:highlight w:val="yellow"/>
        </w:rPr>
      </w:pPr>
      <w:ins w:id="738" w:author="CMCC" w:date="2025-05-09T01:07:00Z" w16du:dateUtc="2025-05-08T17:07:00Z">
        <w:r w:rsidRPr="00C20C26">
          <w:rPr>
            <w:highlight w:val="yellow"/>
          </w:rPr>
          <w:t xml:space="preserve">For a multi-carrier </w:t>
        </w:r>
        <w:r w:rsidRPr="00C20C26">
          <w:rPr>
            <w:i/>
            <w:iCs/>
            <w:highlight w:val="yellow"/>
            <w:lang w:val="en-US" w:eastAsia="zh-CN"/>
          </w:rPr>
          <w:t xml:space="preserve">single-band </w:t>
        </w:r>
        <w:r w:rsidRPr="00C20C26">
          <w:rPr>
            <w:i/>
            <w:highlight w:val="yellow"/>
          </w:rPr>
          <w:t>connector</w:t>
        </w:r>
        <w:r w:rsidRPr="00C20C26">
          <w:rPr>
            <w:highlight w:val="yellow"/>
          </w:rPr>
          <w:t xml:space="preserve"> or a </w:t>
        </w:r>
        <w:r w:rsidRPr="00C20C26">
          <w:rPr>
            <w:i/>
            <w:iCs/>
            <w:highlight w:val="yellow"/>
            <w:lang w:val="en-US" w:eastAsia="zh-CN"/>
          </w:rPr>
          <w:t xml:space="preserve">single-band </w:t>
        </w:r>
        <w:r w:rsidRPr="00C20C26">
          <w:rPr>
            <w:i/>
            <w:highlight w:val="yellow"/>
          </w:rPr>
          <w:t>connector</w:t>
        </w:r>
        <w:r w:rsidRPr="00C20C26">
          <w:rPr>
            <w:highlight w:val="yellow"/>
          </w:rPr>
          <w:t xml:space="preserve"> configured for intra-band contiguous </w:t>
        </w:r>
        <w:r w:rsidRPr="00C20C26">
          <w:rPr>
            <w:i/>
            <w:highlight w:val="yellow"/>
          </w:rPr>
          <w:t>carrier aggregation</w:t>
        </w:r>
        <w:r w:rsidRPr="00C20C26">
          <w:rPr>
            <w:highlight w:val="yellow"/>
          </w:rPr>
          <w:t xml:space="preserve"> the definitions above apply to the lower edge of the carrier transmitted at the </w:t>
        </w:r>
        <w:r w:rsidRPr="00C20C26">
          <w:rPr>
            <w:i/>
            <w:highlight w:val="yellow"/>
          </w:rPr>
          <w:t>lowest carrier</w:t>
        </w:r>
        <w:r w:rsidRPr="00C20C26">
          <w:rPr>
            <w:highlight w:val="yellow"/>
          </w:rPr>
          <w:t xml:space="preserve"> frequency and the upper edge of the carrier transmitted at the </w:t>
        </w:r>
        <w:r w:rsidRPr="00C20C26">
          <w:rPr>
            <w:i/>
            <w:highlight w:val="yellow"/>
          </w:rPr>
          <w:t>highest carrier</w:t>
        </w:r>
        <w:r w:rsidRPr="00C20C26">
          <w:rPr>
            <w:highlight w:val="yellow"/>
          </w:rPr>
          <w:t xml:space="preserve"> frequency within a specified frequency band.</w:t>
        </w:r>
      </w:ins>
    </w:p>
    <w:p w14:paraId="722F29AD" w14:textId="77777777" w:rsidR="002B6E65" w:rsidRPr="00C20C26" w:rsidRDefault="002B6E65" w:rsidP="002B6E65">
      <w:pPr>
        <w:pStyle w:val="B1"/>
        <w:rPr>
          <w:ins w:id="739" w:author="CMCC" w:date="2025-05-09T01:07:00Z" w16du:dateUtc="2025-05-08T17:07:00Z"/>
          <w:highlight w:val="yellow"/>
          <w:lang w:eastAsia="zh-CN"/>
        </w:rPr>
      </w:pPr>
      <w:ins w:id="740" w:author="CMCC" w:date="2025-05-09T01:07:00Z" w16du:dateUtc="2025-05-08T17:07:00Z">
        <w:r w:rsidRPr="00C20C26">
          <w:rPr>
            <w:highlight w:val="yellow"/>
            <w:lang w:eastAsia="zh-CN"/>
          </w:rPr>
          <w:t>-</w:t>
        </w:r>
        <w:r w:rsidRPr="00C20C26">
          <w:rPr>
            <w:highlight w:val="yellow"/>
            <w:lang w:eastAsia="zh-CN"/>
          </w:rPr>
          <w:tab/>
          <w:t xml:space="preserve">In case the </w:t>
        </w:r>
        <w:r w:rsidRPr="00C20C26">
          <w:rPr>
            <w:i/>
            <w:highlight w:val="yellow"/>
            <w:lang w:eastAsia="zh-CN"/>
          </w:rPr>
          <w:t>inter-band gap</w:t>
        </w:r>
        <w:r w:rsidRPr="00C20C26">
          <w:rPr>
            <w:highlight w:val="yellow"/>
            <w:lang w:eastAsia="zh-CN"/>
          </w:rPr>
          <w:t xml:space="preserve"> between a supported </w:t>
        </w:r>
        <w:r>
          <w:rPr>
            <w:rFonts w:hint="eastAsia"/>
            <w:highlight w:val="yellow"/>
            <w:lang w:eastAsia="zh-CN"/>
          </w:rPr>
          <w:t>SBFD</w:t>
        </w:r>
        <w:r w:rsidRPr="00C20C26">
          <w:rPr>
            <w:highlight w:val="yellow"/>
            <w:lang w:eastAsia="zh-CN"/>
          </w:rPr>
          <w:t xml:space="preserve"> </w:t>
        </w:r>
        <w:r w:rsidRPr="00C20C26">
          <w:rPr>
            <w:i/>
            <w:highlight w:val="yellow"/>
            <w:lang w:eastAsia="zh-CN"/>
          </w:rPr>
          <w:t>operating band</w:t>
        </w:r>
        <w:r w:rsidRPr="00C20C26">
          <w:rPr>
            <w:highlight w:val="yellow"/>
            <w:lang w:eastAsia="zh-CN"/>
          </w:rPr>
          <w:t xml:space="preserve"> with carrier(s) transmitted and a supported </w:t>
        </w:r>
        <w:r>
          <w:rPr>
            <w:rFonts w:hint="eastAsia"/>
            <w:highlight w:val="yellow"/>
            <w:lang w:eastAsia="zh-CN"/>
          </w:rPr>
          <w:t>SBFD</w:t>
        </w:r>
        <w:r w:rsidRPr="00C20C26">
          <w:rPr>
            <w:highlight w:val="yellow"/>
            <w:lang w:eastAsia="zh-CN"/>
          </w:rPr>
          <w:t xml:space="preserve"> </w:t>
        </w:r>
        <w:r w:rsidRPr="00C20C26">
          <w:rPr>
            <w:i/>
            <w:highlight w:val="yellow"/>
            <w:lang w:eastAsia="zh-CN"/>
          </w:rPr>
          <w:t>operating band</w:t>
        </w:r>
        <w:r w:rsidRPr="00C20C26">
          <w:rPr>
            <w:highlight w:val="yellow"/>
            <w:lang w:eastAsia="zh-CN"/>
          </w:rPr>
          <w:t xml:space="preserve"> without any carrier transmitted is less than </w:t>
        </w:r>
        <w:r w:rsidRPr="00C20C26">
          <w:rPr>
            <w:highlight w:val="yellow"/>
          </w:rPr>
          <w:t>2*</w:t>
        </w:r>
        <w:proofErr w:type="spellStart"/>
        <w:r w:rsidRPr="00C20C26">
          <w:rPr>
            <w:highlight w:val="yellow"/>
          </w:rPr>
          <w:t>Δf</w:t>
        </w:r>
        <w:r w:rsidRPr="00C20C26">
          <w:rPr>
            <w:highlight w:val="yellow"/>
            <w:vertAlign w:val="subscript"/>
          </w:rPr>
          <w:t>OBUE</w:t>
        </w:r>
        <w:proofErr w:type="spellEnd"/>
        <w:r w:rsidRPr="00C20C26">
          <w:rPr>
            <w:highlight w:val="yellow"/>
            <w:lang w:eastAsia="zh-CN"/>
          </w:rPr>
          <w:t xml:space="preserve">, </w:t>
        </w:r>
        <w:proofErr w:type="spellStart"/>
        <w:r w:rsidRPr="00C20C26">
          <w:rPr>
            <w:highlight w:val="yellow"/>
          </w:rPr>
          <w:t>f_offset</w:t>
        </w:r>
        <w:r w:rsidRPr="00C20C26">
          <w:rPr>
            <w:highlight w:val="yellow"/>
            <w:vertAlign w:val="subscript"/>
          </w:rPr>
          <w:t>max</w:t>
        </w:r>
        <w:proofErr w:type="spellEnd"/>
        <w:r w:rsidRPr="00C20C26">
          <w:rPr>
            <w:highlight w:val="yellow"/>
            <w:lang w:eastAsia="zh-CN"/>
          </w:rPr>
          <w:t xml:space="preserve"> shall be the offset to the frequency </w:t>
        </w:r>
        <w:proofErr w:type="spellStart"/>
        <w:r w:rsidRPr="00C20C26">
          <w:rPr>
            <w:highlight w:val="yellow"/>
          </w:rPr>
          <w:t>Δf</w:t>
        </w:r>
        <w:r w:rsidRPr="00C20C26">
          <w:rPr>
            <w:highlight w:val="yellow"/>
            <w:vertAlign w:val="subscript"/>
          </w:rPr>
          <w:t>OBUE</w:t>
        </w:r>
        <w:proofErr w:type="spellEnd"/>
        <w:r w:rsidRPr="00C20C26">
          <w:rPr>
            <w:highlight w:val="yellow"/>
          </w:rPr>
          <w:t xml:space="preserve"> MHz outside the </w:t>
        </w:r>
        <w:r w:rsidRPr="00C20C26">
          <w:rPr>
            <w:highlight w:val="yellow"/>
            <w:lang w:eastAsia="zh-CN"/>
          </w:rPr>
          <w:t xml:space="preserve">outermost edges of the two supported </w:t>
        </w:r>
        <w:r>
          <w:rPr>
            <w:rFonts w:hint="eastAsia"/>
            <w:highlight w:val="yellow"/>
            <w:lang w:eastAsia="zh-CN"/>
          </w:rPr>
          <w:t>SBFD</w:t>
        </w:r>
        <w:r w:rsidRPr="00C20C26">
          <w:rPr>
            <w:highlight w:val="yellow"/>
          </w:rPr>
          <w:t xml:space="preserve"> </w:t>
        </w:r>
        <w:r w:rsidRPr="00C20C26">
          <w:rPr>
            <w:i/>
            <w:highlight w:val="yellow"/>
          </w:rPr>
          <w:t>operating bands</w:t>
        </w:r>
        <w:r w:rsidRPr="00C20C26">
          <w:rPr>
            <w:highlight w:val="yellow"/>
            <w:lang w:eastAsia="zh-CN"/>
          </w:rPr>
          <w:t xml:space="preserve"> and the operating band unwanted emission </w:t>
        </w:r>
        <w:r w:rsidRPr="00C20C26">
          <w:rPr>
            <w:i/>
            <w:highlight w:val="yellow"/>
            <w:lang w:eastAsia="zh-CN"/>
          </w:rPr>
          <w:t>basic limits</w:t>
        </w:r>
        <w:r w:rsidRPr="00C20C26">
          <w:rPr>
            <w:highlight w:val="yellow"/>
            <w:lang w:eastAsia="zh-CN"/>
          </w:rPr>
          <w:t xml:space="preserve"> </w:t>
        </w:r>
        <w:r w:rsidRPr="00C20C26">
          <w:rPr>
            <w:highlight w:val="yellow"/>
          </w:rPr>
          <w:t xml:space="preserve">of the band where there are carriers transmitted, as </w:t>
        </w:r>
        <w:r w:rsidRPr="00C20C26">
          <w:rPr>
            <w:highlight w:val="yellow"/>
            <w:lang w:eastAsia="zh-CN"/>
          </w:rPr>
          <w:t xml:space="preserve">defined in the tables of the present clause, shall apply across both </w:t>
        </w:r>
        <w:r>
          <w:rPr>
            <w:rFonts w:hint="eastAsia"/>
            <w:highlight w:val="yellow"/>
            <w:lang w:eastAsia="zh-CN"/>
          </w:rPr>
          <w:t>SBFD</w:t>
        </w:r>
        <w:r w:rsidRPr="00C20C26">
          <w:rPr>
            <w:highlight w:val="yellow"/>
            <w:lang w:eastAsia="zh-CN"/>
          </w:rPr>
          <w:t xml:space="preserve"> bands.</w:t>
        </w:r>
      </w:ins>
    </w:p>
    <w:p w14:paraId="165EC371" w14:textId="77777777" w:rsidR="002B6E65" w:rsidRPr="00F95B02" w:rsidRDefault="002B6E65" w:rsidP="002B6E65">
      <w:pPr>
        <w:pStyle w:val="B1"/>
        <w:rPr>
          <w:ins w:id="741" w:author="CMCC" w:date="2025-05-09T01:07:00Z" w16du:dateUtc="2025-05-08T17:07:00Z"/>
          <w:lang w:eastAsia="zh-CN"/>
        </w:rPr>
      </w:pPr>
      <w:ins w:id="742" w:author="CMCC" w:date="2025-05-09T01:07:00Z" w16du:dateUtc="2025-05-08T17:07:00Z">
        <w:r w:rsidRPr="00C20C26">
          <w:rPr>
            <w:highlight w:val="yellow"/>
            <w:lang w:eastAsia="zh-CN"/>
          </w:rPr>
          <w:lastRenderedPageBreak/>
          <w:t>-</w:t>
        </w:r>
        <w:r w:rsidRPr="00C20C26">
          <w:rPr>
            <w:highlight w:val="yellow"/>
            <w:lang w:eastAsia="zh-CN"/>
          </w:rPr>
          <w:tab/>
          <w:t xml:space="preserve">In other cases, the operating band unwanted emission </w:t>
        </w:r>
        <w:r w:rsidRPr="00C20C26">
          <w:rPr>
            <w:i/>
            <w:highlight w:val="yellow"/>
            <w:lang w:eastAsia="zh-CN"/>
          </w:rPr>
          <w:t>basic limits</w:t>
        </w:r>
        <w:r w:rsidRPr="00C20C26">
          <w:rPr>
            <w:highlight w:val="yellow"/>
            <w:lang w:eastAsia="zh-CN"/>
          </w:rPr>
          <w:t xml:space="preserve"> </w:t>
        </w:r>
        <w:r w:rsidRPr="00C20C26">
          <w:rPr>
            <w:highlight w:val="yellow"/>
          </w:rPr>
          <w:t xml:space="preserve">of the band where there are carriers transmitted, as </w:t>
        </w:r>
        <w:r w:rsidRPr="00C20C26">
          <w:rPr>
            <w:highlight w:val="yellow"/>
            <w:lang w:eastAsia="zh-CN"/>
          </w:rPr>
          <w:t>defined in the tables of the present clause for the largest frequency offset (</w:t>
        </w:r>
        <w:r w:rsidRPr="00C20C26">
          <w:rPr>
            <w:highlight w:val="yellow"/>
          </w:rPr>
          <w:sym w:font="Symbol" w:char="F044"/>
        </w:r>
        <w:r w:rsidRPr="00C20C26">
          <w:rPr>
            <w:highlight w:val="yellow"/>
          </w:rPr>
          <w:t>f</w:t>
        </w:r>
        <w:r w:rsidRPr="00C20C26">
          <w:rPr>
            <w:highlight w:val="yellow"/>
            <w:vertAlign w:val="subscript"/>
          </w:rPr>
          <w:t>max</w:t>
        </w:r>
        <w:r w:rsidRPr="00C20C26">
          <w:rPr>
            <w:highlight w:val="yellow"/>
            <w:lang w:eastAsia="zh-CN"/>
          </w:rPr>
          <w:t xml:space="preserve">), shall apply from </w:t>
        </w:r>
        <w:proofErr w:type="spellStart"/>
        <w:r w:rsidRPr="00C20C26">
          <w:rPr>
            <w:highlight w:val="yellow"/>
          </w:rPr>
          <w:t>Δf</w:t>
        </w:r>
        <w:r w:rsidRPr="00C20C26">
          <w:rPr>
            <w:highlight w:val="yellow"/>
            <w:vertAlign w:val="subscript"/>
          </w:rPr>
          <w:t>OBUE</w:t>
        </w:r>
        <w:proofErr w:type="spellEnd"/>
        <w:r w:rsidRPr="00C20C26">
          <w:rPr>
            <w:highlight w:val="yellow"/>
            <w:lang w:eastAsia="zh-CN"/>
          </w:rPr>
          <w:t xml:space="preserve"> MHz below the lowest frequency, up to </w:t>
        </w:r>
        <w:proofErr w:type="spellStart"/>
        <w:r w:rsidRPr="00C20C26">
          <w:rPr>
            <w:highlight w:val="yellow"/>
          </w:rPr>
          <w:t>Δf</w:t>
        </w:r>
        <w:r w:rsidRPr="00C20C26">
          <w:rPr>
            <w:highlight w:val="yellow"/>
            <w:vertAlign w:val="subscript"/>
          </w:rPr>
          <w:t>OBUE</w:t>
        </w:r>
        <w:proofErr w:type="spellEnd"/>
        <w:r w:rsidRPr="00C20C26">
          <w:rPr>
            <w:highlight w:val="yellow"/>
            <w:vertAlign w:val="subscript"/>
            <w:lang w:val="en-US" w:eastAsia="zh-CN"/>
          </w:rPr>
          <w:t xml:space="preserve"> </w:t>
        </w:r>
        <w:r w:rsidRPr="00C20C26">
          <w:rPr>
            <w:highlight w:val="yellow"/>
            <w:lang w:eastAsia="zh-CN"/>
          </w:rPr>
          <w:t xml:space="preserve">MHz above the highest frequency of the supported </w:t>
        </w:r>
        <w:r>
          <w:rPr>
            <w:rFonts w:hint="eastAsia"/>
            <w:highlight w:val="yellow"/>
            <w:lang w:eastAsia="zh-CN"/>
          </w:rPr>
          <w:t>SBFD</w:t>
        </w:r>
        <w:r w:rsidRPr="00C20C26">
          <w:rPr>
            <w:highlight w:val="yellow"/>
            <w:lang w:eastAsia="zh-CN"/>
          </w:rPr>
          <w:t xml:space="preserve"> </w:t>
        </w:r>
        <w:r w:rsidRPr="00C20C26">
          <w:rPr>
            <w:i/>
            <w:highlight w:val="yellow"/>
            <w:lang w:eastAsia="zh-CN"/>
          </w:rPr>
          <w:t>operating band</w:t>
        </w:r>
        <w:r w:rsidRPr="00C20C26">
          <w:rPr>
            <w:highlight w:val="yellow"/>
            <w:lang w:eastAsia="zh-CN"/>
          </w:rPr>
          <w:t xml:space="preserve"> without any carrier transmitted.</w:t>
        </w:r>
      </w:ins>
    </w:p>
    <w:p w14:paraId="4C7C879D" w14:textId="77777777" w:rsidR="002B6E65" w:rsidRPr="00F95B02" w:rsidRDefault="002B6E65" w:rsidP="002B6E65">
      <w:pPr>
        <w:keepNext/>
        <w:rPr>
          <w:ins w:id="743" w:author="CMCC" w:date="2025-05-09T01:07:00Z" w16du:dateUtc="2025-05-08T17:07:00Z"/>
        </w:rPr>
      </w:pPr>
      <w:ins w:id="744" w:author="CMCC" w:date="2025-05-09T01:07:00Z" w16du:dateUtc="2025-05-08T17:07:00Z">
        <w:r w:rsidRPr="00C20C26">
          <w:rPr>
            <w:highlight w:val="yellow"/>
          </w:rPr>
          <w:t xml:space="preserve">For a multicarrier </w:t>
        </w:r>
        <w:r w:rsidRPr="00C20C26">
          <w:rPr>
            <w:i/>
            <w:iCs/>
            <w:highlight w:val="yellow"/>
            <w:lang w:val="en-US" w:eastAsia="zh-CN"/>
          </w:rPr>
          <w:t xml:space="preserve">single-band </w:t>
        </w:r>
        <w:r w:rsidRPr="00C20C26">
          <w:rPr>
            <w:i/>
            <w:highlight w:val="yellow"/>
          </w:rPr>
          <w:t>connector</w:t>
        </w:r>
        <w:r w:rsidRPr="00C20C26">
          <w:rPr>
            <w:highlight w:val="yellow"/>
          </w:rPr>
          <w:t xml:space="preserve"> or a </w:t>
        </w:r>
        <w:r w:rsidRPr="00C20C26">
          <w:rPr>
            <w:i/>
            <w:iCs/>
            <w:highlight w:val="yellow"/>
            <w:lang w:val="en-US" w:eastAsia="zh-CN"/>
          </w:rPr>
          <w:t xml:space="preserve">single-band </w:t>
        </w:r>
        <w:r w:rsidRPr="00C20C26">
          <w:rPr>
            <w:i/>
            <w:highlight w:val="yellow"/>
          </w:rPr>
          <w:t>connector</w:t>
        </w:r>
        <w:r w:rsidRPr="00C20C26">
          <w:rPr>
            <w:highlight w:val="yellow"/>
          </w:rPr>
          <w:t xml:space="preserve"> configured for intra-band contiguous </w:t>
        </w:r>
        <w:r w:rsidRPr="00C20C26">
          <w:rPr>
            <w:highlight w:val="yellow"/>
            <w:lang w:eastAsia="zh-CN"/>
          </w:rPr>
          <w:t>or non-contiguous</w:t>
        </w:r>
        <w:r w:rsidRPr="00C20C26">
          <w:rPr>
            <w:highlight w:val="yellow"/>
          </w:rPr>
          <w:t xml:space="preserve"> </w:t>
        </w:r>
        <w:r w:rsidRPr="00C20C26">
          <w:rPr>
            <w:i/>
            <w:highlight w:val="yellow"/>
          </w:rPr>
          <w:t>carrier aggregation</w:t>
        </w:r>
        <w:r w:rsidRPr="00C20C26">
          <w:rPr>
            <w:highlight w:val="yellow"/>
          </w:rPr>
          <w:t xml:space="preserve"> the definitions above apply to the lower edge of the carrier transmitted at the </w:t>
        </w:r>
        <w:r w:rsidRPr="00C20C26">
          <w:rPr>
            <w:i/>
            <w:highlight w:val="yellow"/>
          </w:rPr>
          <w:t>lowest carrier</w:t>
        </w:r>
        <w:r w:rsidRPr="00C20C26">
          <w:rPr>
            <w:highlight w:val="yellow"/>
          </w:rPr>
          <w:t xml:space="preserve"> frequency and the upper edge of the carrier transmitted at the </w:t>
        </w:r>
        <w:r w:rsidRPr="00C20C26">
          <w:rPr>
            <w:i/>
            <w:highlight w:val="yellow"/>
          </w:rPr>
          <w:t>highest carrier</w:t>
        </w:r>
        <w:r w:rsidRPr="00C20C26">
          <w:rPr>
            <w:highlight w:val="yellow"/>
          </w:rPr>
          <w:t xml:space="preserve"> frequency within a specified frequency band.</w:t>
        </w:r>
      </w:ins>
    </w:p>
    <w:p w14:paraId="606B6966" w14:textId="77777777" w:rsidR="002B6E65" w:rsidRPr="00F95B02" w:rsidRDefault="002B6E65" w:rsidP="002B6E65">
      <w:pPr>
        <w:rPr>
          <w:ins w:id="745" w:author="CMCC" w:date="2025-05-09T01:07:00Z" w16du:dateUtc="2025-05-08T17:07:00Z"/>
          <w:rFonts w:cs="v5.0.0"/>
          <w:lang w:eastAsia="zh-CN"/>
        </w:rPr>
      </w:pPr>
      <w:ins w:id="746" w:author="CMCC" w:date="2025-05-09T01:07:00Z" w16du:dateUtc="2025-05-08T17:07:00Z">
        <w:r w:rsidRPr="00F95B02">
          <w:rPr>
            <w:rFonts w:cs="v5.0.0"/>
            <w:lang w:eastAsia="zh-CN"/>
          </w:rPr>
          <w:t>For Wide Area BS, t</w:t>
        </w:r>
        <w:r w:rsidRPr="00F95B02">
          <w:rPr>
            <w:rFonts w:cs="v5.0.0"/>
          </w:rPr>
          <w:t xml:space="preserve">he requirements of either clause </w:t>
        </w:r>
        <w:r>
          <w:rPr>
            <w:rFonts w:cs="v5.0.0" w:hint="eastAsia"/>
            <w:lang w:eastAsia="zh-CN"/>
          </w:rPr>
          <w:t>12.2</w:t>
        </w:r>
        <w:r w:rsidRPr="00F95B02">
          <w:rPr>
            <w:rFonts w:cs="v5.0.0"/>
          </w:rPr>
          <w:t xml:space="preserve">.6.4.2.1 (Category A limits) or clause </w:t>
        </w:r>
        <w:r>
          <w:rPr>
            <w:rFonts w:cs="v5.0.0" w:hint="eastAsia"/>
            <w:lang w:eastAsia="zh-CN"/>
          </w:rPr>
          <w:t>12.2</w:t>
        </w:r>
        <w:r w:rsidRPr="00F95B02">
          <w:rPr>
            <w:rFonts w:cs="v5.0.0"/>
          </w:rPr>
          <w:t>.6.4.2.2 (Category B limits) shall apply.</w:t>
        </w:r>
      </w:ins>
    </w:p>
    <w:p w14:paraId="13B76651" w14:textId="77777777" w:rsidR="002B6E65" w:rsidRPr="00F95B02" w:rsidRDefault="002B6E65" w:rsidP="002B6E65">
      <w:pPr>
        <w:rPr>
          <w:ins w:id="747" w:author="CMCC" w:date="2025-05-09T01:07:00Z" w16du:dateUtc="2025-05-08T17:07:00Z"/>
          <w:rFonts w:cs="v5.0.0"/>
          <w:lang w:eastAsia="zh-CN"/>
        </w:rPr>
      </w:pPr>
      <w:ins w:id="748" w:author="CMCC" w:date="2025-05-09T01:07:00Z" w16du:dateUtc="2025-05-08T17:07:00Z">
        <w:r w:rsidRPr="00F95B02">
          <w:rPr>
            <w:rFonts w:cs="v5.0.0"/>
          </w:rPr>
          <w:t xml:space="preserve">For Medium Range BS, the requirements in clause </w:t>
        </w:r>
        <w:r>
          <w:rPr>
            <w:rFonts w:cs="v5.0.0" w:hint="eastAsia"/>
            <w:lang w:eastAsia="zh-CN"/>
          </w:rPr>
          <w:t>12.2</w:t>
        </w:r>
        <w:r w:rsidRPr="00F95B02">
          <w:rPr>
            <w:rFonts w:cs="v5.0.0"/>
          </w:rPr>
          <w:t>.6.4.2.3 shall apply (Category A and B)</w:t>
        </w:r>
        <w:r w:rsidRPr="00F95B02">
          <w:rPr>
            <w:rFonts w:cs="v5.0.0"/>
            <w:lang w:eastAsia="zh-CN"/>
          </w:rPr>
          <w:t>.</w:t>
        </w:r>
      </w:ins>
    </w:p>
    <w:p w14:paraId="7DDCF95A" w14:textId="77777777" w:rsidR="002B6E65" w:rsidRPr="00F95B02" w:rsidRDefault="002B6E65" w:rsidP="002B6E65">
      <w:pPr>
        <w:rPr>
          <w:ins w:id="749" w:author="CMCC" w:date="2025-05-09T01:07:00Z" w16du:dateUtc="2025-05-08T17:07:00Z"/>
          <w:rFonts w:cs="v5.0.0"/>
        </w:rPr>
      </w:pPr>
      <w:ins w:id="750" w:author="CMCC" w:date="2025-05-09T01:07:00Z" w16du:dateUtc="2025-05-08T17:07:00Z">
        <w:r w:rsidRPr="00F95B02">
          <w:rPr>
            <w:rFonts w:cs="v5.0.0"/>
          </w:rPr>
          <w:t xml:space="preserve">For Local Area BS, the requirements of clause </w:t>
        </w:r>
        <w:r>
          <w:rPr>
            <w:rFonts w:cs="v5.0.0" w:hint="eastAsia"/>
            <w:lang w:eastAsia="zh-CN"/>
          </w:rPr>
          <w:t>12.2</w:t>
        </w:r>
        <w:r w:rsidRPr="00F95B02">
          <w:rPr>
            <w:rFonts w:cs="v5.0.0"/>
          </w:rPr>
          <w:t xml:space="preserve">.6.4.2.4 shall apply (Category A and B). </w:t>
        </w:r>
      </w:ins>
    </w:p>
    <w:p w14:paraId="21570049" w14:textId="77777777" w:rsidR="002B6E65" w:rsidRDefault="002B6E65" w:rsidP="002B6E65">
      <w:pPr>
        <w:rPr>
          <w:ins w:id="751" w:author="CMCC" w:date="2025-05-09T01:07:00Z" w16du:dateUtc="2025-05-08T17:07:00Z"/>
          <w:rFonts w:cs="v5.0.0"/>
        </w:rPr>
      </w:pPr>
      <w:ins w:id="752" w:author="CMCC" w:date="2025-05-09T01:07:00Z" w16du:dateUtc="2025-05-08T17:07:00Z">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w:t>
        </w:r>
        <w:r w:rsidRPr="008759AE">
          <w:rPr>
            <w:rFonts w:cs="v5.0.0" w:hint="eastAsia"/>
            <w:lang w:eastAsia="zh-CN"/>
          </w:rPr>
          <w:t>12.2</w:t>
        </w:r>
        <w:r w:rsidRPr="008759AE">
          <w:rPr>
            <w:rFonts w:cs="v5.0.0"/>
          </w:rPr>
          <w:t>.6.5.</w:t>
        </w:r>
      </w:ins>
    </w:p>
    <w:p w14:paraId="21B2BD79" w14:textId="77777777" w:rsidR="002B6E65" w:rsidRPr="00F95B02" w:rsidRDefault="002B6E65" w:rsidP="002B6E65">
      <w:pPr>
        <w:rPr>
          <w:ins w:id="753" w:author="CMCC" w:date="2025-05-09T01:07:00Z" w16du:dateUtc="2025-05-08T17:07:00Z"/>
          <w:rFonts w:cs="v5.0.0"/>
        </w:rPr>
      </w:pPr>
      <w:ins w:id="754" w:author="CMCC" w:date="2025-05-09T01:07:00Z" w16du:dateUtc="2025-05-08T17:07:00Z">
        <w:r w:rsidRPr="001A599B">
          <w:rPr>
            <w:rFonts w:cs="v5.0.0"/>
          </w:rPr>
          <w:t>The requirement shall not apply to the SBFD co-located scenario.</w:t>
        </w:r>
      </w:ins>
    </w:p>
    <w:p w14:paraId="611B9356" w14:textId="77777777" w:rsidR="002B6E65" w:rsidRPr="00F95B02" w:rsidRDefault="002B6E65" w:rsidP="002B6E65">
      <w:pPr>
        <w:pStyle w:val="5"/>
        <w:rPr>
          <w:ins w:id="755" w:author="CMCC" w:date="2025-05-09T01:07:00Z" w16du:dateUtc="2025-05-08T17:07:00Z"/>
          <w:lang w:eastAsia="zh-CN"/>
        </w:rPr>
      </w:pPr>
      <w:bookmarkStart w:id="756" w:name="_Toc13080204"/>
      <w:bookmarkStart w:id="757" w:name="_Toc29811703"/>
      <w:bookmarkStart w:id="758" w:name="_Toc36817255"/>
      <w:bookmarkStart w:id="759" w:name="_Toc37260171"/>
      <w:bookmarkStart w:id="760" w:name="_Toc37267559"/>
      <w:bookmarkStart w:id="761" w:name="_Toc44712161"/>
      <w:bookmarkStart w:id="762" w:name="_Toc45893474"/>
      <w:bookmarkStart w:id="763" w:name="_Toc53178201"/>
      <w:bookmarkStart w:id="764" w:name="_Toc53178652"/>
      <w:bookmarkStart w:id="765" w:name="_Toc61178878"/>
      <w:bookmarkStart w:id="766" w:name="_Toc61179348"/>
      <w:bookmarkStart w:id="767" w:name="_Toc67916644"/>
      <w:bookmarkStart w:id="768" w:name="_Toc74663242"/>
      <w:bookmarkStart w:id="769" w:name="_Toc82621782"/>
      <w:bookmarkStart w:id="770" w:name="_Toc90422629"/>
      <w:bookmarkStart w:id="771" w:name="_Toc106782822"/>
      <w:bookmarkStart w:id="772" w:name="_Toc107311713"/>
      <w:bookmarkStart w:id="773" w:name="_Toc107419297"/>
      <w:bookmarkStart w:id="774" w:name="_Toc107474924"/>
      <w:bookmarkStart w:id="775" w:name="_Toc114255517"/>
      <w:bookmarkStart w:id="776" w:name="_Toc115186197"/>
      <w:bookmarkStart w:id="777" w:name="_Toc123049011"/>
      <w:bookmarkStart w:id="778" w:name="_Toc123051930"/>
      <w:bookmarkStart w:id="779" w:name="_Toc123054399"/>
      <w:bookmarkStart w:id="780" w:name="_Toc123717500"/>
      <w:bookmarkStart w:id="781" w:name="_Toc124157076"/>
      <w:bookmarkStart w:id="782" w:name="_Toc124266480"/>
      <w:bookmarkStart w:id="783" w:name="_Toc131595838"/>
      <w:bookmarkStart w:id="784" w:name="_Toc131740836"/>
      <w:bookmarkStart w:id="785" w:name="_Toc131766370"/>
      <w:bookmarkStart w:id="786" w:name="_Toc138837592"/>
      <w:bookmarkStart w:id="787" w:name="_Toc156567413"/>
      <w:bookmarkStart w:id="788" w:name="_Toc176876019"/>
      <w:bookmarkStart w:id="789" w:name="_Toc187245524"/>
      <w:bookmarkStart w:id="790" w:name="_Toc194092377"/>
      <w:ins w:id="791" w:author="CMCC" w:date="2025-05-09T01:07:00Z" w16du:dateUtc="2025-05-08T17:07:00Z">
        <w:r>
          <w:rPr>
            <w:rFonts w:hint="eastAsia"/>
            <w:lang w:eastAsia="zh-CN"/>
          </w:rPr>
          <w:t>12.2</w:t>
        </w:r>
        <w:r w:rsidRPr="00F95B02">
          <w:rPr>
            <w:lang w:eastAsia="zh-CN"/>
          </w:rPr>
          <w:t>.6.4.2</w:t>
        </w:r>
        <w:r w:rsidRPr="00F95B02">
          <w:rPr>
            <w:lang w:eastAsia="zh-CN"/>
          </w:rPr>
          <w:tab/>
        </w:r>
        <w:r w:rsidRPr="001A599B">
          <w:rPr>
            <w:lang w:eastAsia="zh-CN"/>
          </w:rPr>
          <w:t>Basic limits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Pr>
            <w:rFonts w:hint="eastAsia"/>
            <w:lang w:eastAsia="zh-CN"/>
          </w:rPr>
          <w:t xml:space="preserve"> </w:t>
        </w:r>
        <w:r w:rsidRPr="001A599B">
          <w:rPr>
            <w:lang w:eastAsia="zh-CN"/>
          </w:rPr>
          <w:t>for TDD-SBFD scenario</w:t>
        </w:r>
      </w:ins>
    </w:p>
    <w:p w14:paraId="79F035E9" w14:textId="77777777" w:rsidR="002B6E65" w:rsidRPr="00F95B02" w:rsidRDefault="002B6E65" w:rsidP="002B6E65">
      <w:pPr>
        <w:pStyle w:val="H6"/>
        <w:rPr>
          <w:ins w:id="792" w:author="CMCC" w:date="2025-05-09T01:07:00Z" w16du:dateUtc="2025-05-08T17:07:00Z"/>
        </w:rPr>
      </w:pPr>
      <w:bookmarkStart w:id="793" w:name="_Toc13080205"/>
      <w:bookmarkStart w:id="794" w:name="_Toc29811704"/>
      <w:bookmarkStart w:id="795" w:name="_Toc36817256"/>
      <w:bookmarkStart w:id="796" w:name="_Toc37260172"/>
      <w:bookmarkStart w:id="797" w:name="_Toc37267560"/>
      <w:bookmarkStart w:id="798" w:name="_Toc44712162"/>
      <w:bookmarkStart w:id="799" w:name="_Toc45893475"/>
      <w:bookmarkStart w:id="800" w:name="_Toc53178202"/>
      <w:bookmarkStart w:id="801" w:name="_Toc53178653"/>
      <w:bookmarkStart w:id="802" w:name="_Toc61178879"/>
      <w:bookmarkStart w:id="803" w:name="_Toc61179349"/>
      <w:bookmarkStart w:id="804" w:name="_Toc67916645"/>
      <w:bookmarkStart w:id="805" w:name="_Toc74663243"/>
      <w:bookmarkStart w:id="806" w:name="_Toc82621783"/>
      <w:bookmarkStart w:id="807" w:name="_Toc90422630"/>
      <w:bookmarkStart w:id="808" w:name="_Toc106782823"/>
      <w:bookmarkStart w:id="809" w:name="_Toc107311714"/>
      <w:bookmarkStart w:id="810" w:name="_Toc107419298"/>
      <w:bookmarkStart w:id="811" w:name="_Toc107474925"/>
      <w:bookmarkStart w:id="812" w:name="_Toc114255518"/>
      <w:bookmarkStart w:id="813" w:name="_Toc115186198"/>
      <w:bookmarkStart w:id="814" w:name="_Toc123049012"/>
      <w:bookmarkStart w:id="815" w:name="_Toc123051931"/>
      <w:bookmarkStart w:id="816" w:name="_Toc123054400"/>
      <w:bookmarkStart w:id="817" w:name="_Toc123717501"/>
      <w:bookmarkStart w:id="818" w:name="_Toc124157077"/>
      <w:bookmarkStart w:id="819" w:name="_Toc124266481"/>
      <w:bookmarkStart w:id="820" w:name="_Toc131595839"/>
      <w:bookmarkStart w:id="821" w:name="_Toc131740837"/>
      <w:bookmarkStart w:id="822" w:name="_Toc131766371"/>
      <w:bookmarkStart w:id="823" w:name="_Toc138837593"/>
      <w:bookmarkStart w:id="824" w:name="_Toc156567414"/>
      <w:bookmarkStart w:id="825" w:name="_Toc176876020"/>
      <w:bookmarkStart w:id="826" w:name="_Toc187245525"/>
      <w:bookmarkStart w:id="827" w:name="_Toc194092378"/>
      <w:bookmarkStart w:id="828" w:name="_Hlk197612938"/>
      <w:ins w:id="829" w:author="CMCC" w:date="2025-05-09T01:07:00Z" w16du:dateUtc="2025-05-08T17:07:00Z">
        <w:r w:rsidRPr="001A599B">
          <w:t>12.2.6.4.2</w:t>
        </w:r>
        <w:r>
          <w:rPr>
            <w:rFonts w:hint="eastAsia"/>
          </w:rPr>
          <w:t>.1</w:t>
        </w:r>
        <w:r w:rsidRPr="00F95B02">
          <w:tab/>
        </w:r>
        <w:r w:rsidRPr="00832E8C">
          <w:t>Basic limits</w:t>
        </w:r>
        <w:r w:rsidRPr="00F95B02">
          <w:t xml:space="preserve"> for Wide Area BS (Category A)</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ins>
    </w:p>
    <w:p w14:paraId="0F512C86" w14:textId="77777777" w:rsidR="002B6E65" w:rsidRPr="00F95B02" w:rsidRDefault="002B6E65" w:rsidP="002B6E65">
      <w:pPr>
        <w:rPr>
          <w:ins w:id="830" w:author="CMCC" w:date="2025-05-09T01:07:00Z" w16du:dateUtc="2025-05-08T17:07:00Z"/>
          <w:lang w:eastAsia="zh-CN"/>
        </w:rPr>
      </w:pPr>
      <w:ins w:id="831" w:author="CMCC" w:date="2025-05-09T01:07:00Z" w16du:dateUtc="2025-05-08T17:07:00Z">
        <w:r w:rsidRPr="00F95B02">
          <w:t xml:space="preserve">For </w:t>
        </w:r>
        <w:r>
          <w:rPr>
            <w:rFonts w:hint="eastAsia"/>
            <w:lang w:eastAsia="zh-CN"/>
          </w:rPr>
          <w:t>SBFD</w:t>
        </w:r>
        <w:r w:rsidRPr="00F95B02">
          <w:t xml:space="preserve"> operating in Bands</w:t>
        </w:r>
        <w:r w:rsidRPr="00F95B02">
          <w:rPr>
            <w:rFonts w:cs="v5.0.0"/>
          </w:rPr>
          <w:t xml:space="preserve"> n38, n39, n40, n41, n48, n50,</w:t>
        </w:r>
        <w:r w:rsidRPr="003178FF">
          <w:rPr>
            <w:rFonts w:cs="v5.0.0"/>
          </w:rPr>
          <w:t xml:space="preserve"> </w:t>
        </w:r>
        <w:r w:rsidRPr="00F95B02">
          <w:rPr>
            <w:rFonts w:cs="v5.0.0"/>
          </w:rPr>
          <w:t xml:space="preserve">n77, n78, </w:t>
        </w:r>
        <w:r w:rsidRPr="00F95B02">
          <w:t xml:space="preserve">n79, </w:t>
        </w:r>
        <w:r w:rsidRPr="00F95B02">
          <w:rPr>
            <w:rFonts w:hint="eastAsia"/>
            <w:lang w:eastAsia="zh-CN"/>
          </w:rPr>
          <w:t>n90</w:t>
        </w:r>
        <w:r>
          <w:rPr>
            <w:lang w:eastAsia="zh-CN"/>
          </w:rPr>
          <w:t>,</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r>
          <w:rPr>
            <w:rFonts w:hint="eastAsia"/>
            <w:lang w:eastAsia="zh-CN"/>
          </w:rPr>
          <w:t>.</w:t>
        </w:r>
      </w:ins>
    </w:p>
    <w:p w14:paraId="3825D457" w14:textId="77777777" w:rsidR="002B6E65" w:rsidRPr="00F95B02" w:rsidRDefault="002B6E65" w:rsidP="002B6E65">
      <w:pPr>
        <w:pStyle w:val="H6"/>
        <w:rPr>
          <w:ins w:id="832" w:author="CMCC" w:date="2025-05-09T01:07:00Z" w16du:dateUtc="2025-05-08T17:07:00Z"/>
        </w:rPr>
      </w:pPr>
      <w:bookmarkStart w:id="833" w:name="_Toc21127496"/>
      <w:bookmarkStart w:id="834" w:name="_Toc29811705"/>
      <w:bookmarkStart w:id="835" w:name="_Toc36817257"/>
      <w:bookmarkStart w:id="836" w:name="_Toc37260173"/>
      <w:bookmarkStart w:id="837" w:name="_Toc37267561"/>
      <w:bookmarkStart w:id="838" w:name="_Toc44712163"/>
      <w:bookmarkStart w:id="839" w:name="_Toc45893476"/>
      <w:bookmarkStart w:id="840" w:name="_Toc53178203"/>
      <w:bookmarkStart w:id="841" w:name="_Toc53178654"/>
      <w:bookmarkStart w:id="842" w:name="_Toc61178880"/>
      <w:bookmarkStart w:id="843" w:name="_Toc61179350"/>
      <w:bookmarkStart w:id="844" w:name="_Toc67916646"/>
      <w:bookmarkStart w:id="845" w:name="_Toc74663244"/>
      <w:bookmarkStart w:id="846" w:name="_Toc82621784"/>
      <w:bookmarkStart w:id="847" w:name="_Toc90422631"/>
      <w:bookmarkStart w:id="848" w:name="_Toc106782824"/>
      <w:bookmarkStart w:id="849" w:name="_Toc107311715"/>
      <w:bookmarkStart w:id="850" w:name="_Toc107419299"/>
      <w:bookmarkStart w:id="851" w:name="_Toc107474926"/>
      <w:bookmarkStart w:id="852" w:name="_Toc114255519"/>
      <w:bookmarkStart w:id="853" w:name="_Toc115186199"/>
      <w:bookmarkStart w:id="854" w:name="_Toc123049013"/>
      <w:bookmarkStart w:id="855" w:name="_Toc123051932"/>
      <w:bookmarkStart w:id="856" w:name="_Toc123054401"/>
      <w:bookmarkStart w:id="857" w:name="_Toc123717502"/>
      <w:bookmarkStart w:id="858" w:name="_Toc124157078"/>
      <w:bookmarkStart w:id="859" w:name="_Toc124266482"/>
      <w:bookmarkStart w:id="860" w:name="_Toc131595840"/>
      <w:bookmarkStart w:id="861" w:name="_Toc131740838"/>
      <w:bookmarkStart w:id="862" w:name="_Toc131766372"/>
      <w:bookmarkStart w:id="863" w:name="_Toc138837594"/>
      <w:bookmarkStart w:id="864" w:name="_Toc156567415"/>
      <w:bookmarkStart w:id="865" w:name="_Toc176876021"/>
      <w:bookmarkStart w:id="866" w:name="_Toc187245526"/>
      <w:bookmarkStart w:id="867" w:name="_Toc194092379"/>
      <w:ins w:id="868" w:author="CMCC" w:date="2025-05-09T01:07:00Z" w16du:dateUtc="2025-05-08T17:07:00Z">
        <w:r>
          <w:rPr>
            <w:rFonts w:hint="eastAsia"/>
          </w:rPr>
          <w:t>12.2</w:t>
        </w:r>
        <w:r w:rsidRPr="00F95B02">
          <w:t>.6.4.2.2</w:t>
        </w:r>
        <w:r w:rsidRPr="00F95B02">
          <w:tab/>
          <w:t>Basic limits for Wide Area BS (Category B)</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ins>
    </w:p>
    <w:p w14:paraId="1E4FE845" w14:textId="77777777" w:rsidR="002B6E65" w:rsidRPr="00F95B02" w:rsidRDefault="002B6E65" w:rsidP="002B6E65">
      <w:pPr>
        <w:keepNext/>
        <w:rPr>
          <w:ins w:id="869" w:author="CMCC" w:date="2025-05-09T01:07:00Z" w16du:dateUtc="2025-05-08T17:07:00Z"/>
          <w:rFonts w:cs="v5.0.0"/>
          <w:lang w:eastAsia="zh-CN"/>
        </w:rPr>
      </w:pPr>
      <w:ins w:id="870" w:author="CMCC" w:date="2025-05-09T01:07:00Z" w16du:dateUtc="2025-05-08T17:07:00Z">
        <w:r w:rsidRPr="00F95B02">
          <w:rPr>
            <w:rFonts w:cs="v5.0.0"/>
          </w:rPr>
          <w:t xml:space="preserve">For BS operating in Bands </w:t>
        </w:r>
        <w:r w:rsidRPr="00832E8C">
          <w:rPr>
            <w:rFonts w:cs="v5.0.0"/>
          </w:rPr>
          <w:t>n38, n39, n40, n41, n48, n50, n77, n78, n79, n90</w:t>
        </w:r>
        <w:r>
          <w:rPr>
            <w:rFonts w:cs="v5.0.0"/>
            <w:lang w:eastAsia="zh-CN"/>
          </w:rPr>
          <w:t xml:space="preserve">, </w:t>
        </w:r>
        <w:r w:rsidRPr="00F95B02">
          <w:rPr>
            <w:rFonts w:cs="v5.0.0"/>
            <w:i/>
            <w:lang w:eastAsia="zh-CN"/>
          </w:rPr>
          <w:t>basic limits</w:t>
        </w:r>
        <w:r w:rsidRPr="00F95B02">
          <w:rPr>
            <w:rFonts w:cs="v5.0.0"/>
            <w:lang w:eastAsia="zh-CN"/>
          </w:rPr>
          <w:t xml:space="preserve"> are </w:t>
        </w:r>
        <w:r w:rsidRPr="00F95B02">
          <w:rPr>
            <w:rFonts w:cs="v5.0.0"/>
          </w:rPr>
          <w:t>specified in tables 6.6.4.2.2.1-2</w:t>
        </w:r>
        <w:r>
          <w:rPr>
            <w:rFonts w:cs="v5.0.0" w:hint="eastAsia"/>
            <w:lang w:eastAsia="zh-CN"/>
          </w:rPr>
          <w:t>.</w:t>
        </w:r>
      </w:ins>
    </w:p>
    <w:p w14:paraId="7A8E70A9" w14:textId="77777777" w:rsidR="002B6E65" w:rsidRPr="00340914" w:rsidRDefault="002B6E65" w:rsidP="002B6E65">
      <w:pPr>
        <w:rPr>
          <w:ins w:id="871" w:author="CMCC" w:date="2025-05-09T01:07:00Z" w16du:dateUtc="2025-05-08T17:07:00Z"/>
          <w:lang w:eastAsia="zh-CN"/>
        </w:rPr>
      </w:pPr>
      <w:ins w:id="872" w:author="CMCC" w:date="2025-05-09T01:07:00Z" w16du:dateUtc="2025-05-08T17:07:00Z">
        <w:r>
          <w:rPr>
            <w:rFonts w:cs="v5.0.0"/>
          </w:rPr>
          <w:t xml:space="preserve">For </w:t>
        </w:r>
        <w:r>
          <w:rPr>
            <w:rFonts w:cs="v5.0.0"/>
            <w:i/>
            <w:iCs/>
          </w:rPr>
          <w:t>BS</w:t>
        </w:r>
        <w:r>
          <w:rPr>
            <w:rFonts w:cs="v5.0.0" w:hint="eastAsia"/>
            <w:i/>
            <w:iCs/>
            <w:lang w:val="en-US" w:eastAsia="zh-CN"/>
          </w:rPr>
          <w:t xml:space="preserve"> type 1-H</w:t>
        </w:r>
        <w:r>
          <w:rPr>
            <w:rFonts w:cs="v5.0.0"/>
          </w:rPr>
          <w:t xml:space="preserve"> operating in Band</w:t>
        </w:r>
        <w:r>
          <w:rPr>
            <w:rFonts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cs="v5.0.0" w:hint="eastAsia"/>
            <w:lang w:val="en-US" w:eastAsia="zh-CN"/>
          </w:rPr>
          <w:t>2b</w:t>
        </w:r>
        <w:r>
          <w:rPr>
            <w:rFonts w:cs="v5.0.0" w:hint="eastAsia"/>
            <w:lang w:eastAsia="zh-CN"/>
          </w:rPr>
          <w:t>.</w:t>
        </w:r>
      </w:ins>
    </w:p>
    <w:p w14:paraId="4584FC2E" w14:textId="77777777" w:rsidR="002B6E65" w:rsidRPr="00F95B02" w:rsidRDefault="002B6E65" w:rsidP="002B6E65">
      <w:pPr>
        <w:pStyle w:val="H6"/>
        <w:rPr>
          <w:ins w:id="873" w:author="CMCC" w:date="2025-05-09T01:07:00Z" w16du:dateUtc="2025-05-08T17:07:00Z"/>
        </w:rPr>
      </w:pPr>
      <w:bookmarkStart w:id="874" w:name="_Toc13080209"/>
      <w:bookmarkStart w:id="875" w:name="_Toc29811708"/>
      <w:bookmarkStart w:id="876" w:name="_Toc36817260"/>
      <w:bookmarkStart w:id="877" w:name="_Toc37260176"/>
      <w:bookmarkStart w:id="878" w:name="_Toc37267564"/>
      <w:bookmarkStart w:id="879" w:name="_Toc44712166"/>
      <w:bookmarkStart w:id="880" w:name="_Toc45893479"/>
      <w:bookmarkStart w:id="881" w:name="_Toc53178204"/>
      <w:bookmarkStart w:id="882" w:name="_Toc53178655"/>
      <w:bookmarkStart w:id="883" w:name="_Toc61178881"/>
      <w:bookmarkStart w:id="884" w:name="_Toc61179351"/>
      <w:bookmarkStart w:id="885" w:name="_Toc67916647"/>
      <w:bookmarkStart w:id="886" w:name="_Toc74663245"/>
      <w:bookmarkStart w:id="887" w:name="_Toc82621785"/>
      <w:bookmarkStart w:id="888" w:name="_Toc90422632"/>
      <w:bookmarkStart w:id="889" w:name="_Toc106782825"/>
      <w:bookmarkStart w:id="890" w:name="_Toc107311716"/>
      <w:bookmarkStart w:id="891" w:name="_Toc107419300"/>
      <w:bookmarkStart w:id="892" w:name="_Toc107474927"/>
      <w:bookmarkStart w:id="893" w:name="_Toc114255520"/>
      <w:bookmarkStart w:id="894" w:name="_Toc115186200"/>
      <w:bookmarkStart w:id="895" w:name="_Toc123049014"/>
      <w:bookmarkStart w:id="896" w:name="_Toc123051933"/>
      <w:bookmarkStart w:id="897" w:name="_Toc123054402"/>
      <w:bookmarkStart w:id="898" w:name="_Toc123717503"/>
      <w:bookmarkStart w:id="899" w:name="_Toc124157079"/>
      <w:bookmarkStart w:id="900" w:name="_Toc124266483"/>
      <w:bookmarkStart w:id="901" w:name="_Toc131595841"/>
      <w:bookmarkStart w:id="902" w:name="_Toc131740839"/>
      <w:bookmarkStart w:id="903" w:name="_Toc131766373"/>
      <w:bookmarkStart w:id="904" w:name="_Toc138837595"/>
      <w:bookmarkStart w:id="905" w:name="_Toc156567416"/>
      <w:bookmarkStart w:id="906" w:name="_Toc176876022"/>
      <w:bookmarkStart w:id="907" w:name="_Toc187245527"/>
      <w:bookmarkStart w:id="908" w:name="_Toc194092380"/>
      <w:ins w:id="909" w:author="CMCC" w:date="2025-05-09T01:07:00Z" w16du:dateUtc="2025-05-08T17:07:00Z">
        <w:r>
          <w:rPr>
            <w:rFonts w:hint="eastAsia"/>
          </w:rPr>
          <w:t>12.2</w:t>
        </w:r>
        <w:r w:rsidRPr="00F95B02">
          <w:t>.6.4.2.3</w:t>
        </w:r>
        <w:r w:rsidRPr="00F95B02">
          <w:tab/>
        </w:r>
        <w:r w:rsidRPr="00FD2C1E">
          <w:t>Basic limits</w:t>
        </w:r>
        <w:r w:rsidRPr="00F95B02">
          <w:t xml:space="preserve"> for Medium Range BS (Category A and B)</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ins>
    </w:p>
    <w:p w14:paraId="19CB430F" w14:textId="77777777" w:rsidR="002B6E65" w:rsidRPr="00F95B02" w:rsidRDefault="002B6E65" w:rsidP="002B6E65">
      <w:pPr>
        <w:keepNext/>
        <w:rPr>
          <w:ins w:id="910" w:author="CMCC" w:date="2025-05-09T01:07:00Z" w16du:dateUtc="2025-05-08T17:07:00Z"/>
          <w:rFonts w:cs="v5.0.0"/>
        </w:rPr>
      </w:pPr>
      <w:ins w:id="911" w:author="CMCC" w:date="2025-05-09T01:07:00Z" w16du:dateUtc="2025-05-08T17:07:00Z">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w:t>
        </w:r>
        <w:r>
          <w:rPr>
            <w:rFonts w:cs="v5.0.0"/>
          </w:rPr>
          <w:t>s</w:t>
        </w:r>
        <w:r w:rsidRPr="00F95B02">
          <w:rPr>
            <w:rFonts w:cs="v5.0.0"/>
          </w:rPr>
          <w:t xml:space="preserve"> 6.6.4.2.3-1</w:t>
        </w:r>
        <w:r>
          <w:rPr>
            <w:rFonts w:cs="v5.0.0"/>
          </w:rPr>
          <w:t xml:space="preserve">, </w:t>
        </w:r>
        <w:r w:rsidRPr="00B64708">
          <w:rPr>
            <w:rFonts w:cs="v5.0.0"/>
          </w:rPr>
          <w:t>6.6.4.2.3-</w:t>
        </w:r>
        <w:r>
          <w:rPr>
            <w:rFonts w:cs="v5.0.0"/>
          </w:rPr>
          <w:t>2,</w:t>
        </w:r>
        <w:r w:rsidRPr="00F95B02">
          <w:rPr>
            <w:rFonts w:cs="v5.0.0"/>
            <w:lang w:eastAsia="zh-CN"/>
          </w:rPr>
          <w:t xml:space="preserve"> and </w:t>
        </w:r>
        <w:r w:rsidRPr="00F95B02">
          <w:rPr>
            <w:rFonts w:cs="v5.0.0"/>
          </w:rPr>
          <w:t>6.6.4.2.3-</w:t>
        </w:r>
        <w:r w:rsidRPr="00F95B02">
          <w:rPr>
            <w:rFonts w:cs="v5.0.0"/>
            <w:lang w:eastAsia="zh-CN"/>
          </w:rPr>
          <w:t>2</w:t>
        </w:r>
        <w:r w:rsidRPr="000C1CF6">
          <w:rPr>
            <w:rFonts w:cs="v5.0.0"/>
            <w:lang w:eastAsia="zh-CN"/>
          </w:rPr>
          <w:t xml:space="preserve"> </w:t>
        </w:r>
        <w:r>
          <w:rPr>
            <w:rFonts w:cs="v5.0.0"/>
            <w:lang w:eastAsia="zh-CN"/>
          </w:rPr>
          <w:t>aa except for Band n104</w:t>
        </w:r>
        <w:r w:rsidRPr="00F95B02">
          <w:rPr>
            <w:rFonts w:cs="v5.0.0"/>
          </w:rPr>
          <w:t>.</w:t>
        </w:r>
      </w:ins>
    </w:p>
    <w:p w14:paraId="25D861D4" w14:textId="77777777" w:rsidR="002B6E65" w:rsidRPr="00F95B02" w:rsidRDefault="002B6E65" w:rsidP="002B6E65">
      <w:pPr>
        <w:keepNext/>
        <w:rPr>
          <w:ins w:id="912" w:author="CMCC" w:date="2025-05-09T01:07:00Z" w16du:dateUtc="2025-05-08T17:07:00Z"/>
          <w:rFonts w:cs="v5.0.0"/>
          <w:lang w:eastAsia="zh-CN"/>
        </w:rPr>
      </w:pPr>
      <w:ins w:id="913" w:author="CMCC" w:date="2025-05-09T01:07:00Z" w16du:dateUtc="2025-05-08T17:07:00Z">
        <w:r w:rsidRPr="00F95B02">
          <w:rPr>
            <w:lang w:eastAsia="zh-CN"/>
          </w:rPr>
          <w:t xml:space="preserve">For the tables in this clause </w:t>
        </w:r>
        <w:r w:rsidRPr="00F95B02">
          <w:t xml:space="preserve">for </w:t>
        </w:r>
        <w:r w:rsidRPr="00F95B02">
          <w:rPr>
            <w:i/>
          </w:rPr>
          <w:t>BS type 1-H</w:t>
        </w:r>
        <w:r w:rsidRPr="00F95B02">
          <w:t xml:space="preserve"> </w:t>
        </w:r>
        <w:proofErr w:type="spellStart"/>
        <w:proofErr w:type="gramStart"/>
        <w:r w:rsidRPr="00F95B02">
          <w:t>P</w:t>
        </w:r>
        <w:r w:rsidRPr="00F95B02">
          <w:rPr>
            <w:vertAlign w:val="subscript"/>
          </w:rPr>
          <w:t>rated,x</w:t>
        </w:r>
        <w:proofErr w:type="spellEnd"/>
        <w:proofErr w:type="gramEnd"/>
        <w:r w:rsidRPr="00F95B02">
          <w:t xml:space="preserve"> = </w:t>
        </w:r>
        <w:proofErr w:type="spellStart"/>
        <w:proofErr w:type="gramStart"/>
        <w:r w:rsidRPr="00F95B02">
          <w:t>P</w:t>
        </w:r>
        <w:r w:rsidRPr="00F95B02">
          <w:rPr>
            <w:vertAlign w:val="subscript"/>
          </w:rPr>
          <w:t>rated,c</w:t>
        </w:r>
        <w:proofErr w:type="gramEnd"/>
        <w:r w:rsidRPr="00F95B02">
          <w:rPr>
            <w:vertAlign w:val="subscript"/>
          </w:rPr>
          <w:t>,cell</w:t>
        </w:r>
        <w:proofErr w:type="spellEnd"/>
        <w:r w:rsidRPr="00F95B02">
          <w:rPr>
            <w:rFonts w:cs="v4.2.0"/>
          </w:rPr>
          <w:t xml:space="preserve"> – 10*log</w:t>
        </w:r>
        <w:r w:rsidRPr="00F95B02">
          <w:rPr>
            <w:rFonts w:cs="v4.2.0"/>
            <w:vertAlign w:val="subscript"/>
          </w:rPr>
          <w:t>10</w:t>
        </w:r>
        <w:r w:rsidRPr="00F95B02">
          <w:rPr>
            <w:rFonts w:cs="v4.2.0"/>
          </w:rPr>
          <w:t>(</w:t>
        </w:r>
        <w:proofErr w:type="spellStart"/>
        <w:proofErr w:type="gramStart"/>
        <w:r w:rsidRPr="00F95B02">
          <w:t>N</w:t>
        </w:r>
        <w:r w:rsidRPr="00F95B02">
          <w:rPr>
            <w:vertAlign w:val="subscript"/>
          </w:rPr>
          <w:t>TXU,countedpercell</w:t>
        </w:r>
        <w:proofErr w:type="spellEnd"/>
        <w:proofErr w:type="gramEnd"/>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proofErr w:type="spellStart"/>
        <w:proofErr w:type="gramStart"/>
        <w:r w:rsidRPr="00F95B02">
          <w:t>P</w:t>
        </w:r>
        <w:r w:rsidRPr="00F95B02">
          <w:rPr>
            <w:vertAlign w:val="subscript"/>
          </w:rPr>
          <w:t>rated,x</w:t>
        </w:r>
        <w:proofErr w:type="spellEnd"/>
        <w:proofErr w:type="gramEnd"/>
        <w:r w:rsidRPr="00F95B02">
          <w:t xml:space="preserve"> = </w:t>
        </w:r>
        <w:proofErr w:type="spellStart"/>
        <w:proofErr w:type="gramStart"/>
        <w:r w:rsidRPr="00F95B02">
          <w:rPr>
            <w:bCs/>
          </w:rPr>
          <w:t>P</w:t>
        </w:r>
        <w:r w:rsidRPr="00F95B02">
          <w:rPr>
            <w:bCs/>
            <w:vertAlign w:val="subscript"/>
          </w:rPr>
          <w:t>rated,c</w:t>
        </w:r>
        <w:proofErr w:type="gramEnd"/>
        <w:r w:rsidRPr="00F95B02">
          <w:rPr>
            <w:bCs/>
            <w:vertAlign w:val="subscript"/>
          </w:rPr>
          <w:t>,TRP</w:t>
        </w:r>
        <w:proofErr w:type="spellEnd"/>
        <w:r w:rsidRPr="00F95B02">
          <w:rPr>
            <w:rFonts w:cs="v4.2.0"/>
          </w:rPr>
          <w:t xml:space="preserve"> –</w:t>
        </w:r>
        <w:r w:rsidRPr="00F95B02">
          <w:rPr>
            <w:rFonts w:cs="v4.2.0"/>
            <w:lang w:eastAsia="zh-CN"/>
          </w:rPr>
          <w:t xml:space="preserve"> 9 </w:t>
        </w:r>
        <w:proofErr w:type="spellStart"/>
        <w:r w:rsidRPr="00F95B02">
          <w:rPr>
            <w:rFonts w:cs="v4.2.0"/>
            <w:lang w:eastAsia="zh-CN"/>
          </w:rPr>
          <w:t>dB.</w:t>
        </w:r>
        <w:proofErr w:type="spellEnd"/>
      </w:ins>
    </w:p>
    <w:p w14:paraId="792DD183" w14:textId="77777777" w:rsidR="002B6E65" w:rsidRPr="00FD2C1E" w:rsidRDefault="002B6E65" w:rsidP="002B6E65">
      <w:pPr>
        <w:rPr>
          <w:ins w:id="914" w:author="CMCC" w:date="2025-05-09T01:07:00Z" w16du:dateUtc="2025-05-08T17:07:00Z"/>
          <w:lang w:val="en-US" w:eastAsia="zh-CN"/>
        </w:rPr>
      </w:pPr>
      <w:ins w:id="915" w:author="CMCC" w:date="2025-05-09T01:07:00Z" w16du:dateUtc="2025-05-08T17:07:00Z">
        <w:r>
          <w:rPr>
            <w:rFonts w:cs="v5.0.0"/>
          </w:rPr>
          <w:t xml:space="preserve">For </w:t>
        </w:r>
        <w:r>
          <w:rPr>
            <w:rFonts w:cs="v5.0.0"/>
            <w:i/>
            <w:iCs/>
          </w:rPr>
          <w:t>BS</w:t>
        </w:r>
        <w:r>
          <w:rPr>
            <w:rFonts w:cs="v5.0.0" w:hint="eastAsia"/>
            <w:i/>
            <w:iCs/>
            <w:lang w:val="en-US" w:eastAsia="zh-CN"/>
          </w:rPr>
          <w:t xml:space="preserve"> type 1-H</w:t>
        </w:r>
        <w:r>
          <w:rPr>
            <w:rFonts w:cs="v5.0.0"/>
          </w:rPr>
          <w:t xml:space="preserve"> operating in Band</w:t>
        </w:r>
        <w:r>
          <w:rPr>
            <w:rFonts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6.6.4.2.3-</w:t>
        </w:r>
        <w:r>
          <w:rPr>
            <w:lang w:eastAsia="zh-CN"/>
          </w:rPr>
          <w:t>1</w:t>
        </w:r>
        <w:r>
          <w:rPr>
            <w:rFonts w:hint="eastAsia"/>
            <w:lang w:val="en-US" w:eastAsia="zh-CN"/>
          </w:rPr>
          <w:t xml:space="preserve">b and </w:t>
        </w:r>
        <w:r>
          <w:t>Table 6.6.4.2.3-</w:t>
        </w:r>
        <w:r>
          <w:rPr>
            <w:lang w:eastAsia="zh-CN"/>
          </w:rPr>
          <w:t>2</w:t>
        </w:r>
        <w:r>
          <w:rPr>
            <w:rFonts w:hint="eastAsia"/>
            <w:lang w:val="en-US" w:eastAsia="zh-CN"/>
          </w:rPr>
          <w:t>b</w:t>
        </w:r>
        <w:r>
          <w:rPr>
            <w:rFonts w:cs="v5.0.0"/>
          </w:rPr>
          <w:t>:</w:t>
        </w:r>
      </w:ins>
    </w:p>
    <w:p w14:paraId="6DCB8413" w14:textId="77777777" w:rsidR="002B6E65" w:rsidRPr="00F95B02" w:rsidRDefault="002B6E65" w:rsidP="002B6E65">
      <w:pPr>
        <w:pStyle w:val="H6"/>
        <w:rPr>
          <w:ins w:id="916" w:author="CMCC" w:date="2025-05-09T01:07:00Z" w16du:dateUtc="2025-05-08T17:07:00Z"/>
        </w:rPr>
      </w:pPr>
      <w:bookmarkStart w:id="917" w:name="_Toc13080210"/>
      <w:bookmarkStart w:id="918" w:name="_Toc29811709"/>
      <w:bookmarkStart w:id="919" w:name="_Toc36817261"/>
      <w:bookmarkStart w:id="920" w:name="_Toc37260177"/>
      <w:bookmarkStart w:id="921" w:name="_Toc37267565"/>
      <w:bookmarkStart w:id="922" w:name="_Toc44712167"/>
      <w:bookmarkStart w:id="923" w:name="_Toc45893480"/>
      <w:bookmarkStart w:id="924" w:name="_Toc53178205"/>
      <w:bookmarkStart w:id="925" w:name="_Toc53178656"/>
      <w:bookmarkStart w:id="926" w:name="_Toc61178882"/>
      <w:bookmarkStart w:id="927" w:name="_Toc61179352"/>
      <w:bookmarkStart w:id="928" w:name="_Toc67916648"/>
      <w:bookmarkStart w:id="929" w:name="_Toc74663246"/>
      <w:bookmarkStart w:id="930" w:name="_Toc82621786"/>
      <w:bookmarkStart w:id="931" w:name="_Toc90422633"/>
      <w:bookmarkStart w:id="932" w:name="_Toc106782826"/>
      <w:bookmarkStart w:id="933" w:name="_Toc107311717"/>
      <w:bookmarkStart w:id="934" w:name="_Toc107419301"/>
      <w:bookmarkStart w:id="935" w:name="_Toc107474928"/>
      <w:bookmarkStart w:id="936" w:name="_Toc114255521"/>
      <w:bookmarkStart w:id="937" w:name="_Toc115186201"/>
      <w:bookmarkStart w:id="938" w:name="_Toc123049015"/>
      <w:bookmarkStart w:id="939" w:name="_Toc123051934"/>
      <w:bookmarkStart w:id="940" w:name="_Toc123054403"/>
      <w:bookmarkStart w:id="941" w:name="_Toc123717504"/>
      <w:bookmarkStart w:id="942" w:name="_Toc124157080"/>
      <w:bookmarkStart w:id="943" w:name="_Toc124266484"/>
      <w:bookmarkStart w:id="944" w:name="_Toc131595842"/>
      <w:bookmarkStart w:id="945" w:name="_Toc131740840"/>
      <w:bookmarkStart w:id="946" w:name="_Toc131766374"/>
      <w:bookmarkStart w:id="947" w:name="_Toc138837596"/>
      <w:bookmarkStart w:id="948" w:name="_Toc156567417"/>
      <w:bookmarkStart w:id="949" w:name="_Toc176876023"/>
      <w:bookmarkStart w:id="950" w:name="_Toc187245528"/>
      <w:bookmarkStart w:id="951" w:name="_Toc194092381"/>
      <w:ins w:id="952" w:author="CMCC" w:date="2025-05-09T01:07:00Z" w16du:dateUtc="2025-05-08T17:07:00Z">
        <w:r>
          <w:rPr>
            <w:rFonts w:hint="eastAsia"/>
          </w:rPr>
          <w:t>12.2</w:t>
        </w:r>
        <w:r w:rsidRPr="00F95B02">
          <w:t>.6.4.2.4</w:t>
        </w:r>
        <w:r w:rsidRPr="00F95B02">
          <w:tab/>
        </w:r>
        <w:r w:rsidRPr="00FD2C1E">
          <w:t>Basic limits</w:t>
        </w:r>
        <w:r w:rsidRPr="00F95B02">
          <w:t xml:space="preserve"> for Local Area BS (Category A and B)</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ins>
    </w:p>
    <w:p w14:paraId="3396C5EA" w14:textId="77777777" w:rsidR="002B6E65" w:rsidRDefault="002B6E65" w:rsidP="002B6E65">
      <w:pPr>
        <w:rPr>
          <w:ins w:id="953" w:author="CMCC" w:date="2025-05-09T01:07:00Z" w16du:dateUtc="2025-05-08T17:07:00Z"/>
        </w:rPr>
      </w:pPr>
      <w:ins w:id="954" w:author="CMCC" w:date="2025-05-09T01:07:00Z" w16du:dateUtc="2025-05-08T17:07:00Z">
        <w:r>
          <w:t xml:space="preserve">For </w:t>
        </w:r>
        <w:r>
          <w:rPr>
            <w:lang w:eastAsia="zh-CN"/>
          </w:rPr>
          <w:t>Local Area</w:t>
        </w:r>
        <w:r>
          <w:t xml:space="preserve"> </w:t>
        </w:r>
        <w:r>
          <w:rPr>
            <w:lang w:eastAsia="zh-CN"/>
          </w:rPr>
          <w:t xml:space="preserve">BS, </w:t>
        </w:r>
        <w:r>
          <w:rPr>
            <w:i/>
          </w:rPr>
          <w:t>basic limits</w:t>
        </w:r>
        <w:r>
          <w:t xml:space="preserve"> are specified in tables 6.6.4.2.4</w:t>
        </w:r>
        <w:r>
          <w:rPr>
            <w:lang w:eastAsia="zh-CN"/>
          </w:rPr>
          <w:t>-</w:t>
        </w:r>
        <w:r>
          <w:t xml:space="preserve">1, </w:t>
        </w:r>
        <w:r>
          <w:rPr>
            <w:rFonts w:hint="eastAsia"/>
            <w:lang w:val="en-US" w:eastAsia="zh-CN"/>
          </w:rPr>
          <w:t>except for n46, n96, n102 and n104</w:t>
        </w:r>
        <w:r>
          <w:t>.</w:t>
        </w:r>
      </w:ins>
    </w:p>
    <w:p w14:paraId="3A3362F9" w14:textId="77777777" w:rsidR="002B6E65" w:rsidRPr="00FD2C1E" w:rsidRDefault="002B6E65" w:rsidP="002B6E65">
      <w:pPr>
        <w:rPr>
          <w:ins w:id="955" w:author="CMCC" w:date="2025-05-09T01:07:00Z" w16du:dateUtc="2025-05-08T17:07:00Z"/>
          <w:lang w:eastAsia="zh-CN"/>
        </w:rPr>
      </w:pPr>
      <w:ins w:id="956" w:author="CMCC" w:date="2025-05-09T01:07:00Z" w16du:dateUtc="2025-05-08T17:07:00Z">
        <w:r>
          <w:rPr>
            <w:rFonts w:cs="v5.0.0"/>
          </w:rPr>
          <w:t xml:space="preserve">For </w:t>
        </w:r>
        <w:r>
          <w:rPr>
            <w:rFonts w:cs="v5.0.0"/>
            <w:i/>
            <w:iCs/>
          </w:rPr>
          <w:t xml:space="preserve">BS </w:t>
        </w:r>
        <w:r>
          <w:rPr>
            <w:rFonts w:cs="v5.0.0" w:hint="eastAsia"/>
            <w:i/>
            <w:iCs/>
            <w:lang w:val="en-US" w:eastAsia="zh-CN"/>
          </w:rPr>
          <w:t>type 1-H</w:t>
        </w:r>
        <w:r>
          <w:rPr>
            <w:rFonts w:cs="v5.0.0" w:hint="eastAsia"/>
            <w:lang w:val="en-US" w:eastAsia="zh-CN"/>
          </w:rPr>
          <w:t xml:space="preserve"> </w:t>
        </w:r>
        <w:r>
          <w:rPr>
            <w:rFonts w:cs="v5.0.0"/>
          </w:rPr>
          <w:t>operating in Band</w:t>
        </w:r>
        <w:r>
          <w:rPr>
            <w:rFonts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hint="eastAsia"/>
            <w:lang w:val="en-US" w:eastAsia="zh-CN"/>
          </w:rPr>
          <w:t xml:space="preserve"> </w:t>
        </w:r>
        <w:r>
          <w:rPr>
            <w:rFonts w:cs="v5.0.0"/>
          </w:rPr>
          <w:t>6.6.4.2.4</w:t>
        </w:r>
        <w:r>
          <w:rPr>
            <w:rFonts w:cs="v5.0.0"/>
            <w:lang w:eastAsia="zh-CN"/>
          </w:rPr>
          <w:t>-</w:t>
        </w:r>
        <w:r>
          <w:rPr>
            <w:lang w:eastAsia="zh-CN"/>
          </w:rPr>
          <w:t>1</w:t>
        </w:r>
        <w:r>
          <w:rPr>
            <w:rFonts w:hint="eastAsia"/>
            <w:lang w:val="en-US" w:eastAsia="zh-CN"/>
          </w:rPr>
          <w:t>b</w:t>
        </w:r>
        <w:r>
          <w:rPr>
            <w:rFonts w:cs="v5.0.0"/>
          </w:rPr>
          <w:t>:</w:t>
        </w:r>
      </w:ins>
    </w:p>
    <w:p w14:paraId="6068B070" w14:textId="77777777" w:rsidR="002B6E65" w:rsidRPr="00F95B02" w:rsidRDefault="002B6E65" w:rsidP="002B6E65">
      <w:pPr>
        <w:pStyle w:val="H6"/>
        <w:rPr>
          <w:ins w:id="957" w:author="CMCC" w:date="2025-05-09T01:07:00Z" w16du:dateUtc="2025-05-08T17:07:00Z"/>
        </w:rPr>
      </w:pPr>
      <w:bookmarkStart w:id="958" w:name="_Toc13080211"/>
      <w:bookmarkStart w:id="959" w:name="_Toc29811710"/>
      <w:bookmarkStart w:id="960" w:name="_Toc36817262"/>
      <w:bookmarkStart w:id="961" w:name="_Toc37260178"/>
      <w:bookmarkStart w:id="962" w:name="_Toc37267566"/>
      <w:bookmarkStart w:id="963" w:name="_Toc44712168"/>
      <w:bookmarkStart w:id="964" w:name="_Toc45893481"/>
      <w:bookmarkStart w:id="965" w:name="_Toc53178207"/>
      <w:bookmarkStart w:id="966" w:name="_Toc53178658"/>
      <w:bookmarkStart w:id="967" w:name="_Toc61178884"/>
      <w:bookmarkStart w:id="968" w:name="_Toc61179354"/>
      <w:bookmarkStart w:id="969" w:name="_Toc67916650"/>
      <w:bookmarkStart w:id="970" w:name="_Toc74663248"/>
      <w:bookmarkStart w:id="971" w:name="_Toc82621788"/>
      <w:bookmarkStart w:id="972" w:name="_Toc90422635"/>
      <w:bookmarkStart w:id="973" w:name="_Toc106782828"/>
      <w:bookmarkStart w:id="974" w:name="_Toc107311719"/>
      <w:bookmarkStart w:id="975" w:name="_Toc107419303"/>
      <w:bookmarkStart w:id="976" w:name="_Toc107474930"/>
      <w:bookmarkStart w:id="977" w:name="_Toc114255523"/>
      <w:bookmarkStart w:id="978" w:name="_Toc115186203"/>
      <w:bookmarkStart w:id="979" w:name="_Toc123049017"/>
      <w:bookmarkStart w:id="980" w:name="_Toc123051936"/>
      <w:bookmarkStart w:id="981" w:name="_Toc123054405"/>
      <w:bookmarkStart w:id="982" w:name="_Toc123717506"/>
      <w:bookmarkStart w:id="983" w:name="_Toc124157082"/>
      <w:bookmarkStart w:id="984" w:name="_Toc124266486"/>
      <w:bookmarkStart w:id="985" w:name="_Toc131595844"/>
      <w:bookmarkStart w:id="986" w:name="_Toc131740842"/>
      <w:bookmarkStart w:id="987" w:name="_Toc131766376"/>
      <w:bookmarkStart w:id="988" w:name="_Toc138837598"/>
      <w:bookmarkStart w:id="989" w:name="_Toc156567419"/>
      <w:bookmarkStart w:id="990" w:name="_Toc176876025"/>
      <w:bookmarkStart w:id="991" w:name="_Toc187245530"/>
      <w:bookmarkStart w:id="992" w:name="_Toc194092383"/>
      <w:bookmarkStart w:id="993" w:name="_Toc21127502"/>
      <w:ins w:id="994" w:author="CMCC" w:date="2025-05-09T01:07:00Z" w16du:dateUtc="2025-05-08T17:07:00Z">
        <w:r>
          <w:rPr>
            <w:rFonts w:hint="eastAsia"/>
          </w:rPr>
          <w:t>12.2</w:t>
        </w:r>
        <w:r w:rsidRPr="00F95B02">
          <w:t>.6.4.2.5</w:t>
        </w:r>
        <w:r w:rsidRPr="00F95B02">
          <w:tab/>
        </w:r>
        <w:r w:rsidRPr="00787B87">
          <w:t>Basic limits</w:t>
        </w:r>
        <w:r w:rsidRPr="00F95B02">
          <w:t xml:space="preserve"> for additional requirements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ins>
    </w:p>
    <w:bookmarkEnd w:id="993"/>
    <w:p w14:paraId="2B45AB8E" w14:textId="77777777" w:rsidR="002B6E65" w:rsidRDefault="002B6E65" w:rsidP="002B6E65">
      <w:pPr>
        <w:overflowPunct w:val="0"/>
        <w:autoSpaceDE w:val="0"/>
        <w:autoSpaceDN w:val="0"/>
        <w:adjustRightInd w:val="0"/>
        <w:textAlignment w:val="baseline"/>
        <w:rPr>
          <w:ins w:id="995" w:author="CMCC" w:date="2025-05-09T15:05:00Z" w16du:dateUtc="2025-05-09T07:05:00Z"/>
          <w:lang w:eastAsia="zh-CN"/>
        </w:rPr>
      </w:pPr>
      <w:ins w:id="996" w:author="CMCC" w:date="2025-05-09T01:07:00Z" w16du:dateUtc="2025-05-08T17:07:00Z">
        <w:r>
          <w:rPr>
            <w:rFonts w:hint="eastAsia"/>
            <w:lang w:eastAsia="zh-CN"/>
          </w:rPr>
          <w:t xml:space="preserve">For SBFD </w:t>
        </w:r>
        <w:r w:rsidRPr="00787B87">
          <w:rPr>
            <w:lang w:eastAsia="zh-CN"/>
          </w:rPr>
          <w:t>capable BS</w:t>
        </w:r>
        <w:r>
          <w:rPr>
            <w:rFonts w:hint="eastAsia"/>
            <w:lang w:eastAsia="zh-CN"/>
          </w:rPr>
          <w:t xml:space="preserve">, the </w:t>
        </w:r>
        <w:r w:rsidRPr="00787B87">
          <w:rPr>
            <w:lang w:eastAsia="zh-CN"/>
          </w:rPr>
          <w:t>additional requirements</w:t>
        </w:r>
        <w:r>
          <w:rPr>
            <w:rFonts w:hint="eastAsia"/>
            <w:lang w:eastAsia="zh-CN"/>
          </w:rPr>
          <w:t xml:space="preserve"> in 6.6.4.2.5 could be reused.</w:t>
        </w:r>
      </w:ins>
    </w:p>
    <w:p w14:paraId="36AE0400" w14:textId="35FB0F47" w:rsidR="008759AE" w:rsidRDefault="008759AE" w:rsidP="008759AE">
      <w:pPr>
        <w:pStyle w:val="5"/>
        <w:rPr>
          <w:ins w:id="997" w:author="CMCC" w:date="2025-05-09T15:06:00Z" w16du:dateUtc="2025-05-09T07:06:00Z"/>
          <w:lang w:eastAsia="zh-CN"/>
        </w:rPr>
      </w:pPr>
      <w:ins w:id="998" w:author="CMCC" w:date="2025-05-09T15:05:00Z" w16du:dateUtc="2025-05-09T07:05:00Z">
        <w:r w:rsidRPr="008759AE">
          <w:rPr>
            <w:lang w:eastAsia="zh-CN"/>
          </w:rPr>
          <w:t>12.2.6.4.2</w:t>
        </w:r>
        <w:r w:rsidRPr="008759AE">
          <w:rPr>
            <w:lang w:eastAsia="zh-CN"/>
          </w:rPr>
          <w:tab/>
          <w:t xml:space="preserve">Basic limits for </w:t>
        </w:r>
        <w:r>
          <w:rPr>
            <w:rFonts w:hint="eastAsia"/>
            <w:lang w:eastAsia="zh-CN"/>
          </w:rPr>
          <w:t>SBFD</w:t>
        </w:r>
        <w:r w:rsidRPr="008759AE">
          <w:rPr>
            <w:lang w:eastAsia="zh-CN"/>
          </w:rPr>
          <w:t>-SBFD scenario</w:t>
        </w:r>
      </w:ins>
    </w:p>
    <w:p w14:paraId="0462FF8A" w14:textId="69705C5C" w:rsidR="008759AE" w:rsidRPr="008759AE" w:rsidRDefault="008759AE" w:rsidP="008759AE">
      <w:pPr>
        <w:rPr>
          <w:ins w:id="999" w:author="CMCC" w:date="2025-05-09T01:07:00Z" w16du:dateUtc="2025-05-08T17:07:00Z"/>
          <w:rFonts w:hint="eastAsia"/>
          <w:lang w:eastAsia="zh-CN"/>
        </w:rPr>
      </w:pPr>
      <w:ins w:id="1000" w:author="CMCC" w:date="2025-05-09T15:06:00Z" w16du:dateUtc="2025-05-09T07:06:00Z">
        <w:r>
          <w:rPr>
            <w:rFonts w:hint="eastAsia"/>
            <w:lang w:eastAsia="zh-CN"/>
          </w:rPr>
          <w:t>[TBD]</w:t>
        </w:r>
      </w:ins>
    </w:p>
    <w:p w14:paraId="2AD32B86" w14:textId="77777777" w:rsidR="002B6E65" w:rsidRPr="00F95B02" w:rsidRDefault="002B6E65" w:rsidP="002B6E65">
      <w:pPr>
        <w:pStyle w:val="5"/>
        <w:rPr>
          <w:ins w:id="1001" w:author="CMCC" w:date="2025-05-09T01:07:00Z" w16du:dateUtc="2025-05-08T17:07:00Z"/>
          <w:lang w:eastAsia="zh-CN"/>
        </w:rPr>
      </w:pPr>
      <w:bookmarkStart w:id="1002" w:name="_Toc21127506"/>
      <w:bookmarkStart w:id="1003" w:name="_Toc29811715"/>
      <w:bookmarkStart w:id="1004" w:name="_Toc36817267"/>
      <w:bookmarkStart w:id="1005" w:name="_Toc37260184"/>
      <w:bookmarkStart w:id="1006" w:name="_Toc37267572"/>
      <w:bookmarkStart w:id="1007" w:name="_Toc44712174"/>
      <w:bookmarkStart w:id="1008" w:name="_Toc45893487"/>
      <w:bookmarkStart w:id="1009" w:name="_Toc53178209"/>
      <w:bookmarkStart w:id="1010" w:name="_Toc53178660"/>
      <w:bookmarkStart w:id="1011" w:name="_Toc61178886"/>
      <w:bookmarkStart w:id="1012" w:name="_Toc61179356"/>
      <w:bookmarkStart w:id="1013" w:name="_Toc67916652"/>
      <w:bookmarkStart w:id="1014" w:name="_Toc74663250"/>
      <w:bookmarkStart w:id="1015" w:name="_Toc82621790"/>
      <w:bookmarkStart w:id="1016" w:name="_Toc90422637"/>
      <w:bookmarkStart w:id="1017" w:name="_Toc106782830"/>
      <w:bookmarkStart w:id="1018" w:name="_Toc107311721"/>
      <w:bookmarkStart w:id="1019" w:name="_Toc107419305"/>
      <w:bookmarkStart w:id="1020" w:name="_Toc107474932"/>
      <w:bookmarkStart w:id="1021" w:name="_Toc114255525"/>
      <w:bookmarkStart w:id="1022" w:name="_Toc115186205"/>
      <w:bookmarkStart w:id="1023" w:name="_Toc123049019"/>
      <w:bookmarkStart w:id="1024" w:name="_Toc123051938"/>
      <w:bookmarkStart w:id="1025" w:name="_Toc123054407"/>
      <w:bookmarkStart w:id="1026" w:name="_Toc123717508"/>
      <w:bookmarkStart w:id="1027" w:name="_Toc124157084"/>
      <w:bookmarkStart w:id="1028" w:name="_Toc124266488"/>
      <w:bookmarkStart w:id="1029" w:name="_Toc131595846"/>
      <w:bookmarkStart w:id="1030" w:name="_Toc131740844"/>
      <w:bookmarkStart w:id="1031" w:name="_Toc131766378"/>
      <w:bookmarkStart w:id="1032" w:name="_Toc138837600"/>
      <w:bookmarkStart w:id="1033" w:name="_Toc156567421"/>
      <w:bookmarkStart w:id="1034" w:name="_Toc176876027"/>
      <w:bookmarkStart w:id="1035" w:name="_Toc187245532"/>
      <w:bookmarkStart w:id="1036" w:name="_Toc194092385"/>
      <w:ins w:id="1037" w:author="CMCC" w:date="2025-05-09T01:07:00Z" w16du:dateUtc="2025-05-08T17:07:00Z">
        <w:r>
          <w:rPr>
            <w:rFonts w:hint="eastAsia"/>
            <w:lang w:eastAsia="zh-CN"/>
          </w:rPr>
          <w:t>12.2</w:t>
        </w:r>
        <w:r w:rsidRPr="00F95B02">
          <w:rPr>
            <w:lang w:eastAsia="zh-CN"/>
          </w:rPr>
          <w:t>.6.4.</w:t>
        </w:r>
        <w:r>
          <w:rPr>
            <w:rFonts w:hint="eastAsia"/>
            <w:lang w:eastAsia="zh-CN"/>
          </w:rPr>
          <w:t>4</w:t>
        </w:r>
        <w:r w:rsidRPr="00F95B02">
          <w:rPr>
            <w:lang w:eastAsia="zh-CN"/>
          </w:rPr>
          <w:tab/>
          <w:t xml:space="preserve">Minimum requirements for </w:t>
        </w:r>
        <w:r w:rsidRPr="00787B87">
          <w:rPr>
            <w:lang w:eastAsia="zh-CN"/>
          </w:rPr>
          <w:t>BS type 1-H</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ins>
    </w:p>
    <w:p w14:paraId="02396B5B" w14:textId="77777777" w:rsidR="002B6E65" w:rsidRPr="00F95B02" w:rsidRDefault="002B6E65" w:rsidP="002B6E65">
      <w:pPr>
        <w:rPr>
          <w:ins w:id="1038" w:author="CMCC" w:date="2025-05-09T01:07:00Z" w16du:dateUtc="2025-05-08T17:07:00Z"/>
        </w:rPr>
      </w:pPr>
      <w:ins w:id="1039" w:author="CMCC" w:date="2025-05-09T01:07:00Z" w16du:dateUtc="2025-05-08T17:07:00Z">
        <w:r w:rsidRPr="00F95B02">
          <w:t xml:space="preserve">The operating band unwanted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6.6.4.2, the power summation emissions at the </w:t>
        </w:r>
        <w:r w:rsidRPr="00F95B02">
          <w:rPr>
            <w:i/>
          </w:rPr>
          <w:t>TAB connectors</w:t>
        </w:r>
        <w:r w:rsidRPr="00F95B02">
          <w:t xml:space="preserve"> of the </w:t>
        </w:r>
        <w:r w:rsidRPr="00F95B02">
          <w:rPr>
            <w:i/>
          </w:rPr>
          <w:t>TAB connector TX min cell group</w:t>
        </w:r>
        <w:r w:rsidRPr="00F95B02">
          <w:t xml:space="preserve"> shall not exceed </w:t>
        </w:r>
        <w:r w:rsidRPr="00F95B02">
          <w:rPr>
            <w:lang w:val="en-US" w:eastAsia="zh-CN"/>
          </w:rPr>
          <w:t>a BS</w:t>
        </w:r>
        <w:r w:rsidRPr="00F95B02">
          <w:t xml:space="preserve"> limit specified as the </w:t>
        </w:r>
        <w:r w:rsidRPr="00F95B02">
          <w:rPr>
            <w:i/>
          </w:rPr>
          <w:t>basic limit</w:t>
        </w:r>
        <w:r w:rsidRPr="00F95B02">
          <w:t xml:space="preserve"> + X, where X = 10log</w:t>
        </w:r>
        <w:r w:rsidRPr="00F95B02">
          <w:rPr>
            <w:vertAlign w:val="subscript"/>
          </w:rPr>
          <w:t>10</w:t>
        </w:r>
        <w:r w:rsidRPr="00F95B02">
          <w:t>(</w:t>
        </w:r>
        <w:proofErr w:type="spellStart"/>
        <w:proofErr w:type="gramStart"/>
        <w:r w:rsidRPr="00F95B02">
          <w:t>N</w:t>
        </w:r>
        <w:r w:rsidRPr="00F95B02">
          <w:rPr>
            <w:vertAlign w:val="subscript"/>
          </w:rPr>
          <w:t>TXU,countedpercell</w:t>
        </w:r>
        <w:proofErr w:type="spellEnd"/>
        <w:proofErr w:type="gramEnd"/>
        <w:r w:rsidRPr="00F95B02">
          <w:t>).</w:t>
        </w:r>
      </w:ins>
    </w:p>
    <w:p w14:paraId="6FD833F5" w14:textId="77777777" w:rsidR="002B6E65" w:rsidRPr="00F95B02" w:rsidRDefault="002B6E65" w:rsidP="002B6E65">
      <w:pPr>
        <w:pStyle w:val="NO"/>
        <w:rPr>
          <w:ins w:id="1040" w:author="CMCC" w:date="2025-05-09T01:07:00Z" w16du:dateUtc="2025-05-08T17:07:00Z"/>
        </w:rPr>
      </w:pPr>
      <w:ins w:id="1041" w:author="CMCC" w:date="2025-05-09T01:07:00Z" w16du:dateUtc="2025-05-08T17:07:00Z">
        <w:r w:rsidRPr="00F95B02">
          <w:lastRenderedPageBreak/>
          <w:t>NOTE:</w:t>
        </w:r>
        <w:r w:rsidRPr="00F95B02">
          <w:tab/>
          <w:t xml:space="preserve">Conformance to the </w:t>
        </w:r>
        <w:r w:rsidRPr="00F95B02">
          <w:rPr>
            <w:i/>
          </w:rPr>
          <w:t>BS type 1-H</w:t>
        </w:r>
        <w:r w:rsidRPr="00F95B02" w:rsidDel="004B63AB">
          <w:t xml:space="preserve"> </w:t>
        </w:r>
        <w:r w:rsidRPr="00F95B02">
          <w:t>spurious emission requirement can be demonstrated by meeting at least one of the following criteria as determined by the manufacturer:</w:t>
        </w:r>
      </w:ins>
    </w:p>
    <w:p w14:paraId="544E3D29" w14:textId="77777777" w:rsidR="002B6E65" w:rsidRPr="00F95B02" w:rsidRDefault="002B6E65" w:rsidP="002B6E65">
      <w:pPr>
        <w:pStyle w:val="NO"/>
        <w:rPr>
          <w:ins w:id="1042" w:author="CMCC" w:date="2025-05-09T01:07:00Z" w16du:dateUtc="2025-05-08T17:07:00Z"/>
        </w:rPr>
      </w:pPr>
      <w:ins w:id="1043" w:author="CMCC" w:date="2025-05-09T01:07:00Z" w16du:dateUtc="2025-05-08T17:07:00Z">
        <w:r w:rsidRPr="00F95B02">
          <w:tab/>
          <w:t>1)</w:t>
        </w:r>
        <w:r w:rsidRPr="00F95B02">
          <w:tab/>
          <w:t xml:space="preserve">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ins>
    </w:p>
    <w:p w14:paraId="588D21BD" w14:textId="77777777" w:rsidR="002B6E65" w:rsidRPr="00F95B02" w:rsidRDefault="002B6E65" w:rsidP="002B6E65">
      <w:pPr>
        <w:pStyle w:val="NO"/>
        <w:rPr>
          <w:ins w:id="1044" w:author="CMCC" w:date="2025-05-09T01:07:00Z" w16du:dateUtc="2025-05-08T17:07:00Z"/>
        </w:rPr>
      </w:pPr>
      <w:ins w:id="1045" w:author="CMCC" w:date="2025-05-09T01:07:00Z" w16du:dateUtc="2025-05-08T17:07:00Z">
        <w:r w:rsidRPr="00F95B02">
          <w:tab/>
          <w:t>Or</w:t>
        </w:r>
      </w:ins>
    </w:p>
    <w:p w14:paraId="39543351" w14:textId="77777777" w:rsidR="002B6E65" w:rsidRPr="00F95B02" w:rsidRDefault="002B6E65" w:rsidP="002B6E65">
      <w:pPr>
        <w:pStyle w:val="NO"/>
        <w:rPr>
          <w:ins w:id="1046" w:author="CMCC" w:date="2025-05-09T01:07:00Z" w16du:dateUtc="2025-05-08T17:07:00Z"/>
        </w:rPr>
      </w:pPr>
      <w:ins w:id="1047" w:author="CMCC" w:date="2025-05-09T01:07:00Z" w16du:dateUtc="2025-05-08T17:07:00Z">
        <w:r w:rsidRPr="00F95B02">
          <w:tab/>
          <w:t>2)</w:t>
        </w:r>
        <w:r w:rsidRPr="00F95B02">
          <w:tab/>
          <w:t xml:space="preserve">The unwanted emissions power at each </w:t>
        </w:r>
        <w:r w:rsidRPr="00F95B02">
          <w:rPr>
            <w:i/>
          </w:rPr>
          <w:t>TAB connector</w:t>
        </w:r>
        <w:r w:rsidRPr="00F95B02">
          <w:t xml:space="preserve"> shall be less than or equal to the </w:t>
        </w:r>
        <w:r w:rsidRPr="00F95B02">
          <w:rPr>
            <w:i/>
          </w:rPr>
          <w:t>BS type 1-H</w:t>
        </w:r>
        <w:r w:rsidRPr="00F95B02" w:rsidDel="004B63AB">
          <w:t xml:space="preserve"> </w:t>
        </w:r>
        <w:r w:rsidRPr="00F95B02">
          <w:t>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ins>
    </w:p>
    <w:p w14:paraId="6E41743A" w14:textId="77777777" w:rsidR="002B6E65" w:rsidRPr="00F95B02" w:rsidRDefault="002B6E65" w:rsidP="002B6E65">
      <w:pPr>
        <w:pStyle w:val="40"/>
        <w:rPr>
          <w:ins w:id="1048" w:author="CMCC" w:date="2025-05-09T01:07:00Z" w16du:dateUtc="2025-05-08T17:07:00Z"/>
          <w:lang w:eastAsia="zh-CN"/>
        </w:rPr>
      </w:pPr>
      <w:bookmarkStart w:id="1049" w:name="_Toc21127507"/>
      <w:bookmarkStart w:id="1050" w:name="_Toc29811716"/>
      <w:bookmarkStart w:id="1051" w:name="_Toc36817268"/>
      <w:bookmarkStart w:id="1052" w:name="_Toc37260185"/>
      <w:bookmarkStart w:id="1053" w:name="_Toc37267573"/>
      <w:bookmarkStart w:id="1054" w:name="_Toc44712175"/>
      <w:bookmarkStart w:id="1055" w:name="_Toc45893488"/>
      <w:bookmarkStart w:id="1056" w:name="_Toc53178210"/>
      <w:bookmarkStart w:id="1057" w:name="_Toc53178661"/>
      <w:bookmarkStart w:id="1058" w:name="_Toc61178887"/>
      <w:bookmarkStart w:id="1059" w:name="_Toc61179357"/>
      <w:bookmarkStart w:id="1060" w:name="_Toc67916653"/>
      <w:bookmarkStart w:id="1061" w:name="_Toc74663251"/>
      <w:bookmarkStart w:id="1062" w:name="_Toc82621791"/>
      <w:bookmarkStart w:id="1063" w:name="_Toc90422638"/>
      <w:bookmarkStart w:id="1064" w:name="_Toc106782831"/>
      <w:bookmarkStart w:id="1065" w:name="_Toc107311722"/>
      <w:bookmarkStart w:id="1066" w:name="_Toc107419306"/>
      <w:bookmarkStart w:id="1067" w:name="_Toc107474933"/>
      <w:bookmarkStart w:id="1068" w:name="_Toc114255526"/>
      <w:bookmarkStart w:id="1069" w:name="_Toc115186206"/>
      <w:bookmarkStart w:id="1070" w:name="_Toc123049020"/>
      <w:bookmarkStart w:id="1071" w:name="_Toc123051939"/>
      <w:bookmarkStart w:id="1072" w:name="_Toc123054408"/>
      <w:bookmarkStart w:id="1073" w:name="_Toc123717509"/>
      <w:bookmarkStart w:id="1074" w:name="_Toc124157085"/>
      <w:bookmarkStart w:id="1075" w:name="_Toc124266489"/>
      <w:bookmarkStart w:id="1076" w:name="_Toc131595847"/>
      <w:bookmarkStart w:id="1077" w:name="_Toc131740845"/>
      <w:bookmarkStart w:id="1078" w:name="_Toc131766379"/>
      <w:bookmarkStart w:id="1079" w:name="_Toc138837601"/>
      <w:bookmarkStart w:id="1080" w:name="_Toc156567422"/>
      <w:bookmarkStart w:id="1081" w:name="_Toc176876028"/>
      <w:bookmarkStart w:id="1082" w:name="_Toc187245533"/>
      <w:bookmarkStart w:id="1083" w:name="_Toc194092386"/>
      <w:bookmarkStart w:id="1084" w:name="_Hlk497677198"/>
      <w:ins w:id="1085" w:author="CMCC" w:date="2025-05-09T01:07:00Z" w16du:dateUtc="2025-05-08T17:07:00Z">
        <w:r>
          <w:rPr>
            <w:rFonts w:hint="eastAsia"/>
            <w:lang w:eastAsia="zh-CN"/>
          </w:rPr>
          <w:t>12.2</w:t>
        </w:r>
        <w:r w:rsidRPr="00F95B02">
          <w:rPr>
            <w:lang w:eastAsia="zh-CN"/>
          </w:rPr>
          <w:t>.6.5</w:t>
        </w:r>
        <w:r w:rsidRPr="00F95B02">
          <w:rPr>
            <w:lang w:eastAsia="zh-CN"/>
          </w:rPr>
          <w:tab/>
          <w:t>Transmitter spurious emissions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ins>
    </w:p>
    <w:p w14:paraId="6014D20D" w14:textId="77777777" w:rsidR="002B6E65" w:rsidRPr="00F95B02" w:rsidRDefault="002B6E65" w:rsidP="002B6E65">
      <w:pPr>
        <w:pStyle w:val="5"/>
        <w:rPr>
          <w:ins w:id="1086" w:author="CMCC" w:date="2025-05-09T01:07:00Z" w16du:dateUtc="2025-05-08T17:07:00Z"/>
          <w:lang w:eastAsia="zh-CN"/>
        </w:rPr>
      </w:pPr>
      <w:bookmarkStart w:id="1087" w:name="_Toc21127508"/>
      <w:bookmarkStart w:id="1088" w:name="_Toc29811717"/>
      <w:bookmarkStart w:id="1089" w:name="_Toc36817269"/>
      <w:bookmarkStart w:id="1090" w:name="_Toc37260186"/>
      <w:bookmarkStart w:id="1091" w:name="_Toc37267574"/>
      <w:bookmarkStart w:id="1092" w:name="_Toc44712176"/>
      <w:bookmarkStart w:id="1093" w:name="_Toc45893489"/>
      <w:bookmarkStart w:id="1094" w:name="_Toc53178211"/>
      <w:bookmarkStart w:id="1095" w:name="_Toc53178662"/>
      <w:bookmarkStart w:id="1096" w:name="_Toc61178888"/>
      <w:bookmarkStart w:id="1097" w:name="_Toc61179358"/>
      <w:bookmarkStart w:id="1098" w:name="_Toc67916654"/>
      <w:bookmarkStart w:id="1099" w:name="_Toc74663252"/>
      <w:bookmarkStart w:id="1100" w:name="_Toc82621792"/>
      <w:bookmarkStart w:id="1101" w:name="_Toc90422639"/>
      <w:bookmarkStart w:id="1102" w:name="_Toc106782832"/>
      <w:bookmarkStart w:id="1103" w:name="_Toc107311723"/>
      <w:bookmarkStart w:id="1104" w:name="_Toc107419307"/>
      <w:bookmarkStart w:id="1105" w:name="_Toc107474934"/>
      <w:bookmarkStart w:id="1106" w:name="_Toc114255527"/>
      <w:bookmarkStart w:id="1107" w:name="_Toc115186207"/>
      <w:bookmarkStart w:id="1108" w:name="_Toc123049021"/>
      <w:bookmarkStart w:id="1109" w:name="_Toc123051940"/>
      <w:bookmarkStart w:id="1110" w:name="_Toc123054409"/>
      <w:bookmarkStart w:id="1111" w:name="_Toc123717510"/>
      <w:bookmarkStart w:id="1112" w:name="_Toc124157086"/>
      <w:bookmarkStart w:id="1113" w:name="_Toc124266490"/>
      <w:bookmarkStart w:id="1114" w:name="_Toc131595848"/>
      <w:bookmarkStart w:id="1115" w:name="_Toc131740846"/>
      <w:bookmarkStart w:id="1116" w:name="_Toc131766380"/>
      <w:bookmarkStart w:id="1117" w:name="_Toc138837602"/>
      <w:bookmarkStart w:id="1118" w:name="_Toc156567423"/>
      <w:bookmarkStart w:id="1119" w:name="_Toc176876029"/>
      <w:bookmarkStart w:id="1120" w:name="_Toc187245534"/>
      <w:bookmarkStart w:id="1121" w:name="_Toc194092387"/>
      <w:ins w:id="1122" w:author="CMCC" w:date="2025-05-09T01:07:00Z" w16du:dateUtc="2025-05-08T17:07:00Z">
        <w:r>
          <w:rPr>
            <w:rFonts w:hint="eastAsia"/>
            <w:lang w:eastAsia="zh-CN"/>
          </w:rPr>
          <w:t>12.2</w:t>
        </w:r>
        <w:r w:rsidRPr="00F95B02">
          <w:rPr>
            <w:lang w:eastAsia="zh-CN"/>
          </w:rPr>
          <w:t>.6.5.1</w:t>
        </w:r>
        <w:r w:rsidRPr="00F95B02">
          <w:rPr>
            <w:lang w:eastAsia="zh-CN"/>
          </w:rP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ins>
    </w:p>
    <w:p w14:paraId="19CB15AA" w14:textId="77777777" w:rsidR="002B6E65" w:rsidRPr="00F95B02" w:rsidRDefault="002B6E65" w:rsidP="002B6E65">
      <w:pPr>
        <w:rPr>
          <w:ins w:id="1123" w:author="CMCC" w:date="2025-05-09T01:07:00Z" w16du:dateUtc="2025-05-08T17:07:00Z"/>
        </w:rPr>
      </w:pPr>
      <w:ins w:id="1124" w:author="CMCC" w:date="2025-05-09T01:07:00Z" w16du:dateUtc="2025-05-08T17:07:00Z">
        <w:r w:rsidRPr="00F95B02">
          <w:t xml:space="preserve">The transmitter spurious emission limits shall apply from 9 kHz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w:t>
        </w:r>
        <w:r>
          <w:rPr>
            <w:rFonts w:hint="eastAsia"/>
            <w:lang w:eastAsia="zh-CN"/>
          </w:rPr>
          <w:t>SBFD</w:t>
        </w:r>
        <w:r w:rsidRPr="00F95B02">
          <w:t xml:space="preserve">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w:t>
        </w:r>
        <w:r>
          <w:rPr>
            <w:rFonts w:hint="eastAsia"/>
            <w:lang w:eastAsia="zh-CN"/>
          </w:rPr>
          <w:t>SBFD</w:t>
        </w:r>
        <w:r w:rsidRPr="00F95B02">
          <w:t xml:space="preserve">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6.6.1-1</w:t>
        </w:r>
        <w:r w:rsidRPr="00F95B02">
          <w:t>. For some</w:t>
        </w:r>
        <w:r>
          <w:rPr>
            <w:rFonts w:hint="eastAsia"/>
            <w:lang w:eastAsia="zh-CN"/>
          </w:rPr>
          <w:t xml:space="preserve"> SBFD</w:t>
        </w:r>
        <w:r w:rsidRPr="00F95B02">
          <w:t xml:space="preserve"> </w:t>
        </w:r>
        <w:r w:rsidRPr="00F95B02">
          <w:rPr>
            <w:i/>
          </w:rPr>
          <w:t>operating bands</w:t>
        </w:r>
        <w:r w:rsidRPr="00F95B02">
          <w:t xml:space="preserve">, the upper limit is higher than 12.75 GHz </w:t>
        </w:r>
        <w:proofErr w:type="gramStart"/>
        <w:r w:rsidRPr="00F95B02">
          <w:t>in order to</w:t>
        </w:r>
        <w:proofErr w:type="gramEnd"/>
        <w:r w:rsidRPr="00F95B02">
          <w:t xml:space="preserve"> comply with the 5</w:t>
        </w:r>
        <w:r w:rsidRPr="00F95B02">
          <w:rPr>
            <w:vertAlign w:val="superscript"/>
          </w:rPr>
          <w:t>th</w:t>
        </w:r>
        <w:r w:rsidRPr="00F95B02">
          <w:t xml:space="preserve"> harmonic limit of the </w:t>
        </w:r>
        <w:r>
          <w:rPr>
            <w:rFonts w:hint="eastAsia"/>
            <w:lang w:eastAsia="zh-CN"/>
          </w:rPr>
          <w:t>SBFD</w:t>
        </w:r>
        <w:r w:rsidRPr="00F95B02">
          <w:t xml:space="preserve"> </w:t>
        </w:r>
        <w:r w:rsidRPr="00F95B02">
          <w:rPr>
            <w:i/>
          </w:rPr>
          <w:t>operating band</w:t>
        </w:r>
        <w:r w:rsidRPr="00F95B02">
          <w:t>, as specified in ITU-R recommendation SM.329 [2].</w:t>
        </w:r>
      </w:ins>
    </w:p>
    <w:p w14:paraId="1F0AE58A" w14:textId="77777777" w:rsidR="002B6E65" w:rsidRPr="00F95B02" w:rsidRDefault="002B6E65" w:rsidP="002B6E65">
      <w:pPr>
        <w:rPr>
          <w:ins w:id="1125" w:author="CMCC" w:date="2025-05-09T01:07:00Z" w16du:dateUtc="2025-05-08T17:07:00Z"/>
        </w:rPr>
      </w:pPr>
      <w:ins w:id="1126" w:author="CMCC" w:date="2025-05-09T01:07:00Z" w16du:dateUtc="2025-05-08T17:07:00Z">
        <w:r w:rsidRPr="00FC2E80">
          <w:rPr>
            <w:highlight w:val="yellow"/>
          </w:rPr>
          <w:t xml:space="preserve">For a </w:t>
        </w:r>
        <w:r w:rsidRPr="00FC2E80">
          <w:rPr>
            <w:i/>
            <w:highlight w:val="yellow"/>
          </w:rPr>
          <w:t>multi-band connector</w:t>
        </w:r>
        <w:r w:rsidRPr="00FC2E80">
          <w:rPr>
            <w:highlight w:val="yellow"/>
          </w:rPr>
          <w:t xml:space="preserve">, for each supported </w:t>
        </w:r>
        <w:r w:rsidRPr="00FC2E80">
          <w:rPr>
            <w:i/>
            <w:highlight w:val="yellow"/>
          </w:rPr>
          <w:t xml:space="preserve">operating band </w:t>
        </w:r>
        <w:r w:rsidRPr="00FC2E80">
          <w:rPr>
            <w:highlight w:val="yellow"/>
          </w:rPr>
          <w:t xml:space="preserve">together with </w:t>
        </w:r>
        <w:proofErr w:type="spellStart"/>
        <w:r w:rsidRPr="00FC2E80">
          <w:rPr>
            <w:rFonts w:cs="v5.0.0"/>
            <w:highlight w:val="yellow"/>
          </w:rPr>
          <w:t>Δf</w:t>
        </w:r>
        <w:r w:rsidRPr="00FC2E80">
          <w:rPr>
            <w:rFonts w:cs="v5.0.0"/>
            <w:highlight w:val="yellow"/>
            <w:vertAlign w:val="subscript"/>
          </w:rPr>
          <w:t>OBUE</w:t>
        </w:r>
        <w:proofErr w:type="spellEnd"/>
        <w:r w:rsidRPr="00FC2E80">
          <w:rPr>
            <w:rFonts w:cs="v5.0.0"/>
            <w:highlight w:val="yellow"/>
          </w:rPr>
          <w:t xml:space="preserve"> around the band is excluded from the transmitter spurious emissions requirement</w:t>
        </w:r>
        <w:r w:rsidRPr="00FC2E80">
          <w:rPr>
            <w:highlight w:val="yellow"/>
          </w:rPr>
          <w:t>.</w:t>
        </w:r>
      </w:ins>
    </w:p>
    <w:p w14:paraId="00149D41" w14:textId="77777777" w:rsidR="002B6E65" w:rsidRPr="00F95B02" w:rsidRDefault="002B6E65" w:rsidP="002B6E65">
      <w:pPr>
        <w:rPr>
          <w:ins w:id="1127" w:author="CMCC" w:date="2025-05-09T01:07:00Z" w16du:dateUtc="2025-05-08T17:07:00Z"/>
          <w:rFonts w:cs="v4.2.0"/>
        </w:rPr>
      </w:pPr>
      <w:ins w:id="1128" w:author="CMCC" w:date="2025-05-09T01:07:00Z" w16du:dateUtc="2025-05-08T17:07:00Z">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ins>
    </w:p>
    <w:p w14:paraId="31E169FB" w14:textId="77777777" w:rsidR="002B6E65" w:rsidRPr="00F95B02" w:rsidRDefault="002B6E65" w:rsidP="002B6E65">
      <w:pPr>
        <w:rPr>
          <w:ins w:id="1129" w:author="CMCC" w:date="2025-05-09T01:07:00Z" w16du:dateUtc="2025-05-08T17:07:00Z"/>
          <w:rFonts w:cs="v5.0.0"/>
        </w:rPr>
      </w:pPr>
      <w:ins w:id="1130" w:author="CMCC" w:date="2025-05-09T01:07:00Z" w16du:dateUtc="2025-05-08T17:07:00Z">
        <w:r w:rsidRPr="00F95B02">
          <w:rPr>
            <w:rFonts w:cs="v4.2.0"/>
          </w:rPr>
          <w:t>The requirements shall also apply if the BS supports NB-IoT operation in NR in-band.</w:t>
        </w:r>
      </w:ins>
    </w:p>
    <w:p w14:paraId="2FAB91D6" w14:textId="77777777" w:rsidR="002B6E65" w:rsidRDefault="002B6E65" w:rsidP="002B6E65">
      <w:pPr>
        <w:rPr>
          <w:ins w:id="1131" w:author="CMCC" w:date="2025-05-09T01:07:00Z" w16du:dateUtc="2025-05-08T17:07:00Z"/>
          <w:rFonts w:cs="v5.0.0"/>
        </w:rPr>
      </w:pPr>
      <w:ins w:id="1132" w:author="CMCC" w:date="2025-05-09T01:07:00Z" w16du:dateUtc="2025-05-08T17:07:00Z">
        <w:r w:rsidRPr="00F95B02">
          <w:rPr>
            <w:rFonts w:cs="v5.0.0"/>
          </w:rPr>
          <w:t>Unless otherwise stated, all requirements are measured as mean power (RMS).</w:t>
        </w:r>
      </w:ins>
    </w:p>
    <w:p w14:paraId="64068313" w14:textId="77777777" w:rsidR="002B6E65" w:rsidRPr="00F95B02" w:rsidRDefault="002B6E65" w:rsidP="002B6E65">
      <w:pPr>
        <w:rPr>
          <w:ins w:id="1133" w:author="CMCC" w:date="2025-05-09T01:07:00Z" w16du:dateUtc="2025-05-08T17:07:00Z"/>
          <w:rFonts w:cs="v5.0.0"/>
        </w:rPr>
      </w:pPr>
      <w:ins w:id="1134" w:author="CMCC" w:date="2025-05-09T01:07:00Z" w16du:dateUtc="2025-05-08T17:07:00Z">
        <w:r w:rsidRPr="00FC2E80">
          <w:rPr>
            <w:rFonts w:cs="v5.0.0"/>
          </w:rPr>
          <w:t>The requirement shall not apply to the SBFD co-located scenario.</w:t>
        </w:r>
      </w:ins>
    </w:p>
    <w:p w14:paraId="68DF62EA" w14:textId="77777777" w:rsidR="002B6E65" w:rsidRPr="00F95B02" w:rsidRDefault="002B6E65" w:rsidP="002B6E65">
      <w:pPr>
        <w:pStyle w:val="5"/>
        <w:rPr>
          <w:ins w:id="1135" w:author="CMCC" w:date="2025-05-09T01:07:00Z" w16du:dateUtc="2025-05-08T17:07:00Z"/>
          <w:lang w:eastAsia="zh-CN"/>
        </w:rPr>
      </w:pPr>
      <w:bookmarkStart w:id="1136" w:name="_Toc13080219"/>
      <w:bookmarkStart w:id="1137" w:name="_Toc29811718"/>
      <w:bookmarkStart w:id="1138" w:name="_Toc36817270"/>
      <w:bookmarkStart w:id="1139" w:name="_Toc37260187"/>
      <w:bookmarkStart w:id="1140" w:name="_Toc37267575"/>
      <w:bookmarkStart w:id="1141" w:name="_Toc44712177"/>
      <w:bookmarkStart w:id="1142" w:name="_Toc45893490"/>
      <w:bookmarkStart w:id="1143" w:name="_Toc53178212"/>
      <w:bookmarkStart w:id="1144" w:name="_Toc53178663"/>
      <w:bookmarkStart w:id="1145" w:name="_Toc61178889"/>
      <w:bookmarkStart w:id="1146" w:name="_Toc61179359"/>
      <w:bookmarkStart w:id="1147" w:name="_Toc67916655"/>
      <w:bookmarkStart w:id="1148" w:name="_Toc74663253"/>
      <w:bookmarkStart w:id="1149" w:name="_Toc82621793"/>
      <w:bookmarkStart w:id="1150" w:name="_Toc90422640"/>
      <w:bookmarkStart w:id="1151" w:name="_Toc106782833"/>
      <w:bookmarkStart w:id="1152" w:name="_Toc107311724"/>
      <w:bookmarkStart w:id="1153" w:name="_Toc107419308"/>
      <w:bookmarkStart w:id="1154" w:name="_Toc107474935"/>
      <w:bookmarkStart w:id="1155" w:name="_Toc114255528"/>
      <w:bookmarkStart w:id="1156" w:name="_Toc115186208"/>
      <w:bookmarkStart w:id="1157" w:name="_Toc123049022"/>
      <w:bookmarkStart w:id="1158" w:name="_Toc123051941"/>
      <w:bookmarkStart w:id="1159" w:name="_Toc123054410"/>
      <w:bookmarkStart w:id="1160" w:name="_Toc123717511"/>
      <w:bookmarkStart w:id="1161" w:name="_Toc124157087"/>
      <w:bookmarkStart w:id="1162" w:name="_Toc124266491"/>
      <w:bookmarkStart w:id="1163" w:name="_Toc131595849"/>
      <w:bookmarkStart w:id="1164" w:name="_Toc131740847"/>
      <w:bookmarkStart w:id="1165" w:name="_Toc131766381"/>
      <w:bookmarkStart w:id="1166" w:name="_Toc138837603"/>
      <w:bookmarkStart w:id="1167" w:name="_Toc156567424"/>
      <w:bookmarkStart w:id="1168" w:name="_Toc176876030"/>
      <w:bookmarkStart w:id="1169" w:name="_Toc187245535"/>
      <w:bookmarkStart w:id="1170" w:name="_Toc194092388"/>
      <w:bookmarkStart w:id="1171" w:name="_Toc21127510"/>
      <w:ins w:id="1172" w:author="CMCC" w:date="2025-05-09T01:07:00Z" w16du:dateUtc="2025-05-08T17:07:00Z">
        <w:r>
          <w:rPr>
            <w:rFonts w:hint="eastAsia"/>
            <w:lang w:eastAsia="zh-CN"/>
          </w:rPr>
          <w:t>12.2</w:t>
        </w:r>
        <w:r w:rsidRPr="00F95B02">
          <w:rPr>
            <w:lang w:eastAsia="zh-CN"/>
          </w:rPr>
          <w:t>.6.5.2</w:t>
        </w:r>
        <w:r w:rsidRPr="00F95B02">
          <w:rPr>
            <w:lang w:eastAsia="zh-CN"/>
          </w:rPr>
          <w:tab/>
        </w:r>
        <w:r w:rsidRPr="00694A9C">
          <w:rPr>
            <w:lang w:eastAsia="zh-CN"/>
          </w:rPr>
          <w:t>Basic limits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r>
          <w:rPr>
            <w:rFonts w:hint="eastAsia"/>
            <w:lang w:eastAsia="zh-CN"/>
          </w:rPr>
          <w:t xml:space="preserve"> </w:t>
        </w:r>
        <w:r w:rsidRPr="00694A9C">
          <w:rPr>
            <w:lang w:eastAsia="zh-CN"/>
          </w:rPr>
          <w:t>for TDD-SBFD scenario</w:t>
        </w:r>
      </w:ins>
    </w:p>
    <w:p w14:paraId="5CE2A43E" w14:textId="77777777" w:rsidR="002B6E65" w:rsidRPr="00F95B02" w:rsidRDefault="002B6E65" w:rsidP="002B6E65">
      <w:pPr>
        <w:pStyle w:val="H6"/>
        <w:rPr>
          <w:ins w:id="1173" w:author="CMCC" w:date="2025-05-09T01:07:00Z" w16du:dateUtc="2025-05-08T17:07:00Z"/>
        </w:rPr>
      </w:pPr>
      <w:bookmarkStart w:id="1174" w:name="_Toc29811719"/>
      <w:bookmarkStart w:id="1175" w:name="_Toc36817271"/>
      <w:bookmarkStart w:id="1176" w:name="_Toc37260188"/>
      <w:bookmarkStart w:id="1177" w:name="_Toc37267576"/>
      <w:bookmarkStart w:id="1178" w:name="_Toc44712178"/>
      <w:bookmarkStart w:id="1179" w:name="_Toc45893491"/>
      <w:bookmarkStart w:id="1180" w:name="_Toc53178213"/>
      <w:bookmarkStart w:id="1181" w:name="_Toc53178664"/>
      <w:bookmarkStart w:id="1182" w:name="_Toc61178890"/>
      <w:bookmarkStart w:id="1183" w:name="_Toc61179360"/>
      <w:bookmarkStart w:id="1184" w:name="_Toc67916656"/>
      <w:bookmarkStart w:id="1185" w:name="_Toc74663254"/>
      <w:bookmarkStart w:id="1186" w:name="_Toc82621794"/>
      <w:bookmarkStart w:id="1187" w:name="_Toc90422641"/>
      <w:bookmarkStart w:id="1188" w:name="_Toc106782834"/>
      <w:bookmarkStart w:id="1189" w:name="_Toc107311725"/>
      <w:bookmarkStart w:id="1190" w:name="_Toc107419309"/>
      <w:bookmarkStart w:id="1191" w:name="_Toc107474936"/>
      <w:bookmarkStart w:id="1192" w:name="_Toc114255529"/>
      <w:bookmarkStart w:id="1193" w:name="_Toc115186209"/>
      <w:bookmarkStart w:id="1194" w:name="_Toc123049023"/>
      <w:bookmarkStart w:id="1195" w:name="_Toc123051942"/>
      <w:bookmarkStart w:id="1196" w:name="_Toc123054411"/>
      <w:bookmarkStart w:id="1197" w:name="_Toc123717512"/>
      <w:bookmarkStart w:id="1198" w:name="_Toc124157088"/>
      <w:bookmarkStart w:id="1199" w:name="_Toc124266492"/>
      <w:bookmarkStart w:id="1200" w:name="_Toc131595850"/>
      <w:bookmarkStart w:id="1201" w:name="_Toc131740848"/>
      <w:bookmarkStart w:id="1202" w:name="_Toc131766382"/>
      <w:bookmarkStart w:id="1203" w:name="_Toc138837604"/>
      <w:bookmarkStart w:id="1204" w:name="_Toc156567425"/>
      <w:bookmarkStart w:id="1205" w:name="_Toc176876031"/>
      <w:bookmarkStart w:id="1206" w:name="_Toc187245536"/>
      <w:bookmarkStart w:id="1207" w:name="_Toc194092389"/>
      <w:ins w:id="1208" w:author="CMCC" w:date="2025-05-09T01:07:00Z" w16du:dateUtc="2025-05-08T17:07:00Z">
        <w:r>
          <w:rPr>
            <w:rFonts w:hint="eastAsia"/>
          </w:rPr>
          <w:t>12.2</w:t>
        </w:r>
        <w:r w:rsidRPr="00F95B02">
          <w:t>.6.5.2.1</w:t>
        </w:r>
        <w:r w:rsidRPr="00F95B02">
          <w:tab/>
          <w:t>General transmitter spurious emissions requirements</w:t>
        </w:r>
        <w:bookmarkEnd w:id="1171"/>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ins>
    </w:p>
    <w:p w14:paraId="7DC3B450" w14:textId="77777777" w:rsidR="002B6E65" w:rsidRPr="00694A9C" w:rsidRDefault="002B6E65" w:rsidP="002B6E65">
      <w:pPr>
        <w:keepNext/>
        <w:rPr>
          <w:ins w:id="1209" w:author="CMCC" w:date="2025-05-09T01:07:00Z" w16du:dateUtc="2025-05-08T17:07:00Z"/>
          <w:rFonts w:cs="v5.0.0"/>
          <w:lang w:eastAsia="zh-CN"/>
        </w:rPr>
      </w:pPr>
      <w:ins w:id="1210" w:author="CMCC" w:date="2025-05-09T01:07:00Z" w16du:dateUtc="2025-05-08T17:07:00Z">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 xml:space="preserve">2.1-2 (Category B limits) shall apply. The application of either Category A or Category B limits shall be the same as for operating band unwanted emissions in clause </w:t>
        </w:r>
        <w:r>
          <w:rPr>
            <w:rFonts w:cs="v5.0.0" w:hint="eastAsia"/>
            <w:lang w:eastAsia="zh-CN"/>
          </w:rPr>
          <w:t>12.2</w:t>
        </w:r>
        <w:r w:rsidRPr="00F95B02">
          <w:rPr>
            <w:rFonts w:cs="v5.0.0"/>
          </w:rPr>
          <w:t>.6.4.</w:t>
        </w:r>
      </w:ins>
    </w:p>
    <w:p w14:paraId="57E96071" w14:textId="77777777" w:rsidR="002B6E65" w:rsidRPr="00F95B02" w:rsidRDefault="002B6E65" w:rsidP="002B6E65">
      <w:pPr>
        <w:pStyle w:val="H6"/>
        <w:rPr>
          <w:ins w:id="1211" w:author="CMCC" w:date="2025-05-09T01:07:00Z" w16du:dateUtc="2025-05-08T17:07:00Z"/>
        </w:rPr>
      </w:pPr>
      <w:bookmarkStart w:id="1212" w:name="_Toc21127512"/>
      <w:bookmarkStart w:id="1213" w:name="_Toc29811721"/>
      <w:bookmarkStart w:id="1214" w:name="_Toc36817273"/>
      <w:bookmarkStart w:id="1215" w:name="_Toc37260190"/>
      <w:bookmarkStart w:id="1216" w:name="_Toc37267578"/>
      <w:bookmarkStart w:id="1217" w:name="_Toc44712180"/>
      <w:bookmarkStart w:id="1218" w:name="_Toc45893493"/>
      <w:bookmarkStart w:id="1219" w:name="_Toc53178215"/>
      <w:bookmarkStart w:id="1220" w:name="_Toc53178666"/>
      <w:bookmarkStart w:id="1221" w:name="_Toc61178892"/>
      <w:bookmarkStart w:id="1222" w:name="_Toc61179362"/>
      <w:bookmarkStart w:id="1223" w:name="_Toc67916658"/>
      <w:bookmarkStart w:id="1224" w:name="_Toc74663256"/>
      <w:bookmarkStart w:id="1225" w:name="_Toc82621796"/>
      <w:bookmarkStart w:id="1226" w:name="_Toc90422643"/>
      <w:bookmarkStart w:id="1227" w:name="_Toc106782836"/>
      <w:bookmarkStart w:id="1228" w:name="_Toc107311727"/>
      <w:bookmarkStart w:id="1229" w:name="_Toc107419311"/>
      <w:bookmarkStart w:id="1230" w:name="_Toc107474938"/>
      <w:bookmarkStart w:id="1231" w:name="_Toc114255531"/>
      <w:bookmarkStart w:id="1232" w:name="_Toc115186211"/>
      <w:bookmarkStart w:id="1233" w:name="_Toc123049025"/>
      <w:bookmarkStart w:id="1234" w:name="_Toc123051944"/>
      <w:bookmarkStart w:id="1235" w:name="_Toc123054413"/>
      <w:bookmarkStart w:id="1236" w:name="_Toc123717514"/>
      <w:bookmarkStart w:id="1237" w:name="_Toc124157090"/>
      <w:bookmarkStart w:id="1238" w:name="_Toc124266494"/>
      <w:bookmarkStart w:id="1239" w:name="_Toc131595852"/>
      <w:bookmarkStart w:id="1240" w:name="_Toc131740850"/>
      <w:bookmarkStart w:id="1241" w:name="_Toc131766384"/>
      <w:bookmarkStart w:id="1242" w:name="_Toc138837606"/>
      <w:bookmarkStart w:id="1243" w:name="_Toc156567427"/>
      <w:bookmarkStart w:id="1244" w:name="_Toc176876033"/>
      <w:bookmarkStart w:id="1245" w:name="_Toc187245538"/>
      <w:bookmarkStart w:id="1246" w:name="_Toc194092391"/>
      <w:ins w:id="1247" w:author="CMCC" w:date="2025-05-09T01:07:00Z" w16du:dateUtc="2025-05-08T17:07:00Z">
        <w:r>
          <w:rPr>
            <w:rFonts w:hint="eastAsia"/>
          </w:rPr>
          <w:t>12.2</w:t>
        </w:r>
        <w:r w:rsidRPr="00F95B02">
          <w:t>.6.5.2.</w:t>
        </w:r>
        <w:r>
          <w:rPr>
            <w:rFonts w:hint="eastAsia"/>
          </w:rPr>
          <w:t>2</w:t>
        </w:r>
        <w:r w:rsidRPr="00F95B02">
          <w:tab/>
          <w:t>Additional spurious emissions requirements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ins>
    </w:p>
    <w:p w14:paraId="2F25A0CD" w14:textId="77777777" w:rsidR="002B6E65" w:rsidRDefault="002B6E65" w:rsidP="002B6E65">
      <w:pPr>
        <w:rPr>
          <w:ins w:id="1248" w:author="CMCC" w:date="2025-05-09T01:07:00Z" w16du:dateUtc="2025-05-08T17:07:00Z"/>
        </w:rPr>
      </w:pPr>
      <w:ins w:id="1249" w:author="CMCC" w:date="2025-05-09T01:07:00Z" w16du:dateUtc="2025-05-08T17:07:00Z">
        <w:r w:rsidRPr="00F95B02">
          <w:t xml:space="preserve">These requirements may be applied for the protection of system operating in frequency ranges other than the BS </w:t>
        </w:r>
        <w:r>
          <w:rPr>
            <w:rFonts w:hint="eastAsia"/>
            <w:lang w:eastAsia="zh-CN"/>
          </w:rPr>
          <w:t>SBFD</w:t>
        </w:r>
        <w:r w:rsidRPr="00F95B02">
          <w:t xml:space="preserve">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51969277" w14:textId="77777777" w:rsidR="002B6E65" w:rsidRPr="00F95B02" w:rsidRDefault="002B6E65" w:rsidP="002B6E65">
      <w:pPr>
        <w:rPr>
          <w:ins w:id="1250" w:author="CMCC" w:date="2025-05-09T01:07:00Z" w16du:dateUtc="2025-05-08T17:07:00Z"/>
          <w:lang w:eastAsia="zh-CN"/>
        </w:rPr>
      </w:pPr>
      <w:bookmarkStart w:id="1251" w:name="_Hlk197646542"/>
      <w:ins w:id="1252" w:author="CMCC" w:date="2025-05-09T01:07:00Z" w16du:dateUtc="2025-05-08T17:07:00Z">
        <w:r>
          <w:rPr>
            <w:rFonts w:hint="eastAsia"/>
            <w:lang w:eastAsia="zh-CN"/>
          </w:rPr>
          <w:t>The a</w:t>
        </w:r>
        <w:r w:rsidRPr="00694A9C">
          <w:rPr>
            <w:lang w:eastAsia="zh-CN"/>
          </w:rPr>
          <w:t>dditional spurious emissions requirements</w:t>
        </w:r>
        <w:r>
          <w:rPr>
            <w:rFonts w:hint="eastAsia"/>
            <w:lang w:eastAsia="zh-CN"/>
          </w:rPr>
          <w:t xml:space="preserve"> related to SBFD </w:t>
        </w:r>
        <w:r>
          <w:rPr>
            <w:lang w:eastAsia="zh-CN"/>
          </w:rPr>
          <w:t>operating</w:t>
        </w:r>
        <w:r>
          <w:rPr>
            <w:rFonts w:hint="eastAsia"/>
            <w:lang w:eastAsia="zh-CN"/>
          </w:rPr>
          <w:t xml:space="preserve"> band in clause 6.6.5.2.2 could be reused.</w:t>
        </w:r>
        <w:bookmarkEnd w:id="1251"/>
      </w:ins>
    </w:p>
    <w:p w14:paraId="187DCFB3" w14:textId="77777777" w:rsidR="002B6E65" w:rsidRDefault="002B6E65" w:rsidP="002B6E65">
      <w:pPr>
        <w:pStyle w:val="5"/>
        <w:rPr>
          <w:ins w:id="1253" w:author="CMCC" w:date="2025-05-09T01:07:00Z" w16du:dateUtc="2025-05-08T17:07:00Z"/>
          <w:lang w:eastAsia="zh-CN"/>
        </w:rPr>
      </w:pPr>
      <w:bookmarkStart w:id="1254" w:name="_Toc21127515"/>
      <w:bookmarkStart w:id="1255" w:name="_Toc29811724"/>
      <w:bookmarkStart w:id="1256" w:name="_Toc36817276"/>
      <w:bookmarkStart w:id="1257" w:name="_Toc37260193"/>
      <w:bookmarkStart w:id="1258" w:name="_Toc37267581"/>
      <w:bookmarkStart w:id="1259" w:name="_Toc44712183"/>
      <w:bookmarkStart w:id="1260" w:name="_Toc45893496"/>
      <w:bookmarkStart w:id="1261" w:name="_Toc53178218"/>
      <w:bookmarkStart w:id="1262" w:name="_Toc53178669"/>
      <w:bookmarkStart w:id="1263" w:name="_Toc61178895"/>
      <w:bookmarkStart w:id="1264" w:name="_Toc61179365"/>
      <w:bookmarkStart w:id="1265" w:name="_Toc67916661"/>
      <w:bookmarkStart w:id="1266" w:name="_Toc74663259"/>
      <w:bookmarkStart w:id="1267" w:name="_Toc82621799"/>
      <w:bookmarkStart w:id="1268" w:name="_Toc90422646"/>
      <w:bookmarkStart w:id="1269" w:name="_Toc106782839"/>
      <w:bookmarkStart w:id="1270" w:name="_Toc107311730"/>
      <w:bookmarkStart w:id="1271" w:name="_Toc107419314"/>
      <w:bookmarkStart w:id="1272" w:name="_Toc107474941"/>
      <w:bookmarkStart w:id="1273" w:name="_Toc114255534"/>
      <w:bookmarkStart w:id="1274" w:name="_Toc115186214"/>
      <w:bookmarkStart w:id="1275" w:name="_Toc123049028"/>
      <w:bookmarkStart w:id="1276" w:name="_Toc123051947"/>
      <w:bookmarkStart w:id="1277" w:name="_Toc123054416"/>
      <w:bookmarkStart w:id="1278" w:name="_Toc123717517"/>
      <w:bookmarkStart w:id="1279" w:name="_Toc124157093"/>
      <w:bookmarkStart w:id="1280" w:name="_Toc124266497"/>
      <w:bookmarkStart w:id="1281" w:name="_Toc131595855"/>
      <w:bookmarkStart w:id="1282" w:name="_Toc131740853"/>
      <w:bookmarkStart w:id="1283" w:name="_Toc131766387"/>
      <w:bookmarkStart w:id="1284" w:name="_Toc138837609"/>
      <w:bookmarkStart w:id="1285" w:name="_Toc156567430"/>
      <w:bookmarkStart w:id="1286" w:name="_Toc176876036"/>
      <w:bookmarkStart w:id="1287" w:name="_Toc187245541"/>
      <w:bookmarkStart w:id="1288" w:name="_Toc194092394"/>
      <w:bookmarkEnd w:id="1084"/>
      <w:ins w:id="1289" w:author="CMCC" w:date="2025-05-09T01:07:00Z" w16du:dateUtc="2025-05-08T17:07:00Z">
        <w:r w:rsidRPr="00090F80">
          <w:rPr>
            <w:lang w:eastAsia="zh-CN"/>
          </w:rPr>
          <w:t>12.2.6.5.4</w:t>
        </w:r>
        <w:r w:rsidRPr="00090F80">
          <w:rPr>
            <w:lang w:eastAsia="zh-CN"/>
          </w:rPr>
          <w:tab/>
          <w:t xml:space="preserve">Basic limits for </w:t>
        </w:r>
        <w:r>
          <w:rPr>
            <w:rFonts w:hint="eastAsia"/>
            <w:lang w:eastAsia="zh-CN"/>
          </w:rPr>
          <w:t>SBFD</w:t>
        </w:r>
        <w:r w:rsidRPr="00090F80">
          <w:rPr>
            <w:lang w:eastAsia="zh-CN"/>
          </w:rPr>
          <w:t>-SBFD scenario</w:t>
        </w:r>
      </w:ins>
    </w:p>
    <w:p w14:paraId="2D95D228" w14:textId="67FE8722" w:rsidR="002B6E65" w:rsidRPr="00090F80" w:rsidRDefault="008759AE" w:rsidP="002B6E65">
      <w:pPr>
        <w:rPr>
          <w:ins w:id="1290" w:author="CMCC" w:date="2025-05-09T01:07:00Z" w16du:dateUtc="2025-05-08T17:07:00Z"/>
          <w:rFonts w:hint="eastAsia"/>
          <w:lang w:eastAsia="zh-CN"/>
        </w:rPr>
      </w:pPr>
      <w:ins w:id="1291" w:author="CMCC" w:date="2025-05-09T15:06:00Z" w16du:dateUtc="2025-05-09T07:06:00Z">
        <w:r>
          <w:rPr>
            <w:rFonts w:hint="eastAsia"/>
            <w:lang w:eastAsia="zh-CN"/>
          </w:rPr>
          <w:t>[TBD]</w:t>
        </w:r>
      </w:ins>
    </w:p>
    <w:p w14:paraId="67AC10FC" w14:textId="77777777" w:rsidR="002B6E65" w:rsidRPr="00F95B02" w:rsidRDefault="002B6E65" w:rsidP="002B6E65">
      <w:pPr>
        <w:pStyle w:val="5"/>
        <w:rPr>
          <w:ins w:id="1292" w:author="CMCC" w:date="2025-05-09T01:07:00Z" w16du:dateUtc="2025-05-08T17:07:00Z"/>
          <w:lang w:eastAsia="zh-CN"/>
        </w:rPr>
      </w:pPr>
      <w:ins w:id="1293" w:author="CMCC" w:date="2025-05-09T01:07:00Z" w16du:dateUtc="2025-05-08T17:07:00Z">
        <w:r>
          <w:rPr>
            <w:rFonts w:hint="eastAsia"/>
            <w:lang w:eastAsia="zh-CN"/>
          </w:rPr>
          <w:t>12.2</w:t>
        </w:r>
        <w:r w:rsidRPr="00F95B02">
          <w:rPr>
            <w:lang w:eastAsia="zh-CN"/>
          </w:rPr>
          <w:t>.6.5.</w:t>
        </w:r>
        <w:r>
          <w:rPr>
            <w:rFonts w:hint="eastAsia"/>
            <w:lang w:eastAsia="zh-CN"/>
          </w:rPr>
          <w:t>4</w:t>
        </w:r>
        <w:r w:rsidRPr="00F95B02">
          <w:rPr>
            <w:lang w:eastAsia="zh-CN"/>
          </w:rPr>
          <w:tab/>
          <w:t xml:space="preserve">Minimum requirements for </w:t>
        </w:r>
        <w:r w:rsidRPr="00090F80">
          <w:rPr>
            <w:lang w:eastAsia="zh-CN"/>
          </w:rPr>
          <w:t>BS type 1-H</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ins>
    </w:p>
    <w:p w14:paraId="4F148630" w14:textId="77777777" w:rsidR="002B6E65" w:rsidRPr="00F95B02" w:rsidRDefault="002B6E65" w:rsidP="002B6E65">
      <w:pPr>
        <w:rPr>
          <w:ins w:id="1294" w:author="CMCC" w:date="2025-05-09T01:07:00Z" w16du:dateUtc="2025-05-08T17:07:00Z"/>
        </w:rPr>
      </w:pPr>
      <w:ins w:id="1295" w:author="CMCC" w:date="2025-05-09T01:07:00Z" w16du:dateUtc="2025-05-08T17:07:00Z">
        <w:r w:rsidRPr="00F95B02">
          <w:t xml:space="preserve">The Tx spurious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6.6.5.2, the power summation emissions at the </w:t>
        </w:r>
        <w:r w:rsidRPr="00F95B02">
          <w:rPr>
            <w:i/>
          </w:rPr>
          <w:t>TAB connectors</w:t>
        </w:r>
        <w:r w:rsidRPr="00F95B02">
          <w:t xml:space="preserve"> of the </w:t>
        </w:r>
        <w:r w:rsidRPr="00F95B02">
          <w:rPr>
            <w:i/>
          </w:rPr>
          <w:t>TAB connectors</w:t>
        </w:r>
        <w:r w:rsidRPr="00F95B02">
          <w:t xml:space="preserve"> of the </w:t>
        </w:r>
        <w:r w:rsidRPr="00F95B02">
          <w:rPr>
            <w:i/>
          </w:rPr>
          <w:t>TAB connector TX min cell group</w:t>
        </w:r>
        <w:r w:rsidRPr="00F95B02">
          <w:t xml:space="preserve"> shall not exceed a limit specified as the </w:t>
        </w:r>
        <w:r w:rsidRPr="00F95B02">
          <w:rPr>
            <w:i/>
          </w:rPr>
          <w:t>basic limit</w:t>
        </w:r>
        <w:r w:rsidRPr="00F95B02">
          <w:t xml:space="preserve"> + X, where X = 10log</w:t>
        </w:r>
        <w:r w:rsidRPr="00F95B02">
          <w:rPr>
            <w:vertAlign w:val="subscript"/>
          </w:rPr>
          <w:t>10</w:t>
        </w:r>
        <w:r w:rsidRPr="00F95B02">
          <w:t>(</w:t>
        </w:r>
        <w:proofErr w:type="spellStart"/>
        <w:proofErr w:type="gramStart"/>
        <w:r w:rsidRPr="00F95B02">
          <w:t>N</w:t>
        </w:r>
        <w:r w:rsidRPr="00F95B02">
          <w:rPr>
            <w:vertAlign w:val="subscript"/>
          </w:rPr>
          <w:t>TXU,countedpercell</w:t>
        </w:r>
        <w:proofErr w:type="spellEnd"/>
        <w:proofErr w:type="gramEnd"/>
        <w:r w:rsidRPr="00F95B02">
          <w:t>), unless stated differently in regional regulation.</w:t>
        </w:r>
      </w:ins>
    </w:p>
    <w:p w14:paraId="616CB5D4" w14:textId="77777777" w:rsidR="002B6E65" w:rsidRPr="00F95B02" w:rsidRDefault="002B6E65" w:rsidP="002B6E65">
      <w:pPr>
        <w:pStyle w:val="NO"/>
        <w:rPr>
          <w:ins w:id="1296" w:author="CMCC" w:date="2025-05-09T01:07:00Z" w16du:dateUtc="2025-05-08T17:07:00Z"/>
        </w:rPr>
      </w:pPr>
      <w:ins w:id="1297" w:author="CMCC" w:date="2025-05-09T01:07:00Z" w16du:dateUtc="2025-05-08T17:07:00Z">
        <w:r w:rsidRPr="00F95B02">
          <w:t>NOTE:</w:t>
        </w:r>
        <w:r w:rsidRPr="00F95B02">
          <w:tab/>
          <w:t xml:space="preserve">Conformance to the </w:t>
        </w:r>
        <w:r w:rsidRPr="00F95B02">
          <w:rPr>
            <w:i/>
          </w:rPr>
          <w:t xml:space="preserve">BS type 1-H </w:t>
        </w:r>
        <w:r w:rsidRPr="00F95B02">
          <w:t>spurious emission requirement can be demonstrated by meeting at least one of the following criteria as determined by the manufacturer:</w:t>
        </w:r>
      </w:ins>
    </w:p>
    <w:p w14:paraId="2288706A" w14:textId="77777777" w:rsidR="002B6E65" w:rsidRPr="00F95B02" w:rsidRDefault="002B6E65" w:rsidP="002B6E65">
      <w:pPr>
        <w:pStyle w:val="NO"/>
        <w:rPr>
          <w:ins w:id="1298" w:author="CMCC" w:date="2025-05-09T01:07:00Z" w16du:dateUtc="2025-05-08T17:07:00Z"/>
        </w:rPr>
      </w:pPr>
      <w:ins w:id="1299" w:author="CMCC" w:date="2025-05-09T01:07:00Z" w16du:dateUtc="2025-05-08T17:07:00Z">
        <w:r w:rsidRPr="00F95B02">
          <w:lastRenderedPageBreak/>
          <w:tab/>
          <w:t xml:space="preserve">1)   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ins>
    </w:p>
    <w:p w14:paraId="674D69A6" w14:textId="77777777" w:rsidR="002B6E65" w:rsidRPr="00F95B02" w:rsidRDefault="002B6E65" w:rsidP="002B6E65">
      <w:pPr>
        <w:pStyle w:val="NO"/>
        <w:rPr>
          <w:ins w:id="1300" w:author="CMCC" w:date="2025-05-09T01:07:00Z" w16du:dateUtc="2025-05-08T17:07:00Z"/>
        </w:rPr>
      </w:pPr>
      <w:ins w:id="1301" w:author="CMCC" w:date="2025-05-09T01:07:00Z" w16du:dateUtc="2025-05-08T17:07:00Z">
        <w:r w:rsidRPr="00F95B02">
          <w:tab/>
          <w:t>Or</w:t>
        </w:r>
      </w:ins>
    </w:p>
    <w:p w14:paraId="1FDAE8A9" w14:textId="77777777" w:rsidR="002B6E65" w:rsidRPr="00F95B02" w:rsidRDefault="002B6E65" w:rsidP="002B6E65">
      <w:pPr>
        <w:pStyle w:val="NO"/>
        <w:rPr>
          <w:ins w:id="1302" w:author="CMCC" w:date="2025-05-09T01:07:00Z" w16du:dateUtc="2025-05-08T17:07:00Z"/>
        </w:rPr>
      </w:pPr>
      <w:ins w:id="1303" w:author="CMCC" w:date="2025-05-09T01:07:00Z" w16du:dateUtc="2025-05-08T17:07:00Z">
        <w:r w:rsidRPr="00F95B02">
          <w:tab/>
          <w:t xml:space="preserve">2)   The unwanted emissions power at each </w:t>
        </w:r>
        <w:r w:rsidRPr="00F95B02">
          <w:rPr>
            <w:i/>
          </w:rPr>
          <w:t>TAB connector</w:t>
        </w:r>
        <w:r w:rsidRPr="00F95B02">
          <w:t xml:space="preserve"> shall be less than or equal to the </w:t>
        </w:r>
        <w:r w:rsidRPr="00F95B02">
          <w:rPr>
            <w:i/>
          </w:rPr>
          <w:t>BS type 1-H</w:t>
        </w:r>
        <w:r w:rsidRPr="00F95B02">
          <w:t xml:space="preserve"> 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ins>
    </w:p>
    <w:p w14:paraId="3AF0B4C2" w14:textId="77777777" w:rsidR="000740CA" w:rsidRPr="002B6E65" w:rsidRDefault="000740CA" w:rsidP="00004FD4">
      <w:pPr>
        <w:rPr>
          <w:lang w:eastAsia="zh-CN"/>
        </w:rPr>
      </w:pPr>
    </w:p>
    <w:bookmarkEnd w:id="337"/>
    <w:p w14:paraId="0E3A4E81" w14:textId="17581B3E" w:rsidR="00004FD4" w:rsidRDefault="00090F80" w:rsidP="00CF67D2">
      <w:pPr>
        <w:pStyle w:val="2"/>
        <w:spacing w:after="240"/>
        <w:ind w:left="0" w:firstLine="0"/>
        <w:rPr>
          <w:rStyle w:val="aff4"/>
          <w:color w:val="C00000"/>
          <w:lang w:eastAsia="zh-CN"/>
        </w:rPr>
      </w:pPr>
      <w:r w:rsidRPr="00CF67D2">
        <w:rPr>
          <w:rStyle w:val="aff4"/>
          <w:color w:val="C00000"/>
          <w:lang w:eastAsia="zh-CN"/>
        </w:rPr>
        <w:t xml:space="preserve">&lt; </w:t>
      </w:r>
      <w:r>
        <w:rPr>
          <w:rStyle w:val="aff4"/>
          <w:rFonts w:hint="eastAsia"/>
          <w:color w:val="C00000"/>
          <w:lang w:eastAsia="zh-CN"/>
        </w:rPr>
        <w:t>Next</w:t>
      </w:r>
      <w:r w:rsidRPr="00CF67D2">
        <w:rPr>
          <w:rStyle w:val="aff4"/>
          <w:color w:val="C00000"/>
          <w:lang w:eastAsia="zh-CN"/>
        </w:rPr>
        <w:t xml:space="preserve"> of change &gt;</w:t>
      </w:r>
    </w:p>
    <w:p w14:paraId="2E8CF19A" w14:textId="77777777" w:rsidR="007E2AA5" w:rsidRPr="00F95B02" w:rsidRDefault="007E2AA5" w:rsidP="007E2AA5">
      <w:pPr>
        <w:pStyle w:val="30"/>
        <w:rPr>
          <w:ins w:id="1304" w:author="CMCC" w:date="2025-05-09T11:15:00Z" w16du:dateUtc="2025-05-09T03:15:00Z"/>
          <w:lang w:eastAsia="zh-CN"/>
        </w:rPr>
      </w:pPr>
      <w:bookmarkStart w:id="1305" w:name="_Toc21127661"/>
      <w:bookmarkStart w:id="1306" w:name="_Toc29811870"/>
      <w:bookmarkStart w:id="1307" w:name="_Toc36817422"/>
      <w:bookmarkStart w:id="1308" w:name="_Toc37260344"/>
      <w:bookmarkStart w:id="1309" w:name="_Toc37267732"/>
      <w:bookmarkStart w:id="1310" w:name="_Toc44712335"/>
      <w:bookmarkStart w:id="1311" w:name="_Toc45893648"/>
      <w:bookmarkStart w:id="1312" w:name="_Toc53178368"/>
      <w:bookmarkStart w:id="1313" w:name="_Toc53178819"/>
      <w:bookmarkStart w:id="1314" w:name="_Toc61179057"/>
      <w:bookmarkStart w:id="1315" w:name="_Toc61179527"/>
      <w:bookmarkStart w:id="1316" w:name="_Toc67916823"/>
      <w:bookmarkStart w:id="1317" w:name="_Toc74663444"/>
      <w:bookmarkStart w:id="1318" w:name="_Toc82621985"/>
      <w:bookmarkStart w:id="1319" w:name="_Toc90422832"/>
      <w:bookmarkStart w:id="1320" w:name="_Toc106783028"/>
      <w:bookmarkStart w:id="1321" w:name="_Toc107311919"/>
      <w:bookmarkStart w:id="1322" w:name="_Toc107419503"/>
      <w:bookmarkStart w:id="1323" w:name="_Toc107475130"/>
      <w:bookmarkStart w:id="1324" w:name="_Toc114255723"/>
      <w:bookmarkStart w:id="1325" w:name="_Toc115186403"/>
      <w:bookmarkStart w:id="1326" w:name="_Toc123049233"/>
      <w:bookmarkStart w:id="1327" w:name="_Toc123052155"/>
      <w:bookmarkStart w:id="1328" w:name="_Toc123054624"/>
      <w:bookmarkStart w:id="1329" w:name="_Toc123717725"/>
      <w:bookmarkStart w:id="1330" w:name="_Toc124157301"/>
      <w:bookmarkStart w:id="1331" w:name="_Toc124266705"/>
      <w:bookmarkStart w:id="1332" w:name="_Toc131596063"/>
      <w:bookmarkStart w:id="1333" w:name="_Toc131741061"/>
      <w:bookmarkStart w:id="1334" w:name="_Toc131766595"/>
      <w:bookmarkStart w:id="1335" w:name="_Toc138837817"/>
      <w:bookmarkStart w:id="1336" w:name="_Toc156567638"/>
      <w:bookmarkStart w:id="1337" w:name="_Toc176876244"/>
      <w:bookmarkStart w:id="1338" w:name="_Toc187245749"/>
      <w:bookmarkStart w:id="1339" w:name="_Toc194092602"/>
      <w:ins w:id="1340" w:author="CMCC" w:date="2025-05-09T11:15:00Z" w16du:dateUtc="2025-05-09T03:15:00Z">
        <w:r>
          <w:rPr>
            <w:rFonts w:hint="eastAsia"/>
            <w:lang w:eastAsia="zh-CN"/>
          </w:rPr>
          <w:t>12.5</w:t>
        </w:r>
        <w:r w:rsidRPr="00F95B02">
          <w:rPr>
            <w:lang w:eastAsia="zh-CN"/>
          </w:rPr>
          <w:t>.</w:t>
        </w:r>
        <w:r>
          <w:rPr>
            <w:rFonts w:hint="eastAsia"/>
            <w:lang w:eastAsia="zh-CN"/>
          </w:rPr>
          <w:t>7</w:t>
        </w:r>
        <w:r w:rsidRPr="00F95B02">
          <w:rPr>
            <w:lang w:eastAsia="zh-CN"/>
          </w:rPr>
          <w:tab/>
          <w:t>OTA unwanted emissions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ins>
    </w:p>
    <w:p w14:paraId="701D6D72" w14:textId="77777777" w:rsidR="007E2AA5" w:rsidRPr="00F95B02" w:rsidRDefault="007E2AA5" w:rsidP="007E2AA5">
      <w:pPr>
        <w:pStyle w:val="40"/>
        <w:rPr>
          <w:ins w:id="1341" w:author="CMCC" w:date="2025-05-09T11:15:00Z" w16du:dateUtc="2025-05-09T03:15:00Z"/>
          <w:lang w:eastAsia="zh-CN"/>
        </w:rPr>
      </w:pPr>
      <w:bookmarkStart w:id="1342" w:name="_Toc21127662"/>
      <w:bookmarkStart w:id="1343" w:name="_Toc29811871"/>
      <w:bookmarkStart w:id="1344" w:name="_Toc36817423"/>
      <w:bookmarkStart w:id="1345" w:name="_Toc37260345"/>
      <w:bookmarkStart w:id="1346" w:name="_Toc37267733"/>
      <w:bookmarkStart w:id="1347" w:name="_Toc44712336"/>
      <w:bookmarkStart w:id="1348" w:name="_Toc45893649"/>
      <w:bookmarkStart w:id="1349" w:name="_Toc53178369"/>
      <w:bookmarkStart w:id="1350" w:name="_Toc53178820"/>
      <w:bookmarkStart w:id="1351" w:name="_Toc61179058"/>
      <w:bookmarkStart w:id="1352" w:name="_Toc61179528"/>
      <w:bookmarkStart w:id="1353" w:name="_Toc67916824"/>
      <w:bookmarkStart w:id="1354" w:name="_Toc74663445"/>
      <w:bookmarkStart w:id="1355" w:name="_Toc82621986"/>
      <w:bookmarkStart w:id="1356" w:name="_Toc90422833"/>
      <w:bookmarkStart w:id="1357" w:name="_Toc106783029"/>
      <w:bookmarkStart w:id="1358" w:name="_Toc107311920"/>
      <w:bookmarkStart w:id="1359" w:name="_Toc107419504"/>
      <w:bookmarkStart w:id="1360" w:name="_Toc107475131"/>
      <w:bookmarkStart w:id="1361" w:name="_Toc114255724"/>
      <w:bookmarkStart w:id="1362" w:name="_Toc115186404"/>
      <w:bookmarkStart w:id="1363" w:name="_Toc123049234"/>
      <w:bookmarkStart w:id="1364" w:name="_Toc123052156"/>
      <w:bookmarkStart w:id="1365" w:name="_Toc123054625"/>
      <w:bookmarkStart w:id="1366" w:name="_Toc123717726"/>
      <w:bookmarkStart w:id="1367" w:name="_Toc124157302"/>
      <w:bookmarkStart w:id="1368" w:name="_Toc124266706"/>
      <w:bookmarkStart w:id="1369" w:name="_Toc131596064"/>
      <w:bookmarkStart w:id="1370" w:name="_Toc131741062"/>
      <w:bookmarkStart w:id="1371" w:name="_Toc131766596"/>
      <w:bookmarkStart w:id="1372" w:name="_Toc138837818"/>
      <w:bookmarkStart w:id="1373" w:name="_Toc156567639"/>
      <w:bookmarkStart w:id="1374" w:name="_Toc176876245"/>
      <w:bookmarkStart w:id="1375" w:name="_Toc187245750"/>
      <w:bookmarkStart w:id="1376" w:name="_Toc194092603"/>
      <w:ins w:id="1377" w:author="CMCC" w:date="2025-05-09T11:15:00Z" w16du:dateUtc="2025-05-09T03:15:00Z">
        <w:r>
          <w:rPr>
            <w:rFonts w:hint="eastAsia"/>
            <w:lang w:eastAsia="zh-CN"/>
          </w:rPr>
          <w:t>12.5</w:t>
        </w:r>
        <w:r w:rsidRPr="00F95B02">
          <w:rPr>
            <w:lang w:eastAsia="zh-CN"/>
          </w:rPr>
          <w:t>.7.1</w:t>
        </w:r>
        <w:r w:rsidRPr="00F95B02">
          <w:rPr>
            <w:lang w:eastAsia="zh-CN"/>
          </w:rPr>
          <w:tab/>
          <w:t>General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ins>
    </w:p>
    <w:p w14:paraId="33FC99B6" w14:textId="77777777" w:rsidR="007E2AA5" w:rsidRPr="00F95B02" w:rsidRDefault="007E2AA5" w:rsidP="007E2AA5">
      <w:pPr>
        <w:rPr>
          <w:ins w:id="1378" w:author="CMCC" w:date="2025-05-09T11:15:00Z" w16du:dateUtc="2025-05-09T03:15:00Z"/>
        </w:rPr>
      </w:pPr>
      <w:bookmarkStart w:id="1379" w:name="_Hlk505597907"/>
      <w:ins w:id="1380" w:author="CMCC" w:date="2025-05-09T11:15:00Z" w16du:dateUtc="2025-05-09T03:15:00Z">
        <w:r w:rsidRPr="00F95B02">
          <w:t xml:space="preserve">Unwanted emissions consist of so-called out-of-band emissions and spurious emissions according to ITU definitions </w:t>
        </w:r>
        <w:r w:rsidRPr="00F95B02">
          <w:rPr>
            <w:rFonts w:cs="Arial"/>
          </w:rPr>
          <w:t>ITU-R SM.329</w:t>
        </w:r>
        <w:r w:rsidRPr="00F95B02">
          <w:t xml:space="preserve"> [2]. In ITU terminology, out of band emissions are unwanted emissions immediately outside the </w:t>
        </w:r>
        <w:r w:rsidRPr="00F95B02">
          <w:rPr>
            <w:i/>
          </w:rPr>
          <w:t>BS channel bandwidth</w:t>
        </w:r>
        <w:r w:rsidRPr="00F95B0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7CA1B926" w14:textId="77777777" w:rsidR="007E2AA5" w:rsidRPr="00F95B02" w:rsidRDefault="007E2AA5" w:rsidP="007E2AA5">
      <w:pPr>
        <w:rPr>
          <w:ins w:id="1381" w:author="CMCC" w:date="2025-05-09T11:15:00Z" w16du:dateUtc="2025-05-09T03:15:00Z"/>
          <w:rFonts w:cs="v5.0.0"/>
        </w:rPr>
      </w:pPr>
      <w:ins w:id="1382" w:author="CMCC" w:date="2025-05-09T11:15:00Z" w16du:dateUtc="2025-05-09T03:15:00Z">
        <w:r w:rsidRPr="00F95B02">
          <w:rPr>
            <w:rFonts w:cs="v5.0.0"/>
          </w:rPr>
          <w:t xml:space="preserve">The OTA out-of-band emissions requirement for the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transmitter is specified both in terms of Adjacent Channel Leakage </w:t>
        </w:r>
        <w:proofErr w:type="gramStart"/>
        <w:r w:rsidRPr="00F95B02">
          <w:rPr>
            <w:rFonts w:cs="v5.0.0"/>
          </w:rPr>
          <w:t>power</w:t>
        </w:r>
        <w:proofErr w:type="gramEnd"/>
        <w:r w:rsidRPr="00F95B02">
          <w:rPr>
            <w:rFonts w:cs="v5.0.0"/>
          </w:rPr>
          <w:t xml:space="preserve"> Ratio (ACLR) and operating band unwanted emissions (OBUE). The OTA Operating band unwanted emissions define all unwanted emissions in each supported </w:t>
        </w:r>
        <w:r>
          <w:rPr>
            <w:rFonts w:cs="v5.0.0" w:hint="eastAsia"/>
            <w:lang w:eastAsia="zh-CN"/>
          </w:rPr>
          <w:t>SBFD</w:t>
        </w:r>
        <w:r w:rsidRPr="00F95B02">
          <w:rPr>
            <w:rFonts w:cs="v5.0.0"/>
          </w:rPr>
          <w:t xml:space="preserve"> </w:t>
        </w:r>
        <w:r w:rsidRPr="00F95B02">
          <w:rPr>
            <w:rFonts w:cs="v5.0.0"/>
            <w:i/>
          </w:rPr>
          <w:t>operating band</w:t>
        </w:r>
        <w:r w:rsidRPr="00F95B02">
          <w:rPr>
            <w:rFonts w:cs="v5.0.0"/>
          </w:rPr>
          <w:t xml:space="preserve"> plus the frequency ranges </w:t>
        </w:r>
        <w:proofErr w:type="spellStart"/>
        <w:r w:rsidRPr="00F95B02">
          <w:t>Δf</w:t>
        </w:r>
        <w:r w:rsidRPr="00F95B02">
          <w:rPr>
            <w:vertAlign w:val="subscript"/>
          </w:rPr>
          <w:t>OBUE</w:t>
        </w:r>
        <w:proofErr w:type="spellEnd"/>
        <w:r w:rsidRPr="00F95B02">
          <w:rPr>
            <w:rFonts w:cs="v5.0.0"/>
          </w:rPr>
          <w:t xml:space="preserve"> above and </w:t>
        </w:r>
        <w:proofErr w:type="spellStart"/>
        <w:r w:rsidRPr="00F95B02">
          <w:t>Δf</w:t>
        </w:r>
        <w:r w:rsidRPr="00F95B02">
          <w:rPr>
            <w:vertAlign w:val="subscript"/>
          </w:rPr>
          <w:t>OBUE</w:t>
        </w:r>
        <w:proofErr w:type="spellEnd"/>
        <w:r w:rsidRPr="00F95B02">
          <w:rPr>
            <w:rFonts w:cs="v5.0.0"/>
          </w:rPr>
          <w:t xml:space="preserve"> below each band. OTA Unwanted emissions outside of this frequency range are limited by an OTA spurious emissions requirement.</w:t>
        </w:r>
      </w:ins>
    </w:p>
    <w:p w14:paraId="6348E56F" w14:textId="77777777" w:rsidR="007E2AA5" w:rsidRPr="00F95B02" w:rsidRDefault="007E2AA5" w:rsidP="007E2AA5">
      <w:pPr>
        <w:rPr>
          <w:ins w:id="1383" w:author="CMCC" w:date="2025-05-09T11:15:00Z" w16du:dateUtc="2025-05-09T03:15:00Z"/>
          <w:rFonts w:cs="v5.0.0"/>
        </w:rPr>
      </w:pPr>
      <w:ins w:id="1384" w:author="CMCC" w:date="2025-05-09T11:15:00Z" w16du:dateUtc="2025-05-09T03:15:00Z">
        <w:r w:rsidRPr="00F95B02">
          <w:rPr>
            <w:rFonts w:cs="v5.0.0"/>
          </w:rPr>
          <w:t xml:space="preserve">The maximum offset of the operating band unwanted emissions mask from the </w:t>
        </w:r>
        <w:r w:rsidRPr="00F95B02">
          <w:rPr>
            <w:rFonts w:cs="v5.0.0"/>
            <w:i/>
          </w:rPr>
          <w:t>operating band</w:t>
        </w:r>
        <w:r w:rsidRPr="00F95B02">
          <w:rPr>
            <w:rFonts w:cs="v5.0.0"/>
          </w:rPr>
          <w:t xml:space="preserve"> edge is </w:t>
        </w:r>
        <w:proofErr w:type="spellStart"/>
        <w:r w:rsidRPr="00F95B02">
          <w:t>Δf</w:t>
        </w:r>
        <w:r w:rsidRPr="00F95B02">
          <w:rPr>
            <w:vertAlign w:val="subscript"/>
          </w:rPr>
          <w:t>OBUE</w:t>
        </w:r>
        <w:proofErr w:type="spellEnd"/>
        <w:r w:rsidRPr="00F95B02">
          <w:rPr>
            <w:rFonts w:cs="v5.0.0"/>
          </w:rPr>
          <w:t xml:space="preserve">. The value of </w:t>
        </w:r>
        <w:proofErr w:type="spellStart"/>
        <w:r w:rsidRPr="00F95B02">
          <w:t>Δf</w:t>
        </w:r>
        <w:r w:rsidRPr="00F95B02">
          <w:rPr>
            <w:vertAlign w:val="subscript"/>
          </w:rPr>
          <w:t>OBUE</w:t>
        </w:r>
        <w:proofErr w:type="spellEnd"/>
        <w:r w:rsidRPr="00F95B02">
          <w:rPr>
            <w:rFonts w:cs="v5.0.0"/>
          </w:rPr>
          <w:t xml:space="preserve"> is defined in table 9.7.1-1 for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for the NR </w:t>
        </w:r>
        <w:r w:rsidRPr="00F95B02">
          <w:rPr>
            <w:rFonts w:cs="v5.0.0"/>
            <w:i/>
          </w:rPr>
          <w:t>operating bands</w:t>
        </w:r>
        <w:r w:rsidRPr="00F95B02">
          <w:rPr>
            <w:rFonts w:cs="v5.0.0"/>
          </w:rPr>
          <w:t>.</w:t>
        </w:r>
      </w:ins>
    </w:p>
    <w:bookmarkEnd w:id="1379"/>
    <w:p w14:paraId="7E96AC43" w14:textId="77777777" w:rsidR="007E2AA5" w:rsidRPr="005F5A25" w:rsidRDefault="007E2AA5" w:rsidP="007E2AA5">
      <w:pPr>
        <w:pStyle w:val="TH"/>
        <w:rPr>
          <w:ins w:id="1385" w:author="CMCC" w:date="2025-05-09T11:15:00Z" w16du:dateUtc="2025-05-09T03:15:00Z"/>
          <w:i/>
        </w:rPr>
      </w:pPr>
      <w:ins w:id="1386" w:author="CMCC" w:date="2025-05-09T11:15:00Z" w16du:dateUtc="2025-05-09T03:15:00Z">
        <w:r w:rsidRPr="005F5A25">
          <w:t xml:space="preserve">Table 9.7.1-1: Maximum offset </w:t>
        </w:r>
        <w:proofErr w:type="spellStart"/>
        <w:r w:rsidRPr="005F5A25">
          <w:t>Δf</w:t>
        </w:r>
        <w:r w:rsidRPr="005F5A25">
          <w:rPr>
            <w:vertAlign w:val="subscript"/>
          </w:rPr>
          <w:t>OBUE</w:t>
        </w:r>
        <w:proofErr w:type="spellEnd"/>
        <w:r w:rsidRPr="005F5A25">
          <w:t xml:space="preserve"> outside the </w:t>
        </w:r>
        <w:r>
          <w:rPr>
            <w:rFonts w:hint="eastAsia"/>
            <w:lang w:eastAsia="zh-CN"/>
          </w:rPr>
          <w:t>SBFD</w:t>
        </w:r>
        <w:r w:rsidRPr="005F5A25">
          <w:t xml:space="preserve"> </w:t>
        </w:r>
        <w:r w:rsidRPr="005F5A25">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7E2AA5" w:rsidRPr="005F5A25" w14:paraId="50492F36" w14:textId="77777777" w:rsidTr="009D4DDC">
        <w:trPr>
          <w:cantSplit/>
          <w:jc w:val="center"/>
          <w:ins w:id="1387" w:author="CMCC" w:date="2025-05-09T11:15:00Z"/>
        </w:trPr>
        <w:tc>
          <w:tcPr>
            <w:tcW w:w="1556" w:type="dxa"/>
            <w:tcBorders>
              <w:bottom w:val="single" w:sz="4" w:space="0" w:color="auto"/>
            </w:tcBorders>
          </w:tcPr>
          <w:p w14:paraId="755B777B" w14:textId="77777777" w:rsidR="007E2AA5" w:rsidRPr="005F5A25" w:rsidRDefault="007E2AA5" w:rsidP="009D4DDC">
            <w:pPr>
              <w:pStyle w:val="TAH"/>
              <w:rPr>
                <w:ins w:id="1388" w:author="CMCC" w:date="2025-05-09T11:15:00Z" w16du:dateUtc="2025-05-09T03:15:00Z"/>
              </w:rPr>
            </w:pPr>
            <w:ins w:id="1389" w:author="CMCC" w:date="2025-05-09T11:15:00Z" w16du:dateUtc="2025-05-09T03:15:00Z">
              <w:r w:rsidRPr="005F5A25">
                <w:t>BS type</w:t>
              </w:r>
            </w:ins>
          </w:p>
        </w:tc>
        <w:tc>
          <w:tcPr>
            <w:tcW w:w="3801" w:type="dxa"/>
            <w:shd w:val="clear" w:color="auto" w:fill="auto"/>
          </w:tcPr>
          <w:p w14:paraId="51038E50" w14:textId="77777777" w:rsidR="007E2AA5" w:rsidRPr="005F5A25" w:rsidRDefault="007E2AA5" w:rsidP="009D4DDC">
            <w:pPr>
              <w:pStyle w:val="TAH"/>
              <w:rPr>
                <w:ins w:id="1390" w:author="CMCC" w:date="2025-05-09T11:15:00Z" w16du:dateUtc="2025-05-09T03:15:00Z"/>
              </w:rPr>
            </w:pPr>
            <w:ins w:id="1391" w:author="CMCC" w:date="2025-05-09T11:15:00Z" w16du:dateUtc="2025-05-09T03:15:00Z">
              <w:r w:rsidRPr="005F5A25">
                <w:rPr>
                  <w:i/>
                </w:rPr>
                <w:t>Operating band</w:t>
              </w:r>
              <w:r w:rsidRPr="005F5A25">
                <w:t xml:space="preserve"> characteristics (MHz)</w:t>
              </w:r>
            </w:ins>
          </w:p>
        </w:tc>
        <w:tc>
          <w:tcPr>
            <w:tcW w:w="1784" w:type="dxa"/>
            <w:shd w:val="clear" w:color="auto" w:fill="auto"/>
          </w:tcPr>
          <w:p w14:paraId="10776ACF" w14:textId="77777777" w:rsidR="007E2AA5" w:rsidRPr="005F5A25" w:rsidRDefault="007E2AA5" w:rsidP="009D4DDC">
            <w:pPr>
              <w:pStyle w:val="TAH"/>
              <w:rPr>
                <w:ins w:id="1392" w:author="CMCC" w:date="2025-05-09T11:15:00Z" w16du:dateUtc="2025-05-09T03:15:00Z"/>
              </w:rPr>
            </w:pPr>
            <w:proofErr w:type="spellStart"/>
            <w:ins w:id="1393" w:author="CMCC" w:date="2025-05-09T11:15:00Z" w16du:dateUtc="2025-05-09T03:15:00Z">
              <w:r w:rsidRPr="005F5A25">
                <w:t>Δf</w:t>
              </w:r>
              <w:r w:rsidRPr="005F5A25">
                <w:rPr>
                  <w:vertAlign w:val="subscript"/>
                </w:rPr>
                <w:t>OBUE</w:t>
              </w:r>
              <w:proofErr w:type="spellEnd"/>
              <w:r w:rsidRPr="005F5A25">
                <w:t xml:space="preserve"> (MHz)</w:t>
              </w:r>
            </w:ins>
          </w:p>
        </w:tc>
      </w:tr>
      <w:tr w:rsidR="007E2AA5" w:rsidRPr="005F5A25" w14:paraId="10B8197C" w14:textId="77777777" w:rsidTr="009D4DDC">
        <w:trPr>
          <w:cantSplit/>
          <w:jc w:val="center"/>
          <w:ins w:id="1394" w:author="CMCC" w:date="2025-05-09T11:15:00Z"/>
        </w:trPr>
        <w:tc>
          <w:tcPr>
            <w:tcW w:w="1556" w:type="dxa"/>
            <w:tcBorders>
              <w:bottom w:val="nil"/>
            </w:tcBorders>
            <w:vAlign w:val="center"/>
          </w:tcPr>
          <w:p w14:paraId="22A5044F" w14:textId="77777777" w:rsidR="007E2AA5" w:rsidRPr="005F5A25" w:rsidRDefault="007E2AA5" w:rsidP="009D4DDC">
            <w:pPr>
              <w:pStyle w:val="TAC"/>
              <w:rPr>
                <w:ins w:id="1395" w:author="CMCC" w:date="2025-05-09T11:15:00Z" w16du:dateUtc="2025-05-09T03:15:00Z"/>
              </w:rPr>
            </w:pPr>
            <w:ins w:id="1396" w:author="CMCC" w:date="2025-05-09T11:15:00Z" w16du:dateUtc="2025-05-09T03:15:00Z">
              <w:r w:rsidRPr="005F5A25">
                <w:rPr>
                  <w:lang w:eastAsia="zh-CN"/>
                </w:rPr>
                <w:t>BS type 1-O</w:t>
              </w:r>
            </w:ins>
          </w:p>
        </w:tc>
        <w:tc>
          <w:tcPr>
            <w:tcW w:w="3801" w:type="dxa"/>
            <w:shd w:val="clear" w:color="auto" w:fill="auto"/>
          </w:tcPr>
          <w:p w14:paraId="2FA30E70" w14:textId="77777777" w:rsidR="007E2AA5" w:rsidRPr="005F5A25" w:rsidRDefault="007E2AA5" w:rsidP="009D4DDC">
            <w:pPr>
              <w:pStyle w:val="TAC"/>
              <w:rPr>
                <w:ins w:id="1397" w:author="CMCC" w:date="2025-05-09T11:15:00Z" w16du:dateUtc="2025-05-09T03:15:00Z"/>
              </w:rPr>
            </w:pPr>
            <w:proofErr w:type="spellStart"/>
            <w:proofErr w:type="gramStart"/>
            <w:ins w:id="1398" w:author="CMCC" w:date="2025-05-09T11:15:00Z" w16du:dateUtc="2025-05-09T03:15:00Z">
              <w:r w:rsidRPr="005F5A25">
                <w:t>F</w:t>
              </w:r>
              <w:r w:rsidRPr="005F5A25">
                <w:rPr>
                  <w:vertAlign w:val="subscript"/>
                </w:rPr>
                <w:t>DL,high</w:t>
              </w:r>
              <w:proofErr w:type="spellEnd"/>
              <w:proofErr w:type="gramEnd"/>
              <w:r w:rsidRPr="005F5A25">
                <w:t xml:space="preserve"> – </w:t>
              </w:r>
              <w:proofErr w:type="spellStart"/>
              <w:proofErr w:type="gramStart"/>
              <w:r w:rsidRPr="005F5A25">
                <w:t>F</w:t>
              </w:r>
              <w:r w:rsidRPr="005F5A25">
                <w:rPr>
                  <w:vertAlign w:val="subscript"/>
                </w:rPr>
                <w:t>DL,low</w:t>
              </w:r>
              <w:proofErr w:type="spellEnd"/>
              <w:proofErr w:type="gramEnd"/>
              <w:r w:rsidRPr="005F5A25">
                <w:t xml:space="preserve">  &lt; 100</w:t>
              </w:r>
            </w:ins>
          </w:p>
        </w:tc>
        <w:tc>
          <w:tcPr>
            <w:tcW w:w="1784" w:type="dxa"/>
            <w:shd w:val="clear" w:color="auto" w:fill="auto"/>
          </w:tcPr>
          <w:p w14:paraId="1D6D99F5" w14:textId="77777777" w:rsidR="007E2AA5" w:rsidRPr="005F5A25" w:rsidRDefault="007E2AA5" w:rsidP="009D4DDC">
            <w:pPr>
              <w:pStyle w:val="TAC"/>
              <w:rPr>
                <w:ins w:id="1399" w:author="CMCC" w:date="2025-05-09T11:15:00Z" w16du:dateUtc="2025-05-09T03:15:00Z"/>
              </w:rPr>
            </w:pPr>
            <w:ins w:id="1400" w:author="CMCC" w:date="2025-05-09T11:15:00Z" w16du:dateUtc="2025-05-09T03:15:00Z">
              <w:r w:rsidRPr="005F5A25">
                <w:t>10</w:t>
              </w:r>
            </w:ins>
          </w:p>
        </w:tc>
      </w:tr>
      <w:tr w:rsidR="007E2AA5" w:rsidRPr="005F5A25" w14:paraId="7F3A6328" w14:textId="77777777" w:rsidTr="009D4DDC">
        <w:trPr>
          <w:cantSplit/>
          <w:jc w:val="center"/>
          <w:ins w:id="1401" w:author="CMCC" w:date="2025-05-09T11:15:00Z"/>
        </w:trPr>
        <w:tc>
          <w:tcPr>
            <w:tcW w:w="1556" w:type="dxa"/>
            <w:tcBorders>
              <w:top w:val="nil"/>
            </w:tcBorders>
            <w:vAlign w:val="center"/>
          </w:tcPr>
          <w:p w14:paraId="01B6567C" w14:textId="77777777" w:rsidR="007E2AA5" w:rsidRPr="005F5A25" w:rsidRDefault="007E2AA5" w:rsidP="009D4DDC">
            <w:pPr>
              <w:pStyle w:val="TAC"/>
              <w:rPr>
                <w:ins w:id="1402" w:author="CMCC" w:date="2025-05-09T11:15:00Z" w16du:dateUtc="2025-05-09T03:15:00Z"/>
              </w:rPr>
            </w:pPr>
          </w:p>
        </w:tc>
        <w:tc>
          <w:tcPr>
            <w:tcW w:w="3801" w:type="dxa"/>
            <w:shd w:val="clear" w:color="auto" w:fill="auto"/>
          </w:tcPr>
          <w:p w14:paraId="4B207B82" w14:textId="77777777" w:rsidR="007E2AA5" w:rsidRPr="005F5A25" w:rsidRDefault="007E2AA5" w:rsidP="009D4DDC">
            <w:pPr>
              <w:pStyle w:val="TAC"/>
              <w:rPr>
                <w:ins w:id="1403" w:author="CMCC" w:date="2025-05-09T11:15:00Z" w16du:dateUtc="2025-05-09T03:15:00Z"/>
              </w:rPr>
            </w:pPr>
            <w:ins w:id="1404" w:author="CMCC" w:date="2025-05-09T11:15:00Z" w16du:dateUtc="2025-05-09T03:15:00Z">
              <w:r w:rsidRPr="005F5A25">
                <w:t xml:space="preserve">100 MHz </w:t>
              </w:r>
              <w:r w:rsidRPr="005F5A25">
                <w:rPr>
                  <w:rFonts w:hint="eastAsia"/>
                </w:rPr>
                <w:t>≤</w:t>
              </w:r>
              <w:r w:rsidRPr="005F5A25">
                <w:t xml:space="preserve"> </w:t>
              </w:r>
              <w:proofErr w:type="spellStart"/>
              <w:proofErr w:type="gramStart"/>
              <w:r w:rsidRPr="005F5A25">
                <w:t>F</w:t>
              </w:r>
              <w:r w:rsidRPr="005F5A25">
                <w:rPr>
                  <w:vertAlign w:val="subscript"/>
                </w:rPr>
                <w:t>DL,high</w:t>
              </w:r>
              <w:proofErr w:type="spellEnd"/>
              <w:proofErr w:type="gramEnd"/>
              <w:r w:rsidRPr="005F5A25">
                <w:t xml:space="preserve"> – </w:t>
              </w:r>
              <w:proofErr w:type="spellStart"/>
              <w:proofErr w:type="gramStart"/>
              <w:r w:rsidRPr="005F5A25">
                <w:t>F</w:t>
              </w:r>
              <w:r w:rsidRPr="005F5A25">
                <w:rPr>
                  <w:vertAlign w:val="subscript"/>
                </w:rPr>
                <w:t>DL,low</w:t>
              </w:r>
              <w:proofErr w:type="spellEnd"/>
              <w:proofErr w:type="gramEnd"/>
              <w:r w:rsidRPr="005F5A25">
                <w:rPr>
                  <w:rFonts w:hint="eastAsia"/>
                </w:rPr>
                <w:t xml:space="preserve">  </w:t>
              </w:r>
              <w:r w:rsidRPr="005F5A25">
                <w:rPr>
                  <w:rFonts w:hint="eastAsia"/>
                </w:rPr>
                <w:t>≤</w:t>
              </w:r>
              <w:r w:rsidRPr="005F5A25">
                <w:rPr>
                  <w:rFonts w:hint="eastAsia"/>
                </w:rPr>
                <w:t xml:space="preserve"> 900</w:t>
              </w:r>
            </w:ins>
          </w:p>
        </w:tc>
        <w:tc>
          <w:tcPr>
            <w:tcW w:w="1784" w:type="dxa"/>
            <w:shd w:val="clear" w:color="auto" w:fill="auto"/>
          </w:tcPr>
          <w:p w14:paraId="382F075E" w14:textId="77777777" w:rsidR="007E2AA5" w:rsidRPr="005F5A25" w:rsidRDefault="007E2AA5" w:rsidP="009D4DDC">
            <w:pPr>
              <w:pStyle w:val="TAC"/>
              <w:rPr>
                <w:ins w:id="1405" w:author="CMCC" w:date="2025-05-09T11:15:00Z" w16du:dateUtc="2025-05-09T03:15:00Z"/>
              </w:rPr>
            </w:pPr>
            <w:ins w:id="1406" w:author="CMCC" w:date="2025-05-09T11:15:00Z" w16du:dateUtc="2025-05-09T03:15:00Z">
              <w:r w:rsidRPr="005F5A25">
                <w:t>40</w:t>
              </w:r>
            </w:ins>
          </w:p>
        </w:tc>
      </w:tr>
      <w:tr w:rsidR="007E2AA5" w:rsidRPr="005F5A25" w14:paraId="60E5DAC7" w14:textId="77777777" w:rsidTr="009D4DDC">
        <w:trPr>
          <w:cantSplit/>
          <w:jc w:val="center"/>
          <w:ins w:id="1407" w:author="CMCC" w:date="2025-05-09T11:15:00Z"/>
        </w:trPr>
        <w:tc>
          <w:tcPr>
            <w:tcW w:w="1556" w:type="dxa"/>
            <w:vMerge w:val="restart"/>
            <w:vAlign w:val="center"/>
          </w:tcPr>
          <w:p w14:paraId="7DFAF6B4" w14:textId="77777777" w:rsidR="007E2AA5" w:rsidRPr="005F5A25" w:rsidRDefault="007E2AA5" w:rsidP="009D4DDC">
            <w:pPr>
              <w:pStyle w:val="TAC"/>
              <w:rPr>
                <w:ins w:id="1408" w:author="CMCC" w:date="2025-05-09T11:15:00Z" w16du:dateUtc="2025-05-09T03:15:00Z"/>
              </w:rPr>
            </w:pPr>
            <w:ins w:id="1409" w:author="CMCC" w:date="2025-05-09T11:15:00Z" w16du:dateUtc="2025-05-09T03:15:00Z">
              <w:r w:rsidRPr="005F5A25">
                <w:t>BS type 2-O</w:t>
              </w:r>
            </w:ins>
          </w:p>
        </w:tc>
        <w:tc>
          <w:tcPr>
            <w:tcW w:w="3801" w:type="dxa"/>
            <w:shd w:val="clear" w:color="auto" w:fill="auto"/>
          </w:tcPr>
          <w:p w14:paraId="1FD75D4A" w14:textId="77777777" w:rsidR="007E2AA5" w:rsidRPr="005F5A25" w:rsidRDefault="007E2AA5" w:rsidP="009D4DDC">
            <w:pPr>
              <w:pStyle w:val="TAC"/>
              <w:rPr>
                <w:ins w:id="1410" w:author="CMCC" w:date="2025-05-09T11:15:00Z" w16du:dateUtc="2025-05-09T03:15:00Z"/>
              </w:rPr>
            </w:pPr>
            <w:proofErr w:type="spellStart"/>
            <w:proofErr w:type="gramStart"/>
            <w:ins w:id="1411" w:author="CMCC" w:date="2025-05-09T11:15:00Z" w16du:dateUtc="2025-05-09T03:15:00Z">
              <w:r w:rsidRPr="005F5A25">
                <w:t>F</w:t>
              </w:r>
              <w:r w:rsidRPr="005F5A25">
                <w:rPr>
                  <w:vertAlign w:val="subscript"/>
                </w:rPr>
                <w:t>DL,high</w:t>
              </w:r>
              <w:proofErr w:type="spellEnd"/>
              <w:proofErr w:type="gramEnd"/>
              <w:r w:rsidRPr="005F5A25">
                <w:t xml:space="preserve"> – </w:t>
              </w:r>
              <w:proofErr w:type="spellStart"/>
              <w:proofErr w:type="gramStart"/>
              <w:r w:rsidRPr="005F5A25">
                <w:t>F</w:t>
              </w:r>
              <w:r w:rsidRPr="005F5A25">
                <w:rPr>
                  <w:vertAlign w:val="subscript"/>
                </w:rPr>
                <w:t>DL,low</w:t>
              </w:r>
              <w:proofErr w:type="spellEnd"/>
              <w:proofErr w:type="gramEnd"/>
              <w:r w:rsidRPr="005F5A25">
                <w:rPr>
                  <w:rFonts w:hint="eastAsia"/>
                </w:rPr>
                <w:t xml:space="preserve"> </w:t>
              </w:r>
              <w:r w:rsidRPr="005F5A25">
                <w:rPr>
                  <w:rFonts w:hint="eastAsia"/>
                </w:rPr>
                <w:t>≤</w:t>
              </w:r>
              <w:r w:rsidRPr="005F5A25">
                <w:rPr>
                  <w:rFonts w:hint="eastAsia"/>
                </w:rPr>
                <w:t xml:space="preserve"> </w:t>
              </w:r>
              <w:r w:rsidRPr="005F5A25">
                <w:t>4000</w:t>
              </w:r>
            </w:ins>
          </w:p>
        </w:tc>
        <w:tc>
          <w:tcPr>
            <w:tcW w:w="1784" w:type="dxa"/>
            <w:shd w:val="clear" w:color="auto" w:fill="auto"/>
          </w:tcPr>
          <w:p w14:paraId="2422AA24" w14:textId="77777777" w:rsidR="007E2AA5" w:rsidRPr="005F5A25" w:rsidRDefault="007E2AA5" w:rsidP="009D4DDC">
            <w:pPr>
              <w:pStyle w:val="TAC"/>
              <w:rPr>
                <w:ins w:id="1412" w:author="CMCC" w:date="2025-05-09T11:15:00Z" w16du:dateUtc="2025-05-09T03:15:00Z"/>
              </w:rPr>
            </w:pPr>
            <w:ins w:id="1413" w:author="CMCC" w:date="2025-05-09T11:15:00Z" w16du:dateUtc="2025-05-09T03:15:00Z">
              <w:r w:rsidRPr="005F5A25">
                <w:t>1500</w:t>
              </w:r>
            </w:ins>
          </w:p>
        </w:tc>
      </w:tr>
      <w:tr w:rsidR="007E2AA5" w:rsidRPr="005F5A25" w14:paraId="338D64BC" w14:textId="77777777" w:rsidTr="009D4DDC">
        <w:trPr>
          <w:cantSplit/>
          <w:jc w:val="center"/>
          <w:ins w:id="1414" w:author="CMCC" w:date="2025-05-09T11:15:00Z"/>
        </w:trPr>
        <w:tc>
          <w:tcPr>
            <w:tcW w:w="1556" w:type="dxa"/>
            <w:vMerge/>
            <w:vAlign w:val="center"/>
          </w:tcPr>
          <w:p w14:paraId="6D06EADE" w14:textId="77777777" w:rsidR="007E2AA5" w:rsidRPr="005F5A25" w:rsidRDefault="007E2AA5" w:rsidP="009D4DDC">
            <w:pPr>
              <w:pStyle w:val="TAC"/>
              <w:rPr>
                <w:ins w:id="1415" w:author="CMCC" w:date="2025-05-09T11:15:00Z" w16du:dateUtc="2025-05-09T03:15:00Z"/>
              </w:rPr>
            </w:pPr>
          </w:p>
        </w:tc>
        <w:tc>
          <w:tcPr>
            <w:tcW w:w="3801" w:type="dxa"/>
            <w:shd w:val="clear" w:color="auto" w:fill="auto"/>
          </w:tcPr>
          <w:p w14:paraId="3D6D3A0A" w14:textId="77777777" w:rsidR="007E2AA5" w:rsidRPr="005F5A25" w:rsidRDefault="007E2AA5" w:rsidP="009D4DDC">
            <w:pPr>
              <w:pStyle w:val="TAC"/>
              <w:rPr>
                <w:ins w:id="1416" w:author="CMCC" w:date="2025-05-09T11:15:00Z" w16du:dateUtc="2025-05-09T03:15:00Z"/>
              </w:rPr>
            </w:pPr>
            <w:ins w:id="1417" w:author="CMCC" w:date="2025-05-09T11:15:00Z" w16du:dateUtc="2025-05-09T03:15:00Z">
              <w:r w:rsidRPr="005F5A25">
                <w:rPr>
                  <w:lang w:eastAsia="fr-FR"/>
                </w:rPr>
                <w:t xml:space="preserve">4000 &lt; </w:t>
              </w:r>
              <w:proofErr w:type="spellStart"/>
              <w:proofErr w:type="gramStart"/>
              <w:r w:rsidRPr="005F5A25">
                <w:rPr>
                  <w:lang w:eastAsia="fr-FR"/>
                </w:rPr>
                <w:t>F</w:t>
              </w:r>
              <w:r w:rsidRPr="005F5A25">
                <w:rPr>
                  <w:vertAlign w:val="subscript"/>
                  <w:lang w:eastAsia="fr-FR"/>
                </w:rPr>
                <w:t>DL,high</w:t>
              </w:r>
              <w:proofErr w:type="spellEnd"/>
              <w:proofErr w:type="gramEnd"/>
              <w:r w:rsidRPr="005F5A25">
                <w:rPr>
                  <w:lang w:eastAsia="fr-FR"/>
                </w:rPr>
                <w:t xml:space="preserve"> – </w:t>
              </w:r>
              <w:proofErr w:type="spellStart"/>
              <w:proofErr w:type="gramStart"/>
              <w:r w:rsidRPr="005F5A25">
                <w:rPr>
                  <w:lang w:eastAsia="fr-FR"/>
                </w:rPr>
                <w:t>F</w:t>
              </w:r>
              <w:r w:rsidRPr="005F5A25">
                <w:rPr>
                  <w:vertAlign w:val="subscript"/>
                  <w:lang w:eastAsia="fr-FR"/>
                </w:rPr>
                <w:t>DL,low</w:t>
              </w:r>
              <w:proofErr w:type="spellEnd"/>
              <w:proofErr w:type="gramEnd"/>
              <w:r w:rsidRPr="005F5A25">
                <w:rPr>
                  <w:lang w:eastAsia="fr-FR"/>
                </w:rPr>
                <w:t xml:space="preserve"> ≤ 14000</w:t>
              </w:r>
            </w:ins>
          </w:p>
        </w:tc>
        <w:tc>
          <w:tcPr>
            <w:tcW w:w="1784" w:type="dxa"/>
            <w:shd w:val="clear" w:color="auto" w:fill="auto"/>
          </w:tcPr>
          <w:p w14:paraId="225860FC" w14:textId="77777777" w:rsidR="007E2AA5" w:rsidRPr="005F5A25" w:rsidRDefault="007E2AA5" w:rsidP="009D4DDC">
            <w:pPr>
              <w:pStyle w:val="TAC"/>
              <w:rPr>
                <w:ins w:id="1418" w:author="CMCC" w:date="2025-05-09T11:15:00Z" w16du:dateUtc="2025-05-09T03:15:00Z"/>
              </w:rPr>
            </w:pPr>
            <w:ins w:id="1419" w:author="CMCC" w:date="2025-05-09T11:15:00Z" w16du:dateUtc="2025-05-09T03:15:00Z">
              <w:r w:rsidRPr="005F5A25">
                <w:rPr>
                  <w:lang w:eastAsia="fr-FR"/>
                </w:rPr>
                <w:t>3500</w:t>
              </w:r>
            </w:ins>
          </w:p>
        </w:tc>
      </w:tr>
    </w:tbl>
    <w:p w14:paraId="525E5B2F" w14:textId="77777777" w:rsidR="007E2AA5" w:rsidRPr="005F5A25" w:rsidRDefault="007E2AA5" w:rsidP="007E2AA5">
      <w:pPr>
        <w:rPr>
          <w:ins w:id="1420" w:author="CMCC" w:date="2025-05-09T11:15:00Z" w16du:dateUtc="2025-05-09T03:15:00Z"/>
        </w:rPr>
      </w:pPr>
    </w:p>
    <w:p w14:paraId="08DD0094" w14:textId="77777777" w:rsidR="007E2AA5" w:rsidRPr="00F95B02" w:rsidRDefault="007E2AA5" w:rsidP="007E2AA5">
      <w:pPr>
        <w:rPr>
          <w:ins w:id="1421" w:author="CMCC" w:date="2025-05-09T11:15:00Z" w16du:dateUtc="2025-05-09T03:15:00Z"/>
        </w:rPr>
      </w:pPr>
      <w:ins w:id="1422" w:author="CMCC" w:date="2025-05-09T11:15:00Z" w16du:dateUtc="2025-05-09T03:15:00Z">
        <w:r w:rsidRPr="00F95B02">
          <w:t xml:space="preserve">The unwanted emission requirements are applied per cell for all the configurations.  Requirements for OTA unwanted emissions are captured using TRP, </w:t>
        </w:r>
        <w:r w:rsidRPr="00F95B02">
          <w:rPr>
            <w:i/>
          </w:rPr>
          <w:t>directional requirements</w:t>
        </w:r>
        <w:r w:rsidRPr="00F95B02">
          <w:t xml:space="preserve"> or co-location requirements as described per requirement.</w:t>
        </w:r>
      </w:ins>
    </w:p>
    <w:p w14:paraId="216BF3D3" w14:textId="77777777" w:rsidR="007E2AA5" w:rsidRDefault="007E2AA5" w:rsidP="007E2AA5">
      <w:pPr>
        <w:rPr>
          <w:ins w:id="1423" w:author="CMCC" w:date="2025-05-09T11:15:00Z" w16du:dateUtc="2025-05-09T03:15:00Z"/>
        </w:rPr>
      </w:pPr>
      <w:ins w:id="1424" w:author="CMCC" w:date="2025-05-09T11:15:00Z" w16du:dateUtc="2025-05-09T03:15:00Z">
        <w:r w:rsidRPr="00F95B02">
          <w:t>There is in addition a requirement for occupied bandwidth.</w:t>
        </w:r>
      </w:ins>
    </w:p>
    <w:p w14:paraId="4575B91F" w14:textId="77777777" w:rsidR="007E2AA5" w:rsidRDefault="007E2AA5" w:rsidP="007E2AA5">
      <w:pPr>
        <w:rPr>
          <w:ins w:id="1425" w:author="CMCC" w:date="2025-05-09T11:15:00Z" w16du:dateUtc="2025-05-09T03:15:00Z"/>
          <w:rFonts w:eastAsiaTheme="minorEastAsia" w:cs="v5.0.0"/>
        </w:rPr>
      </w:pPr>
      <w:ins w:id="1426" w:author="CMCC" w:date="2025-05-09T11:15:00Z" w16du:dateUtc="2025-05-09T03:15:00Z">
        <w:r>
          <w:rPr>
            <w:rFonts w:eastAsiaTheme="minorEastAsia" w:cs="v5.0.0"/>
          </w:rPr>
          <w:t xml:space="preserve">For band </w:t>
        </w:r>
        <w:r>
          <w:rPr>
            <w:rFonts w:eastAsiaTheme="minorEastAsia" w:cs="v5.0.0"/>
            <w:lang w:eastAsia="zh-CN"/>
          </w:rPr>
          <w:t>n104</w:t>
        </w:r>
        <w:r>
          <w:rPr>
            <w:rFonts w:eastAsiaTheme="minorEastAsia" w:cs="v5.0.0"/>
          </w:rPr>
          <w:t xml:space="preserve">, the values of </w:t>
        </w:r>
        <w:proofErr w:type="spellStart"/>
        <w:r>
          <w:rPr>
            <w:rFonts w:eastAsiaTheme="minorEastAsia"/>
          </w:rPr>
          <w:t>Δf</w:t>
        </w:r>
        <w:r>
          <w:rPr>
            <w:rFonts w:eastAsiaTheme="minorEastAsia"/>
            <w:vertAlign w:val="subscript"/>
          </w:rPr>
          <w:t>OBUE</w:t>
        </w:r>
        <w:proofErr w:type="spellEnd"/>
        <w:r>
          <w:rPr>
            <w:rFonts w:eastAsiaTheme="minorEastAsia" w:cs="v5.0.0"/>
          </w:rPr>
          <w:t xml:space="preserve"> are defined in table </w:t>
        </w:r>
        <w:r>
          <w:rPr>
            <w:rFonts w:cs="v5.0.0" w:hint="eastAsia"/>
            <w:lang w:val="en-US" w:eastAsia="zh-CN"/>
          </w:rPr>
          <w:t>12.5</w:t>
        </w:r>
        <w:r>
          <w:rPr>
            <w:rFonts w:eastAsiaTheme="minorEastAsia" w:cs="v5.0.0"/>
          </w:rPr>
          <w:t>.</w:t>
        </w:r>
        <w:r>
          <w:rPr>
            <w:rFonts w:eastAsiaTheme="minorEastAsia" w:cs="v5.0.0"/>
            <w:lang w:val="en-US" w:eastAsia="zh-CN"/>
          </w:rPr>
          <w:t>7</w:t>
        </w:r>
        <w:r>
          <w:rPr>
            <w:rFonts w:eastAsiaTheme="minorEastAsia" w:cs="v5.0.0"/>
          </w:rPr>
          <w:t>.1-1</w:t>
        </w:r>
        <w:r>
          <w:rPr>
            <w:rFonts w:eastAsiaTheme="minorEastAsia" w:cs="v5.0.0"/>
            <w:lang w:val="en-US" w:eastAsia="zh-CN"/>
          </w:rPr>
          <w:t>a</w:t>
        </w:r>
        <w:r>
          <w:rPr>
            <w:rFonts w:eastAsiaTheme="minorEastAsia" w:cs="v5.0.0"/>
          </w:rPr>
          <w:t>.</w:t>
        </w:r>
      </w:ins>
    </w:p>
    <w:p w14:paraId="504BC170" w14:textId="77777777" w:rsidR="007E2AA5" w:rsidRDefault="007E2AA5" w:rsidP="007E2AA5">
      <w:pPr>
        <w:pStyle w:val="TH"/>
        <w:rPr>
          <w:ins w:id="1427" w:author="CMCC" w:date="2025-05-09T11:15:00Z" w16du:dateUtc="2025-05-09T03:15:00Z"/>
          <w:rFonts w:eastAsiaTheme="minorEastAsia"/>
          <w:iCs/>
          <w:lang w:val="en-US" w:eastAsia="zh-CN"/>
        </w:rPr>
      </w:pPr>
      <w:ins w:id="1428" w:author="CMCC" w:date="2025-05-09T11:15:00Z" w16du:dateUtc="2025-05-09T03:15:00Z">
        <w:r>
          <w:rPr>
            <w:rFonts w:eastAsiaTheme="minorEastAsia"/>
          </w:rPr>
          <w:t xml:space="preserve">Table </w:t>
        </w:r>
        <w:r>
          <w:rPr>
            <w:rFonts w:hint="eastAsia"/>
            <w:lang w:val="en-US" w:eastAsia="zh-CN"/>
          </w:rPr>
          <w:t>12.5</w:t>
        </w:r>
        <w:r>
          <w:rPr>
            <w:rFonts w:eastAsiaTheme="minorEastAsia"/>
          </w:rPr>
          <w:t>.</w:t>
        </w:r>
        <w:r>
          <w:rPr>
            <w:rFonts w:eastAsiaTheme="minorEastAsia"/>
            <w:lang w:val="en-US" w:eastAsia="zh-CN"/>
          </w:rPr>
          <w:t>7</w:t>
        </w:r>
        <w:r>
          <w:rPr>
            <w:rFonts w:eastAsiaTheme="minorEastAsia"/>
          </w:rPr>
          <w:t>.1-1</w:t>
        </w:r>
        <w:r>
          <w:rPr>
            <w:rFonts w:eastAsiaTheme="minorEastAsia"/>
            <w:lang w:val="en-US" w:eastAsia="zh-CN"/>
          </w:rPr>
          <w:t>a</w:t>
        </w:r>
        <w:r>
          <w:rPr>
            <w:rFonts w:eastAsiaTheme="minorEastAsia"/>
          </w:rPr>
          <w:t xml:space="preserve">: Maximum offset of OBUE outside the </w:t>
        </w:r>
        <w:r>
          <w:rPr>
            <w:rFonts w:hint="eastAsia"/>
            <w:lang w:eastAsia="zh-CN"/>
          </w:rPr>
          <w:t>SBFD</w:t>
        </w:r>
        <w:r>
          <w:rPr>
            <w:rFonts w:eastAsiaTheme="minorEastAsia"/>
          </w:rPr>
          <w:t xml:space="preserve"> </w:t>
        </w:r>
        <w:r>
          <w:rPr>
            <w:rFonts w:eastAsiaTheme="minorEastAsia"/>
            <w:i/>
          </w:rPr>
          <w:t xml:space="preserve">operating band </w:t>
        </w:r>
        <w:r>
          <w:rPr>
            <w:rFonts w:eastAsiaTheme="minorEastAsia"/>
            <w:iCs/>
          </w:rPr>
          <w:t xml:space="preserve">for band </w:t>
        </w:r>
        <w:r>
          <w:rPr>
            <w:rFonts w:eastAsiaTheme="minorEastAsia"/>
            <w:iCs/>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92"/>
      </w:tblGrid>
      <w:tr w:rsidR="007E2AA5" w14:paraId="3FAE8D9B" w14:textId="77777777" w:rsidTr="009D4DDC">
        <w:trPr>
          <w:jc w:val="center"/>
          <w:ins w:id="1429" w:author="CMCC" w:date="2025-05-09T11:15:00Z"/>
        </w:trPr>
        <w:tc>
          <w:tcPr>
            <w:tcW w:w="0" w:type="auto"/>
            <w:tcBorders>
              <w:top w:val="single" w:sz="4" w:space="0" w:color="auto"/>
              <w:left w:val="single" w:sz="4" w:space="0" w:color="auto"/>
              <w:bottom w:val="single" w:sz="4" w:space="0" w:color="auto"/>
              <w:right w:val="single" w:sz="4" w:space="0" w:color="auto"/>
            </w:tcBorders>
            <w:hideMark/>
          </w:tcPr>
          <w:p w14:paraId="0548C41A" w14:textId="77777777" w:rsidR="007E2AA5" w:rsidRDefault="007E2AA5" w:rsidP="009D4DDC">
            <w:pPr>
              <w:pStyle w:val="TAH"/>
              <w:rPr>
                <w:ins w:id="1430" w:author="CMCC" w:date="2025-05-09T11:15:00Z" w16du:dateUtc="2025-05-09T03:15:00Z"/>
                <w:rFonts w:eastAsiaTheme="minorEastAsia"/>
                <w:i/>
              </w:rPr>
            </w:pPr>
            <w:ins w:id="1431" w:author="CMCC" w:date="2025-05-09T11:15:00Z" w16du:dateUtc="2025-05-09T03:15:00Z">
              <w:r>
                <w:rPr>
                  <w:lang w:eastAsia="zh-CN"/>
                </w:rPr>
                <w:t>BS type</w:t>
              </w:r>
            </w:ins>
          </w:p>
        </w:tc>
        <w:tc>
          <w:tcPr>
            <w:tcW w:w="0" w:type="auto"/>
            <w:tcBorders>
              <w:top w:val="single" w:sz="4" w:space="0" w:color="auto"/>
              <w:left w:val="single" w:sz="4" w:space="0" w:color="auto"/>
              <w:bottom w:val="single" w:sz="4" w:space="0" w:color="auto"/>
              <w:right w:val="single" w:sz="4" w:space="0" w:color="auto"/>
            </w:tcBorders>
            <w:hideMark/>
          </w:tcPr>
          <w:p w14:paraId="5397C7D3" w14:textId="77777777" w:rsidR="007E2AA5" w:rsidRDefault="007E2AA5" w:rsidP="009D4DDC">
            <w:pPr>
              <w:pStyle w:val="TAH"/>
              <w:rPr>
                <w:ins w:id="1432" w:author="CMCC" w:date="2025-05-09T11:15:00Z" w16du:dateUtc="2025-05-09T03:15:00Z"/>
                <w:rFonts w:eastAsiaTheme="minorEastAsia"/>
              </w:rPr>
            </w:pPr>
            <w:ins w:id="1433" w:author="CMCC" w:date="2025-05-09T11:15:00Z" w16du:dateUtc="2025-05-09T03:15:00Z">
              <w:r>
                <w:rPr>
                  <w:rFonts w:eastAsiaTheme="minorEastAsia"/>
                  <w:i/>
                </w:rPr>
                <w:t>Operating band</w:t>
              </w:r>
              <w:r>
                <w:rPr>
                  <w:rFonts w:eastAsiaTheme="minorEastAsia"/>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00D9D434" w14:textId="77777777" w:rsidR="007E2AA5" w:rsidRDefault="007E2AA5" w:rsidP="009D4DDC">
            <w:pPr>
              <w:pStyle w:val="TAH"/>
              <w:rPr>
                <w:ins w:id="1434" w:author="CMCC" w:date="2025-05-09T11:15:00Z" w16du:dateUtc="2025-05-09T03:15:00Z"/>
                <w:rFonts w:eastAsiaTheme="minorEastAsia"/>
              </w:rPr>
            </w:pPr>
            <w:proofErr w:type="spellStart"/>
            <w:ins w:id="1435" w:author="CMCC" w:date="2025-05-09T11:15:00Z" w16du:dateUtc="2025-05-09T03:15:00Z">
              <w:r>
                <w:rPr>
                  <w:rFonts w:eastAsiaTheme="minorEastAsia"/>
                </w:rPr>
                <w:t>Δf</w:t>
              </w:r>
              <w:r>
                <w:rPr>
                  <w:rFonts w:eastAsiaTheme="minorEastAsia"/>
                  <w:vertAlign w:val="subscript"/>
                </w:rPr>
                <w:t>OBUE</w:t>
              </w:r>
              <w:proofErr w:type="spellEnd"/>
              <w:r>
                <w:rPr>
                  <w:rFonts w:eastAsiaTheme="minorEastAsia"/>
                </w:rPr>
                <w:t xml:space="preserve"> (MHz)</w:t>
              </w:r>
            </w:ins>
          </w:p>
        </w:tc>
      </w:tr>
      <w:tr w:rsidR="007E2AA5" w14:paraId="69540A0F" w14:textId="77777777" w:rsidTr="009D4DDC">
        <w:trPr>
          <w:jc w:val="center"/>
          <w:ins w:id="1436" w:author="CMCC" w:date="2025-05-09T11:15:00Z"/>
        </w:trPr>
        <w:tc>
          <w:tcPr>
            <w:tcW w:w="0" w:type="auto"/>
            <w:tcBorders>
              <w:top w:val="single" w:sz="4" w:space="0" w:color="auto"/>
              <w:left w:val="single" w:sz="4" w:space="0" w:color="auto"/>
              <w:bottom w:val="single" w:sz="4" w:space="0" w:color="auto"/>
              <w:right w:val="single" w:sz="4" w:space="0" w:color="auto"/>
            </w:tcBorders>
            <w:hideMark/>
          </w:tcPr>
          <w:p w14:paraId="267B4E6D" w14:textId="77777777" w:rsidR="007E2AA5" w:rsidRDefault="007E2AA5" w:rsidP="009D4DDC">
            <w:pPr>
              <w:keepNext/>
              <w:keepLines/>
              <w:spacing w:after="0" w:line="254" w:lineRule="auto"/>
              <w:jc w:val="center"/>
              <w:rPr>
                <w:ins w:id="1437" w:author="CMCC" w:date="2025-05-09T11:15:00Z" w16du:dateUtc="2025-05-09T03:15:00Z"/>
                <w:rFonts w:ascii="Arial" w:eastAsiaTheme="minorEastAsia" w:hAnsi="Arial"/>
                <w:sz w:val="18"/>
                <w:lang w:val="en-US" w:eastAsia="zh-CN"/>
              </w:rPr>
            </w:pPr>
            <w:ins w:id="1438" w:author="CMCC" w:date="2025-05-09T11:15:00Z" w16du:dateUtc="2025-05-09T03:15:00Z">
              <w:r>
                <w:rPr>
                  <w:i/>
                  <w:lang w:eastAsia="zh-CN"/>
                </w:rPr>
                <w:t>BS type 1-O</w:t>
              </w:r>
            </w:ins>
          </w:p>
        </w:tc>
        <w:tc>
          <w:tcPr>
            <w:tcW w:w="0" w:type="auto"/>
            <w:tcBorders>
              <w:top w:val="single" w:sz="4" w:space="0" w:color="auto"/>
              <w:left w:val="single" w:sz="4" w:space="0" w:color="auto"/>
              <w:bottom w:val="single" w:sz="4" w:space="0" w:color="auto"/>
              <w:right w:val="single" w:sz="4" w:space="0" w:color="auto"/>
            </w:tcBorders>
            <w:hideMark/>
          </w:tcPr>
          <w:p w14:paraId="637C65BD" w14:textId="77777777" w:rsidR="007E2AA5" w:rsidRDefault="007E2AA5" w:rsidP="009D4DDC">
            <w:pPr>
              <w:keepNext/>
              <w:keepLines/>
              <w:spacing w:after="0" w:line="254" w:lineRule="auto"/>
              <w:jc w:val="center"/>
              <w:rPr>
                <w:ins w:id="1439" w:author="CMCC" w:date="2025-05-09T11:15:00Z" w16du:dateUtc="2025-05-09T03:15:00Z"/>
                <w:rFonts w:ascii="Arial" w:eastAsiaTheme="minorEastAsia" w:hAnsi="Arial"/>
                <w:sz w:val="18"/>
                <w:lang w:val="en-US"/>
              </w:rPr>
            </w:pPr>
            <w:ins w:id="1440" w:author="CMCC" w:date="2025-05-09T11:15:00Z" w16du:dateUtc="2025-05-09T03:15:00Z">
              <w:r>
                <w:rPr>
                  <w:rFonts w:ascii="Arial" w:eastAsiaTheme="minorEastAsia" w:hAnsi="Arial"/>
                  <w:sz w:val="18"/>
                  <w:lang w:val="en-US" w:eastAsia="zh-CN"/>
                </w:rPr>
                <w:t>n104</w:t>
              </w:r>
            </w:ins>
          </w:p>
        </w:tc>
        <w:tc>
          <w:tcPr>
            <w:tcW w:w="0" w:type="auto"/>
            <w:tcBorders>
              <w:top w:val="single" w:sz="4" w:space="0" w:color="auto"/>
              <w:left w:val="single" w:sz="4" w:space="0" w:color="auto"/>
              <w:bottom w:val="single" w:sz="4" w:space="0" w:color="auto"/>
              <w:right w:val="single" w:sz="4" w:space="0" w:color="auto"/>
            </w:tcBorders>
            <w:hideMark/>
          </w:tcPr>
          <w:p w14:paraId="36580211" w14:textId="77777777" w:rsidR="007E2AA5" w:rsidRDefault="007E2AA5" w:rsidP="009D4DDC">
            <w:pPr>
              <w:keepNext/>
              <w:keepLines/>
              <w:spacing w:after="0" w:line="254" w:lineRule="auto"/>
              <w:jc w:val="center"/>
              <w:rPr>
                <w:ins w:id="1441" w:author="CMCC" w:date="2025-05-09T11:15:00Z" w16du:dateUtc="2025-05-09T03:15:00Z"/>
                <w:rFonts w:ascii="Arial" w:eastAsiaTheme="minorEastAsia" w:hAnsi="Arial"/>
                <w:sz w:val="18"/>
                <w:lang w:val="en-US" w:eastAsia="zh-CN"/>
              </w:rPr>
            </w:pPr>
            <w:ins w:id="1442" w:author="CMCC" w:date="2025-05-09T11:15:00Z" w16du:dateUtc="2025-05-09T03:15:00Z">
              <w:r>
                <w:rPr>
                  <w:rFonts w:ascii="Arial" w:eastAsiaTheme="minorEastAsia" w:hAnsi="Arial"/>
                  <w:sz w:val="18"/>
                  <w:lang w:val="en-US" w:eastAsia="zh-CN"/>
                </w:rPr>
                <w:t>100</w:t>
              </w:r>
            </w:ins>
          </w:p>
        </w:tc>
      </w:tr>
    </w:tbl>
    <w:p w14:paraId="5812D104" w14:textId="77777777" w:rsidR="007E2AA5" w:rsidRPr="00F95B02" w:rsidRDefault="007E2AA5" w:rsidP="007E2AA5">
      <w:pPr>
        <w:rPr>
          <w:ins w:id="1443" w:author="CMCC" w:date="2025-05-09T11:15:00Z" w16du:dateUtc="2025-05-09T03:15:00Z"/>
          <w:lang w:eastAsia="zh-CN"/>
        </w:rPr>
      </w:pPr>
    </w:p>
    <w:p w14:paraId="64E9720C" w14:textId="77777777" w:rsidR="007E2AA5" w:rsidRPr="002B6E65" w:rsidRDefault="007E2AA5" w:rsidP="007E2AA5">
      <w:pPr>
        <w:pStyle w:val="40"/>
        <w:rPr>
          <w:ins w:id="1444" w:author="CMCC" w:date="2025-05-09T11:15:00Z" w16du:dateUtc="2025-05-09T03:15:00Z"/>
          <w:lang w:eastAsia="zh-CN"/>
        </w:rPr>
      </w:pPr>
      <w:bookmarkStart w:id="1445" w:name="_Toc21127663"/>
      <w:bookmarkStart w:id="1446" w:name="_Toc29811872"/>
      <w:bookmarkStart w:id="1447" w:name="_Toc36817424"/>
      <w:bookmarkStart w:id="1448" w:name="_Toc37260346"/>
      <w:bookmarkStart w:id="1449" w:name="_Toc37267734"/>
      <w:bookmarkStart w:id="1450" w:name="_Toc44712337"/>
      <w:bookmarkStart w:id="1451" w:name="_Toc45893650"/>
      <w:bookmarkStart w:id="1452" w:name="_Toc53178370"/>
      <w:bookmarkStart w:id="1453" w:name="_Toc53178821"/>
      <w:bookmarkStart w:id="1454" w:name="_Toc61179059"/>
      <w:bookmarkStart w:id="1455" w:name="_Toc61179529"/>
      <w:bookmarkStart w:id="1456" w:name="_Toc67916825"/>
      <w:bookmarkStart w:id="1457" w:name="_Toc74663446"/>
      <w:bookmarkStart w:id="1458" w:name="_Toc82621987"/>
      <w:bookmarkStart w:id="1459" w:name="_Toc90422834"/>
      <w:bookmarkStart w:id="1460" w:name="_Toc106783030"/>
      <w:bookmarkStart w:id="1461" w:name="_Toc107311921"/>
      <w:bookmarkStart w:id="1462" w:name="_Toc107419505"/>
      <w:bookmarkStart w:id="1463" w:name="_Toc107475132"/>
      <w:bookmarkStart w:id="1464" w:name="_Toc114255725"/>
      <w:bookmarkStart w:id="1465" w:name="_Toc115186405"/>
      <w:bookmarkStart w:id="1466" w:name="_Toc123049235"/>
      <w:bookmarkStart w:id="1467" w:name="_Toc123052157"/>
      <w:bookmarkStart w:id="1468" w:name="_Toc123054626"/>
      <w:bookmarkStart w:id="1469" w:name="_Toc123717727"/>
      <w:bookmarkStart w:id="1470" w:name="_Toc124157303"/>
      <w:bookmarkStart w:id="1471" w:name="_Toc124266707"/>
      <w:bookmarkStart w:id="1472" w:name="_Toc131596065"/>
      <w:bookmarkStart w:id="1473" w:name="_Toc131741063"/>
      <w:bookmarkStart w:id="1474" w:name="_Toc131766597"/>
      <w:bookmarkStart w:id="1475" w:name="_Toc138837819"/>
      <w:bookmarkStart w:id="1476" w:name="_Toc156567640"/>
      <w:bookmarkStart w:id="1477" w:name="_Toc176876246"/>
      <w:bookmarkStart w:id="1478" w:name="_Toc187245751"/>
      <w:bookmarkStart w:id="1479" w:name="_Toc194092604"/>
      <w:ins w:id="1480" w:author="CMCC" w:date="2025-05-09T11:15:00Z" w16du:dateUtc="2025-05-09T03:15:00Z">
        <w:r w:rsidRPr="002B6E65">
          <w:rPr>
            <w:rFonts w:hint="eastAsia"/>
            <w:lang w:eastAsia="zh-CN"/>
          </w:rPr>
          <w:t>12.5</w:t>
        </w:r>
        <w:r w:rsidRPr="002B6E65">
          <w:rPr>
            <w:lang w:eastAsia="zh-CN"/>
          </w:rPr>
          <w:t>.7.2</w:t>
        </w:r>
        <w:r w:rsidRPr="002B6E65">
          <w:rPr>
            <w:lang w:eastAsia="zh-CN"/>
          </w:rPr>
          <w:tab/>
          <w:t>OTA occupied bandwidth</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ins>
    </w:p>
    <w:p w14:paraId="6AC93044" w14:textId="77777777" w:rsidR="007E2AA5" w:rsidRPr="00F95B02" w:rsidRDefault="007E2AA5" w:rsidP="007E2AA5">
      <w:pPr>
        <w:pStyle w:val="5"/>
        <w:rPr>
          <w:ins w:id="1481" w:author="CMCC" w:date="2025-05-09T11:15:00Z" w16du:dateUtc="2025-05-09T03:15:00Z"/>
        </w:rPr>
      </w:pPr>
      <w:bookmarkStart w:id="1482" w:name="_Toc21127664"/>
      <w:bookmarkStart w:id="1483" w:name="_Toc29811873"/>
      <w:bookmarkStart w:id="1484" w:name="_Toc36817425"/>
      <w:bookmarkStart w:id="1485" w:name="_Toc37260347"/>
      <w:bookmarkStart w:id="1486" w:name="_Toc37267735"/>
      <w:bookmarkStart w:id="1487" w:name="_Toc44712338"/>
      <w:bookmarkStart w:id="1488" w:name="_Toc45893651"/>
      <w:bookmarkStart w:id="1489" w:name="_Toc53178371"/>
      <w:bookmarkStart w:id="1490" w:name="_Toc53178822"/>
      <w:bookmarkStart w:id="1491" w:name="_Toc61179060"/>
      <w:bookmarkStart w:id="1492" w:name="_Toc61179530"/>
      <w:bookmarkStart w:id="1493" w:name="_Toc67916826"/>
      <w:bookmarkStart w:id="1494" w:name="_Toc74663447"/>
      <w:bookmarkStart w:id="1495" w:name="_Toc82621988"/>
      <w:bookmarkStart w:id="1496" w:name="_Toc90422835"/>
      <w:bookmarkStart w:id="1497" w:name="_Toc106783031"/>
      <w:bookmarkStart w:id="1498" w:name="_Toc107311922"/>
      <w:bookmarkStart w:id="1499" w:name="_Toc107419506"/>
      <w:bookmarkStart w:id="1500" w:name="_Toc107475133"/>
      <w:bookmarkStart w:id="1501" w:name="_Toc114255726"/>
      <w:bookmarkStart w:id="1502" w:name="_Toc115186406"/>
      <w:bookmarkStart w:id="1503" w:name="_Toc123049236"/>
      <w:bookmarkStart w:id="1504" w:name="_Toc123052158"/>
      <w:bookmarkStart w:id="1505" w:name="_Toc123054627"/>
      <w:bookmarkStart w:id="1506" w:name="_Toc123717728"/>
      <w:bookmarkStart w:id="1507" w:name="_Toc124157304"/>
      <w:bookmarkStart w:id="1508" w:name="_Toc124266708"/>
      <w:bookmarkStart w:id="1509" w:name="_Toc131596066"/>
      <w:bookmarkStart w:id="1510" w:name="_Toc131741064"/>
      <w:bookmarkStart w:id="1511" w:name="_Toc131766598"/>
      <w:bookmarkStart w:id="1512" w:name="_Toc138837820"/>
      <w:bookmarkStart w:id="1513" w:name="_Toc156567641"/>
      <w:bookmarkStart w:id="1514" w:name="_Toc176876247"/>
      <w:bookmarkStart w:id="1515" w:name="_Toc187245752"/>
      <w:bookmarkStart w:id="1516" w:name="_Toc194092605"/>
      <w:ins w:id="1517" w:author="CMCC" w:date="2025-05-09T11:15:00Z" w16du:dateUtc="2025-05-09T03:15:00Z">
        <w:r>
          <w:rPr>
            <w:rFonts w:hint="eastAsia"/>
          </w:rPr>
          <w:t>12.5</w:t>
        </w:r>
        <w:r w:rsidRPr="00F95B02">
          <w:t>.7.2.1</w:t>
        </w:r>
        <w:r w:rsidRPr="00F95B02">
          <w:tab/>
          <w:t>General</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ins>
    </w:p>
    <w:p w14:paraId="434D8ED9" w14:textId="77777777" w:rsidR="007E2AA5" w:rsidRPr="00F95B02" w:rsidRDefault="007E2AA5" w:rsidP="007E2AA5">
      <w:pPr>
        <w:rPr>
          <w:ins w:id="1518" w:author="CMCC" w:date="2025-05-09T11:15:00Z" w16du:dateUtc="2025-05-09T03:15:00Z"/>
        </w:rPr>
      </w:pPr>
      <w:ins w:id="1519" w:author="CMCC" w:date="2025-05-09T11:15:00Z" w16du:dateUtc="2025-05-09T03:15:00Z">
        <w:r w:rsidRPr="00F95B02">
          <w:rPr>
            <w:lang w:eastAsia="zh-CN"/>
          </w:rPr>
          <w:t>T</w:t>
        </w:r>
        <w:r w:rsidRPr="00F95B02">
          <w:t xml:space="preserve">he OTA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w:t>
        </w:r>
        <w:r w:rsidRPr="00F95B02">
          <w:rPr>
            <w:lang w:eastAsia="zh-CN"/>
          </w:rPr>
          <w:t>3</w:t>
        </w:r>
        <w:r w:rsidRPr="00F95B02">
          <w:t>].</w:t>
        </w:r>
      </w:ins>
    </w:p>
    <w:p w14:paraId="116DF546" w14:textId="77777777" w:rsidR="007E2AA5" w:rsidRPr="00F95B02" w:rsidRDefault="007E2AA5" w:rsidP="007E2AA5">
      <w:pPr>
        <w:rPr>
          <w:ins w:id="1520" w:author="CMCC" w:date="2025-05-09T11:15:00Z" w16du:dateUtc="2025-05-09T03:15:00Z"/>
        </w:rPr>
      </w:pPr>
      <w:ins w:id="1521" w:author="CMCC" w:date="2025-05-09T11:15:00Z" w16du:dateUtc="2025-05-09T03:15:00Z">
        <w:r w:rsidRPr="00F95B02">
          <w:t xml:space="preserve">The value of </w:t>
        </w:r>
        <w:r w:rsidRPr="00F95B02">
          <w:rPr>
            <w:rFonts w:ascii="Symbol" w:hAnsi="Symbol" w:cs="v4.2.0"/>
          </w:rPr>
          <w:t></w:t>
        </w:r>
        <w:r w:rsidRPr="00F95B02">
          <w:t>/2 shall be taken as 0.5%.</w:t>
        </w:r>
      </w:ins>
    </w:p>
    <w:p w14:paraId="42673B1F" w14:textId="77777777" w:rsidR="007E2AA5" w:rsidRPr="00F95B02" w:rsidRDefault="007E2AA5" w:rsidP="007E2AA5">
      <w:pPr>
        <w:rPr>
          <w:ins w:id="1522" w:author="CMCC" w:date="2025-05-09T11:15:00Z" w16du:dateUtc="2025-05-09T03:15:00Z"/>
        </w:rPr>
      </w:pPr>
      <w:ins w:id="1523" w:author="CMCC" w:date="2025-05-09T11:15:00Z" w16du:dateUtc="2025-05-09T03:15:00Z">
        <w:r w:rsidRPr="00F95B02">
          <w:lastRenderedPageBreak/>
          <w:t xml:space="preserve">The OTA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OTA occupied bandwidth according to the definition in the present clause.</w:t>
        </w:r>
      </w:ins>
    </w:p>
    <w:p w14:paraId="0D53F30D" w14:textId="77777777" w:rsidR="007E2AA5" w:rsidRPr="00F95B02" w:rsidRDefault="007E2AA5" w:rsidP="007E2AA5">
      <w:pPr>
        <w:rPr>
          <w:ins w:id="1524" w:author="CMCC" w:date="2025-05-09T11:15:00Z" w16du:dateUtc="2025-05-09T03:15:00Z"/>
          <w:lang w:eastAsia="zh-CN"/>
        </w:rPr>
      </w:pPr>
      <w:ins w:id="1525" w:author="CMCC" w:date="2025-05-09T11:15:00Z" w16du:dateUtc="2025-05-09T03:15:00Z">
        <w:r w:rsidRPr="00F95B02">
          <w:t xml:space="preserve">The OTA occupied bandwidth is defined as a </w:t>
        </w:r>
        <w:r w:rsidRPr="00F95B02">
          <w:rPr>
            <w:i/>
          </w:rPr>
          <w:t>directional requirement</w:t>
        </w:r>
        <w:r w:rsidRPr="00F95B02">
          <w:t xml:space="preserve"> and shall be met in the manufacturer's declared </w:t>
        </w:r>
        <w:r w:rsidRPr="00F95B02">
          <w:rPr>
            <w:i/>
          </w:rPr>
          <w:t xml:space="preserve">OTA coverage range </w:t>
        </w:r>
        <w:r w:rsidRPr="00F95B02">
          <w:t>at the RIB</w:t>
        </w:r>
        <w:r w:rsidRPr="00F95B02">
          <w:rPr>
            <w:lang w:eastAsia="zh-CN"/>
          </w:rPr>
          <w:t>.</w:t>
        </w:r>
      </w:ins>
    </w:p>
    <w:p w14:paraId="689FE494" w14:textId="77777777" w:rsidR="007E2AA5" w:rsidRPr="002B6E65" w:rsidRDefault="007E2AA5" w:rsidP="007E2AA5">
      <w:pPr>
        <w:pStyle w:val="5"/>
        <w:rPr>
          <w:ins w:id="1526" w:author="CMCC" w:date="2025-05-09T11:15:00Z" w16du:dateUtc="2025-05-09T03:15:00Z"/>
        </w:rPr>
      </w:pPr>
      <w:bookmarkStart w:id="1527" w:name="_Toc21127665"/>
      <w:bookmarkStart w:id="1528" w:name="_Toc29811874"/>
      <w:bookmarkStart w:id="1529" w:name="_Toc36817426"/>
      <w:bookmarkStart w:id="1530" w:name="_Toc37260348"/>
      <w:bookmarkStart w:id="1531" w:name="_Toc37267736"/>
      <w:bookmarkStart w:id="1532" w:name="_Toc44712339"/>
      <w:bookmarkStart w:id="1533" w:name="_Toc45893652"/>
      <w:bookmarkStart w:id="1534" w:name="_Toc53178372"/>
      <w:bookmarkStart w:id="1535" w:name="_Toc53178823"/>
      <w:bookmarkStart w:id="1536" w:name="_Toc61179061"/>
      <w:bookmarkStart w:id="1537" w:name="_Toc61179531"/>
      <w:bookmarkStart w:id="1538" w:name="_Toc67916827"/>
      <w:bookmarkStart w:id="1539" w:name="_Toc74663448"/>
      <w:bookmarkStart w:id="1540" w:name="_Toc82621989"/>
      <w:bookmarkStart w:id="1541" w:name="_Toc90422836"/>
      <w:bookmarkStart w:id="1542" w:name="_Toc106783032"/>
      <w:bookmarkStart w:id="1543" w:name="_Toc107311923"/>
      <w:bookmarkStart w:id="1544" w:name="_Toc107419507"/>
      <w:bookmarkStart w:id="1545" w:name="_Toc107475134"/>
      <w:bookmarkStart w:id="1546" w:name="_Toc114255727"/>
      <w:bookmarkStart w:id="1547" w:name="_Toc115186407"/>
      <w:bookmarkStart w:id="1548" w:name="_Toc123049237"/>
      <w:bookmarkStart w:id="1549" w:name="_Toc123052159"/>
      <w:bookmarkStart w:id="1550" w:name="_Toc123054628"/>
      <w:bookmarkStart w:id="1551" w:name="_Toc123717729"/>
      <w:bookmarkStart w:id="1552" w:name="_Toc124157305"/>
      <w:bookmarkStart w:id="1553" w:name="_Toc124266709"/>
      <w:bookmarkStart w:id="1554" w:name="_Toc131596067"/>
      <w:bookmarkStart w:id="1555" w:name="_Toc131741065"/>
      <w:bookmarkStart w:id="1556" w:name="_Toc131766599"/>
      <w:bookmarkStart w:id="1557" w:name="_Toc138837821"/>
      <w:bookmarkStart w:id="1558" w:name="_Toc156567642"/>
      <w:bookmarkStart w:id="1559" w:name="_Toc176876248"/>
      <w:bookmarkStart w:id="1560" w:name="_Toc187245753"/>
      <w:bookmarkStart w:id="1561" w:name="_Toc194092606"/>
      <w:ins w:id="1562" w:author="CMCC" w:date="2025-05-09T11:15:00Z" w16du:dateUtc="2025-05-09T03:15:00Z">
        <w:r>
          <w:rPr>
            <w:rFonts w:hint="eastAsia"/>
          </w:rPr>
          <w:t>12.5</w:t>
        </w:r>
        <w:r w:rsidRPr="00F95B02">
          <w:t>.7.2.2</w:t>
        </w:r>
        <w:r w:rsidRPr="00F95B02">
          <w:tab/>
          <w:t xml:space="preserve">Minimum requirement for </w:t>
        </w:r>
        <w:r w:rsidRPr="002B6E65">
          <w:t>BS type 1-O</w:t>
        </w:r>
        <w:r w:rsidRPr="00F95B02">
          <w:t xml:space="preserve"> and </w:t>
        </w:r>
        <w:r w:rsidRPr="002B6E65">
          <w:t xml:space="preserve">BS type </w:t>
        </w:r>
        <w:r w:rsidRPr="00F95B02">
          <w:t>2-O</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ins>
    </w:p>
    <w:p w14:paraId="5910FE12" w14:textId="77777777" w:rsidR="007E2AA5" w:rsidRPr="00F95B02" w:rsidRDefault="007E2AA5" w:rsidP="007E2AA5">
      <w:pPr>
        <w:rPr>
          <w:ins w:id="1563" w:author="CMCC" w:date="2025-05-09T11:15:00Z" w16du:dateUtc="2025-05-09T03:15:00Z"/>
          <w:lang w:eastAsia="zh-CN"/>
        </w:rPr>
      </w:pPr>
      <w:ins w:id="1564" w:author="CMCC" w:date="2025-05-09T11:15:00Z" w16du:dateUtc="2025-05-09T03:15:00Z">
        <w:r w:rsidRPr="00F95B02">
          <w:rPr>
            <w:rFonts w:cs="v5.0.0"/>
            <w:snapToGrid w:val="0"/>
            <w:lang w:eastAsia="zh-CN"/>
          </w:rPr>
          <w:t>The OTA occupied bandwidth</w:t>
        </w:r>
        <w:r w:rsidRPr="00F95B02">
          <w:rPr>
            <w:rFonts w:cs="v5.0.0"/>
            <w:snapToGrid w:val="0"/>
          </w:rPr>
          <w:t xml:space="preserve"> </w:t>
        </w:r>
        <w:r w:rsidRPr="00F95B02">
          <w:rPr>
            <w:snapToGrid w:val="0"/>
          </w:rPr>
          <w:t xml:space="preserve">for each </w:t>
        </w:r>
        <w:r w:rsidRPr="00F95B02">
          <w:rPr>
            <w:snapToGrid w:val="0"/>
            <w:lang w:eastAsia="zh-CN"/>
          </w:rPr>
          <w:t>NR</w:t>
        </w:r>
        <w:r w:rsidRPr="00F95B02">
          <w:rPr>
            <w:snapToGrid w:val="0"/>
          </w:rPr>
          <w:t xml:space="preserve"> carrier</w:t>
        </w:r>
        <w:r w:rsidRPr="00F95B02">
          <w:rPr>
            <w:rFonts w:cs="v5.0.0"/>
            <w:snapToGrid w:val="0"/>
          </w:rPr>
          <w:t xml:space="preserve"> shall be less than the </w:t>
        </w:r>
        <w:r w:rsidRPr="00F95B02">
          <w:rPr>
            <w:rFonts w:cs="v5.0.0"/>
            <w:i/>
            <w:snapToGrid w:val="0"/>
          </w:rPr>
          <w:t>BS channel bandwidth</w:t>
        </w:r>
        <w:r w:rsidRPr="00F95B02">
          <w:rPr>
            <w:rFonts w:cs="v5.0.0"/>
            <w:snapToGrid w:val="0"/>
            <w:lang w:eastAsia="zh-CN"/>
          </w:rPr>
          <w:t>.</w:t>
        </w:r>
        <w:r w:rsidRPr="00F95B02">
          <w:rPr>
            <w:snapToGrid w:val="0"/>
          </w:rPr>
          <w:t xml:space="preserve"> For </w:t>
        </w:r>
        <w:r w:rsidRPr="00F95B02">
          <w:t xml:space="preserve">intra-band </w:t>
        </w:r>
        <w:r w:rsidRPr="00F95B02">
          <w:rPr>
            <w:snapToGrid w:val="0"/>
          </w:rPr>
          <w:t>contiguous CA, t</w:t>
        </w:r>
        <w:r w:rsidRPr="00F95B02">
          <w:rPr>
            <w:bCs/>
          </w:rPr>
          <w:t xml:space="preserve">he </w:t>
        </w:r>
        <w:r w:rsidRPr="00F95B02">
          <w:rPr>
            <w:bCs/>
            <w:lang w:val="en-US" w:eastAsia="zh-CN"/>
          </w:rPr>
          <w:t xml:space="preserve">OTA </w:t>
        </w:r>
        <w:r w:rsidRPr="00F95B02">
          <w:rPr>
            <w:bCs/>
          </w:rPr>
          <w:t xml:space="preserve">occupied bandwidth shall be less than or equal to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bCs/>
            <w:iCs/>
          </w:rPr>
          <w:t>.</w:t>
        </w:r>
      </w:ins>
    </w:p>
    <w:p w14:paraId="7BEFDF7D" w14:textId="77777777" w:rsidR="007E2AA5" w:rsidRPr="00F95B02" w:rsidRDefault="007E2AA5" w:rsidP="007E2AA5">
      <w:pPr>
        <w:pStyle w:val="40"/>
        <w:rPr>
          <w:ins w:id="1565" w:author="CMCC" w:date="2025-05-09T11:15:00Z" w16du:dateUtc="2025-05-09T03:15:00Z"/>
          <w:lang w:eastAsia="zh-CN"/>
        </w:rPr>
      </w:pPr>
      <w:bookmarkStart w:id="1566" w:name="_Toc21127666"/>
      <w:bookmarkStart w:id="1567" w:name="_Toc29811875"/>
      <w:bookmarkStart w:id="1568" w:name="_Toc36817427"/>
      <w:bookmarkStart w:id="1569" w:name="_Toc37260349"/>
      <w:bookmarkStart w:id="1570" w:name="_Toc37267737"/>
      <w:bookmarkStart w:id="1571" w:name="_Toc44712340"/>
      <w:bookmarkStart w:id="1572" w:name="_Toc45893653"/>
      <w:bookmarkStart w:id="1573" w:name="_Toc53178373"/>
      <w:bookmarkStart w:id="1574" w:name="_Toc53178824"/>
      <w:bookmarkStart w:id="1575" w:name="_Toc61179062"/>
      <w:bookmarkStart w:id="1576" w:name="_Toc61179532"/>
      <w:bookmarkStart w:id="1577" w:name="_Toc67916828"/>
      <w:bookmarkStart w:id="1578" w:name="_Toc74663449"/>
      <w:bookmarkStart w:id="1579" w:name="_Toc82621990"/>
      <w:bookmarkStart w:id="1580" w:name="_Toc90422837"/>
      <w:bookmarkStart w:id="1581" w:name="_Toc106783033"/>
      <w:bookmarkStart w:id="1582" w:name="_Toc107311924"/>
      <w:bookmarkStart w:id="1583" w:name="_Toc107419508"/>
      <w:bookmarkStart w:id="1584" w:name="_Toc107475135"/>
      <w:bookmarkStart w:id="1585" w:name="_Toc114255728"/>
      <w:bookmarkStart w:id="1586" w:name="_Toc115186408"/>
      <w:bookmarkStart w:id="1587" w:name="_Toc123049238"/>
      <w:bookmarkStart w:id="1588" w:name="_Toc123052160"/>
      <w:bookmarkStart w:id="1589" w:name="_Toc123054629"/>
      <w:bookmarkStart w:id="1590" w:name="_Toc123717730"/>
      <w:bookmarkStart w:id="1591" w:name="_Toc124157306"/>
      <w:bookmarkStart w:id="1592" w:name="_Toc124266710"/>
      <w:bookmarkStart w:id="1593" w:name="_Toc131596068"/>
      <w:bookmarkStart w:id="1594" w:name="_Toc131741066"/>
      <w:bookmarkStart w:id="1595" w:name="_Toc131766600"/>
      <w:bookmarkStart w:id="1596" w:name="_Toc138837822"/>
      <w:bookmarkStart w:id="1597" w:name="_Toc156567643"/>
      <w:bookmarkStart w:id="1598" w:name="_Toc176876249"/>
      <w:bookmarkStart w:id="1599" w:name="_Toc187245754"/>
      <w:bookmarkStart w:id="1600" w:name="_Toc194092607"/>
      <w:ins w:id="1601" w:author="CMCC" w:date="2025-05-09T11:15:00Z" w16du:dateUtc="2025-05-09T03:15:00Z">
        <w:r>
          <w:rPr>
            <w:rFonts w:hint="eastAsia"/>
            <w:lang w:eastAsia="zh-CN"/>
          </w:rPr>
          <w:t>12.5</w:t>
        </w:r>
        <w:r w:rsidRPr="00F95B02">
          <w:rPr>
            <w:lang w:eastAsia="zh-CN"/>
          </w:rPr>
          <w:t>.7.3</w:t>
        </w:r>
        <w:r w:rsidRPr="00F95B02">
          <w:rPr>
            <w:lang w:eastAsia="zh-CN"/>
          </w:rPr>
          <w:tab/>
          <w:t>OTA Adjacent Channel Leakage Power Ratio (ACLR)</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ins>
    </w:p>
    <w:p w14:paraId="3C5DAE47" w14:textId="77777777" w:rsidR="007E2AA5" w:rsidRPr="00F95B02" w:rsidRDefault="007E2AA5" w:rsidP="007E2AA5">
      <w:pPr>
        <w:pStyle w:val="5"/>
        <w:rPr>
          <w:ins w:id="1602" w:author="CMCC" w:date="2025-05-09T11:15:00Z" w16du:dateUtc="2025-05-09T03:15:00Z"/>
        </w:rPr>
      </w:pPr>
      <w:bookmarkStart w:id="1603" w:name="_Toc21127667"/>
      <w:bookmarkStart w:id="1604" w:name="_Toc29811876"/>
      <w:bookmarkStart w:id="1605" w:name="_Toc36817428"/>
      <w:bookmarkStart w:id="1606" w:name="_Toc37260350"/>
      <w:bookmarkStart w:id="1607" w:name="_Toc37267738"/>
      <w:bookmarkStart w:id="1608" w:name="_Toc44712341"/>
      <w:bookmarkStart w:id="1609" w:name="_Toc45893654"/>
      <w:bookmarkStart w:id="1610" w:name="_Toc53178374"/>
      <w:bookmarkStart w:id="1611" w:name="_Toc53178825"/>
      <w:bookmarkStart w:id="1612" w:name="_Toc61179063"/>
      <w:bookmarkStart w:id="1613" w:name="_Toc61179533"/>
      <w:bookmarkStart w:id="1614" w:name="_Toc67916829"/>
      <w:bookmarkStart w:id="1615" w:name="_Toc74663450"/>
      <w:bookmarkStart w:id="1616" w:name="_Toc82621991"/>
      <w:bookmarkStart w:id="1617" w:name="_Toc90422838"/>
      <w:bookmarkStart w:id="1618" w:name="_Toc106783034"/>
      <w:bookmarkStart w:id="1619" w:name="_Toc107311925"/>
      <w:bookmarkStart w:id="1620" w:name="_Toc107419509"/>
      <w:bookmarkStart w:id="1621" w:name="_Toc107475136"/>
      <w:bookmarkStart w:id="1622" w:name="_Toc114255729"/>
      <w:bookmarkStart w:id="1623" w:name="_Toc115186409"/>
      <w:bookmarkStart w:id="1624" w:name="_Toc123049239"/>
      <w:bookmarkStart w:id="1625" w:name="_Toc123052161"/>
      <w:bookmarkStart w:id="1626" w:name="_Toc123054630"/>
      <w:bookmarkStart w:id="1627" w:name="_Toc123717731"/>
      <w:bookmarkStart w:id="1628" w:name="_Toc124157307"/>
      <w:bookmarkStart w:id="1629" w:name="_Toc124266711"/>
      <w:bookmarkStart w:id="1630" w:name="_Toc131596069"/>
      <w:bookmarkStart w:id="1631" w:name="_Toc131741067"/>
      <w:bookmarkStart w:id="1632" w:name="_Toc131766601"/>
      <w:bookmarkStart w:id="1633" w:name="_Toc138837823"/>
      <w:bookmarkStart w:id="1634" w:name="_Toc156567644"/>
      <w:bookmarkStart w:id="1635" w:name="_Toc176876250"/>
      <w:bookmarkStart w:id="1636" w:name="_Toc187245755"/>
      <w:bookmarkStart w:id="1637" w:name="_Toc194092608"/>
      <w:ins w:id="1638" w:author="CMCC" w:date="2025-05-09T11:15:00Z" w16du:dateUtc="2025-05-09T03:15:00Z">
        <w:r>
          <w:rPr>
            <w:rFonts w:hint="eastAsia"/>
          </w:rPr>
          <w:t>12.5</w:t>
        </w:r>
        <w:r w:rsidRPr="00F95B02">
          <w:t>.7.3.1</w:t>
        </w:r>
        <w:r w:rsidRPr="00F95B02">
          <w:tab/>
          <w:t>General</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ins>
    </w:p>
    <w:p w14:paraId="70F3BAF9" w14:textId="77777777" w:rsidR="007E2AA5" w:rsidRPr="00F95B02" w:rsidRDefault="007E2AA5" w:rsidP="007E2AA5">
      <w:pPr>
        <w:rPr>
          <w:ins w:id="1639" w:author="CMCC" w:date="2025-05-09T11:15:00Z" w16du:dateUtc="2025-05-09T03:15:00Z"/>
        </w:rPr>
      </w:pPr>
      <w:ins w:id="1640" w:author="CMCC" w:date="2025-05-09T11:15:00Z" w16du:dateUtc="2025-05-09T03:15:00Z">
        <w:r w:rsidRPr="00F95B02">
          <w:t xml:space="preserve">OTA Adjacent Channel Leakage </w:t>
        </w:r>
        <w:proofErr w:type="gramStart"/>
        <w:r w:rsidRPr="00F95B02">
          <w:t>power</w:t>
        </w:r>
        <w:proofErr w:type="gramEnd"/>
        <w:r w:rsidRPr="00F95B02">
          <w:t xml:space="preserve"> Ratio (ACLR) is the ratio of the filtered mean power centred on the assigned channel frequency to the filtered mean power centred on an adjacent channel frequency. The measured power is TRP.</w:t>
        </w:r>
      </w:ins>
    </w:p>
    <w:p w14:paraId="5158D2D9" w14:textId="77777777" w:rsidR="007E2AA5" w:rsidRDefault="007E2AA5" w:rsidP="007E2AA5">
      <w:pPr>
        <w:rPr>
          <w:ins w:id="1641" w:author="CMCC" w:date="2025-05-09T11:15:00Z" w16du:dateUtc="2025-05-09T03:15:00Z"/>
        </w:rPr>
      </w:pPr>
      <w:ins w:id="1642" w:author="CMCC" w:date="2025-05-09T11:15:00Z" w16du:dateUtc="2025-05-09T03:15:00Z">
        <w:r w:rsidRPr="00F95B02">
          <w:t xml:space="preserve">The requirement </w:t>
        </w:r>
        <w:r w:rsidRPr="00F95B02">
          <w:rPr>
            <w:lang w:val="en-US" w:eastAsia="zh-CN"/>
          </w:rPr>
          <w:t xml:space="preserve">shall be applied </w:t>
        </w:r>
        <w:r w:rsidRPr="00F95B02">
          <w:t xml:space="preserve">per RIB during the </w:t>
        </w:r>
        <w:r w:rsidRPr="00F95B02">
          <w:rPr>
            <w:i/>
          </w:rPr>
          <w:t>transmitter ON period</w:t>
        </w:r>
        <w:r w:rsidRPr="00F95B02">
          <w:t>.</w:t>
        </w:r>
      </w:ins>
    </w:p>
    <w:p w14:paraId="579DBA5A" w14:textId="77777777" w:rsidR="007E2AA5" w:rsidRPr="004352FD" w:rsidRDefault="007E2AA5" w:rsidP="007E2AA5">
      <w:pPr>
        <w:rPr>
          <w:ins w:id="1643" w:author="CMCC" w:date="2025-05-09T11:15:00Z" w16du:dateUtc="2025-05-09T03:15:00Z"/>
          <w:lang w:eastAsia="zh-CN"/>
        </w:rPr>
      </w:pPr>
      <w:ins w:id="1644" w:author="CMCC" w:date="2025-05-09T11:15:00Z" w16du:dateUtc="2025-05-09T03:15:00Z">
        <w:r w:rsidRPr="005D41F8">
          <w:rPr>
            <w:lang w:eastAsia="zh-CN"/>
          </w:rPr>
          <w:t xml:space="preserve">The requirement </w:t>
        </w:r>
        <w:r>
          <w:rPr>
            <w:rFonts w:hint="eastAsia"/>
            <w:lang w:eastAsia="zh-CN"/>
          </w:rPr>
          <w:t>shall</w:t>
        </w:r>
        <w:r w:rsidRPr="005D41F8">
          <w:rPr>
            <w:lang w:eastAsia="zh-CN"/>
          </w:rPr>
          <w:t xml:space="preserve"> not apply to the</w:t>
        </w:r>
        <w:r>
          <w:rPr>
            <w:rFonts w:hint="eastAsia"/>
            <w:lang w:eastAsia="zh-CN"/>
          </w:rPr>
          <w:t xml:space="preserve"> SBFD</w:t>
        </w:r>
        <w:r w:rsidRPr="005D41F8">
          <w:rPr>
            <w:lang w:eastAsia="zh-CN"/>
          </w:rPr>
          <w:t xml:space="preserve"> co-located scenario.</w:t>
        </w:r>
      </w:ins>
    </w:p>
    <w:p w14:paraId="590301A2" w14:textId="77777777" w:rsidR="007E2AA5" w:rsidRPr="00F95B02" w:rsidRDefault="007E2AA5" w:rsidP="007E2AA5">
      <w:pPr>
        <w:pStyle w:val="5"/>
        <w:rPr>
          <w:ins w:id="1645" w:author="CMCC" w:date="2025-05-09T11:15:00Z" w16du:dateUtc="2025-05-09T03:15:00Z"/>
        </w:rPr>
      </w:pPr>
      <w:bookmarkStart w:id="1646" w:name="_Toc21127668"/>
      <w:bookmarkStart w:id="1647" w:name="_Toc29811877"/>
      <w:bookmarkStart w:id="1648" w:name="_Toc36817429"/>
      <w:bookmarkStart w:id="1649" w:name="_Toc37260351"/>
      <w:bookmarkStart w:id="1650" w:name="_Toc37267739"/>
      <w:bookmarkStart w:id="1651" w:name="_Toc44712342"/>
      <w:bookmarkStart w:id="1652" w:name="_Toc45893655"/>
      <w:bookmarkStart w:id="1653" w:name="_Toc53178375"/>
      <w:bookmarkStart w:id="1654" w:name="_Toc53178826"/>
      <w:bookmarkStart w:id="1655" w:name="_Toc61179064"/>
      <w:bookmarkStart w:id="1656" w:name="_Toc61179534"/>
      <w:bookmarkStart w:id="1657" w:name="_Toc67916830"/>
      <w:bookmarkStart w:id="1658" w:name="_Toc74663451"/>
      <w:bookmarkStart w:id="1659" w:name="_Toc82621992"/>
      <w:bookmarkStart w:id="1660" w:name="_Toc90422839"/>
      <w:bookmarkStart w:id="1661" w:name="_Toc106783035"/>
      <w:bookmarkStart w:id="1662" w:name="_Toc107311926"/>
      <w:bookmarkStart w:id="1663" w:name="_Toc107419510"/>
      <w:bookmarkStart w:id="1664" w:name="_Toc107475137"/>
      <w:bookmarkStart w:id="1665" w:name="_Toc114255730"/>
      <w:bookmarkStart w:id="1666" w:name="_Toc115186410"/>
      <w:bookmarkStart w:id="1667" w:name="_Toc123049240"/>
      <w:bookmarkStart w:id="1668" w:name="_Toc123052162"/>
      <w:bookmarkStart w:id="1669" w:name="_Toc123054631"/>
      <w:bookmarkStart w:id="1670" w:name="_Toc123717732"/>
      <w:bookmarkStart w:id="1671" w:name="_Toc124157308"/>
      <w:bookmarkStart w:id="1672" w:name="_Toc124266712"/>
      <w:bookmarkStart w:id="1673" w:name="_Toc131596070"/>
      <w:bookmarkStart w:id="1674" w:name="_Toc131741068"/>
      <w:bookmarkStart w:id="1675" w:name="_Toc131766602"/>
      <w:bookmarkStart w:id="1676" w:name="_Toc138837824"/>
      <w:bookmarkStart w:id="1677" w:name="_Toc156567645"/>
      <w:bookmarkStart w:id="1678" w:name="_Toc176876251"/>
      <w:bookmarkStart w:id="1679" w:name="_Toc187245756"/>
      <w:bookmarkStart w:id="1680" w:name="_Toc194092609"/>
      <w:ins w:id="1681" w:author="CMCC" w:date="2025-05-09T11:15:00Z" w16du:dateUtc="2025-05-09T03:15:00Z">
        <w:r>
          <w:rPr>
            <w:rFonts w:hint="eastAsia"/>
          </w:rPr>
          <w:t>12.5</w:t>
        </w:r>
        <w:r w:rsidRPr="00F95B02">
          <w:t>.7.3.2</w:t>
        </w:r>
        <w:r w:rsidRPr="00F95B02">
          <w:tab/>
          <w:t xml:space="preserve">Minimum requirement for </w:t>
        </w:r>
        <w:r w:rsidRPr="002B6E65">
          <w:t>BS type 1-O</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ins>
    </w:p>
    <w:p w14:paraId="6362961E" w14:textId="77777777" w:rsidR="007E2AA5" w:rsidRPr="00F95B02" w:rsidRDefault="007E2AA5" w:rsidP="007E2AA5">
      <w:pPr>
        <w:rPr>
          <w:ins w:id="1682" w:author="CMCC" w:date="2025-05-09T11:15:00Z" w16du:dateUtc="2025-05-09T03:15:00Z"/>
        </w:rPr>
      </w:pPr>
      <w:ins w:id="1683" w:author="CMCC" w:date="2025-05-09T11:15:00Z" w16du:dateUtc="2025-05-09T03:15:00Z">
        <w:r w:rsidRPr="00F95B02">
          <w:t>The ACLR</w:t>
        </w:r>
        <w:r w:rsidRPr="00F95B02">
          <w:rPr>
            <w:lang w:val="en-US" w:eastAsia="zh-CN"/>
          </w:rPr>
          <w:t xml:space="preserve"> </w:t>
        </w:r>
        <w:r w:rsidRPr="00F95B02">
          <w:t xml:space="preserve">absolute </w:t>
        </w:r>
        <w:r w:rsidRPr="00F95B02">
          <w:rPr>
            <w:i/>
          </w:rPr>
          <w:t>basic limits</w:t>
        </w:r>
        <w:r w:rsidRPr="00F95B02">
          <w:t xml:space="preserve"> in table </w:t>
        </w:r>
        <w:r>
          <w:rPr>
            <w:rFonts w:hint="eastAsia"/>
            <w:lang w:eastAsia="zh-CN"/>
          </w:rPr>
          <w:t>12.2</w:t>
        </w:r>
        <w:r w:rsidRPr="00F95B02">
          <w:t>.6.3.2-2 + X</w:t>
        </w:r>
        <w:r>
          <w:rPr>
            <w:rFonts w:hint="eastAsia"/>
            <w:lang w:val="en-US" w:eastAsia="zh-CN"/>
          </w:rPr>
          <w:t xml:space="preserve"> </w:t>
        </w:r>
        <w:r w:rsidRPr="00F95B02">
          <w:t xml:space="preserve">(where X = 9 dB) or the </w:t>
        </w:r>
        <w:proofErr w:type="gramStart"/>
        <w:r w:rsidRPr="00F95B02">
          <w:t xml:space="preserve">ACLR  </w:t>
        </w:r>
        <w:r w:rsidRPr="00F95B02">
          <w:rPr>
            <w:i/>
          </w:rPr>
          <w:t>basic</w:t>
        </w:r>
        <w:proofErr w:type="gramEnd"/>
        <w:r w:rsidRPr="00F95B02">
          <w:rPr>
            <w:i/>
          </w:rPr>
          <w:t xml:space="preserve"> limit</w:t>
        </w:r>
        <w:r w:rsidRPr="00F95B02">
          <w:t xml:space="preserve"> in table</w:t>
        </w:r>
        <w:r>
          <w:rPr>
            <w:rFonts w:hint="eastAsia"/>
            <w:lang w:eastAsia="zh-CN"/>
          </w:rPr>
          <w:t>12.2</w:t>
        </w:r>
        <w:r w:rsidRPr="00F95B02">
          <w:t xml:space="preserve">.6.3.2-1, </w:t>
        </w:r>
        <w:r>
          <w:rPr>
            <w:rFonts w:hint="eastAsia"/>
            <w:lang w:eastAsia="zh-CN"/>
          </w:rPr>
          <w:t>12.2</w:t>
        </w:r>
        <w:r w:rsidRPr="00F95B02">
          <w:t>.6.3.2-2a</w:t>
        </w:r>
        <w:r>
          <w:rPr>
            <w:rFonts w:hint="eastAsia"/>
            <w:lang w:eastAsia="zh-CN"/>
          </w:rPr>
          <w:t xml:space="preserve">, </w:t>
        </w:r>
        <w:r w:rsidRPr="00F95B02">
          <w:t>whichever is less stringent, shall apply.</w:t>
        </w:r>
      </w:ins>
    </w:p>
    <w:p w14:paraId="5825D6D0" w14:textId="77777777" w:rsidR="007E2AA5" w:rsidRPr="00F95B02" w:rsidRDefault="007E2AA5" w:rsidP="007E2AA5">
      <w:pPr>
        <w:rPr>
          <w:ins w:id="1684" w:author="CMCC" w:date="2025-05-09T11:15:00Z" w16du:dateUtc="2025-05-09T03:15:00Z"/>
        </w:rPr>
      </w:pPr>
      <w:ins w:id="1685" w:author="CMCC" w:date="2025-05-09T11:15:00Z" w16du:dateUtc="2025-05-09T03:15:00Z">
        <w:r w:rsidRPr="00F95B02">
          <w:t xml:space="preserve">For </w:t>
        </w:r>
        <w:r w:rsidRPr="00F95B02">
          <w:rPr>
            <w:lang w:val="en-US" w:eastAsia="zh-CN"/>
          </w:rPr>
          <w:t xml:space="preserve">a </w:t>
        </w:r>
        <w:r w:rsidRPr="00F95B02">
          <w:rPr>
            <w:i/>
            <w:iCs/>
            <w:lang w:val="en-US" w:eastAsia="zh-CN"/>
          </w:rPr>
          <w:t>RIB</w:t>
        </w:r>
        <w:r w:rsidRPr="00F95B02">
          <w:rPr>
            <w:lang w:val="en-US" w:eastAsia="zh-CN"/>
          </w:rPr>
          <w:t xml:space="preserve"> </w:t>
        </w:r>
        <w:r w:rsidRPr="00F95B02">
          <w:rPr>
            <w:rFonts w:cs="v5.0.0"/>
          </w:rPr>
          <w:t xml:space="preserve">operating </w:t>
        </w:r>
        <w:r w:rsidRPr="00F95B02">
          <w:rPr>
            <w:rFonts w:cs="v5.0.0"/>
            <w:lang w:val="en-US" w:eastAsia="zh-CN"/>
          </w:rPr>
          <w:t xml:space="preserve">in </w:t>
        </w:r>
        <w:r w:rsidRPr="00F95B02">
          <w:t>multi-carrier or contiguous CA,</w:t>
        </w:r>
        <w:r w:rsidRPr="00F95B02">
          <w:rPr>
            <w:lang w:val="en-US" w:eastAsia="zh-CN"/>
          </w:rPr>
          <w:t xml:space="preserve"> </w:t>
        </w:r>
        <w:r w:rsidRPr="00F95B02">
          <w:t xml:space="preserve">the </w:t>
        </w:r>
        <w:r w:rsidRPr="00F95B02">
          <w:rPr>
            <w:lang w:val="en-US" w:eastAsia="zh-CN"/>
          </w:rPr>
          <w:t xml:space="preserve">ACLR </w:t>
        </w:r>
        <w:r w:rsidRPr="00F95B02">
          <w:rPr>
            <w:rFonts w:cs="v5.0.0"/>
          </w:rPr>
          <w:t>requirements</w:t>
        </w:r>
        <w:r w:rsidRPr="00F95B02">
          <w:t xml:space="preserve"> in clause </w:t>
        </w:r>
        <w:r>
          <w:rPr>
            <w:rFonts w:hint="eastAsia"/>
            <w:lang w:eastAsia="zh-CN"/>
          </w:rPr>
          <w:t>12.2</w:t>
        </w:r>
        <w:r w:rsidRPr="00F95B02">
          <w:t>.6.3.2</w:t>
        </w:r>
        <w:r w:rsidRPr="00F95B02">
          <w:rPr>
            <w:lang w:val="en-US" w:eastAsia="zh-CN"/>
          </w:rPr>
          <w:t xml:space="preserve"> shall </w:t>
        </w:r>
        <w:r w:rsidRPr="00F95B02">
          <w:t>apply to </w:t>
        </w:r>
        <w:r w:rsidRPr="00F95B02">
          <w:rPr>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table </w:t>
        </w:r>
        <w:r>
          <w:rPr>
            <w:rFonts w:hint="eastAsia"/>
            <w:lang w:eastAsia="zh-CN"/>
          </w:rPr>
          <w:t>12.2</w:t>
        </w:r>
        <w:r w:rsidRPr="00F95B02">
          <w:t>.6.</w:t>
        </w:r>
        <w:r w:rsidRPr="00F95B02">
          <w:rPr>
            <w:lang w:eastAsia="zh-CN"/>
          </w:rPr>
          <w:t>3</w:t>
        </w:r>
        <w:r w:rsidRPr="00F95B02">
          <w:t>.2-1</w:t>
        </w:r>
        <w:r w:rsidRPr="00F95B02">
          <w:rPr>
            <w:lang w:val="en-US" w:eastAsia="zh-CN"/>
          </w:rPr>
          <w:t>.</w:t>
        </w:r>
        <w:r w:rsidRPr="00F95B02">
          <w:t xml:space="preserve">For a RIB operating in </w:t>
        </w:r>
        <w:r w:rsidRPr="00F95B02">
          <w:rPr>
            <w:i/>
          </w:rPr>
          <w:t>non-contiguous spectrum</w:t>
        </w:r>
        <w:r w:rsidRPr="00F95B02">
          <w:t xml:space="preserve">, the ACLR requirement in clause </w:t>
        </w:r>
        <w:r>
          <w:rPr>
            <w:rFonts w:hint="eastAsia"/>
            <w:lang w:eastAsia="zh-CN"/>
          </w:rPr>
          <w:t>12.2</w:t>
        </w:r>
        <w:r w:rsidRPr="00F95B02">
          <w:t xml:space="preserve">.6.3.2 shall apply in </w:t>
        </w:r>
        <w:r w:rsidRPr="00F95B02">
          <w:rPr>
            <w:i/>
          </w:rPr>
          <w:t>sub-block gaps</w:t>
        </w:r>
        <w:r w:rsidRPr="00F95B02">
          <w:t xml:space="preserve"> for the frequency ranges defined in table </w:t>
        </w:r>
        <w:r>
          <w:rPr>
            <w:rFonts w:hint="eastAsia"/>
            <w:lang w:eastAsia="zh-CN"/>
          </w:rPr>
          <w:t>12.2</w:t>
        </w:r>
        <w:r w:rsidRPr="00F95B02">
          <w:t xml:space="preserve">.6.3.2-2a, while the CACLR requirement in clause 6.6.3.2 shall apply in </w:t>
        </w:r>
        <w:r w:rsidRPr="00F95B02">
          <w:rPr>
            <w:i/>
          </w:rPr>
          <w:t>sub-block gaps</w:t>
        </w:r>
        <w:r w:rsidRPr="00F95B02">
          <w:t xml:space="preserve"> for the frequency ranges defined in table </w:t>
        </w:r>
        <w:r>
          <w:rPr>
            <w:rFonts w:hint="eastAsia"/>
            <w:lang w:eastAsia="zh-CN"/>
          </w:rPr>
          <w:t>12.2</w:t>
        </w:r>
        <w:r w:rsidRPr="00F95B02">
          <w:t>.6.3.2-3.</w:t>
        </w:r>
      </w:ins>
    </w:p>
    <w:p w14:paraId="3EAEC234" w14:textId="77777777" w:rsidR="007E2AA5" w:rsidRPr="00F95B02" w:rsidRDefault="007E2AA5" w:rsidP="007E2AA5">
      <w:pPr>
        <w:rPr>
          <w:ins w:id="1686" w:author="CMCC" w:date="2025-05-09T11:15:00Z" w16du:dateUtc="2025-05-09T03:15:00Z"/>
        </w:rPr>
      </w:pPr>
      <w:ins w:id="1687" w:author="CMCC" w:date="2025-05-09T11:15:00Z" w16du:dateUtc="2025-05-09T03:15:00Z">
        <w:r w:rsidRPr="008D1B5F">
          <w:rPr>
            <w:highlight w:val="yellow"/>
          </w:rPr>
          <w:t xml:space="preserve">For a </w:t>
        </w:r>
        <w:r w:rsidRPr="008D1B5F">
          <w:rPr>
            <w:i/>
            <w:highlight w:val="yellow"/>
          </w:rPr>
          <w:t>multi-band RIB</w:t>
        </w:r>
        <w:r w:rsidRPr="008D1B5F">
          <w:rPr>
            <w:highlight w:val="yellow"/>
          </w:rPr>
          <w:t xml:space="preserve">, the ACLR requirement in clause 6.6.3.2 shall apply in </w:t>
        </w:r>
        <w:r w:rsidRPr="008D1B5F">
          <w:rPr>
            <w:i/>
            <w:highlight w:val="yellow"/>
          </w:rPr>
          <w:t>Inter RF Bandwidth gaps</w:t>
        </w:r>
        <w:r w:rsidRPr="008D1B5F">
          <w:rPr>
            <w:highlight w:val="yellow"/>
          </w:rPr>
          <w:t xml:space="preserve"> for the frequency ranges defined in table </w:t>
        </w:r>
        <w:r>
          <w:rPr>
            <w:rFonts w:hint="eastAsia"/>
            <w:highlight w:val="yellow"/>
            <w:lang w:eastAsia="zh-CN"/>
          </w:rPr>
          <w:t>12.2</w:t>
        </w:r>
        <w:r w:rsidRPr="008D1B5F">
          <w:rPr>
            <w:highlight w:val="yellow"/>
          </w:rPr>
          <w:t>.6.3.2-2a.</w:t>
        </w:r>
      </w:ins>
    </w:p>
    <w:p w14:paraId="515D1A29" w14:textId="77777777" w:rsidR="007E2AA5" w:rsidRPr="00F95B02" w:rsidRDefault="007E2AA5" w:rsidP="007E2AA5">
      <w:pPr>
        <w:pStyle w:val="5"/>
        <w:rPr>
          <w:ins w:id="1688" w:author="CMCC" w:date="2025-05-09T11:15:00Z" w16du:dateUtc="2025-05-09T03:15:00Z"/>
        </w:rPr>
      </w:pPr>
      <w:bookmarkStart w:id="1689" w:name="_Toc21127669"/>
      <w:bookmarkStart w:id="1690" w:name="_Toc29811878"/>
      <w:bookmarkStart w:id="1691" w:name="_Toc36817430"/>
      <w:bookmarkStart w:id="1692" w:name="_Toc37260352"/>
      <w:bookmarkStart w:id="1693" w:name="_Toc37267740"/>
      <w:bookmarkStart w:id="1694" w:name="_Toc44712343"/>
      <w:bookmarkStart w:id="1695" w:name="_Toc45893656"/>
      <w:bookmarkStart w:id="1696" w:name="_Toc53178376"/>
      <w:bookmarkStart w:id="1697" w:name="_Toc53178827"/>
      <w:bookmarkStart w:id="1698" w:name="_Toc61179065"/>
      <w:bookmarkStart w:id="1699" w:name="_Toc61179535"/>
      <w:bookmarkStart w:id="1700" w:name="_Toc67916831"/>
      <w:bookmarkStart w:id="1701" w:name="_Toc74663452"/>
      <w:bookmarkStart w:id="1702" w:name="_Toc82621993"/>
      <w:bookmarkStart w:id="1703" w:name="_Toc90422840"/>
      <w:bookmarkStart w:id="1704" w:name="_Toc106783036"/>
      <w:bookmarkStart w:id="1705" w:name="_Toc107311927"/>
      <w:bookmarkStart w:id="1706" w:name="_Toc107419511"/>
      <w:bookmarkStart w:id="1707" w:name="_Toc107475138"/>
      <w:bookmarkStart w:id="1708" w:name="_Toc114255731"/>
      <w:bookmarkStart w:id="1709" w:name="_Toc115186411"/>
      <w:bookmarkStart w:id="1710" w:name="_Toc123049241"/>
      <w:bookmarkStart w:id="1711" w:name="_Toc123052163"/>
      <w:bookmarkStart w:id="1712" w:name="_Toc123054632"/>
      <w:bookmarkStart w:id="1713" w:name="_Toc123717733"/>
      <w:bookmarkStart w:id="1714" w:name="_Toc124157309"/>
      <w:bookmarkStart w:id="1715" w:name="_Toc124266713"/>
      <w:bookmarkStart w:id="1716" w:name="_Toc131596071"/>
      <w:bookmarkStart w:id="1717" w:name="_Toc131741069"/>
      <w:bookmarkStart w:id="1718" w:name="_Toc131766603"/>
      <w:bookmarkStart w:id="1719" w:name="_Toc138837825"/>
      <w:bookmarkStart w:id="1720" w:name="_Toc156567646"/>
      <w:bookmarkStart w:id="1721" w:name="_Toc176876252"/>
      <w:bookmarkStart w:id="1722" w:name="_Toc187245757"/>
      <w:bookmarkStart w:id="1723" w:name="_Toc194092610"/>
      <w:ins w:id="1724" w:author="CMCC" w:date="2025-05-09T11:15:00Z" w16du:dateUtc="2025-05-09T03:15:00Z">
        <w:r>
          <w:rPr>
            <w:rFonts w:hint="eastAsia"/>
          </w:rPr>
          <w:t>12.5</w:t>
        </w:r>
        <w:r w:rsidRPr="00F95B02">
          <w:t>.7.3.3</w:t>
        </w:r>
        <w:r w:rsidRPr="00F95B02">
          <w:tab/>
          <w:t xml:space="preserve">Minimum requirement for </w:t>
        </w:r>
        <w:r w:rsidRPr="00DD5B34">
          <w:t>BS type 2-O</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ins>
    </w:p>
    <w:p w14:paraId="7BC1657E" w14:textId="77777777" w:rsidR="007E2AA5" w:rsidRPr="00F95B02" w:rsidRDefault="007E2AA5" w:rsidP="007E2AA5">
      <w:pPr>
        <w:rPr>
          <w:ins w:id="1725" w:author="CMCC" w:date="2025-05-09T11:15:00Z" w16du:dateUtc="2025-05-09T03:15:00Z"/>
        </w:rPr>
      </w:pPr>
      <w:bookmarkStart w:id="1726" w:name="_Hlk515966075"/>
      <w:ins w:id="1727" w:author="CMCC" w:date="2025-05-09T11:15:00Z" w16du:dateUtc="2025-05-09T03:15:00Z">
        <w:r w:rsidRPr="00F95B02">
          <w:t xml:space="preserve">The OTA ACLR limit is specified in table </w:t>
        </w:r>
        <w:r>
          <w:rPr>
            <w:rFonts w:hint="eastAsia"/>
            <w:lang w:eastAsia="zh-CN"/>
          </w:rPr>
          <w:t>12.5</w:t>
        </w:r>
        <w:r w:rsidRPr="00F95B02">
          <w:t>.7.3.3-1.</w:t>
        </w:r>
      </w:ins>
    </w:p>
    <w:p w14:paraId="455F815E" w14:textId="77777777" w:rsidR="007E2AA5" w:rsidRPr="00F95B02" w:rsidRDefault="007E2AA5" w:rsidP="007E2AA5">
      <w:pPr>
        <w:rPr>
          <w:ins w:id="1728" w:author="CMCC" w:date="2025-05-09T11:15:00Z" w16du:dateUtc="2025-05-09T03:15:00Z"/>
        </w:rPr>
      </w:pPr>
      <w:ins w:id="1729" w:author="CMCC" w:date="2025-05-09T11:15:00Z" w16du:dateUtc="2025-05-09T03:15:00Z">
        <w:r w:rsidRPr="00F95B02">
          <w:t xml:space="preserve">The OTA ACLR absolute limit is specified in table </w:t>
        </w:r>
        <w:r>
          <w:rPr>
            <w:rFonts w:hint="eastAsia"/>
            <w:lang w:eastAsia="zh-CN"/>
          </w:rPr>
          <w:t>12.5</w:t>
        </w:r>
        <w:r w:rsidRPr="00F95B02">
          <w:t>.7.3.3-2.</w:t>
        </w:r>
      </w:ins>
    </w:p>
    <w:bookmarkEnd w:id="1726"/>
    <w:p w14:paraId="7BF2D0E1" w14:textId="77777777" w:rsidR="007E2AA5" w:rsidRPr="00F95B02" w:rsidRDefault="007E2AA5" w:rsidP="007E2AA5">
      <w:pPr>
        <w:rPr>
          <w:ins w:id="1730" w:author="CMCC" w:date="2025-05-09T11:15:00Z" w16du:dateUtc="2025-05-09T03:15:00Z"/>
        </w:rPr>
      </w:pPr>
      <w:ins w:id="1731" w:author="CMCC" w:date="2025-05-09T11:15:00Z" w16du:dateUtc="2025-05-09T03:15:00Z">
        <w:r w:rsidRPr="00F95B02">
          <w:t xml:space="preserve">The OTA ACLR absolute limit in table </w:t>
        </w:r>
        <w:r>
          <w:rPr>
            <w:rFonts w:hint="eastAsia"/>
            <w:lang w:eastAsia="zh-CN"/>
          </w:rPr>
          <w:t>12.5</w:t>
        </w:r>
        <w:r w:rsidRPr="00F95B02">
          <w:t xml:space="preserve">.7.3.3-2 or the ACLR limit in table </w:t>
        </w:r>
        <w:r>
          <w:rPr>
            <w:rFonts w:hint="eastAsia"/>
            <w:lang w:eastAsia="zh-CN"/>
          </w:rPr>
          <w:t>12.5</w:t>
        </w:r>
        <w:r w:rsidRPr="00F95B02">
          <w:t xml:space="preserve">.7.3.3-1, </w:t>
        </w:r>
        <w:r>
          <w:rPr>
            <w:rFonts w:hint="eastAsia"/>
            <w:lang w:eastAsia="zh-CN"/>
          </w:rPr>
          <w:t>12.5</w:t>
        </w:r>
        <w:r w:rsidRPr="00F95B02">
          <w:t xml:space="preserve">.7.3.3-3, </w:t>
        </w:r>
        <w:bookmarkStart w:id="1732" w:name="_Hlk515966152"/>
        <w:r w:rsidRPr="00F95B02">
          <w:t>whichever is less stringent, shall apply.</w:t>
        </w:r>
      </w:ins>
    </w:p>
    <w:bookmarkEnd w:id="1732"/>
    <w:p w14:paraId="2D4450DC" w14:textId="77777777" w:rsidR="007E2AA5" w:rsidRPr="00F95B02" w:rsidRDefault="007E2AA5" w:rsidP="007E2AA5">
      <w:pPr>
        <w:rPr>
          <w:ins w:id="1733" w:author="CMCC" w:date="2025-05-09T11:15:00Z" w16du:dateUtc="2025-05-09T03:15:00Z"/>
        </w:rPr>
      </w:pPr>
      <w:ins w:id="1734" w:author="CMCC" w:date="2025-05-09T11:15:00Z" w16du:dateUtc="2025-05-09T03:15:00Z">
        <w:r w:rsidRPr="002B6E65">
          <w:rPr>
            <w:highlight w:val="yellow"/>
          </w:rPr>
          <w:t xml:space="preserve">For </w:t>
        </w:r>
        <w:r w:rsidRPr="002B6E65">
          <w:rPr>
            <w:highlight w:val="yellow"/>
            <w:lang w:val="en-US" w:eastAsia="zh-CN"/>
          </w:rPr>
          <w:t xml:space="preserve">a </w:t>
        </w:r>
        <w:r w:rsidRPr="002B6E65">
          <w:rPr>
            <w:i/>
            <w:iCs/>
            <w:highlight w:val="yellow"/>
            <w:lang w:val="en-US" w:eastAsia="zh-CN"/>
          </w:rPr>
          <w:t>RIB</w:t>
        </w:r>
        <w:r w:rsidRPr="002B6E65">
          <w:rPr>
            <w:highlight w:val="yellow"/>
            <w:lang w:val="en-US" w:eastAsia="zh-CN"/>
          </w:rPr>
          <w:t xml:space="preserve"> </w:t>
        </w:r>
        <w:r w:rsidRPr="002B6E65">
          <w:rPr>
            <w:rFonts w:cs="v5.0.0"/>
            <w:highlight w:val="yellow"/>
          </w:rPr>
          <w:t xml:space="preserve">operating </w:t>
        </w:r>
        <w:r w:rsidRPr="002B6E65">
          <w:rPr>
            <w:rFonts w:cs="v5.0.0"/>
            <w:highlight w:val="yellow"/>
            <w:lang w:val="en-US" w:eastAsia="zh-CN"/>
          </w:rPr>
          <w:t xml:space="preserve">in </w:t>
        </w:r>
        <w:r w:rsidRPr="002B6E65">
          <w:rPr>
            <w:highlight w:val="yellow"/>
          </w:rPr>
          <w:t>multi-carrier or contiguous CA,</w:t>
        </w:r>
        <w:r w:rsidRPr="002B6E65">
          <w:rPr>
            <w:highlight w:val="yellow"/>
            <w:lang w:val="en-US" w:eastAsia="zh-CN"/>
          </w:rPr>
          <w:t xml:space="preserve"> </w:t>
        </w:r>
        <w:r w:rsidRPr="002B6E65">
          <w:rPr>
            <w:highlight w:val="yellow"/>
          </w:rPr>
          <w:t xml:space="preserve">the </w:t>
        </w:r>
        <w:r w:rsidRPr="002B6E65">
          <w:rPr>
            <w:highlight w:val="yellow"/>
            <w:lang w:val="en-US" w:eastAsia="zh-CN"/>
          </w:rPr>
          <w:t xml:space="preserve">OTA ACLR </w:t>
        </w:r>
        <w:r w:rsidRPr="002B6E65">
          <w:rPr>
            <w:rFonts w:cs="v5.0.0"/>
            <w:highlight w:val="yellow"/>
          </w:rPr>
          <w:t>requirements</w:t>
        </w:r>
        <w:r w:rsidRPr="002B6E65">
          <w:rPr>
            <w:highlight w:val="yellow"/>
          </w:rPr>
          <w:t xml:space="preserve"> in table </w:t>
        </w:r>
        <w:r>
          <w:rPr>
            <w:rFonts w:hint="eastAsia"/>
            <w:highlight w:val="yellow"/>
            <w:lang w:eastAsia="zh-CN"/>
          </w:rPr>
          <w:t>12.5</w:t>
        </w:r>
        <w:r w:rsidRPr="002B6E65">
          <w:rPr>
            <w:highlight w:val="yellow"/>
          </w:rPr>
          <w:t>.7.3.3-</w:t>
        </w:r>
        <w:r w:rsidRPr="002B6E65">
          <w:rPr>
            <w:highlight w:val="yellow"/>
            <w:lang w:val="en-US" w:eastAsia="zh-CN"/>
          </w:rPr>
          <w:t xml:space="preserve">1 shall </w:t>
        </w:r>
        <w:r w:rsidRPr="002B6E65">
          <w:rPr>
            <w:highlight w:val="yellow"/>
          </w:rPr>
          <w:t>apply to </w:t>
        </w:r>
        <w:r w:rsidRPr="002B6E65">
          <w:rPr>
            <w:i/>
            <w:iCs/>
            <w:highlight w:val="yellow"/>
            <w:lang w:val="en-US" w:eastAsia="zh-CN"/>
          </w:rPr>
          <w:t xml:space="preserve">BS </w:t>
        </w:r>
        <w:r w:rsidRPr="002B6E65">
          <w:rPr>
            <w:i/>
            <w:iCs/>
            <w:highlight w:val="yellow"/>
          </w:rPr>
          <w:t>channel bandwidths</w:t>
        </w:r>
        <w:r w:rsidRPr="002B6E65">
          <w:rPr>
            <w:highlight w:val="yellow"/>
          </w:rPr>
          <w:t xml:space="preserve"> of the outermost carrier</w:t>
        </w:r>
        <w:r w:rsidRPr="002B6E65">
          <w:rPr>
            <w:highlight w:val="yellow"/>
            <w:lang w:val="en-US" w:eastAsia="zh-CN"/>
          </w:rPr>
          <w:t xml:space="preserve"> </w:t>
        </w:r>
        <w:r w:rsidRPr="002B6E65">
          <w:rPr>
            <w:highlight w:val="yellow"/>
          </w:rPr>
          <w:t xml:space="preserve">for the frequency ranges defined in </w:t>
        </w:r>
        <w:r w:rsidRPr="002B6E65">
          <w:rPr>
            <w:highlight w:val="yellow"/>
            <w:lang w:val="en-US" w:eastAsia="zh-CN"/>
          </w:rPr>
          <w:t xml:space="preserve">the </w:t>
        </w:r>
        <w:proofErr w:type="gramStart"/>
        <w:r w:rsidRPr="002B6E65">
          <w:rPr>
            <w:highlight w:val="yellow"/>
          </w:rPr>
          <w:t>table</w:t>
        </w:r>
        <w:r w:rsidRPr="002B6E65">
          <w:rPr>
            <w:highlight w:val="yellow"/>
            <w:lang w:val="en-US" w:eastAsia="zh-CN"/>
          </w:rPr>
          <w:t>.</w:t>
        </w:r>
        <w:r w:rsidRPr="002B6E65">
          <w:rPr>
            <w:highlight w:val="yellow"/>
          </w:rPr>
          <w:t>For</w:t>
        </w:r>
        <w:proofErr w:type="gramEnd"/>
        <w:r w:rsidRPr="002B6E65">
          <w:rPr>
            <w:highlight w:val="yellow"/>
          </w:rPr>
          <w:t xml:space="preserve"> a RIB operating in </w:t>
        </w:r>
        <w:r w:rsidRPr="002B6E65">
          <w:rPr>
            <w:i/>
            <w:highlight w:val="yellow"/>
          </w:rPr>
          <w:t>non-contiguous spectrum</w:t>
        </w:r>
        <w:r w:rsidRPr="002B6E65">
          <w:rPr>
            <w:highlight w:val="yellow"/>
          </w:rPr>
          <w:t xml:space="preserve">, the OTA ACLR requirement in table </w:t>
        </w:r>
        <w:r>
          <w:rPr>
            <w:rFonts w:hint="eastAsia"/>
            <w:highlight w:val="yellow"/>
            <w:lang w:eastAsia="zh-CN"/>
          </w:rPr>
          <w:t>12.5</w:t>
        </w:r>
        <w:r w:rsidRPr="002B6E65">
          <w:rPr>
            <w:highlight w:val="yellow"/>
          </w:rPr>
          <w:t xml:space="preserve">.7.3.3-3 shall apply in </w:t>
        </w:r>
        <w:r w:rsidRPr="002B6E65">
          <w:rPr>
            <w:i/>
            <w:highlight w:val="yellow"/>
          </w:rPr>
          <w:t>sub-block gaps</w:t>
        </w:r>
        <w:r w:rsidRPr="002B6E65">
          <w:rPr>
            <w:highlight w:val="yellow"/>
          </w:rPr>
          <w:t xml:space="preserve"> for the frequency ranges defined in the table.</w:t>
        </w:r>
      </w:ins>
    </w:p>
    <w:p w14:paraId="30DECAFC" w14:textId="77777777" w:rsidR="007E2AA5" w:rsidRPr="00F95B02" w:rsidRDefault="007E2AA5" w:rsidP="007E2AA5">
      <w:pPr>
        <w:pStyle w:val="TH"/>
        <w:rPr>
          <w:ins w:id="1735" w:author="CMCC" w:date="2025-05-09T11:15:00Z" w16du:dateUtc="2025-05-09T03:15:00Z"/>
        </w:rPr>
      </w:pPr>
      <w:ins w:id="1736" w:author="CMCC" w:date="2025-05-09T11:15:00Z" w16du:dateUtc="2025-05-09T03:15:00Z">
        <w:r w:rsidRPr="00F95B02">
          <w:lastRenderedPageBreak/>
          <w:t xml:space="preserve">Table </w:t>
        </w:r>
        <w:r>
          <w:rPr>
            <w:rFonts w:hint="eastAsia"/>
            <w:lang w:eastAsia="zh-CN"/>
          </w:rPr>
          <w:t>12.5</w:t>
        </w:r>
        <w:r w:rsidRPr="00F95B02">
          <w:t xml:space="preserve">.7.3.3-1: </w:t>
        </w:r>
        <w:r w:rsidRPr="00F95B02">
          <w:rPr>
            <w:i/>
          </w:rPr>
          <w:t>BS type 2-O</w:t>
        </w:r>
        <w:r w:rsidRPr="00F95B02">
          <w:t xml:space="preserve"> ACLR limit</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7E2AA5" w:rsidRPr="00F95B02" w14:paraId="2A561E5D" w14:textId="77777777" w:rsidTr="009D4DDC">
        <w:trPr>
          <w:cantSplit/>
          <w:jc w:val="center"/>
          <w:ins w:id="1737" w:author="CMCC" w:date="2025-05-09T11:15:00Z"/>
        </w:trPr>
        <w:tc>
          <w:tcPr>
            <w:tcW w:w="1373" w:type="dxa"/>
            <w:tcBorders>
              <w:bottom w:val="single" w:sz="4" w:space="0" w:color="auto"/>
            </w:tcBorders>
            <w:shd w:val="clear" w:color="auto" w:fill="auto"/>
          </w:tcPr>
          <w:p w14:paraId="6E1DEED3" w14:textId="77777777" w:rsidR="007E2AA5" w:rsidRPr="00F95B02" w:rsidRDefault="007E2AA5" w:rsidP="009D4DDC">
            <w:pPr>
              <w:pStyle w:val="TAH"/>
              <w:rPr>
                <w:ins w:id="1738" w:author="CMCC" w:date="2025-05-09T11:15:00Z" w16du:dateUtc="2025-05-09T03:15:00Z"/>
              </w:rPr>
            </w:pPr>
            <w:ins w:id="1739" w:author="CMCC" w:date="2025-05-09T11:15:00Z" w16du:dateUtc="2025-05-09T03:15:00Z">
              <w:r w:rsidRPr="00F95B02">
                <w:rPr>
                  <w:i/>
                </w:rPr>
                <w:t>BS channel bandwidth</w:t>
              </w:r>
              <w:r w:rsidRPr="00F95B02">
                <w:t xml:space="preserve"> of </w:t>
              </w:r>
              <w:r w:rsidRPr="00F95B02">
                <w:rPr>
                  <w:i/>
                </w:rPr>
                <w:t>lowest/highest carrier</w:t>
              </w:r>
              <w:r w:rsidRPr="00F95B02">
                <w:t xml:space="preserve"> transmitted</w:t>
              </w:r>
            </w:ins>
          </w:p>
          <w:p w14:paraId="0D600739" w14:textId="77777777" w:rsidR="007E2AA5" w:rsidRPr="00F95B02" w:rsidRDefault="007E2AA5" w:rsidP="009D4DDC">
            <w:pPr>
              <w:pStyle w:val="TAH"/>
              <w:rPr>
                <w:ins w:id="1740" w:author="CMCC" w:date="2025-05-09T11:15:00Z" w16du:dateUtc="2025-05-09T03:15:00Z"/>
              </w:rPr>
            </w:pPr>
            <w:proofErr w:type="spellStart"/>
            <w:ins w:id="1741" w:author="CMCC" w:date="2025-05-09T11:15:00Z" w16du:dateUtc="2025-05-09T03:15: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37" w:type="dxa"/>
            <w:tcBorders>
              <w:bottom w:val="single" w:sz="4" w:space="0" w:color="auto"/>
            </w:tcBorders>
            <w:shd w:val="clear" w:color="auto" w:fill="auto"/>
          </w:tcPr>
          <w:p w14:paraId="3801BED8" w14:textId="77777777" w:rsidR="007E2AA5" w:rsidRPr="00F95B02" w:rsidRDefault="007E2AA5" w:rsidP="009D4DDC">
            <w:pPr>
              <w:pStyle w:val="TAH"/>
              <w:rPr>
                <w:ins w:id="1742" w:author="CMCC" w:date="2025-05-09T11:15:00Z" w16du:dateUtc="2025-05-09T03:15:00Z"/>
              </w:rPr>
            </w:pPr>
            <w:ins w:id="1743" w:author="CMCC" w:date="2025-05-09T11:15:00Z" w16du:dateUtc="2025-05-09T03:15:00Z">
              <w:r w:rsidRPr="00F95B02">
                <w:t xml:space="preserve">BS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36033398" w14:textId="77777777" w:rsidR="007E2AA5" w:rsidRPr="00F95B02" w:rsidRDefault="007E2AA5" w:rsidP="009D4DDC">
            <w:pPr>
              <w:pStyle w:val="TAH"/>
              <w:rPr>
                <w:ins w:id="1744" w:author="CMCC" w:date="2025-05-09T11:15:00Z" w16du:dateUtc="2025-05-09T03:15:00Z"/>
              </w:rPr>
            </w:pPr>
            <w:ins w:id="1745" w:author="CMCC" w:date="2025-05-09T11:15:00Z" w16du:dateUtc="2025-05-09T03:15:00Z">
              <w:r w:rsidRPr="00F95B02">
                <w:t>Assumed adjacent channel carrier</w:t>
              </w:r>
            </w:ins>
          </w:p>
        </w:tc>
        <w:tc>
          <w:tcPr>
            <w:tcW w:w="1610" w:type="dxa"/>
            <w:tcBorders>
              <w:bottom w:val="single" w:sz="4" w:space="0" w:color="auto"/>
            </w:tcBorders>
            <w:shd w:val="clear" w:color="auto" w:fill="auto"/>
          </w:tcPr>
          <w:p w14:paraId="33DF20DE" w14:textId="77777777" w:rsidR="007E2AA5" w:rsidRPr="00F95B02" w:rsidRDefault="007E2AA5" w:rsidP="009D4DDC">
            <w:pPr>
              <w:pStyle w:val="TAH"/>
              <w:rPr>
                <w:ins w:id="1746" w:author="CMCC" w:date="2025-05-09T11:15:00Z" w16du:dateUtc="2025-05-09T03:15:00Z"/>
              </w:rPr>
            </w:pPr>
            <w:ins w:id="1747" w:author="CMCC" w:date="2025-05-09T11:15:00Z" w16du:dateUtc="2025-05-09T03:15:00Z">
              <w:r w:rsidRPr="00F95B02">
                <w:t>Filter on the adjacent channel frequency and corresponding filter bandwidth</w:t>
              </w:r>
            </w:ins>
          </w:p>
        </w:tc>
        <w:tc>
          <w:tcPr>
            <w:tcW w:w="2894" w:type="dxa"/>
            <w:tcBorders>
              <w:bottom w:val="single" w:sz="4" w:space="0" w:color="auto"/>
            </w:tcBorders>
            <w:shd w:val="clear" w:color="auto" w:fill="auto"/>
          </w:tcPr>
          <w:p w14:paraId="11FCA58A" w14:textId="77777777" w:rsidR="007E2AA5" w:rsidRPr="00F95B02" w:rsidRDefault="007E2AA5" w:rsidP="009D4DDC">
            <w:pPr>
              <w:pStyle w:val="TAH"/>
              <w:rPr>
                <w:ins w:id="1748" w:author="CMCC" w:date="2025-05-09T11:15:00Z" w16du:dateUtc="2025-05-09T03:15:00Z"/>
              </w:rPr>
            </w:pPr>
            <w:ins w:id="1749" w:author="CMCC" w:date="2025-05-09T11:15:00Z" w16du:dateUtc="2025-05-09T03:15:00Z">
              <w:r w:rsidRPr="00F95B02">
                <w:t>ACLR limit</w:t>
              </w:r>
            </w:ins>
          </w:p>
          <w:p w14:paraId="24675E26" w14:textId="77777777" w:rsidR="007E2AA5" w:rsidRPr="00F95B02" w:rsidRDefault="007E2AA5" w:rsidP="009D4DDC">
            <w:pPr>
              <w:pStyle w:val="TAH"/>
              <w:rPr>
                <w:ins w:id="1750" w:author="CMCC" w:date="2025-05-09T11:15:00Z" w16du:dateUtc="2025-05-09T03:15:00Z"/>
              </w:rPr>
            </w:pPr>
            <w:ins w:id="1751" w:author="CMCC" w:date="2025-05-09T11:15:00Z" w16du:dateUtc="2025-05-09T03:15:00Z">
              <w:r w:rsidRPr="00F95B02">
                <w:t>(dB)</w:t>
              </w:r>
            </w:ins>
          </w:p>
          <w:p w14:paraId="2C93A86E" w14:textId="77777777" w:rsidR="007E2AA5" w:rsidRPr="00F95B02" w:rsidRDefault="007E2AA5" w:rsidP="009D4DDC">
            <w:pPr>
              <w:pStyle w:val="TAC"/>
              <w:rPr>
                <w:ins w:id="1752" w:author="CMCC" w:date="2025-05-09T11:15:00Z" w16du:dateUtc="2025-05-09T03:15:00Z"/>
              </w:rPr>
            </w:pPr>
          </w:p>
          <w:p w14:paraId="37B14885" w14:textId="77777777" w:rsidR="007E2AA5" w:rsidRPr="00F95B02" w:rsidRDefault="007E2AA5" w:rsidP="009D4DDC">
            <w:pPr>
              <w:pStyle w:val="TAC"/>
              <w:rPr>
                <w:ins w:id="1753" w:author="CMCC" w:date="2025-05-09T11:15:00Z" w16du:dateUtc="2025-05-09T03:15:00Z"/>
              </w:rPr>
            </w:pPr>
          </w:p>
          <w:p w14:paraId="2737F7E0" w14:textId="77777777" w:rsidR="007E2AA5" w:rsidRPr="00F95B02" w:rsidRDefault="007E2AA5" w:rsidP="009D4DDC">
            <w:pPr>
              <w:pStyle w:val="TAC"/>
              <w:rPr>
                <w:ins w:id="1754" w:author="CMCC" w:date="2025-05-09T11:15:00Z" w16du:dateUtc="2025-05-09T03:15:00Z"/>
              </w:rPr>
            </w:pPr>
          </w:p>
          <w:p w14:paraId="292D12E2" w14:textId="77777777" w:rsidR="007E2AA5" w:rsidRPr="00F95B02" w:rsidRDefault="007E2AA5" w:rsidP="009D4DDC">
            <w:pPr>
              <w:pStyle w:val="TAC"/>
              <w:rPr>
                <w:ins w:id="1755" w:author="CMCC" w:date="2025-05-09T11:15:00Z" w16du:dateUtc="2025-05-09T03:15:00Z"/>
              </w:rPr>
            </w:pPr>
          </w:p>
          <w:p w14:paraId="413A3F05" w14:textId="77777777" w:rsidR="007E2AA5" w:rsidRPr="00F95B02" w:rsidRDefault="007E2AA5" w:rsidP="009D4DDC">
            <w:pPr>
              <w:pStyle w:val="TAC"/>
              <w:rPr>
                <w:ins w:id="1756" w:author="CMCC" w:date="2025-05-09T11:15:00Z" w16du:dateUtc="2025-05-09T03:15:00Z"/>
              </w:rPr>
            </w:pPr>
          </w:p>
          <w:p w14:paraId="72907143" w14:textId="77777777" w:rsidR="007E2AA5" w:rsidRPr="00F95B02" w:rsidRDefault="007E2AA5" w:rsidP="009D4DDC">
            <w:pPr>
              <w:pStyle w:val="TAC"/>
              <w:rPr>
                <w:ins w:id="1757" w:author="CMCC" w:date="2025-05-09T11:15:00Z" w16du:dateUtc="2025-05-09T03:15:00Z"/>
              </w:rPr>
            </w:pPr>
          </w:p>
        </w:tc>
      </w:tr>
      <w:tr w:rsidR="007E2AA5" w:rsidRPr="00F95B02" w14:paraId="63CB4E2E" w14:textId="77777777" w:rsidTr="009D4DDC">
        <w:trPr>
          <w:cantSplit/>
          <w:jc w:val="center"/>
          <w:ins w:id="1758" w:author="CMCC" w:date="2025-05-09T11:15:00Z"/>
        </w:trPr>
        <w:tc>
          <w:tcPr>
            <w:tcW w:w="1373" w:type="dxa"/>
            <w:shd w:val="clear" w:color="auto" w:fill="auto"/>
            <w:vAlign w:val="center"/>
          </w:tcPr>
          <w:p w14:paraId="44D7958D" w14:textId="77777777" w:rsidR="007E2AA5" w:rsidRPr="00F95B02" w:rsidRDefault="007E2AA5" w:rsidP="009D4DDC">
            <w:pPr>
              <w:pStyle w:val="TAC"/>
              <w:rPr>
                <w:ins w:id="1759" w:author="CMCC" w:date="2025-05-09T11:15:00Z" w16du:dateUtc="2025-05-09T03:15:00Z"/>
              </w:rPr>
            </w:pPr>
            <w:ins w:id="1760" w:author="CMCC" w:date="2025-05-09T11:15:00Z" w16du:dateUtc="2025-05-09T03:15:00Z">
              <w:r w:rsidRPr="00F95B02">
                <w:t>100, 200, 400</w:t>
              </w:r>
              <w:r>
                <w:t>, 800, 1600, 2000</w:t>
              </w:r>
            </w:ins>
          </w:p>
        </w:tc>
        <w:tc>
          <w:tcPr>
            <w:tcW w:w="2137" w:type="dxa"/>
            <w:shd w:val="clear" w:color="auto" w:fill="auto"/>
            <w:vAlign w:val="center"/>
          </w:tcPr>
          <w:p w14:paraId="1D910BCE" w14:textId="77777777" w:rsidR="007E2AA5" w:rsidRPr="00F95B02" w:rsidRDefault="007E2AA5" w:rsidP="009D4DDC">
            <w:pPr>
              <w:pStyle w:val="TAC"/>
              <w:rPr>
                <w:ins w:id="1761" w:author="CMCC" w:date="2025-05-09T11:15:00Z" w16du:dateUtc="2025-05-09T03:15:00Z"/>
              </w:rPr>
            </w:pPr>
            <w:proofErr w:type="spellStart"/>
            <w:ins w:id="1762" w:author="CMCC" w:date="2025-05-09T11:15:00Z" w16du:dateUtc="2025-05-09T03:15:00Z">
              <w:r w:rsidRPr="00F95B02">
                <w:t>BW</w:t>
              </w:r>
              <w:r w:rsidRPr="00F95B02">
                <w:rPr>
                  <w:vertAlign w:val="subscript"/>
                </w:rPr>
                <w:t>Channel</w:t>
              </w:r>
              <w:proofErr w:type="spellEnd"/>
            </w:ins>
          </w:p>
        </w:tc>
        <w:tc>
          <w:tcPr>
            <w:tcW w:w="1843" w:type="dxa"/>
            <w:shd w:val="clear" w:color="auto" w:fill="auto"/>
            <w:vAlign w:val="center"/>
          </w:tcPr>
          <w:p w14:paraId="607E9F8C" w14:textId="77777777" w:rsidR="007E2AA5" w:rsidRPr="00F95B02" w:rsidRDefault="007E2AA5" w:rsidP="009D4DDC">
            <w:pPr>
              <w:pStyle w:val="TAC"/>
              <w:rPr>
                <w:ins w:id="1763" w:author="CMCC" w:date="2025-05-09T11:15:00Z" w16du:dateUtc="2025-05-09T03:15:00Z"/>
              </w:rPr>
            </w:pPr>
            <w:ins w:id="1764" w:author="CMCC" w:date="2025-05-09T11:15:00Z" w16du:dateUtc="2025-05-09T03:15:00Z">
              <w:r w:rsidRPr="00F95B02">
                <w:t>NR of same BW (Note 2)</w:t>
              </w:r>
            </w:ins>
          </w:p>
        </w:tc>
        <w:tc>
          <w:tcPr>
            <w:tcW w:w="1610" w:type="dxa"/>
            <w:shd w:val="clear" w:color="auto" w:fill="auto"/>
            <w:vAlign w:val="center"/>
          </w:tcPr>
          <w:p w14:paraId="74BBA329" w14:textId="77777777" w:rsidR="007E2AA5" w:rsidRPr="00F95B02" w:rsidRDefault="007E2AA5" w:rsidP="009D4DDC">
            <w:pPr>
              <w:pStyle w:val="TAC"/>
              <w:rPr>
                <w:ins w:id="1765" w:author="CMCC" w:date="2025-05-09T11:15:00Z" w16du:dateUtc="2025-05-09T03:15:00Z"/>
              </w:rPr>
            </w:pPr>
            <w:ins w:id="1766" w:author="CMCC" w:date="2025-05-09T11:15:00Z" w16du:dateUtc="2025-05-09T03:15: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2894" w:type="dxa"/>
            <w:shd w:val="clear" w:color="auto" w:fill="auto"/>
            <w:vAlign w:val="center"/>
          </w:tcPr>
          <w:p w14:paraId="5D6F4BE9" w14:textId="77777777" w:rsidR="007E2AA5" w:rsidRPr="00F95B02" w:rsidRDefault="007E2AA5" w:rsidP="009D4DDC">
            <w:pPr>
              <w:pStyle w:val="TAC"/>
              <w:rPr>
                <w:ins w:id="1767" w:author="CMCC" w:date="2025-05-09T11:15:00Z" w16du:dateUtc="2025-05-09T03:15:00Z"/>
              </w:rPr>
            </w:pPr>
            <w:ins w:id="1768" w:author="CMCC" w:date="2025-05-09T11:15:00Z" w16du:dateUtc="2025-05-09T03:15:00Z">
              <w:r w:rsidRPr="00F95B02">
                <w:t>28 (Note 3)</w:t>
              </w:r>
            </w:ins>
          </w:p>
          <w:p w14:paraId="11C018C4" w14:textId="77777777" w:rsidR="007E2AA5" w:rsidRDefault="007E2AA5" w:rsidP="009D4DDC">
            <w:pPr>
              <w:pStyle w:val="TAC"/>
              <w:rPr>
                <w:ins w:id="1769" w:author="CMCC" w:date="2025-05-09T11:15:00Z" w16du:dateUtc="2025-05-09T03:15:00Z"/>
              </w:rPr>
            </w:pPr>
            <w:ins w:id="1770" w:author="CMCC" w:date="2025-05-09T11:15:00Z" w16du:dateUtc="2025-05-09T03:15:00Z">
              <w:r w:rsidRPr="00F95B02">
                <w:t>26 (Note 4)</w:t>
              </w:r>
            </w:ins>
          </w:p>
          <w:p w14:paraId="1182D8FE" w14:textId="77777777" w:rsidR="007E2AA5" w:rsidRPr="00F95B02" w:rsidRDefault="007E2AA5" w:rsidP="009D4DDC">
            <w:pPr>
              <w:pStyle w:val="TAC"/>
              <w:rPr>
                <w:ins w:id="1771" w:author="CMCC" w:date="2025-05-09T11:15:00Z" w16du:dateUtc="2025-05-09T03:15:00Z"/>
              </w:rPr>
            </w:pPr>
            <w:ins w:id="1772" w:author="CMCC" w:date="2025-05-09T11:15:00Z" w16du:dateUtc="2025-05-09T03:15:00Z">
              <w:r>
                <w:t>24 (Note 5)</w:t>
              </w:r>
            </w:ins>
          </w:p>
        </w:tc>
      </w:tr>
      <w:tr w:rsidR="007E2AA5" w:rsidRPr="00F95B02" w14:paraId="5BEB63DC" w14:textId="77777777" w:rsidTr="009D4DDC">
        <w:trPr>
          <w:cantSplit/>
          <w:jc w:val="center"/>
          <w:ins w:id="1773" w:author="CMCC" w:date="2025-05-09T11:15:00Z"/>
        </w:trPr>
        <w:tc>
          <w:tcPr>
            <w:tcW w:w="9857" w:type="dxa"/>
            <w:gridSpan w:val="5"/>
            <w:shd w:val="clear" w:color="auto" w:fill="auto"/>
          </w:tcPr>
          <w:p w14:paraId="0983269C" w14:textId="77777777" w:rsidR="007E2AA5" w:rsidRPr="00F95B02" w:rsidRDefault="007E2AA5" w:rsidP="009D4DDC">
            <w:pPr>
              <w:pStyle w:val="TAN"/>
              <w:rPr>
                <w:ins w:id="1774" w:author="CMCC" w:date="2025-05-09T11:15:00Z" w16du:dateUtc="2025-05-09T03:15:00Z"/>
              </w:rPr>
            </w:pPr>
            <w:ins w:id="1775" w:author="CMCC" w:date="2025-05-09T11:15:00Z" w16du:dateUtc="2025-05-09T03:15: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076CF7BB" w14:textId="77777777" w:rsidR="007E2AA5" w:rsidRPr="00F95B02" w:rsidRDefault="007E2AA5" w:rsidP="009D4DDC">
            <w:pPr>
              <w:pStyle w:val="TAN"/>
              <w:rPr>
                <w:ins w:id="1776" w:author="CMCC" w:date="2025-05-09T11:15:00Z" w16du:dateUtc="2025-05-09T03:15:00Z"/>
                <w:rFonts w:cs="v5.0.0"/>
              </w:rPr>
            </w:pPr>
            <w:ins w:id="1777" w:author="CMCC" w:date="2025-05-09T11:15:00Z" w16du:dateUtc="2025-05-09T03:15: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7A68783A" w14:textId="77777777" w:rsidR="007E2AA5" w:rsidRPr="00F95B02" w:rsidRDefault="007E2AA5" w:rsidP="009D4DDC">
            <w:pPr>
              <w:pStyle w:val="TAN"/>
              <w:rPr>
                <w:ins w:id="1778" w:author="CMCC" w:date="2025-05-09T11:15:00Z" w16du:dateUtc="2025-05-09T03:15:00Z"/>
              </w:rPr>
            </w:pPr>
            <w:ins w:id="1779" w:author="CMCC" w:date="2025-05-09T11:15:00Z" w16du:dateUtc="2025-05-09T03:15:00Z">
              <w:r w:rsidRPr="00F95B02">
                <w:t>NOTE 3:</w:t>
              </w:r>
              <w:r w:rsidRPr="00F95B02">
                <w:tab/>
                <w:t>Applicable to bands defined within the frequency spectrum range of 24.25 – 33.4 GHz</w:t>
              </w:r>
            </w:ins>
          </w:p>
          <w:p w14:paraId="14D94B39" w14:textId="77777777" w:rsidR="007E2AA5" w:rsidRDefault="007E2AA5" w:rsidP="009D4DDC">
            <w:pPr>
              <w:pStyle w:val="TAN"/>
              <w:rPr>
                <w:ins w:id="1780" w:author="CMCC" w:date="2025-05-09T11:15:00Z" w16du:dateUtc="2025-05-09T03:15:00Z"/>
              </w:rPr>
            </w:pPr>
            <w:ins w:id="1781" w:author="CMCC" w:date="2025-05-09T11:15:00Z" w16du:dateUtc="2025-05-09T03:15:00Z">
              <w:r w:rsidRPr="00F95B02">
                <w:t>NOTE 4:</w:t>
              </w:r>
              <w:r w:rsidRPr="00F95B02">
                <w:tab/>
                <w:t>Applicable to bands defined within the frequency spectrum range of 37 – 52.6 GHz</w:t>
              </w:r>
            </w:ins>
          </w:p>
          <w:p w14:paraId="6F2790D0" w14:textId="77777777" w:rsidR="007E2AA5" w:rsidRPr="00F95B02" w:rsidRDefault="007E2AA5" w:rsidP="009D4DDC">
            <w:pPr>
              <w:pStyle w:val="TAN"/>
              <w:rPr>
                <w:ins w:id="1782" w:author="CMCC" w:date="2025-05-09T11:15:00Z" w16du:dateUtc="2025-05-09T03:15:00Z"/>
              </w:rPr>
            </w:pPr>
            <w:ins w:id="1783" w:author="CMCC" w:date="2025-05-09T11:15:00Z" w16du:dateUtc="2025-05-09T03:15:00Z">
              <w:r>
                <w:t>NOTE 5:</w:t>
              </w:r>
              <w:r w:rsidRPr="00F95B02">
                <w:tab/>
              </w:r>
              <w:r>
                <w:t>Applicable to bands defined within the frequency spectrum range of 52.6 – 71 GHz.</w:t>
              </w:r>
            </w:ins>
          </w:p>
        </w:tc>
      </w:tr>
    </w:tbl>
    <w:p w14:paraId="7062E921" w14:textId="77777777" w:rsidR="007E2AA5" w:rsidRPr="00F95B02" w:rsidRDefault="007E2AA5" w:rsidP="007E2AA5">
      <w:pPr>
        <w:rPr>
          <w:ins w:id="1784" w:author="CMCC" w:date="2025-05-09T11:15:00Z" w16du:dateUtc="2025-05-09T03:15:00Z"/>
        </w:rPr>
      </w:pPr>
    </w:p>
    <w:p w14:paraId="1D967AA5" w14:textId="77777777" w:rsidR="007E2AA5" w:rsidRPr="00F95B02" w:rsidRDefault="007E2AA5" w:rsidP="007E2AA5">
      <w:pPr>
        <w:pStyle w:val="TH"/>
        <w:rPr>
          <w:ins w:id="1785" w:author="CMCC" w:date="2025-05-09T11:15:00Z" w16du:dateUtc="2025-05-09T03:15:00Z"/>
        </w:rPr>
      </w:pPr>
      <w:ins w:id="1786" w:author="CMCC" w:date="2025-05-09T11:15:00Z" w16du:dateUtc="2025-05-09T03:15:00Z">
        <w:r w:rsidRPr="00F95B02">
          <w:t xml:space="preserve">Table </w:t>
        </w:r>
        <w:r>
          <w:rPr>
            <w:rFonts w:hint="eastAsia"/>
            <w:lang w:eastAsia="zh-CN"/>
          </w:rPr>
          <w:t>12.5</w:t>
        </w:r>
        <w:r w:rsidRPr="00F95B02">
          <w:t xml:space="preserve">.7.3.3-2: </w:t>
        </w:r>
        <w:r w:rsidRPr="00F95B02">
          <w:rPr>
            <w:i/>
          </w:rPr>
          <w:t>BS type 2-O</w:t>
        </w:r>
        <w:r w:rsidRPr="00F95B02">
          <w:t xml:space="preserve"> 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7E2AA5" w:rsidRPr="00F95B02" w14:paraId="6D98EE15" w14:textId="77777777" w:rsidTr="009D4DDC">
        <w:trPr>
          <w:cantSplit/>
          <w:jc w:val="center"/>
          <w:ins w:id="1787" w:author="CMCC" w:date="2025-05-09T11:15:00Z"/>
        </w:trPr>
        <w:tc>
          <w:tcPr>
            <w:tcW w:w="2376" w:type="dxa"/>
            <w:shd w:val="clear" w:color="auto" w:fill="auto"/>
          </w:tcPr>
          <w:p w14:paraId="30EBD5E6" w14:textId="77777777" w:rsidR="007E2AA5" w:rsidRPr="00F95B02" w:rsidRDefault="007E2AA5" w:rsidP="009D4DDC">
            <w:pPr>
              <w:pStyle w:val="TAH"/>
              <w:rPr>
                <w:ins w:id="1788" w:author="CMCC" w:date="2025-05-09T11:15:00Z" w16du:dateUtc="2025-05-09T03:15:00Z"/>
              </w:rPr>
            </w:pPr>
            <w:ins w:id="1789" w:author="CMCC" w:date="2025-05-09T11:15:00Z" w16du:dateUtc="2025-05-09T03:15:00Z">
              <w:r w:rsidRPr="00F95B02">
                <w:t>BS class</w:t>
              </w:r>
            </w:ins>
          </w:p>
        </w:tc>
        <w:tc>
          <w:tcPr>
            <w:tcW w:w="2693" w:type="dxa"/>
            <w:shd w:val="clear" w:color="auto" w:fill="auto"/>
          </w:tcPr>
          <w:p w14:paraId="627996BE" w14:textId="77777777" w:rsidR="007E2AA5" w:rsidRPr="00F95B02" w:rsidRDefault="007E2AA5" w:rsidP="009D4DDC">
            <w:pPr>
              <w:pStyle w:val="TAH"/>
              <w:rPr>
                <w:ins w:id="1790" w:author="CMCC" w:date="2025-05-09T11:15:00Z" w16du:dateUtc="2025-05-09T03:15:00Z"/>
              </w:rPr>
            </w:pPr>
            <w:ins w:id="1791" w:author="CMCC" w:date="2025-05-09T11:15:00Z" w16du:dateUtc="2025-05-09T03:15:00Z">
              <w:r w:rsidRPr="00F95B02">
                <w:t>ACLR absolute limit</w:t>
              </w:r>
            </w:ins>
          </w:p>
        </w:tc>
      </w:tr>
      <w:tr w:rsidR="007E2AA5" w:rsidRPr="00F95B02" w14:paraId="65BF26FE" w14:textId="77777777" w:rsidTr="009D4DDC">
        <w:trPr>
          <w:cantSplit/>
          <w:jc w:val="center"/>
          <w:ins w:id="1792" w:author="CMCC" w:date="2025-05-09T11:15:00Z"/>
        </w:trPr>
        <w:tc>
          <w:tcPr>
            <w:tcW w:w="2376" w:type="dxa"/>
            <w:shd w:val="clear" w:color="auto" w:fill="auto"/>
          </w:tcPr>
          <w:p w14:paraId="1EF28D86" w14:textId="77777777" w:rsidR="007E2AA5" w:rsidRPr="00F95B02" w:rsidRDefault="007E2AA5" w:rsidP="009D4DDC">
            <w:pPr>
              <w:pStyle w:val="TAC"/>
              <w:rPr>
                <w:ins w:id="1793" w:author="CMCC" w:date="2025-05-09T11:15:00Z" w16du:dateUtc="2025-05-09T03:15:00Z"/>
              </w:rPr>
            </w:pPr>
            <w:ins w:id="1794" w:author="CMCC" w:date="2025-05-09T11:15:00Z" w16du:dateUtc="2025-05-09T03:15:00Z">
              <w:r w:rsidRPr="00F95B02">
                <w:t>Wide area BS</w:t>
              </w:r>
            </w:ins>
          </w:p>
        </w:tc>
        <w:tc>
          <w:tcPr>
            <w:tcW w:w="2693" w:type="dxa"/>
            <w:shd w:val="clear" w:color="auto" w:fill="auto"/>
          </w:tcPr>
          <w:p w14:paraId="5A2C04C0" w14:textId="77777777" w:rsidR="007E2AA5" w:rsidRPr="00F95B02" w:rsidRDefault="007E2AA5" w:rsidP="009D4DDC">
            <w:pPr>
              <w:pStyle w:val="TAC"/>
              <w:rPr>
                <w:ins w:id="1795" w:author="CMCC" w:date="2025-05-09T11:15:00Z" w16du:dateUtc="2025-05-09T03:15:00Z"/>
              </w:rPr>
            </w:pPr>
            <w:ins w:id="1796" w:author="CMCC" w:date="2025-05-09T11:15:00Z" w16du:dateUtc="2025-05-09T03:15:00Z">
              <w:r w:rsidRPr="00F95B02">
                <w:t>-13 dBm/MHz</w:t>
              </w:r>
            </w:ins>
          </w:p>
        </w:tc>
      </w:tr>
      <w:tr w:rsidR="007E2AA5" w:rsidRPr="00F95B02" w14:paraId="29E0BA11" w14:textId="77777777" w:rsidTr="009D4DDC">
        <w:trPr>
          <w:cantSplit/>
          <w:jc w:val="center"/>
          <w:ins w:id="1797" w:author="CMCC" w:date="2025-05-09T11:15:00Z"/>
        </w:trPr>
        <w:tc>
          <w:tcPr>
            <w:tcW w:w="2376" w:type="dxa"/>
            <w:shd w:val="clear" w:color="auto" w:fill="auto"/>
          </w:tcPr>
          <w:p w14:paraId="7147D807" w14:textId="77777777" w:rsidR="007E2AA5" w:rsidRPr="00F95B02" w:rsidRDefault="007E2AA5" w:rsidP="009D4DDC">
            <w:pPr>
              <w:pStyle w:val="TAC"/>
              <w:rPr>
                <w:ins w:id="1798" w:author="CMCC" w:date="2025-05-09T11:15:00Z" w16du:dateUtc="2025-05-09T03:15:00Z"/>
              </w:rPr>
            </w:pPr>
            <w:ins w:id="1799" w:author="CMCC" w:date="2025-05-09T11:15:00Z" w16du:dateUtc="2025-05-09T03:15:00Z">
              <w:r w:rsidRPr="00F95B02">
                <w:t>Medium range BS</w:t>
              </w:r>
            </w:ins>
          </w:p>
        </w:tc>
        <w:tc>
          <w:tcPr>
            <w:tcW w:w="2693" w:type="dxa"/>
            <w:shd w:val="clear" w:color="auto" w:fill="auto"/>
          </w:tcPr>
          <w:p w14:paraId="6C378B1D" w14:textId="77777777" w:rsidR="007E2AA5" w:rsidRPr="00F95B02" w:rsidRDefault="007E2AA5" w:rsidP="009D4DDC">
            <w:pPr>
              <w:pStyle w:val="TAC"/>
              <w:rPr>
                <w:ins w:id="1800" w:author="CMCC" w:date="2025-05-09T11:15:00Z" w16du:dateUtc="2025-05-09T03:15:00Z"/>
              </w:rPr>
            </w:pPr>
            <w:ins w:id="1801" w:author="CMCC" w:date="2025-05-09T11:15:00Z" w16du:dateUtc="2025-05-09T03:15:00Z">
              <w:r w:rsidRPr="00F95B02">
                <w:t>-20 dBm/MHz</w:t>
              </w:r>
            </w:ins>
          </w:p>
        </w:tc>
      </w:tr>
      <w:tr w:rsidR="007E2AA5" w:rsidRPr="00F95B02" w14:paraId="511E73E3" w14:textId="77777777" w:rsidTr="009D4DDC">
        <w:trPr>
          <w:cantSplit/>
          <w:jc w:val="center"/>
          <w:ins w:id="1802" w:author="CMCC" w:date="2025-05-09T11:15:00Z"/>
        </w:trPr>
        <w:tc>
          <w:tcPr>
            <w:tcW w:w="2376" w:type="dxa"/>
            <w:shd w:val="clear" w:color="auto" w:fill="auto"/>
          </w:tcPr>
          <w:p w14:paraId="2D4EF29F" w14:textId="77777777" w:rsidR="007E2AA5" w:rsidRPr="00F95B02" w:rsidRDefault="007E2AA5" w:rsidP="009D4DDC">
            <w:pPr>
              <w:pStyle w:val="TAC"/>
              <w:rPr>
                <w:ins w:id="1803" w:author="CMCC" w:date="2025-05-09T11:15:00Z" w16du:dateUtc="2025-05-09T03:15:00Z"/>
              </w:rPr>
            </w:pPr>
            <w:ins w:id="1804" w:author="CMCC" w:date="2025-05-09T11:15:00Z" w16du:dateUtc="2025-05-09T03:15:00Z">
              <w:r w:rsidRPr="00F95B02">
                <w:t>Local area BS</w:t>
              </w:r>
            </w:ins>
          </w:p>
        </w:tc>
        <w:tc>
          <w:tcPr>
            <w:tcW w:w="2693" w:type="dxa"/>
            <w:shd w:val="clear" w:color="auto" w:fill="auto"/>
          </w:tcPr>
          <w:p w14:paraId="48BE8C70" w14:textId="77777777" w:rsidR="007E2AA5" w:rsidRPr="00F95B02" w:rsidRDefault="007E2AA5" w:rsidP="009D4DDC">
            <w:pPr>
              <w:pStyle w:val="TAC"/>
              <w:rPr>
                <w:ins w:id="1805" w:author="CMCC" w:date="2025-05-09T11:15:00Z" w16du:dateUtc="2025-05-09T03:15:00Z"/>
              </w:rPr>
            </w:pPr>
            <w:ins w:id="1806" w:author="CMCC" w:date="2025-05-09T11:15:00Z" w16du:dateUtc="2025-05-09T03:15:00Z">
              <w:r w:rsidRPr="00F95B02">
                <w:t>-20 dBm/MHz</w:t>
              </w:r>
            </w:ins>
          </w:p>
        </w:tc>
      </w:tr>
    </w:tbl>
    <w:p w14:paraId="1850A515" w14:textId="77777777" w:rsidR="007E2AA5" w:rsidRPr="00F95B02" w:rsidRDefault="007E2AA5" w:rsidP="007E2AA5">
      <w:pPr>
        <w:rPr>
          <w:ins w:id="1807" w:author="CMCC" w:date="2025-05-09T11:15:00Z" w16du:dateUtc="2025-05-09T03:15:00Z"/>
        </w:rPr>
      </w:pPr>
    </w:p>
    <w:p w14:paraId="68D9D365" w14:textId="77777777" w:rsidR="007E2AA5" w:rsidRPr="00F95B02" w:rsidRDefault="007E2AA5" w:rsidP="007E2AA5">
      <w:pPr>
        <w:pStyle w:val="TH"/>
        <w:rPr>
          <w:ins w:id="1808" w:author="CMCC" w:date="2025-05-09T11:15:00Z" w16du:dateUtc="2025-05-09T03:15:00Z"/>
          <w:lang w:val="en-US"/>
        </w:rPr>
      </w:pPr>
      <w:ins w:id="1809" w:author="CMCC" w:date="2025-05-09T11:15:00Z" w16du:dateUtc="2025-05-09T03:15:00Z">
        <w:r w:rsidRPr="00F95B02">
          <w:rPr>
            <w:lang w:val="en-US"/>
          </w:rPr>
          <w:t xml:space="preserve">Table </w:t>
        </w:r>
        <w:r>
          <w:rPr>
            <w:rFonts w:hint="eastAsia"/>
            <w:lang w:val="en-US" w:eastAsia="zh-CN"/>
          </w:rPr>
          <w:t>12.5</w:t>
        </w:r>
        <w:r w:rsidRPr="00F95B02">
          <w:rPr>
            <w:lang w:val="en-US"/>
          </w:rPr>
          <w:t xml:space="preserve">.7.3.3-3: </w:t>
        </w:r>
        <w:r w:rsidRPr="00F95B02">
          <w:rPr>
            <w:i/>
          </w:rPr>
          <w:t>BS type 2-O</w:t>
        </w:r>
        <w:r w:rsidRPr="00F95B02">
          <w:t xml:space="preserve"> ACLR limit in non-contiguous spectrum</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7E2AA5" w:rsidRPr="00F95B02" w14:paraId="538A42FA" w14:textId="77777777" w:rsidTr="009D4DDC">
        <w:trPr>
          <w:cantSplit/>
          <w:jc w:val="center"/>
          <w:ins w:id="1810" w:author="CMCC" w:date="2025-05-09T11:15:00Z"/>
        </w:trPr>
        <w:tc>
          <w:tcPr>
            <w:tcW w:w="1757" w:type="dxa"/>
            <w:tcBorders>
              <w:top w:val="single" w:sz="6" w:space="0" w:color="auto"/>
              <w:left w:val="single" w:sz="6" w:space="0" w:color="auto"/>
              <w:bottom w:val="single" w:sz="6" w:space="0" w:color="auto"/>
              <w:right w:val="single" w:sz="6" w:space="0" w:color="auto"/>
            </w:tcBorders>
            <w:hideMark/>
          </w:tcPr>
          <w:p w14:paraId="078FAF73" w14:textId="77777777" w:rsidR="007E2AA5" w:rsidRPr="00F95B02" w:rsidRDefault="007E2AA5" w:rsidP="009D4DDC">
            <w:pPr>
              <w:pStyle w:val="TAH"/>
              <w:rPr>
                <w:ins w:id="1811" w:author="CMCC" w:date="2025-05-09T11:15:00Z" w16du:dateUtc="2025-05-09T03:15:00Z"/>
                <w:lang w:eastAsia="zh-CN"/>
              </w:rPr>
            </w:pPr>
            <w:ins w:id="1812" w:author="CMCC" w:date="2025-05-09T11:15:00Z" w16du:dateUtc="2025-05-09T03:15:00Z">
              <w:r>
                <w:rPr>
                  <w:i/>
                  <w:lang w:eastAsia="zh-CN"/>
                </w:rPr>
                <w:t>BS channel bandwidth</w:t>
              </w:r>
              <w:r>
                <w:rPr>
                  <w:lang w:eastAsia="zh-CN"/>
                </w:rPr>
                <w:t xml:space="preserve"> of </w:t>
              </w:r>
              <w:r>
                <w:rPr>
                  <w:rFonts w:cs="Arial"/>
                  <w:i/>
                  <w:lang w:eastAsia="zh-CN"/>
                </w:rPr>
                <w:t>carrier</w:t>
              </w:r>
              <w:r>
                <w:rPr>
                  <w:lang w:eastAsia="zh-CN"/>
                </w:rPr>
                <w:t xml:space="preserve"> transmitted adjacent to </w:t>
              </w:r>
              <w:r>
                <w:t>s</w:t>
              </w:r>
              <w:r>
                <w:rPr>
                  <w:i/>
                </w:rPr>
                <w:t>ub-block gap</w:t>
              </w:r>
              <w:r>
                <w:t xml:space="preserve"> (MHz)</w:t>
              </w:r>
            </w:ins>
          </w:p>
        </w:tc>
        <w:tc>
          <w:tcPr>
            <w:tcW w:w="1394" w:type="dxa"/>
            <w:tcBorders>
              <w:top w:val="single" w:sz="6" w:space="0" w:color="auto"/>
              <w:left w:val="single" w:sz="6" w:space="0" w:color="auto"/>
              <w:bottom w:val="single" w:sz="6" w:space="0" w:color="auto"/>
              <w:right w:val="single" w:sz="6" w:space="0" w:color="auto"/>
            </w:tcBorders>
            <w:hideMark/>
          </w:tcPr>
          <w:p w14:paraId="2E4A7584" w14:textId="77777777" w:rsidR="007E2AA5" w:rsidRPr="00F95B02" w:rsidRDefault="007E2AA5" w:rsidP="009D4DDC">
            <w:pPr>
              <w:pStyle w:val="TAH"/>
              <w:rPr>
                <w:ins w:id="1813" w:author="CMCC" w:date="2025-05-09T11:15:00Z" w16du:dateUtc="2025-05-09T03:15:00Z"/>
                <w:rFonts w:cs="Arial"/>
                <w:szCs w:val="18"/>
                <w:lang w:eastAsia="zh-CN"/>
              </w:rPr>
            </w:pPr>
            <w:ins w:id="1814" w:author="CMCC" w:date="2025-05-09T11:15:00Z" w16du:dateUtc="2025-05-09T03:15:00Z">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ins>
          </w:p>
        </w:tc>
        <w:tc>
          <w:tcPr>
            <w:tcW w:w="2082" w:type="dxa"/>
            <w:tcBorders>
              <w:top w:val="single" w:sz="4" w:space="0" w:color="auto"/>
              <w:left w:val="single" w:sz="6" w:space="0" w:color="auto"/>
              <w:bottom w:val="single" w:sz="6" w:space="0" w:color="auto"/>
              <w:right w:val="single" w:sz="6" w:space="0" w:color="auto"/>
            </w:tcBorders>
            <w:hideMark/>
          </w:tcPr>
          <w:p w14:paraId="798B1F44" w14:textId="77777777" w:rsidR="007E2AA5" w:rsidRPr="00F95B02" w:rsidRDefault="007E2AA5" w:rsidP="009D4DDC">
            <w:pPr>
              <w:pStyle w:val="TAH"/>
              <w:rPr>
                <w:ins w:id="1815" w:author="CMCC" w:date="2025-05-09T11:15:00Z" w16du:dateUtc="2025-05-09T03:15:00Z"/>
                <w:lang w:eastAsia="zh-CN"/>
              </w:rPr>
            </w:pPr>
            <w:ins w:id="1816" w:author="CMCC" w:date="2025-05-09T11:15:00Z" w16du:dateUtc="2025-05-09T03:15:00Z">
              <w:r w:rsidRPr="00F95B02">
                <w:rPr>
                  <w:lang w:eastAsia="zh-CN"/>
                </w:rPr>
                <w:t xml:space="preserve">BS adjacent channel centre frequency offset below or above the </w:t>
              </w:r>
              <w:r w:rsidRPr="00F95B02">
                <w:rPr>
                  <w:i/>
                  <w:lang w:eastAsia="zh-CN"/>
                </w:rPr>
                <w:t>sub-block</w:t>
              </w:r>
              <w:r w:rsidRPr="00F95B02">
                <w:rPr>
                  <w:lang w:eastAsia="zh-CN"/>
                </w:rPr>
                <w:t xml:space="preserve"> edge (inside the gap)</w:t>
              </w:r>
            </w:ins>
          </w:p>
        </w:tc>
        <w:tc>
          <w:tcPr>
            <w:tcW w:w="1316" w:type="dxa"/>
            <w:tcBorders>
              <w:top w:val="single" w:sz="4" w:space="0" w:color="auto"/>
              <w:left w:val="single" w:sz="6" w:space="0" w:color="auto"/>
              <w:bottom w:val="single" w:sz="6" w:space="0" w:color="auto"/>
              <w:right w:val="single" w:sz="6" w:space="0" w:color="auto"/>
            </w:tcBorders>
            <w:hideMark/>
          </w:tcPr>
          <w:p w14:paraId="693B7D7E" w14:textId="77777777" w:rsidR="007E2AA5" w:rsidRPr="00F95B02" w:rsidRDefault="007E2AA5" w:rsidP="009D4DDC">
            <w:pPr>
              <w:pStyle w:val="TAH"/>
              <w:rPr>
                <w:ins w:id="1817" w:author="CMCC" w:date="2025-05-09T11:15:00Z" w16du:dateUtc="2025-05-09T03:15:00Z"/>
                <w:lang w:eastAsia="zh-CN"/>
              </w:rPr>
            </w:pPr>
            <w:ins w:id="1818" w:author="CMCC" w:date="2025-05-09T11:15:00Z" w16du:dateUtc="2025-05-09T03:15:00Z">
              <w:r w:rsidRPr="00F95B02">
                <w:rPr>
                  <w:lang w:eastAsia="zh-CN"/>
                </w:rPr>
                <w:t>Assumed adjacent channel carrier</w:t>
              </w:r>
            </w:ins>
          </w:p>
        </w:tc>
        <w:tc>
          <w:tcPr>
            <w:tcW w:w="2194" w:type="dxa"/>
            <w:tcBorders>
              <w:top w:val="single" w:sz="4" w:space="0" w:color="auto"/>
              <w:left w:val="single" w:sz="6" w:space="0" w:color="auto"/>
              <w:bottom w:val="single" w:sz="6" w:space="0" w:color="auto"/>
              <w:right w:val="single" w:sz="6" w:space="0" w:color="auto"/>
            </w:tcBorders>
            <w:hideMark/>
          </w:tcPr>
          <w:p w14:paraId="2A4A4C7A" w14:textId="77777777" w:rsidR="007E2AA5" w:rsidRPr="00F95B02" w:rsidRDefault="007E2AA5" w:rsidP="009D4DDC">
            <w:pPr>
              <w:pStyle w:val="TAH"/>
              <w:rPr>
                <w:ins w:id="1819" w:author="CMCC" w:date="2025-05-09T11:15:00Z" w16du:dateUtc="2025-05-09T03:15:00Z"/>
                <w:lang w:eastAsia="zh-CN"/>
              </w:rPr>
            </w:pPr>
            <w:ins w:id="1820" w:author="CMCC" w:date="2025-05-09T11:15:00Z" w16du:dateUtc="2025-05-09T03:15:00Z">
              <w:r w:rsidRPr="00F95B02">
                <w:rPr>
                  <w:lang w:eastAsia="zh-CN"/>
                </w:rPr>
                <w:t>Filter on the adjacent channel frequency and corresponding filter bandwidth</w:t>
              </w:r>
            </w:ins>
          </w:p>
        </w:tc>
        <w:tc>
          <w:tcPr>
            <w:tcW w:w="1230" w:type="dxa"/>
            <w:tcBorders>
              <w:top w:val="single" w:sz="4" w:space="0" w:color="auto"/>
              <w:left w:val="single" w:sz="6" w:space="0" w:color="auto"/>
              <w:bottom w:val="single" w:sz="6" w:space="0" w:color="auto"/>
              <w:right w:val="single" w:sz="6" w:space="0" w:color="auto"/>
            </w:tcBorders>
            <w:hideMark/>
          </w:tcPr>
          <w:p w14:paraId="7F64A7E7" w14:textId="77777777" w:rsidR="007E2AA5" w:rsidRPr="00F95B02" w:rsidRDefault="007E2AA5" w:rsidP="009D4DDC">
            <w:pPr>
              <w:pStyle w:val="TAH"/>
              <w:rPr>
                <w:ins w:id="1821" w:author="CMCC" w:date="2025-05-09T11:15:00Z" w16du:dateUtc="2025-05-09T03:15:00Z"/>
                <w:lang w:eastAsia="zh-CN"/>
              </w:rPr>
            </w:pPr>
            <w:ins w:id="1822" w:author="CMCC" w:date="2025-05-09T11:15:00Z" w16du:dateUtc="2025-05-09T03:15:00Z">
              <w:r w:rsidRPr="00F95B02">
                <w:rPr>
                  <w:lang w:eastAsia="zh-CN"/>
                </w:rPr>
                <w:t>ACLR limit</w:t>
              </w:r>
            </w:ins>
          </w:p>
        </w:tc>
      </w:tr>
      <w:tr w:rsidR="007E2AA5" w:rsidRPr="00F95B02" w14:paraId="1335D6E5" w14:textId="77777777" w:rsidTr="009D4DDC">
        <w:trPr>
          <w:cantSplit/>
          <w:jc w:val="center"/>
          <w:ins w:id="1823" w:author="CMCC" w:date="2025-05-09T11:15:00Z"/>
        </w:trPr>
        <w:tc>
          <w:tcPr>
            <w:tcW w:w="1757" w:type="dxa"/>
            <w:tcBorders>
              <w:top w:val="single" w:sz="6" w:space="0" w:color="auto"/>
              <w:left w:val="single" w:sz="6" w:space="0" w:color="auto"/>
              <w:bottom w:val="single" w:sz="6" w:space="0" w:color="auto"/>
              <w:right w:val="single" w:sz="6" w:space="0" w:color="auto"/>
            </w:tcBorders>
            <w:vAlign w:val="center"/>
            <w:hideMark/>
          </w:tcPr>
          <w:p w14:paraId="7A38469C" w14:textId="77777777" w:rsidR="007E2AA5" w:rsidRPr="00F95B02" w:rsidRDefault="007E2AA5" w:rsidP="009D4DDC">
            <w:pPr>
              <w:pStyle w:val="TAC"/>
              <w:rPr>
                <w:ins w:id="1824" w:author="CMCC" w:date="2025-05-09T11:15:00Z" w16du:dateUtc="2025-05-09T03:15:00Z"/>
                <w:lang w:eastAsia="zh-CN"/>
              </w:rPr>
            </w:pPr>
            <w:ins w:id="1825" w:author="CMCC" w:date="2025-05-09T11:15:00Z" w16du:dateUtc="2025-05-09T03:15:00Z">
              <w:r w:rsidRPr="00F95B02">
                <w:rPr>
                  <w:lang w:eastAsia="zh-CN"/>
                </w:rPr>
                <w:t>100</w:t>
              </w:r>
            </w:ins>
          </w:p>
        </w:tc>
        <w:tc>
          <w:tcPr>
            <w:tcW w:w="1394" w:type="dxa"/>
            <w:tcBorders>
              <w:top w:val="single" w:sz="6" w:space="0" w:color="auto"/>
              <w:left w:val="single" w:sz="6" w:space="0" w:color="auto"/>
              <w:bottom w:val="single" w:sz="6" w:space="0" w:color="auto"/>
              <w:right w:val="single" w:sz="6" w:space="0" w:color="auto"/>
            </w:tcBorders>
            <w:hideMark/>
          </w:tcPr>
          <w:p w14:paraId="5BF9CE0C" w14:textId="77777777" w:rsidR="007E2AA5" w:rsidRPr="00F95B02" w:rsidRDefault="007E2AA5" w:rsidP="009D4DDC">
            <w:pPr>
              <w:pStyle w:val="TAC"/>
              <w:rPr>
                <w:ins w:id="1826" w:author="CMCC" w:date="2025-05-09T11:15:00Z" w16du:dateUtc="2025-05-09T03:15:00Z"/>
                <w:rFonts w:cs="Arial"/>
                <w:szCs w:val="18"/>
                <w:lang w:eastAsia="zh-CN"/>
              </w:rPr>
            </w:pPr>
            <w:proofErr w:type="spellStart"/>
            <w:ins w:id="1827" w:author="CMCC" w:date="2025-05-09T11:15:00Z" w16du:dateUtc="2025-05-09T03:15:00Z">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w:t>
              </w:r>
              <w:r w:rsidRPr="00F95B02">
                <w:rPr>
                  <w:rFonts w:cs="Arial" w:hint="eastAsia"/>
                  <w:szCs w:val="18"/>
                  <w:lang w:eastAsia="zh-CN"/>
                </w:rPr>
                <w:t xml:space="preserve"> 100 (Note 5)</w:t>
              </w:r>
            </w:ins>
          </w:p>
          <w:p w14:paraId="19629A79" w14:textId="77777777" w:rsidR="007E2AA5" w:rsidRPr="00F95B02" w:rsidRDefault="007E2AA5" w:rsidP="009D4DDC">
            <w:pPr>
              <w:pStyle w:val="TAC"/>
              <w:rPr>
                <w:ins w:id="1828" w:author="CMCC" w:date="2025-05-09T11:15:00Z" w16du:dateUtc="2025-05-09T03:15:00Z"/>
                <w:rFonts w:cs="Arial"/>
                <w:szCs w:val="18"/>
                <w:lang w:eastAsia="zh-CN"/>
              </w:rPr>
            </w:pPr>
            <w:proofErr w:type="spellStart"/>
            <w:ins w:id="1829" w:author="CMCC" w:date="2025-05-09T11:15:00Z" w16du:dateUtc="2025-05-09T03:15:00Z">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w:t>
              </w:r>
              <w:r w:rsidRPr="00F95B02">
                <w:rPr>
                  <w:rFonts w:cs="Arial" w:hint="eastAsia"/>
                  <w:szCs w:val="18"/>
                  <w:lang w:eastAsia="zh-CN"/>
                </w:rPr>
                <w:t xml:space="preserve"> 250 (Note 6)</w:t>
              </w:r>
            </w:ins>
          </w:p>
        </w:tc>
        <w:tc>
          <w:tcPr>
            <w:tcW w:w="2082" w:type="dxa"/>
            <w:tcBorders>
              <w:top w:val="single" w:sz="6" w:space="0" w:color="auto"/>
              <w:left w:val="single" w:sz="6" w:space="0" w:color="auto"/>
              <w:bottom w:val="single" w:sz="6" w:space="0" w:color="auto"/>
              <w:right w:val="single" w:sz="6" w:space="0" w:color="auto"/>
            </w:tcBorders>
            <w:vAlign w:val="center"/>
            <w:hideMark/>
          </w:tcPr>
          <w:p w14:paraId="76CCCDF3" w14:textId="77777777" w:rsidR="007E2AA5" w:rsidRPr="00F95B02" w:rsidRDefault="007E2AA5" w:rsidP="009D4DDC">
            <w:pPr>
              <w:pStyle w:val="TAC"/>
              <w:rPr>
                <w:ins w:id="1830" w:author="CMCC" w:date="2025-05-09T11:15:00Z" w16du:dateUtc="2025-05-09T03:15:00Z"/>
                <w:lang w:eastAsia="zh-CN"/>
              </w:rPr>
            </w:pPr>
            <w:ins w:id="1831" w:author="CMCC" w:date="2025-05-09T11:15:00Z" w16du:dateUtc="2025-05-09T03:15:00Z">
              <w:r w:rsidRPr="00F95B02">
                <w:rPr>
                  <w:rFonts w:cs="Arial"/>
                  <w:lang w:eastAsia="zh-CN"/>
                </w:rPr>
                <w:t>25 MHz</w:t>
              </w:r>
            </w:ins>
          </w:p>
        </w:tc>
        <w:tc>
          <w:tcPr>
            <w:tcW w:w="1316" w:type="dxa"/>
            <w:tcBorders>
              <w:top w:val="single" w:sz="6" w:space="0" w:color="auto"/>
              <w:left w:val="single" w:sz="6" w:space="0" w:color="auto"/>
              <w:bottom w:val="single" w:sz="6" w:space="0" w:color="auto"/>
              <w:right w:val="single" w:sz="6" w:space="0" w:color="auto"/>
            </w:tcBorders>
            <w:vAlign w:val="center"/>
            <w:hideMark/>
          </w:tcPr>
          <w:p w14:paraId="2A05D3BF" w14:textId="77777777" w:rsidR="007E2AA5" w:rsidRPr="00F95B02" w:rsidRDefault="007E2AA5" w:rsidP="009D4DDC">
            <w:pPr>
              <w:pStyle w:val="TAC"/>
              <w:rPr>
                <w:ins w:id="1832" w:author="CMCC" w:date="2025-05-09T11:15:00Z" w16du:dateUtc="2025-05-09T03:15:00Z"/>
                <w:lang w:eastAsia="zh-CN"/>
              </w:rPr>
            </w:pPr>
            <w:ins w:id="1833" w:author="CMCC" w:date="2025-05-09T11:15:00Z" w16du:dateUtc="2025-05-09T03:15:00Z">
              <w:r w:rsidRPr="00F95B02">
                <w:rPr>
                  <w:lang w:eastAsia="zh-CN"/>
                </w:rPr>
                <w:t xml:space="preserve">50 MHz NR </w:t>
              </w:r>
              <w:r w:rsidRPr="00F95B02">
                <w:t>(Note 2)</w:t>
              </w:r>
            </w:ins>
          </w:p>
        </w:tc>
        <w:tc>
          <w:tcPr>
            <w:tcW w:w="2194" w:type="dxa"/>
            <w:tcBorders>
              <w:top w:val="single" w:sz="6" w:space="0" w:color="auto"/>
              <w:left w:val="single" w:sz="6" w:space="0" w:color="auto"/>
              <w:bottom w:val="single" w:sz="6" w:space="0" w:color="auto"/>
              <w:right w:val="single" w:sz="6" w:space="0" w:color="auto"/>
            </w:tcBorders>
            <w:vAlign w:val="center"/>
            <w:hideMark/>
          </w:tcPr>
          <w:p w14:paraId="3C991297" w14:textId="77777777" w:rsidR="007E2AA5" w:rsidRPr="00F95B02" w:rsidRDefault="007E2AA5" w:rsidP="009D4DDC">
            <w:pPr>
              <w:pStyle w:val="TAC"/>
              <w:rPr>
                <w:ins w:id="1834" w:author="CMCC" w:date="2025-05-09T11:15:00Z" w16du:dateUtc="2025-05-09T03:15:00Z"/>
                <w:lang w:eastAsia="zh-CN"/>
              </w:rPr>
            </w:pPr>
            <w:ins w:id="1835" w:author="CMCC" w:date="2025-05-09T11:15:00Z" w16du:dateUtc="2025-05-09T03:15: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hideMark/>
          </w:tcPr>
          <w:p w14:paraId="576AFA47" w14:textId="77777777" w:rsidR="007E2AA5" w:rsidRPr="00F95B02" w:rsidRDefault="007E2AA5" w:rsidP="009D4DDC">
            <w:pPr>
              <w:pStyle w:val="TAC"/>
              <w:rPr>
                <w:ins w:id="1836" w:author="CMCC" w:date="2025-05-09T11:15:00Z" w16du:dateUtc="2025-05-09T03:15:00Z"/>
              </w:rPr>
            </w:pPr>
            <w:ins w:id="1837" w:author="CMCC" w:date="2025-05-09T11:15:00Z" w16du:dateUtc="2025-05-09T03:15:00Z">
              <w:r w:rsidRPr="00F95B02">
                <w:t>28 (Note 3)</w:t>
              </w:r>
            </w:ins>
          </w:p>
          <w:p w14:paraId="3E106450" w14:textId="77777777" w:rsidR="007E2AA5" w:rsidRPr="00F95B02" w:rsidRDefault="007E2AA5" w:rsidP="009D4DDC">
            <w:pPr>
              <w:pStyle w:val="TAC"/>
              <w:rPr>
                <w:ins w:id="1838" w:author="CMCC" w:date="2025-05-09T11:15:00Z" w16du:dateUtc="2025-05-09T03:15:00Z"/>
              </w:rPr>
            </w:pPr>
          </w:p>
          <w:p w14:paraId="15E527D5" w14:textId="77777777" w:rsidR="007E2AA5" w:rsidRPr="00F95B02" w:rsidRDefault="007E2AA5" w:rsidP="009D4DDC">
            <w:pPr>
              <w:pStyle w:val="TAC"/>
              <w:rPr>
                <w:ins w:id="1839" w:author="CMCC" w:date="2025-05-09T11:15:00Z" w16du:dateUtc="2025-05-09T03:15:00Z"/>
                <w:lang w:eastAsia="zh-CN"/>
              </w:rPr>
            </w:pPr>
            <w:ins w:id="1840" w:author="CMCC" w:date="2025-05-09T11:15:00Z" w16du:dateUtc="2025-05-09T03:15:00Z">
              <w:r w:rsidRPr="00F95B02">
                <w:t>26 (Note 4)</w:t>
              </w:r>
            </w:ins>
          </w:p>
        </w:tc>
      </w:tr>
      <w:tr w:rsidR="007E2AA5" w:rsidRPr="00F95B02" w14:paraId="4E65F60A" w14:textId="77777777" w:rsidTr="009D4DDC">
        <w:trPr>
          <w:cantSplit/>
          <w:jc w:val="center"/>
          <w:ins w:id="1841" w:author="CMCC" w:date="2025-05-09T11:15:00Z"/>
        </w:trPr>
        <w:tc>
          <w:tcPr>
            <w:tcW w:w="1757" w:type="dxa"/>
            <w:tcBorders>
              <w:top w:val="single" w:sz="6" w:space="0" w:color="auto"/>
              <w:left w:val="single" w:sz="6" w:space="0" w:color="auto"/>
              <w:bottom w:val="single" w:sz="6" w:space="0" w:color="auto"/>
              <w:right w:val="single" w:sz="6" w:space="0" w:color="auto"/>
            </w:tcBorders>
            <w:vAlign w:val="center"/>
            <w:hideMark/>
          </w:tcPr>
          <w:p w14:paraId="1381D1BB" w14:textId="77777777" w:rsidR="007E2AA5" w:rsidRPr="00F95B02" w:rsidRDefault="007E2AA5" w:rsidP="009D4DDC">
            <w:pPr>
              <w:pStyle w:val="TAC"/>
              <w:rPr>
                <w:ins w:id="1842" w:author="CMCC" w:date="2025-05-09T11:15:00Z" w16du:dateUtc="2025-05-09T03:15:00Z"/>
                <w:lang w:eastAsia="zh-CN"/>
              </w:rPr>
            </w:pPr>
            <w:ins w:id="1843" w:author="CMCC" w:date="2025-05-09T11:15:00Z" w16du:dateUtc="2025-05-09T03:15:00Z">
              <w:r w:rsidRPr="00F95B02">
                <w:rPr>
                  <w:lang w:eastAsia="zh-CN"/>
                </w:rPr>
                <w:t>200, 400</w:t>
              </w:r>
            </w:ins>
          </w:p>
        </w:tc>
        <w:tc>
          <w:tcPr>
            <w:tcW w:w="1394" w:type="dxa"/>
            <w:tcBorders>
              <w:top w:val="single" w:sz="6" w:space="0" w:color="auto"/>
              <w:left w:val="single" w:sz="6" w:space="0" w:color="auto"/>
              <w:bottom w:val="single" w:sz="6" w:space="0" w:color="auto"/>
              <w:right w:val="single" w:sz="6" w:space="0" w:color="auto"/>
            </w:tcBorders>
          </w:tcPr>
          <w:p w14:paraId="7657B1CC" w14:textId="77777777" w:rsidR="007E2AA5" w:rsidRPr="00F95B02" w:rsidRDefault="007E2AA5" w:rsidP="009D4DDC">
            <w:pPr>
              <w:pStyle w:val="TAC"/>
              <w:rPr>
                <w:ins w:id="1844" w:author="CMCC" w:date="2025-05-09T11:15:00Z" w16du:dateUtc="2025-05-09T03:15:00Z"/>
                <w:rFonts w:cs="Arial"/>
                <w:lang w:eastAsia="zh-CN"/>
              </w:rPr>
            </w:pPr>
            <w:proofErr w:type="spellStart"/>
            <w:ins w:id="1845" w:author="CMCC" w:date="2025-05-09T11:15:00Z" w16du:dateUtc="2025-05-09T03:15:00Z">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400 (Note 6)</w:t>
              </w:r>
            </w:ins>
          </w:p>
          <w:p w14:paraId="1D4CC829" w14:textId="77777777" w:rsidR="007E2AA5" w:rsidRPr="00F95B02" w:rsidRDefault="007E2AA5" w:rsidP="009D4DDC">
            <w:pPr>
              <w:pStyle w:val="TAC"/>
              <w:rPr>
                <w:ins w:id="1846" w:author="CMCC" w:date="2025-05-09T11:15:00Z" w16du:dateUtc="2025-05-09T03:15:00Z"/>
                <w:rFonts w:cs="Arial"/>
                <w:lang w:eastAsia="zh-CN"/>
              </w:rPr>
            </w:pPr>
            <w:proofErr w:type="spellStart"/>
            <w:ins w:id="1847" w:author="CMCC" w:date="2025-05-09T11:15:00Z" w16du:dateUtc="2025-05-09T03:15:00Z">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250 (Note 5) </w:t>
              </w:r>
            </w:ins>
          </w:p>
        </w:tc>
        <w:tc>
          <w:tcPr>
            <w:tcW w:w="2082" w:type="dxa"/>
            <w:tcBorders>
              <w:top w:val="single" w:sz="6" w:space="0" w:color="auto"/>
              <w:left w:val="single" w:sz="6" w:space="0" w:color="auto"/>
              <w:bottom w:val="single" w:sz="6" w:space="0" w:color="auto"/>
              <w:right w:val="single" w:sz="6" w:space="0" w:color="auto"/>
            </w:tcBorders>
            <w:vAlign w:val="center"/>
            <w:hideMark/>
          </w:tcPr>
          <w:p w14:paraId="25A799D9" w14:textId="77777777" w:rsidR="007E2AA5" w:rsidRPr="00F95B02" w:rsidRDefault="007E2AA5" w:rsidP="009D4DDC">
            <w:pPr>
              <w:pStyle w:val="TAC"/>
              <w:rPr>
                <w:ins w:id="1848" w:author="CMCC" w:date="2025-05-09T11:15:00Z" w16du:dateUtc="2025-05-09T03:15:00Z"/>
                <w:lang w:eastAsia="zh-CN"/>
              </w:rPr>
            </w:pPr>
            <w:ins w:id="1849" w:author="CMCC" w:date="2025-05-09T11:15:00Z" w16du:dateUtc="2025-05-09T03:15:00Z">
              <w:r w:rsidRPr="00F95B02">
                <w:rPr>
                  <w:rFonts w:cs="Arial"/>
                  <w:lang w:eastAsia="zh-CN"/>
                </w:rPr>
                <w:t>100 MHz</w:t>
              </w:r>
            </w:ins>
          </w:p>
        </w:tc>
        <w:tc>
          <w:tcPr>
            <w:tcW w:w="1316" w:type="dxa"/>
            <w:tcBorders>
              <w:top w:val="single" w:sz="6" w:space="0" w:color="auto"/>
              <w:left w:val="single" w:sz="6" w:space="0" w:color="auto"/>
              <w:bottom w:val="single" w:sz="6" w:space="0" w:color="auto"/>
              <w:right w:val="single" w:sz="6" w:space="0" w:color="auto"/>
            </w:tcBorders>
            <w:vAlign w:val="center"/>
            <w:hideMark/>
          </w:tcPr>
          <w:p w14:paraId="29C5E237" w14:textId="77777777" w:rsidR="007E2AA5" w:rsidRPr="00F95B02" w:rsidRDefault="007E2AA5" w:rsidP="009D4DDC">
            <w:pPr>
              <w:pStyle w:val="TAC"/>
              <w:rPr>
                <w:ins w:id="1850" w:author="CMCC" w:date="2025-05-09T11:15:00Z" w16du:dateUtc="2025-05-09T03:15:00Z"/>
                <w:lang w:eastAsia="zh-CN"/>
              </w:rPr>
            </w:pPr>
            <w:ins w:id="1851" w:author="CMCC" w:date="2025-05-09T11:15:00Z" w16du:dateUtc="2025-05-09T03:15:00Z">
              <w:r w:rsidRPr="00F95B02">
                <w:rPr>
                  <w:lang w:eastAsia="zh-CN"/>
                </w:rPr>
                <w:t xml:space="preserve">200 MHz NR </w:t>
              </w:r>
              <w:r w:rsidRPr="00F95B02">
                <w:t>(Note 2)</w:t>
              </w:r>
            </w:ins>
          </w:p>
        </w:tc>
        <w:tc>
          <w:tcPr>
            <w:tcW w:w="2194" w:type="dxa"/>
            <w:tcBorders>
              <w:top w:val="single" w:sz="6" w:space="0" w:color="auto"/>
              <w:left w:val="single" w:sz="6" w:space="0" w:color="auto"/>
              <w:bottom w:val="single" w:sz="6" w:space="0" w:color="auto"/>
              <w:right w:val="single" w:sz="6" w:space="0" w:color="auto"/>
            </w:tcBorders>
            <w:vAlign w:val="center"/>
            <w:hideMark/>
          </w:tcPr>
          <w:p w14:paraId="27841D4A" w14:textId="77777777" w:rsidR="007E2AA5" w:rsidRPr="00F95B02" w:rsidRDefault="007E2AA5" w:rsidP="009D4DDC">
            <w:pPr>
              <w:pStyle w:val="TAC"/>
              <w:rPr>
                <w:ins w:id="1852" w:author="CMCC" w:date="2025-05-09T11:15:00Z" w16du:dateUtc="2025-05-09T03:15:00Z"/>
                <w:lang w:eastAsia="zh-CN"/>
              </w:rPr>
            </w:pPr>
            <w:ins w:id="1853" w:author="CMCC" w:date="2025-05-09T11:15:00Z" w16du:dateUtc="2025-05-09T03:15: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hideMark/>
          </w:tcPr>
          <w:p w14:paraId="12647A66" w14:textId="77777777" w:rsidR="007E2AA5" w:rsidRPr="00F95B02" w:rsidRDefault="007E2AA5" w:rsidP="009D4DDC">
            <w:pPr>
              <w:pStyle w:val="TAC"/>
              <w:rPr>
                <w:ins w:id="1854" w:author="CMCC" w:date="2025-05-09T11:15:00Z" w16du:dateUtc="2025-05-09T03:15:00Z"/>
              </w:rPr>
            </w:pPr>
            <w:ins w:id="1855" w:author="CMCC" w:date="2025-05-09T11:15:00Z" w16du:dateUtc="2025-05-09T03:15:00Z">
              <w:r w:rsidRPr="00F95B02">
                <w:t>28 (Note 3)</w:t>
              </w:r>
            </w:ins>
          </w:p>
          <w:p w14:paraId="33B85EB7" w14:textId="77777777" w:rsidR="007E2AA5" w:rsidRPr="00F95B02" w:rsidRDefault="007E2AA5" w:rsidP="009D4DDC">
            <w:pPr>
              <w:pStyle w:val="TAC"/>
              <w:rPr>
                <w:ins w:id="1856" w:author="CMCC" w:date="2025-05-09T11:15:00Z" w16du:dateUtc="2025-05-09T03:15:00Z"/>
              </w:rPr>
            </w:pPr>
          </w:p>
          <w:p w14:paraId="43166D25" w14:textId="77777777" w:rsidR="007E2AA5" w:rsidRPr="00F95B02" w:rsidRDefault="007E2AA5" w:rsidP="009D4DDC">
            <w:pPr>
              <w:pStyle w:val="TAC"/>
              <w:rPr>
                <w:ins w:id="1857" w:author="CMCC" w:date="2025-05-09T11:15:00Z" w16du:dateUtc="2025-05-09T03:15:00Z"/>
                <w:lang w:eastAsia="zh-CN"/>
              </w:rPr>
            </w:pPr>
            <w:ins w:id="1858" w:author="CMCC" w:date="2025-05-09T11:15:00Z" w16du:dateUtc="2025-05-09T03:15:00Z">
              <w:r w:rsidRPr="00F95B02">
                <w:t>26 (Note 4)</w:t>
              </w:r>
            </w:ins>
          </w:p>
        </w:tc>
      </w:tr>
      <w:tr w:rsidR="007E2AA5" w:rsidRPr="00F95B02" w14:paraId="33A853EB" w14:textId="77777777" w:rsidTr="009D4DDC">
        <w:trPr>
          <w:cantSplit/>
          <w:jc w:val="center"/>
          <w:ins w:id="1859" w:author="CMCC" w:date="2025-05-09T11:15:00Z"/>
        </w:trPr>
        <w:tc>
          <w:tcPr>
            <w:tcW w:w="9973" w:type="dxa"/>
            <w:gridSpan w:val="6"/>
            <w:tcBorders>
              <w:top w:val="single" w:sz="6" w:space="0" w:color="auto"/>
              <w:left w:val="single" w:sz="6" w:space="0" w:color="auto"/>
              <w:bottom w:val="single" w:sz="6" w:space="0" w:color="auto"/>
              <w:right w:val="single" w:sz="6" w:space="0" w:color="auto"/>
            </w:tcBorders>
            <w:hideMark/>
          </w:tcPr>
          <w:p w14:paraId="389CB00E" w14:textId="77777777" w:rsidR="007E2AA5" w:rsidRPr="00F95B02" w:rsidRDefault="007E2AA5" w:rsidP="009D4DDC">
            <w:pPr>
              <w:pStyle w:val="TAN"/>
              <w:rPr>
                <w:ins w:id="1860" w:author="CMCC" w:date="2025-05-09T11:15:00Z" w16du:dateUtc="2025-05-09T03:15:00Z"/>
                <w:lang w:eastAsia="zh-CN"/>
              </w:rPr>
            </w:pPr>
            <w:ins w:id="1861" w:author="CMCC" w:date="2025-05-09T11:15:00Z" w16du:dateUtc="2025-05-09T03:15:00Z">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ins>
          </w:p>
          <w:p w14:paraId="6E1ADB6E" w14:textId="77777777" w:rsidR="007E2AA5" w:rsidRPr="00F95B02" w:rsidRDefault="007E2AA5" w:rsidP="009D4DDC">
            <w:pPr>
              <w:pStyle w:val="TAN"/>
              <w:rPr>
                <w:ins w:id="1862" w:author="CMCC" w:date="2025-05-09T11:15:00Z" w16du:dateUtc="2025-05-09T03:15:00Z"/>
                <w:rFonts w:cs="v5.0.0"/>
              </w:rPr>
            </w:pPr>
            <w:ins w:id="1863" w:author="CMCC" w:date="2025-05-09T11:15:00Z" w16du:dateUtc="2025-05-09T03:15: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1760FCB4" w14:textId="77777777" w:rsidR="007E2AA5" w:rsidRPr="00F95B02" w:rsidRDefault="007E2AA5" w:rsidP="009D4DDC">
            <w:pPr>
              <w:pStyle w:val="TAN"/>
              <w:rPr>
                <w:ins w:id="1864" w:author="CMCC" w:date="2025-05-09T11:15:00Z" w16du:dateUtc="2025-05-09T03:15:00Z"/>
                <w:lang w:eastAsia="zh-CN"/>
              </w:rPr>
            </w:pPr>
            <w:ins w:id="1865" w:author="CMCC" w:date="2025-05-09T11:15:00Z" w16du:dateUtc="2025-05-09T03:15:00Z">
              <w:r w:rsidRPr="00F95B02">
                <w:rPr>
                  <w:lang w:eastAsia="zh-CN"/>
                </w:rPr>
                <w:t>NOTE 3:</w:t>
              </w:r>
              <w:r w:rsidRPr="00F95B02">
                <w:rPr>
                  <w:lang w:eastAsia="zh-CN"/>
                </w:rPr>
                <w:tab/>
                <w:t>Applicable to bands defined within the frequency spectrum range of 24.25 – 33.4 GHz.</w:t>
              </w:r>
            </w:ins>
          </w:p>
          <w:p w14:paraId="7ECB5509" w14:textId="77777777" w:rsidR="007E2AA5" w:rsidRPr="00F95B02" w:rsidRDefault="007E2AA5" w:rsidP="009D4DDC">
            <w:pPr>
              <w:pStyle w:val="TAN"/>
              <w:rPr>
                <w:ins w:id="1866" w:author="CMCC" w:date="2025-05-09T11:15:00Z" w16du:dateUtc="2025-05-09T03:15:00Z"/>
                <w:lang w:eastAsia="zh-CN"/>
              </w:rPr>
            </w:pPr>
            <w:ins w:id="1867" w:author="CMCC" w:date="2025-05-09T11:15:00Z" w16du:dateUtc="2025-05-09T03:15:00Z">
              <w:r w:rsidRPr="00F95B02">
                <w:rPr>
                  <w:lang w:eastAsia="zh-CN"/>
                </w:rPr>
                <w:t>NOTE 4:</w:t>
              </w:r>
              <w:r w:rsidRPr="00F95B02">
                <w:rPr>
                  <w:lang w:eastAsia="zh-CN"/>
                </w:rPr>
                <w:tab/>
                <w:t>Applicable to bands defined within the frequency spectrum range of 37 – 52.6 GHz.</w:t>
              </w:r>
            </w:ins>
          </w:p>
          <w:p w14:paraId="598A3DB1" w14:textId="77777777" w:rsidR="007E2AA5" w:rsidRPr="00F95B02" w:rsidRDefault="007E2AA5" w:rsidP="009D4DDC">
            <w:pPr>
              <w:pStyle w:val="TAN"/>
              <w:rPr>
                <w:ins w:id="1868" w:author="CMCC" w:date="2025-05-09T11:15:00Z" w16du:dateUtc="2025-05-09T03:15:00Z"/>
                <w:lang w:eastAsia="zh-CN"/>
              </w:rPr>
            </w:pPr>
            <w:ins w:id="1869" w:author="CMCC" w:date="2025-05-09T11:15:00Z" w16du:dateUtc="2025-05-09T03:15:00Z">
              <w:r w:rsidRPr="00F95B02">
                <w:rPr>
                  <w:lang w:eastAsia="zh-CN"/>
                </w:rPr>
                <w:t>NOTE 5:</w:t>
              </w:r>
              <w:r w:rsidRPr="00F95B02">
                <w:rPr>
                  <w:lang w:eastAsia="zh-CN"/>
                </w:rPr>
                <w:tab/>
                <w:t xml:space="preserve">Applicable in case the </w:t>
              </w:r>
              <w:r w:rsidRPr="00F95B02">
                <w:rPr>
                  <w:i/>
                </w:rPr>
                <w:t>BS channel bandwidth</w:t>
              </w:r>
              <w:r w:rsidRPr="00F95B02">
                <w:rPr>
                  <w:lang w:eastAsia="zh-CN"/>
                </w:rPr>
                <w:t xml:space="preserve"> of the NR carrier transmitted at the other edge of the gap is 50 or 100 </w:t>
              </w:r>
              <w:proofErr w:type="spellStart"/>
              <w:r w:rsidRPr="00F95B02">
                <w:rPr>
                  <w:lang w:eastAsia="zh-CN"/>
                </w:rPr>
                <w:t>MHz.</w:t>
              </w:r>
              <w:proofErr w:type="spellEnd"/>
            </w:ins>
          </w:p>
          <w:p w14:paraId="276DA038" w14:textId="77777777" w:rsidR="007E2AA5" w:rsidRPr="00F95B02" w:rsidRDefault="007E2AA5" w:rsidP="009D4DDC">
            <w:pPr>
              <w:pStyle w:val="TAN"/>
              <w:rPr>
                <w:ins w:id="1870" w:author="CMCC" w:date="2025-05-09T11:15:00Z" w16du:dateUtc="2025-05-09T03:15:00Z"/>
                <w:lang w:eastAsia="zh-CN"/>
              </w:rPr>
            </w:pPr>
            <w:ins w:id="1871" w:author="CMCC" w:date="2025-05-09T11:15:00Z" w16du:dateUtc="2025-05-09T03:15:00Z">
              <w:r w:rsidRPr="00F95B02">
                <w:rPr>
                  <w:lang w:eastAsia="zh-CN"/>
                </w:rPr>
                <w:t>NOTE 6:</w:t>
              </w:r>
              <w:r w:rsidRPr="00F95B02">
                <w:rPr>
                  <w:lang w:eastAsia="zh-CN"/>
                </w:rPr>
                <w:tab/>
                <w:t xml:space="preserve">Applicable in case the </w:t>
              </w:r>
              <w:r w:rsidRPr="00F95B02">
                <w:rPr>
                  <w:i/>
                </w:rPr>
                <w:t>BS channel bandwidth</w:t>
              </w:r>
              <w:r w:rsidRPr="00F95B02">
                <w:rPr>
                  <w:lang w:eastAsia="zh-CN"/>
                </w:rPr>
                <w:t xml:space="preserve"> of the NR carrier transmitted at the other edge of the gap is 200 or 400 </w:t>
              </w:r>
              <w:proofErr w:type="spellStart"/>
              <w:r w:rsidRPr="00F95B02">
                <w:rPr>
                  <w:lang w:eastAsia="zh-CN"/>
                </w:rPr>
                <w:t>MHz.</w:t>
              </w:r>
              <w:proofErr w:type="spellEnd"/>
            </w:ins>
          </w:p>
        </w:tc>
      </w:tr>
    </w:tbl>
    <w:p w14:paraId="5BA83476" w14:textId="77777777" w:rsidR="007E2AA5" w:rsidRPr="00F95B02" w:rsidRDefault="007E2AA5" w:rsidP="007E2AA5">
      <w:pPr>
        <w:rPr>
          <w:ins w:id="1872" w:author="CMCC" w:date="2025-05-09T11:15:00Z" w16du:dateUtc="2025-05-09T03:15:00Z"/>
          <w:lang w:eastAsia="zh-CN"/>
        </w:rPr>
      </w:pPr>
    </w:p>
    <w:p w14:paraId="5EF187C1" w14:textId="77777777" w:rsidR="007E2AA5" w:rsidRPr="00F95B02" w:rsidRDefault="007E2AA5" w:rsidP="007E2AA5">
      <w:pPr>
        <w:pStyle w:val="40"/>
        <w:rPr>
          <w:ins w:id="1873" w:author="CMCC" w:date="2025-05-09T11:15:00Z" w16du:dateUtc="2025-05-09T03:15:00Z"/>
          <w:lang w:eastAsia="zh-CN"/>
        </w:rPr>
      </w:pPr>
      <w:bookmarkStart w:id="1874" w:name="_Toc21127670"/>
      <w:bookmarkStart w:id="1875" w:name="_Toc29811879"/>
      <w:bookmarkStart w:id="1876" w:name="_Toc36817431"/>
      <w:bookmarkStart w:id="1877" w:name="_Toc37260353"/>
      <w:bookmarkStart w:id="1878" w:name="_Toc37267741"/>
      <w:bookmarkStart w:id="1879" w:name="_Toc44712344"/>
      <w:bookmarkStart w:id="1880" w:name="_Toc45893657"/>
      <w:bookmarkStart w:id="1881" w:name="_Toc53178377"/>
      <w:bookmarkStart w:id="1882" w:name="_Toc53178828"/>
      <w:bookmarkStart w:id="1883" w:name="_Toc61179066"/>
      <w:bookmarkStart w:id="1884" w:name="_Toc61179536"/>
      <w:bookmarkStart w:id="1885" w:name="_Toc67916832"/>
      <w:bookmarkStart w:id="1886" w:name="_Toc74663453"/>
      <w:bookmarkStart w:id="1887" w:name="_Toc82621994"/>
      <w:bookmarkStart w:id="1888" w:name="_Toc90422841"/>
      <w:bookmarkStart w:id="1889" w:name="_Toc106783037"/>
      <w:bookmarkStart w:id="1890" w:name="_Toc107311928"/>
      <w:bookmarkStart w:id="1891" w:name="_Toc107419512"/>
      <w:bookmarkStart w:id="1892" w:name="_Toc107475139"/>
      <w:bookmarkStart w:id="1893" w:name="_Toc114255732"/>
      <w:bookmarkStart w:id="1894" w:name="_Toc115186412"/>
      <w:bookmarkStart w:id="1895" w:name="_Toc123049242"/>
      <w:bookmarkStart w:id="1896" w:name="_Toc123052164"/>
      <w:bookmarkStart w:id="1897" w:name="_Toc123054633"/>
      <w:bookmarkStart w:id="1898" w:name="_Toc123717734"/>
      <w:bookmarkStart w:id="1899" w:name="_Toc124157310"/>
      <w:bookmarkStart w:id="1900" w:name="_Toc124266714"/>
      <w:bookmarkStart w:id="1901" w:name="_Toc131596072"/>
      <w:bookmarkStart w:id="1902" w:name="_Toc131741070"/>
      <w:bookmarkStart w:id="1903" w:name="_Toc131766604"/>
      <w:bookmarkStart w:id="1904" w:name="_Toc138837826"/>
      <w:bookmarkStart w:id="1905" w:name="_Toc156567647"/>
      <w:bookmarkStart w:id="1906" w:name="_Toc176876253"/>
      <w:bookmarkStart w:id="1907" w:name="_Toc187245758"/>
      <w:bookmarkStart w:id="1908" w:name="_Toc194092611"/>
      <w:ins w:id="1909" w:author="CMCC" w:date="2025-05-09T11:15:00Z" w16du:dateUtc="2025-05-09T03:15:00Z">
        <w:r>
          <w:rPr>
            <w:rFonts w:hint="eastAsia"/>
            <w:lang w:eastAsia="zh-CN"/>
          </w:rPr>
          <w:t>12.5</w:t>
        </w:r>
        <w:r w:rsidRPr="00F95B02">
          <w:rPr>
            <w:lang w:eastAsia="zh-CN"/>
          </w:rPr>
          <w:t>.7.4</w:t>
        </w:r>
        <w:r w:rsidRPr="00F95B02">
          <w:rPr>
            <w:lang w:eastAsia="zh-CN"/>
          </w:rPr>
          <w:tab/>
          <w:t>OTA</w:t>
        </w:r>
        <w:bookmarkStart w:id="1910" w:name="_Hlk496084370"/>
        <w:r w:rsidRPr="00F95B02">
          <w:rPr>
            <w:lang w:eastAsia="zh-CN"/>
          </w:rPr>
          <w:t xml:space="preserve"> operating band unwanted emissions</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10"/>
      </w:ins>
    </w:p>
    <w:p w14:paraId="72F1DEBC" w14:textId="77777777" w:rsidR="007E2AA5" w:rsidRPr="00F95B02" w:rsidRDefault="007E2AA5" w:rsidP="007E2AA5">
      <w:pPr>
        <w:pStyle w:val="5"/>
        <w:rPr>
          <w:ins w:id="1911" w:author="CMCC" w:date="2025-05-09T11:15:00Z" w16du:dateUtc="2025-05-09T03:15:00Z"/>
        </w:rPr>
      </w:pPr>
      <w:bookmarkStart w:id="1912" w:name="_Toc21127671"/>
      <w:bookmarkStart w:id="1913" w:name="_Toc29811880"/>
      <w:bookmarkStart w:id="1914" w:name="_Toc36817432"/>
      <w:bookmarkStart w:id="1915" w:name="_Toc37260354"/>
      <w:bookmarkStart w:id="1916" w:name="_Toc37267742"/>
      <w:bookmarkStart w:id="1917" w:name="_Toc44712345"/>
      <w:bookmarkStart w:id="1918" w:name="_Toc45893658"/>
      <w:bookmarkStart w:id="1919" w:name="_Toc53178378"/>
      <w:bookmarkStart w:id="1920" w:name="_Toc53178829"/>
      <w:bookmarkStart w:id="1921" w:name="_Toc61179067"/>
      <w:bookmarkStart w:id="1922" w:name="_Toc61179537"/>
      <w:bookmarkStart w:id="1923" w:name="_Toc67916833"/>
      <w:bookmarkStart w:id="1924" w:name="_Toc74663454"/>
      <w:bookmarkStart w:id="1925" w:name="_Toc82621995"/>
      <w:bookmarkStart w:id="1926" w:name="_Toc90422842"/>
      <w:bookmarkStart w:id="1927" w:name="_Toc106783038"/>
      <w:bookmarkStart w:id="1928" w:name="_Toc107311929"/>
      <w:bookmarkStart w:id="1929" w:name="_Toc107419513"/>
      <w:bookmarkStart w:id="1930" w:name="_Toc107475140"/>
      <w:bookmarkStart w:id="1931" w:name="_Toc114255733"/>
      <w:bookmarkStart w:id="1932" w:name="_Toc115186413"/>
      <w:bookmarkStart w:id="1933" w:name="_Toc123049243"/>
      <w:bookmarkStart w:id="1934" w:name="_Toc123052165"/>
      <w:bookmarkStart w:id="1935" w:name="_Toc123054634"/>
      <w:bookmarkStart w:id="1936" w:name="_Toc123717735"/>
      <w:bookmarkStart w:id="1937" w:name="_Toc124157311"/>
      <w:bookmarkStart w:id="1938" w:name="_Toc124266715"/>
      <w:bookmarkStart w:id="1939" w:name="_Toc131596073"/>
      <w:bookmarkStart w:id="1940" w:name="_Toc131741071"/>
      <w:bookmarkStart w:id="1941" w:name="_Toc131766605"/>
      <w:bookmarkStart w:id="1942" w:name="_Toc138837827"/>
      <w:bookmarkStart w:id="1943" w:name="_Toc156567648"/>
      <w:bookmarkStart w:id="1944" w:name="_Toc176876254"/>
      <w:bookmarkStart w:id="1945" w:name="_Toc187245759"/>
      <w:bookmarkStart w:id="1946" w:name="_Toc194092612"/>
      <w:ins w:id="1947" w:author="CMCC" w:date="2025-05-09T11:15:00Z" w16du:dateUtc="2025-05-09T03:15:00Z">
        <w:r>
          <w:rPr>
            <w:rFonts w:hint="eastAsia"/>
          </w:rPr>
          <w:t>12.5</w:t>
        </w:r>
        <w:r w:rsidRPr="00F95B02">
          <w:t>.7.4.1</w:t>
        </w:r>
        <w:r w:rsidRPr="00F95B02">
          <w:tab/>
          <w:t>General</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ins>
    </w:p>
    <w:p w14:paraId="43FADA84" w14:textId="77777777" w:rsidR="007E2AA5" w:rsidRDefault="007E2AA5" w:rsidP="007E2AA5">
      <w:pPr>
        <w:rPr>
          <w:ins w:id="1948" w:author="CMCC" w:date="2025-05-09T11:15:00Z" w16du:dateUtc="2025-05-09T03:15:00Z"/>
        </w:rPr>
      </w:pPr>
      <w:ins w:id="1949" w:author="CMCC" w:date="2025-05-09T11:15:00Z" w16du:dateUtc="2025-05-09T03:15:00Z">
        <w:r w:rsidRPr="00F95B02">
          <w:t>The OTA limits for operating band unwanted emissions are specified as TRP per RIB unless otherwise stated.</w:t>
        </w:r>
      </w:ins>
    </w:p>
    <w:p w14:paraId="099DDC7D" w14:textId="77777777" w:rsidR="007E2AA5" w:rsidRPr="00F95B02" w:rsidRDefault="007E2AA5" w:rsidP="007E2AA5">
      <w:pPr>
        <w:rPr>
          <w:ins w:id="1950" w:author="CMCC" w:date="2025-05-09T11:15:00Z" w16du:dateUtc="2025-05-09T03:15:00Z"/>
        </w:rPr>
      </w:pPr>
      <w:bookmarkStart w:id="1951" w:name="OLE_LINK5"/>
      <w:ins w:id="1952" w:author="CMCC" w:date="2025-05-09T11:15:00Z" w16du:dateUtc="2025-05-09T03:15:00Z">
        <w:r w:rsidRPr="004352FD">
          <w:t>The requirement shall not apply to the SBFD co-located scenario.</w:t>
        </w:r>
        <w:bookmarkEnd w:id="1951"/>
      </w:ins>
    </w:p>
    <w:p w14:paraId="0820556B" w14:textId="77777777" w:rsidR="007E2AA5" w:rsidRPr="00F95B02" w:rsidRDefault="007E2AA5" w:rsidP="007E2AA5">
      <w:pPr>
        <w:pStyle w:val="5"/>
        <w:rPr>
          <w:ins w:id="1953" w:author="CMCC" w:date="2025-05-09T11:15:00Z" w16du:dateUtc="2025-05-09T03:15:00Z"/>
        </w:rPr>
      </w:pPr>
      <w:bookmarkStart w:id="1954" w:name="_Toc21127672"/>
      <w:bookmarkStart w:id="1955" w:name="_Toc29811881"/>
      <w:bookmarkStart w:id="1956" w:name="_Toc36817433"/>
      <w:bookmarkStart w:id="1957" w:name="_Toc37260355"/>
      <w:bookmarkStart w:id="1958" w:name="_Toc37267743"/>
      <w:bookmarkStart w:id="1959" w:name="_Toc44712346"/>
      <w:bookmarkStart w:id="1960" w:name="_Toc45893659"/>
      <w:bookmarkStart w:id="1961" w:name="_Toc53178379"/>
      <w:bookmarkStart w:id="1962" w:name="_Toc53178830"/>
      <w:bookmarkStart w:id="1963" w:name="_Toc61179068"/>
      <w:bookmarkStart w:id="1964" w:name="_Toc61179538"/>
      <w:bookmarkStart w:id="1965" w:name="_Toc67916834"/>
      <w:bookmarkStart w:id="1966" w:name="_Toc74663455"/>
      <w:bookmarkStart w:id="1967" w:name="_Toc82621996"/>
      <w:bookmarkStart w:id="1968" w:name="_Toc90422843"/>
      <w:bookmarkStart w:id="1969" w:name="_Toc106783039"/>
      <w:bookmarkStart w:id="1970" w:name="_Toc107311930"/>
      <w:bookmarkStart w:id="1971" w:name="_Toc107419514"/>
      <w:bookmarkStart w:id="1972" w:name="_Toc107475141"/>
      <w:bookmarkStart w:id="1973" w:name="_Toc114255734"/>
      <w:bookmarkStart w:id="1974" w:name="_Toc115186414"/>
      <w:bookmarkStart w:id="1975" w:name="_Toc123049244"/>
      <w:bookmarkStart w:id="1976" w:name="_Toc123052166"/>
      <w:bookmarkStart w:id="1977" w:name="_Toc123054635"/>
      <w:bookmarkStart w:id="1978" w:name="_Toc123717736"/>
      <w:bookmarkStart w:id="1979" w:name="_Toc124157312"/>
      <w:bookmarkStart w:id="1980" w:name="_Toc124266716"/>
      <w:bookmarkStart w:id="1981" w:name="_Toc131596074"/>
      <w:bookmarkStart w:id="1982" w:name="_Toc131741072"/>
      <w:bookmarkStart w:id="1983" w:name="_Toc131766606"/>
      <w:bookmarkStart w:id="1984" w:name="_Toc138837828"/>
      <w:bookmarkStart w:id="1985" w:name="_Toc156567649"/>
      <w:bookmarkStart w:id="1986" w:name="_Toc176876255"/>
      <w:bookmarkStart w:id="1987" w:name="_Toc187245760"/>
      <w:bookmarkStart w:id="1988" w:name="_Toc194092613"/>
      <w:ins w:id="1989" w:author="CMCC" w:date="2025-05-09T11:15:00Z" w16du:dateUtc="2025-05-09T03:15:00Z">
        <w:r>
          <w:rPr>
            <w:rFonts w:hint="eastAsia"/>
          </w:rPr>
          <w:t>12.5</w:t>
        </w:r>
        <w:r w:rsidRPr="00F95B02">
          <w:t>.7.4.2</w:t>
        </w:r>
        <w:r w:rsidRPr="00F95B02">
          <w:tab/>
          <w:t xml:space="preserve">Minimum requirement for </w:t>
        </w:r>
        <w:r w:rsidRPr="00DD5B34">
          <w:t>BS type 1-O</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ins>
    </w:p>
    <w:p w14:paraId="5B79B193" w14:textId="77777777" w:rsidR="007E2AA5" w:rsidRPr="00F95B02" w:rsidRDefault="007E2AA5" w:rsidP="007E2AA5">
      <w:pPr>
        <w:rPr>
          <w:ins w:id="1990" w:author="CMCC" w:date="2025-05-09T11:15:00Z" w16du:dateUtc="2025-05-09T03:15:00Z"/>
        </w:rPr>
      </w:pPr>
      <w:ins w:id="1991" w:author="CMCC" w:date="2025-05-09T11:15:00Z" w16du:dateUtc="2025-05-09T03:15:00Z">
        <w:r w:rsidRPr="00F95B02">
          <w:t xml:space="preserve">Out-of-band emissions in FR1 are limited by OTA operating band unwanted emission limits. Unless otherwise stated, the </w:t>
        </w:r>
        <w:r w:rsidRPr="00F95B02">
          <w:rPr>
            <w:lang w:eastAsia="zh-CN"/>
          </w:rPr>
          <w:t>o</w:t>
        </w:r>
        <w:r w:rsidRPr="00F95B02">
          <w:t>perating band unwanted emission limits in FR1 are defined from</w:t>
        </w:r>
        <w:r w:rsidRPr="00F95B02">
          <w:rPr>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w:t>
        </w:r>
        <w:r w:rsidRPr="00F95B02">
          <w:lastRenderedPageBreak/>
          <w:t xml:space="preserve">supported </w:t>
        </w:r>
        <w:r>
          <w:rPr>
            <w:rFonts w:hint="eastAsia"/>
            <w:lang w:eastAsia="zh-CN"/>
          </w:rPr>
          <w:t>SBFD</w:t>
        </w:r>
        <w:r w:rsidRPr="00F95B02">
          <w:t xml:space="preserve"> </w:t>
        </w:r>
        <w:r w:rsidRPr="00F95B02">
          <w:rPr>
            <w:i/>
          </w:rPr>
          <w:t>operating band</w:t>
        </w:r>
        <w:r w:rsidRPr="00F95B02">
          <w:t xml:space="preserve"> up to</w:t>
        </w:r>
        <w:r w:rsidRPr="00F95B02">
          <w:rPr>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w:t>
        </w:r>
        <w:r>
          <w:rPr>
            <w:rFonts w:hint="eastAsia"/>
            <w:lang w:eastAsia="zh-CN"/>
          </w:rPr>
          <w:t>SBFD</w:t>
        </w:r>
        <w:r w:rsidRPr="00F95B02">
          <w:t xml:space="preserve"> </w:t>
        </w:r>
        <w:r w:rsidRPr="00F95B02">
          <w:rPr>
            <w:i/>
          </w:rPr>
          <w:t>operating band</w:t>
        </w:r>
        <w:r w:rsidRPr="00F95B02">
          <w:t>.</w:t>
        </w:r>
        <w:r w:rsidRPr="00F95B02">
          <w:rPr>
            <w:lang w:val="en-US" w:eastAsia="zh-CN"/>
          </w:rPr>
          <w:t xml:space="preserve"> </w:t>
        </w:r>
        <w:r w:rsidRPr="00F95B02">
          <w:rPr>
            <w:rFonts w:cs="v5.0.0"/>
          </w:rPr>
          <w:t>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w:t>
        </w:r>
        <w:r>
          <w:rPr>
            <w:rFonts w:cs="v5.0.0" w:hint="eastAsia"/>
            <w:lang w:eastAsia="zh-CN"/>
          </w:rPr>
          <w:t>12.5</w:t>
        </w:r>
        <w:r w:rsidRPr="00F95B02">
          <w:rPr>
            <w:rFonts w:cs="v5.0.0"/>
          </w:rPr>
          <w:t xml:space="preserve">.7.1-1 for the </w:t>
        </w:r>
        <w:r>
          <w:rPr>
            <w:rFonts w:cs="v5.0.0" w:hint="eastAsia"/>
            <w:lang w:eastAsia="zh-CN"/>
          </w:rPr>
          <w:t>SBFD</w:t>
        </w:r>
        <w:r w:rsidRPr="00F95B02">
          <w:rPr>
            <w:rFonts w:cs="v5.0.0"/>
          </w:rPr>
          <w:t xml:space="preserve"> </w:t>
        </w:r>
        <w:r w:rsidRPr="00F95B02">
          <w:rPr>
            <w:rFonts w:cs="v5.0.0"/>
            <w:i/>
          </w:rPr>
          <w:t>operating bands</w:t>
        </w:r>
        <w:r w:rsidRPr="00F95B02">
          <w:rPr>
            <w:rFonts w:cs="v5.0.0"/>
          </w:rPr>
          <w:t>.</w:t>
        </w:r>
      </w:ins>
    </w:p>
    <w:p w14:paraId="669E4E15" w14:textId="77777777" w:rsidR="007E2AA5" w:rsidRPr="00F95B02" w:rsidRDefault="007E2AA5" w:rsidP="007E2AA5">
      <w:pPr>
        <w:rPr>
          <w:ins w:id="1992" w:author="CMCC" w:date="2025-05-09T11:15:00Z" w16du:dateUtc="2025-05-09T03:15:00Z"/>
          <w:lang w:val="en-US" w:eastAsia="zh-CN"/>
        </w:rPr>
      </w:pPr>
      <w:ins w:id="1993" w:author="CMCC" w:date="2025-05-09T11:15:00Z" w16du:dateUtc="2025-05-09T03:15:00Z">
        <w:r w:rsidRPr="00F95B02">
          <w:t>The requirements shall apply whatever the type of transmitter considered and for all transmission modes foreseen by the manufacturer's specification</w:t>
        </w:r>
        <w:r w:rsidRPr="00F95B02">
          <w:rPr>
            <w:rFonts w:cs="v5.0.0"/>
          </w:rPr>
          <w:t xml:space="preserve">. </w:t>
        </w:r>
        <w:r w:rsidRPr="00F95B02">
          <w:t xml:space="preserve">For </w:t>
        </w:r>
        <w:r w:rsidRPr="00F95B02">
          <w:rPr>
            <w:lang w:val="en-US" w:eastAsia="zh-CN"/>
          </w:rPr>
          <w:t xml:space="preserve">a </w:t>
        </w:r>
        <w:r w:rsidRPr="00F95B02">
          <w:rPr>
            <w:i/>
            <w:iCs/>
            <w:lang w:val="en-US" w:eastAsia="zh-CN"/>
          </w:rPr>
          <w:t>RIB</w:t>
        </w:r>
        <w:r w:rsidRPr="00F95B02">
          <w:rPr>
            <w:lang w:val="en-US" w:eastAsia="zh-CN"/>
          </w:rPr>
          <w:t xml:space="preserve"> </w:t>
        </w:r>
        <w:r w:rsidRPr="00F95B02">
          <w:rPr>
            <w:rFonts w:cs="v5.0.0"/>
          </w:rPr>
          <w:t xml:space="preserve">operating </w:t>
        </w:r>
        <w:r w:rsidRPr="00F95B02">
          <w:rPr>
            <w:rFonts w:cs="v5.0.0"/>
            <w:lang w:val="en-US" w:eastAsia="zh-CN"/>
          </w:rPr>
          <w:t xml:space="preserve">in </w:t>
        </w:r>
        <w:r w:rsidRPr="00F95B02">
          <w:t xml:space="preserve">multi-carrier or contiguous CA, the </w:t>
        </w:r>
        <w:r w:rsidRPr="00F95B02">
          <w:rPr>
            <w:rFonts w:cs="v5.0.0"/>
          </w:rPr>
          <w:t>requirements</w:t>
        </w:r>
        <w:r w:rsidRPr="00F95B02">
          <w:rPr>
            <w:lang w:val="en-US" w:eastAsia="zh-CN"/>
          </w:rPr>
          <w:t xml:space="preserve"> </w:t>
        </w:r>
        <w:r w:rsidRPr="00F95B02">
          <w:t>apply to </w:t>
        </w:r>
        <w:r w:rsidRPr="00F95B02">
          <w:rPr>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clause </w:t>
        </w:r>
        <w:r>
          <w:rPr>
            <w:rFonts w:hint="eastAsia"/>
            <w:lang w:eastAsia="zh-CN"/>
          </w:rPr>
          <w:t>12.2</w:t>
        </w:r>
        <w:r w:rsidRPr="00F95B02">
          <w:t>.6.</w:t>
        </w:r>
        <w:r w:rsidRPr="00F95B02">
          <w:rPr>
            <w:lang w:val="en-US" w:eastAsia="zh-CN"/>
          </w:rPr>
          <w:t>4.1</w:t>
        </w:r>
        <w:r w:rsidRPr="00F95B02">
          <w:t>.</w:t>
        </w:r>
      </w:ins>
    </w:p>
    <w:p w14:paraId="62267B3B" w14:textId="77777777" w:rsidR="007E2AA5" w:rsidRPr="00F95B02" w:rsidRDefault="007E2AA5" w:rsidP="007E2AA5">
      <w:pPr>
        <w:rPr>
          <w:ins w:id="1994" w:author="CMCC" w:date="2025-05-09T11:15:00Z" w16du:dateUtc="2025-05-09T03:15:00Z"/>
          <w:rFonts w:cs="v5.0.0"/>
        </w:rPr>
      </w:pPr>
      <w:ins w:id="1995" w:author="CMCC" w:date="2025-05-09T11:15:00Z" w16du:dateUtc="2025-05-09T03:15:00Z">
        <w:r w:rsidRPr="00DD5B34">
          <w:rPr>
            <w:highlight w:val="yellow"/>
            <w:lang w:val="en-US" w:eastAsia="zh-CN"/>
          </w:rPr>
          <w:t>F</w:t>
        </w:r>
        <w:r w:rsidRPr="00DD5B34">
          <w:rPr>
            <w:rFonts w:cs="v5.0.0"/>
            <w:highlight w:val="yellow"/>
          </w:rPr>
          <w:t>or</w:t>
        </w:r>
        <w:r w:rsidRPr="00DD5B34">
          <w:rPr>
            <w:highlight w:val="yellow"/>
          </w:rPr>
          <w:t xml:space="preserve"> </w:t>
        </w:r>
        <w:r w:rsidRPr="00DD5B34">
          <w:rPr>
            <w:highlight w:val="yellow"/>
            <w:lang w:val="en-US" w:eastAsia="zh-CN"/>
          </w:rPr>
          <w:t xml:space="preserve">a </w:t>
        </w:r>
        <w:r w:rsidRPr="00DD5B34">
          <w:rPr>
            <w:i/>
            <w:iCs/>
            <w:highlight w:val="yellow"/>
            <w:lang w:val="en-US" w:eastAsia="zh-CN"/>
          </w:rPr>
          <w:t>RIB</w:t>
        </w:r>
        <w:r w:rsidRPr="00DD5B34">
          <w:rPr>
            <w:highlight w:val="yellow"/>
            <w:lang w:val="en-US" w:eastAsia="zh-CN"/>
          </w:rPr>
          <w:t xml:space="preserve"> </w:t>
        </w:r>
        <w:r w:rsidRPr="00DD5B34">
          <w:rPr>
            <w:rFonts w:cs="v5.0.0"/>
            <w:highlight w:val="yellow"/>
          </w:rPr>
          <w:t xml:space="preserve">operating in </w:t>
        </w:r>
        <w:r w:rsidRPr="00DD5B34">
          <w:rPr>
            <w:rFonts w:cs="v5.0.0"/>
            <w:i/>
            <w:highlight w:val="yellow"/>
          </w:rPr>
          <w:t>non-contiguous spectrum</w:t>
        </w:r>
        <w:r w:rsidRPr="00DD5B34">
          <w:rPr>
            <w:rFonts w:cs="v5.0.0"/>
            <w:highlight w:val="yellow"/>
          </w:rPr>
          <w:t xml:space="preserve">, the requirements </w:t>
        </w:r>
        <w:r w:rsidRPr="00DD5B34">
          <w:rPr>
            <w:rFonts w:cs="v5.0.0"/>
            <w:highlight w:val="yellow"/>
            <w:lang w:val="en-US" w:eastAsia="zh-CN"/>
          </w:rPr>
          <w:t xml:space="preserve">shall </w:t>
        </w:r>
        <w:r w:rsidRPr="00DD5B34">
          <w:rPr>
            <w:rFonts w:cs="v5.0.0"/>
            <w:highlight w:val="yellow"/>
          </w:rPr>
          <w:t xml:space="preserve">apply inside any </w:t>
        </w:r>
        <w:r w:rsidRPr="00DD5B34">
          <w:rPr>
            <w:rFonts w:cs="v5.0.0"/>
            <w:i/>
            <w:highlight w:val="yellow"/>
          </w:rPr>
          <w:t>sub-block gap</w:t>
        </w:r>
        <w:r w:rsidRPr="00DD5B34">
          <w:rPr>
            <w:rFonts w:cs="v5.0.0"/>
            <w:highlight w:val="yellow"/>
            <w:lang w:val="en-US" w:eastAsia="zh-CN"/>
          </w:rPr>
          <w:t xml:space="preserve"> </w:t>
        </w:r>
        <w:r w:rsidRPr="00DD5B34">
          <w:rPr>
            <w:highlight w:val="yellow"/>
          </w:rPr>
          <w:t xml:space="preserve">for the frequency ranges defined in clause </w:t>
        </w:r>
        <w:r>
          <w:rPr>
            <w:rFonts w:hint="eastAsia"/>
            <w:highlight w:val="yellow"/>
            <w:lang w:eastAsia="zh-CN"/>
          </w:rPr>
          <w:t>12.5</w:t>
        </w:r>
        <w:r w:rsidRPr="00DD5B34">
          <w:rPr>
            <w:highlight w:val="yellow"/>
          </w:rPr>
          <w:t>.6.</w:t>
        </w:r>
        <w:r w:rsidRPr="00DD5B34">
          <w:rPr>
            <w:highlight w:val="yellow"/>
            <w:lang w:val="en-US" w:eastAsia="zh-CN"/>
          </w:rPr>
          <w:t>4.1</w:t>
        </w:r>
        <w:r w:rsidRPr="00DD5B34">
          <w:rPr>
            <w:rFonts w:cs="v5.0.0"/>
            <w:highlight w:val="yellow"/>
          </w:rPr>
          <w:t>.</w:t>
        </w:r>
      </w:ins>
    </w:p>
    <w:p w14:paraId="79526D15" w14:textId="77777777" w:rsidR="007E2AA5" w:rsidRPr="00F95B02" w:rsidRDefault="007E2AA5" w:rsidP="007E2AA5">
      <w:pPr>
        <w:rPr>
          <w:ins w:id="1996" w:author="CMCC" w:date="2025-05-09T11:15:00Z" w16du:dateUtc="2025-05-09T03:15:00Z"/>
        </w:rPr>
      </w:pPr>
      <w:ins w:id="1997" w:author="CMCC" w:date="2025-05-09T11:15:00Z" w16du:dateUtc="2025-05-09T03:15:00Z">
        <w:r w:rsidRPr="00DD5B34">
          <w:rPr>
            <w:rFonts w:cs="v5.0.0"/>
            <w:highlight w:val="yellow"/>
            <w:lang w:val="en-US" w:eastAsia="zh-CN"/>
          </w:rPr>
          <w:t>F</w:t>
        </w:r>
        <w:r w:rsidRPr="00DD5B34">
          <w:rPr>
            <w:rFonts w:cs="v5.0.0"/>
            <w:highlight w:val="yellow"/>
            <w:lang w:eastAsia="zh-CN"/>
          </w:rPr>
          <w:t>or</w:t>
        </w:r>
        <w:r w:rsidRPr="00DD5B34">
          <w:rPr>
            <w:highlight w:val="yellow"/>
          </w:rPr>
          <w:t xml:space="preserve"> </w:t>
        </w:r>
        <w:r w:rsidRPr="00DD5B34">
          <w:rPr>
            <w:highlight w:val="yellow"/>
            <w:lang w:val="en-US" w:eastAsia="zh-CN"/>
          </w:rPr>
          <w:t xml:space="preserve">a </w:t>
        </w:r>
        <w:r w:rsidRPr="00DD5B34">
          <w:rPr>
            <w:i/>
            <w:iCs/>
            <w:highlight w:val="yellow"/>
            <w:lang w:val="en-US" w:eastAsia="zh-CN"/>
          </w:rPr>
          <w:t>multi-band RIB</w:t>
        </w:r>
        <w:r w:rsidRPr="00DD5B34">
          <w:rPr>
            <w:rFonts w:cs="v5.0.0"/>
            <w:highlight w:val="yellow"/>
          </w:rPr>
          <w:t xml:space="preserve">, the requirements </w:t>
        </w:r>
        <w:r w:rsidRPr="00DD5B34">
          <w:rPr>
            <w:rFonts w:cs="v5.0.0"/>
            <w:highlight w:val="yellow"/>
            <w:lang w:val="en-US" w:eastAsia="zh-CN"/>
          </w:rPr>
          <w:t xml:space="preserve">shall </w:t>
        </w:r>
        <w:r w:rsidRPr="00DD5B34">
          <w:rPr>
            <w:rFonts w:cs="v5.0.0"/>
            <w:highlight w:val="yellow"/>
          </w:rPr>
          <w:t xml:space="preserve">apply inside any </w:t>
        </w:r>
        <w:r w:rsidRPr="00DD5B34">
          <w:rPr>
            <w:rFonts w:cs="v5.0.0"/>
            <w:i/>
            <w:highlight w:val="yellow"/>
            <w:lang w:eastAsia="zh-CN"/>
          </w:rPr>
          <w:t>Inter RF Bandwidth</w:t>
        </w:r>
        <w:r w:rsidRPr="00DD5B34">
          <w:rPr>
            <w:rFonts w:cs="v5.0.0"/>
            <w:i/>
            <w:highlight w:val="yellow"/>
          </w:rPr>
          <w:t xml:space="preserve"> gap</w:t>
        </w:r>
        <w:r w:rsidRPr="00DD5B34">
          <w:rPr>
            <w:rFonts w:cs="v5.0.0"/>
            <w:highlight w:val="yellow"/>
            <w:lang w:val="en-US" w:eastAsia="zh-CN"/>
          </w:rPr>
          <w:t xml:space="preserve"> </w:t>
        </w:r>
        <w:r w:rsidRPr="00DD5B34">
          <w:rPr>
            <w:highlight w:val="yellow"/>
          </w:rPr>
          <w:t xml:space="preserve">for the frequency ranges defined in clause </w:t>
        </w:r>
        <w:r>
          <w:rPr>
            <w:rFonts w:hint="eastAsia"/>
            <w:highlight w:val="yellow"/>
            <w:lang w:eastAsia="zh-CN"/>
          </w:rPr>
          <w:t>12.5</w:t>
        </w:r>
        <w:r w:rsidRPr="00DD5B34">
          <w:rPr>
            <w:highlight w:val="yellow"/>
          </w:rPr>
          <w:t>.6.</w:t>
        </w:r>
        <w:r w:rsidRPr="00DD5B34">
          <w:rPr>
            <w:highlight w:val="yellow"/>
            <w:lang w:val="en-US" w:eastAsia="zh-CN"/>
          </w:rPr>
          <w:t>4.1.</w:t>
        </w:r>
      </w:ins>
    </w:p>
    <w:p w14:paraId="6A2FB8FC" w14:textId="77777777" w:rsidR="007E2AA5" w:rsidRDefault="007E2AA5" w:rsidP="007E2AA5">
      <w:pPr>
        <w:rPr>
          <w:ins w:id="1998" w:author="CMCC" w:date="2025-05-09T11:15:00Z" w16du:dateUtc="2025-05-09T03:15:00Z"/>
        </w:rPr>
      </w:pPr>
      <w:bookmarkStart w:id="1999" w:name="_Toc21127673"/>
      <w:bookmarkStart w:id="2000" w:name="_Toc29811882"/>
      <w:bookmarkStart w:id="2001" w:name="_Toc36817434"/>
      <w:bookmarkStart w:id="2002" w:name="_Toc37260356"/>
      <w:bookmarkStart w:id="2003" w:name="_Toc37267744"/>
      <w:bookmarkStart w:id="2004" w:name="_Toc44712347"/>
      <w:bookmarkStart w:id="2005" w:name="_Toc45893660"/>
      <w:bookmarkStart w:id="2006" w:name="_Toc53178380"/>
      <w:bookmarkStart w:id="2007" w:name="_Toc53178831"/>
      <w:bookmarkStart w:id="2008" w:name="_Toc61179069"/>
      <w:bookmarkStart w:id="2009" w:name="_Toc61179539"/>
      <w:bookmarkStart w:id="2010" w:name="_Toc67916835"/>
      <w:bookmarkStart w:id="2011" w:name="_Toc74663456"/>
      <w:bookmarkStart w:id="2012" w:name="_Toc82621997"/>
      <w:bookmarkStart w:id="2013" w:name="_Toc90422844"/>
      <w:ins w:id="2014" w:author="CMCC" w:date="2025-05-09T11:15:00Z" w16du:dateUtc="2025-05-09T03:15:00Z">
        <w:r>
          <w:t xml:space="preserve">The OTA operating band unwanted emission requirement for </w:t>
        </w:r>
        <w:r>
          <w:rPr>
            <w:i/>
          </w:rPr>
          <w:t>BS type 1-O</w:t>
        </w:r>
        <w:r>
          <w:t xml:space="preserve"> is that for each applicable </w:t>
        </w:r>
        <w:r>
          <w:rPr>
            <w:i/>
          </w:rPr>
          <w:t>basic limit</w:t>
        </w:r>
        <w:r>
          <w:t xml:space="preserve"> </w:t>
        </w:r>
        <w:r>
          <w:rPr>
            <w:lang w:val="en-US" w:eastAsia="zh-CN"/>
          </w:rPr>
          <w:t xml:space="preserve">for </w:t>
        </w:r>
        <w:r w:rsidRPr="00A6568C">
          <w:rPr>
            <w:i/>
            <w:iCs/>
            <w:lang w:val="en-US" w:eastAsia="zh-CN"/>
          </w:rPr>
          <w:t>BS type 1-H</w:t>
        </w:r>
        <w:r>
          <w:rPr>
            <w:lang w:val="en-US" w:eastAsia="zh-CN"/>
          </w:rPr>
          <w:t xml:space="preserve"> </w:t>
        </w:r>
        <w:r>
          <w:t xml:space="preserve">in clause </w:t>
        </w:r>
        <w:r>
          <w:rPr>
            <w:rFonts w:hint="eastAsia"/>
            <w:lang w:eastAsia="zh-CN"/>
          </w:rPr>
          <w:t>12.5</w:t>
        </w:r>
        <w:r>
          <w:t>.6.4.2, t</w:t>
        </w:r>
        <w:r>
          <w:rPr>
            <w:rFonts w:cs="v5.0.0"/>
          </w:rPr>
          <w:t xml:space="preserve">he power of any unwanted emission shall </w:t>
        </w:r>
        <w:r>
          <w:t xml:space="preserve">not exceed an OTA limit specified as the </w:t>
        </w:r>
        <w:r>
          <w:rPr>
            <w:i/>
          </w:rPr>
          <w:t>basic limit</w:t>
        </w:r>
        <w:r>
          <w:t xml:space="preserve"> + X, where X = 9 </w:t>
        </w:r>
        <w:proofErr w:type="spellStart"/>
        <w:r>
          <w:t>dB.</w:t>
        </w:r>
        <w:proofErr w:type="spellEnd"/>
      </w:ins>
    </w:p>
    <w:p w14:paraId="43D88D37" w14:textId="77777777" w:rsidR="007E2AA5" w:rsidRDefault="007E2AA5" w:rsidP="007E2AA5">
      <w:pPr>
        <w:pStyle w:val="H6"/>
        <w:rPr>
          <w:ins w:id="2015" w:author="CMCC" w:date="2025-05-09T11:15:00Z" w16du:dateUtc="2025-05-09T03:15:00Z"/>
        </w:rPr>
      </w:pPr>
      <w:bookmarkStart w:id="2016" w:name="_Toc106783040"/>
      <w:bookmarkStart w:id="2017" w:name="_Toc107311931"/>
      <w:bookmarkStart w:id="2018" w:name="_Toc107419515"/>
      <w:bookmarkStart w:id="2019" w:name="_Toc107475142"/>
      <w:bookmarkStart w:id="2020" w:name="_Toc114255735"/>
      <w:bookmarkStart w:id="2021" w:name="_Toc115186415"/>
      <w:bookmarkStart w:id="2022" w:name="_Toc123049245"/>
      <w:bookmarkStart w:id="2023" w:name="_Toc123052167"/>
      <w:bookmarkStart w:id="2024" w:name="_Toc123054636"/>
      <w:bookmarkStart w:id="2025" w:name="_Toc123717737"/>
      <w:bookmarkStart w:id="2026" w:name="_Toc124157313"/>
      <w:bookmarkStart w:id="2027" w:name="_Toc124266717"/>
      <w:bookmarkStart w:id="2028" w:name="_Toc131596075"/>
      <w:bookmarkStart w:id="2029" w:name="_Toc131741073"/>
      <w:bookmarkStart w:id="2030" w:name="_Toc131766607"/>
      <w:bookmarkStart w:id="2031" w:name="_Toc138837829"/>
      <w:bookmarkStart w:id="2032" w:name="_Toc156567650"/>
      <w:bookmarkStart w:id="2033" w:name="_Toc176876256"/>
      <w:bookmarkStart w:id="2034" w:name="_Toc187245761"/>
      <w:bookmarkStart w:id="2035" w:name="_Toc194092614"/>
      <w:ins w:id="2036" w:author="CMCC" w:date="2025-05-09T11:15:00Z" w16du:dateUtc="2025-05-09T03:15:00Z">
        <w:r>
          <w:rPr>
            <w:rFonts w:hint="eastAsia"/>
          </w:rPr>
          <w:t>12.5</w:t>
        </w:r>
        <w:r w:rsidRPr="00F95B02">
          <w:t>.7.4.2.1</w:t>
        </w:r>
        <w:r w:rsidRPr="00F95B02">
          <w:tab/>
          <w:t>Additional requirements</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ins>
    </w:p>
    <w:p w14:paraId="65AE3F82" w14:textId="77777777" w:rsidR="007E2AA5" w:rsidRPr="00F95B02" w:rsidRDefault="007E2AA5" w:rsidP="007E2AA5">
      <w:pPr>
        <w:rPr>
          <w:ins w:id="2037" w:author="CMCC" w:date="2025-05-09T11:15:00Z" w16du:dateUtc="2025-05-09T03:15:00Z"/>
          <w:lang w:eastAsia="zh-CN"/>
        </w:rPr>
      </w:pPr>
      <w:bookmarkStart w:id="2038" w:name="_Hlk197681380"/>
      <w:ins w:id="2039" w:author="CMCC" w:date="2025-05-09T11:15:00Z" w16du:dateUtc="2025-05-09T03:15:00Z">
        <w:r>
          <w:rPr>
            <w:rFonts w:hint="eastAsia"/>
            <w:lang w:eastAsia="zh-CN"/>
          </w:rPr>
          <w:t>The a</w:t>
        </w:r>
        <w:r w:rsidRPr="00694A9C">
          <w:rPr>
            <w:lang w:eastAsia="zh-CN"/>
          </w:rPr>
          <w:t>dditional requirements</w:t>
        </w:r>
        <w:r>
          <w:rPr>
            <w:rFonts w:hint="eastAsia"/>
            <w:lang w:eastAsia="zh-CN"/>
          </w:rPr>
          <w:t xml:space="preserve"> related to SBFD </w:t>
        </w:r>
        <w:r>
          <w:rPr>
            <w:lang w:eastAsia="zh-CN"/>
          </w:rPr>
          <w:t>operating</w:t>
        </w:r>
        <w:r>
          <w:rPr>
            <w:rFonts w:hint="eastAsia"/>
            <w:lang w:eastAsia="zh-CN"/>
          </w:rPr>
          <w:t xml:space="preserve"> band in clause 9.7.4.2.1 could be reused.</w:t>
        </w:r>
        <w:bookmarkEnd w:id="2038"/>
      </w:ins>
    </w:p>
    <w:p w14:paraId="68C757D5" w14:textId="77777777" w:rsidR="007E2AA5" w:rsidRPr="00F95B02" w:rsidRDefault="007E2AA5" w:rsidP="007E2AA5">
      <w:pPr>
        <w:pStyle w:val="5"/>
        <w:rPr>
          <w:ins w:id="2040" w:author="CMCC" w:date="2025-05-09T11:15:00Z" w16du:dateUtc="2025-05-09T03:15:00Z"/>
        </w:rPr>
      </w:pPr>
      <w:bookmarkStart w:id="2041" w:name="_Toc21127676"/>
      <w:bookmarkStart w:id="2042" w:name="_Toc29811885"/>
      <w:bookmarkStart w:id="2043" w:name="_Toc36817437"/>
      <w:bookmarkStart w:id="2044" w:name="_Toc37260359"/>
      <w:bookmarkStart w:id="2045" w:name="_Toc37267747"/>
      <w:bookmarkStart w:id="2046" w:name="_Toc44712350"/>
      <w:bookmarkStart w:id="2047" w:name="_Toc45893663"/>
      <w:bookmarkStart w:id="2048" w:name="_Toc53178381"/>
      <w:bookmarkStart w:id="2049" w:name="_Toc53178832"/>
      <w:bookmarkStart w:id="2050" w:name="_Toc61179070"/>
      <w:bookmarkStart w:id="2051" w:name="_Toc61179540"/>
      <w:bookmarkStart w:id="2052" w:name="_Toc67916836"/>
      <w:bookmarkStart w:id="2053" w:name="_Toc74663457"/>
      <w:bookmarkStart w:id="2054" w:name="_Toc82621998"/>
      <w:bookmarkStart w:id="2055" w:name="_Toc90422845"/>
      <w:bookmarkStart w:id="2056" w:name="_Toc106783041"/>
      <w:bookmarkStart w:id="2057" w:name="_Toc107311932"/>
      <w:bookmarkStart w:id="2058" w:name="_Toc107419516"/>
      <w:bookmarkStart w:id="2059" w:name="_Toc107475145"/>
      <w:bookmarkStart w:id="2060" w:name="_Toc114255738"/>
      <w:bookmarkStart w:id="2061" w:name="_Toc115186418"/>
      <w:bookmarkStart w:id="2062" w:name="_Toc123049248"/>
      <w:bookmarkStart w:id="2063" w:name="_Toc123052170"/>
      <w:bookmarkStart w:id="2064" w:name="_Toc123054639"/>
      <w:bookmarkStart w:id="2065" w:name="_Toc123717740"/>
      <w:bookmarkStart w:id="2066" w:name="_Toc124157316"/>
      <w:bookmarkStart w:id="2067" w:name="_Toc124266720"/>
      <w:bookmarkStart w:id="2068" w:name="_Toc131596078"/>
      <w:bookmarkStart w:id="2069" w:name="_Toc131741076"/>
      <w:bookmarkStart w:id="2070" w:name="_Toc131766610"/>
      <w:bookmarkStart w:id="2071" w:name="_Toc138837832"/>
      <w:bookmarkStart w:id="2072" w:name="_Toc156567653"/>
      <w:bookmarkStart w:id="2073" w:name="_Toc176876259"/>
      <w:bookmarkStart w:id="2074" w:name="_Toc187245764"/>
      <w:bookmarkStart w:id="2075" w:name="_Toc194092617"/>
      <w:ins w:id="2076" w:author="CMCC" w:date="2025-05-09T11:15:00Z" w16du:dateUtc="2025-05-09T03:15:00Z">
        <w:r>
          <w:rPr>
            <w:rFonts w:hint="eastAsia"/>
          </w:rPr>
          <w:t>12.5</w:t>
        </w:r>
        <w:r w:rsidRPr="00F95B02">
          <w:t>.7.4.3</w:t>
        </w:r>
        <w:r w:rsidRPr="00F95B02">
          <w:tab/>
          <w:t xml:space="preserve">Minimum requirement for </w:t>
        </w:r>
        <w:r w:rsidRPr="00DD5B34">
          <w:t>BS type 2-O</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ins>
    </w:p>
    <w:p w14:paraId="42817F03" w14:textId="77777777" w:rsidR="007E2AA5" w:rsidRPr="00F95B02" w:rsidRDefault="007E2AA5" w:rsidP="007E2AA5">
      <w:pPr>
        <w:pStyle w:val="H6"/>
        <w:rPr>
          <w:ins w:id="2077" w:author="CMCC" w:date="2025-05-09T11:15:00Z" w16du:dateUtc="2025-05-09T03:15:00Z"/>
        </w:rPr>
      </w:pPr>
      <w:bookmarkStart w:id="2078" w:name="_Toc21127677"/>
      <w:bookmarkStart w:id="2079" w:name="_Toc29811886"/>
      <w:bookmarkStart w:id="2080" w:name="_Toc36817438"/>
      <w:bookmarkStart w:id="2081" w:name="_Toc37260360"/>
      <w:bookmarkStart w:id="2082" w:name="_Toc37267748"/>
      <w:bookmarkStart w:id="2083" w:name="_Toc44712351"/>
      <w:bookmarkStart w:id="2084" w:name="_Toc45893664"/>
      <w:bookmarkStart w:id="2085" w:name="_Toc53178382"/>
      <w:bookmarkStart w:id="2086" w:name="_Toc53178833"/>
      <w:bookmarkStart w:id="2087" w:name="_Toc61179071"/>
      <w:bookmarkStart w:id="2088" w:name="_Toc61179541"/>
      <w:bookmarkStart w:id="2089" w:name="_Toc67916837"/>
      <w:bookmarkStart w:id="2090" w:name="_Toc74663458"/>
      <w:bookmarkStart w:id="2091" w:name="_Toc82621999"/>
      <w:bookmarkStart w:id="2092" w:name="_Toc90422846"/>
      <w:bookmarkStart w:id="2093" w:name="_Toc106783042"/>
      <w:bookmarkStart w:id="2094" w:name="_Toc107311933"/>
      <w:bookmarkStart w:id="2095" w:name="_Toc107419517"/>
      <w:bookmarkStart w:id="2096" w:name="_Toc107475146"/>
      <w:bookmarkStart w:id="2097" w:name="_Toc114255739"/>
      <w:bookmarkStart w:id="2098" w:name="_Toc115186419"/>
      <w:bookmarkStart w:id="2099" w:name="_Toc123049249"/>
      <w:bookmarkStart w:id="2100" w:name="_Toc123052171"/>
      <w:bookmarkStart w:id="2101" w:name="_Toc123054640"/>
      <w:bookmarkStart w:id="2102" w:name="_Toc123717741"/>
      <w:bookmarkStart w:id="2103" w:name="_Toc124157317"/>
      <w:bookmarkStart w:id="2104" w:name="_Toc124266721"/>
      <w:bookmarkStart w:id="2105" w:name="_Toc131596079"/>
      <w:bookmarkStart w:id="2106" w:name="_Toc131741077"/>
      <w:bookmarkStart w:id="2107" w:name="_Toc131766611"/>
      <w:bookmarkStart w:id="2108" w:name="_Toc138837833"/>
      <w:bookmarkStart w:id="2109" w:name="_Toc156567654"/>
      <w:bookmarkStart w:id="2110" w:name="_Toc176876260"/>
      <w:bookmarkStart w:id="2111" w:name="_Toc187245765"/>
      <w:bookmarkStart w:id="2112" w:name="_Toc194092618"/>
      <w:ins w:id="2113" w:author="CMCC" w:date="2025-05-09T11:15:00Z" w16du:dateUtc="2025-05-09T03:15:00Z">
        <w:r>
          <w:rPr>
            <w:rFonts w:hint="eastAsia"/>
          </w:rPr>
          <w:t>12.5</w:t>
        </w:r>
        <w:r w:rsidRPr="00F95B02">
          <w:t>.7.4.3.1</w:t>
        </w:r>
        <w:r w:rsidRPr="00F95B02">
          <w:tab/>
          <w:t>General</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ins>
    </w:p>
    <w:p w14:paraId="7CF280DC" w14:textId="77777777" w:rsidR="007E2AA5" w:rsidRPr="00F95B02" w:rsidRDefault="007E2AA5" w:rsidP="007E2AA5">
      <w:pPr>
        <w:rPr>
          <w:ins w:id="2114" w:author="CMCC" w:date="2025-05-09T11:15:00Z" w16du:dateUtc="2025-05-09T03:15:00Z"/>
        </w:rPr>
      </w:pPr>
      <w:bookmarkStart w:id="2115" w:name="_Hlk492900636"/>
      <w:ins w:id="2116" w:author="CMCC" w:date="2025-05-09T11:15:00Z" w16du:dateUtc="2025-05-09T03:15:00Z">
        <w:r w:rsidRPr="00F95B02">
          <w:rPr>
            <w:rFonts w:cs="v5.0.0"/>
            <w:lang w:eastAsia="zh-CN"/>
          </w:rPr>
          <w:t>T</w:t>
        </w:r>
        <w:r w:rsidRPr="00F95B02">
          <w:rPr>
            <w:rFonts w:cs="v5.0.0"/>
          </w:rPr>
          <w:t xml:space="preserve">he requirements of either clause </w:t>
        </w:r>
        <w:r>
          <w:rPr>
            <w:rFonts w:cs="v5.0.0" w:hint="eastAsia"/>
            <w:lang w:eastAsia="zh-CN"/>
          </w:rPr>
          <w:t>12.5</w:t>
        </w:r>
        <w:r w:rsidRPr="00F95B02">
          <w:rPr>
            <w:rFonts w:cs="v5.0.0"/>
          </w:rPr>
          <w:t xml:space="preserve">.7.4.3.2 (Category A limits) or clause </w:t>
        </w:r>
        <w:r w:rsidRPr="004352FD">
          <w:rPr>
            <w:rFonts w:cs="v5.0.0"/>
          </w:rPr>
          <w:t>12.5</w:t>
        </w:r>
        <w:r w:rsidRPr="00F95B02">
          <w:rPr>
            <w:rFonts w:cs="v5.0.0"/>
          </w:rPr>
          <w:t>.7.4.3.3 (Category B limits) shall apply. The application of either Category A or Category B limits shall be the same as for General OTA transmitter spurious emissions requirements (</w:t>
        </w:r>
        <w:r w:rsidRPr="00F95B02">
          <w:rPr>
            <w:rFonts w:cs="v5.0.0"/>
            <w:i/>
          </w:rPr>
          <w:t>BS type 2-O</w:t>
        </w:r>
        <w:r w:rsidRPr="00F95B02">
          <w:rPr>
            <w:rFonts w:cs="v5.0.0"/>
          </w:rPr>
          <w:t xml:space="preserve">) in clause </w:t>
        </w:r>
        <w:r w:rsidRPr="004352FD">
          <w:rPr>
            <w:rFonts w:cs="v5.0.0"/>
          </w:rPr>
          <w:t>12.5</w:t>
        </w:r>
        <w:r w:rsidRPr="00F95B02">
          <w:rPr>
            <w:rFonts w:cs="v5.0.0"/>
          </w:rPr>
          <w:t>.7.5.3.2.</w:t>
        </w:r>
        <w:r w:rsidRPr="00316DC3">
          <w:t xml:space="preserve"> </w:t>
        </w:r>
        <w:r>
          <w:t xml:space="preserve">In addition, the limits in clause </w:t>
        </w:r>
        <w:r w:rsidRPr="004352FD">
          <w:t>12.5</w:t>
        </w:r>
        <w:r>
          <w:t>.7.4.3</w:t>
        </w:r>
        <w:r w:rsidRPr="00A55711">
          <w:t>.4</w:t>
        </w:r>
        <w:r>
          <w:t xml:space="preserve"> may also apply.</w:t>
        </w:r>
      </w:ins>
    </w:p>
    <w:p w14:paraId="7E4671E7" w14:textId="77777777" w:rsidR="007E2AA5" w:rsidRPr="00F95B02" w:rsidRDefault="007E2AA5" w:rsidP="007E2AA5">
      <w:pPr>
        <w:rPr>
          <w:ins w:id="2117" w:author="CMCC" w:date="2025-05-09T11:15:00Z" w16du:dateUtc="2025-05-09T03:15:00Z"/>
          <w:lang w:eastAsia="zh-CN"/>
        </w:rPr>
      </w:pPr>
      <w:ins w:id="2118" w:author="CMCC" w:date="2025-05-09T11:15:00Z" w16du:dateUtc="2025-05-09T03:15:00Z">
        <w:r w:rsidRPr="00F95B02">
          <w:t>Out-of-band emissions in FR2 are limited by OTA operating band unwanted emission limits. Unless otherwise stated, the OTA operating band unwanted emission limits in FR2 are defined from</w:t>
        </w:r>
        <w:r w:rsidRPr="00F95B02">
          <w:rPr>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w:t>
        </w:r>
        <w:r>
          <w:rPr>
            <w:rFonts w:hint="eastAsia"/>
            <w:lang w:eastAsia="zh-CN"/>
          </w:rPr>
          <w:t>SBFD</w:t>
        </w:r>
        <w:r w:rsidRPr="00F95B02">
          <w:t xml:space="preserve"> </w:t>
        </w:r>
        <w:r w:rsidRPr="00F95B02">
          <w:rPr>
            <w:i/>
          </w:rPr>
          <w:t>operating band</w:t>
        </w:r>
        <w:r w:rsidRPr="00F95B02">
          <w:t xml:space="preserve"> up to</w:t>
        </w:r>
        <w:r w:rsidRPr="00F95B02">
          <w:rPr>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w:t>
        </w:r>
        <w:r>
          <w:rPr>
            <w:rFonts w:hint="eastAsia"/>
            <w:lang w:eastAsia="zh-CN"/>
          </w:rPr>
          <w:t>SBFD</w:t>
        </w:r>
        <w:r w:rsidRPr="00F95B02">
          <w:t xml:space="preserve">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w:t>
        </w:r>
        <w:r w:rsidRPr="004352FD">
          <w:rPr>
            <w:rFonts w:cs="v5.0.0"/>
          </w:rPr>
          <w:t>12.5</w:t>
        </w:r>
        <w:r w:rsidRPr="00F95B02">
          <w:rPr>
            <w:rFonts w:cs="v5.0.0"/>
          </w:rPr>
          <w:t xml:space="preserve">.7.1-1 for the NR </w:t>
        </w:r>
        <w:r w:rsidRPr="00F95B02">
          <w:rPr>
            <w:rFonts w:cs="v5.0.0"/>
            <w:i/>
          </w:rPr>
          <w:t>operating bands</w:t>
        </w:r>
        <w:r w:rsidRPr="00F95B02">
          <w:rPr>
            <w:rFonts w:cs="v5.0.0"/>
          </w:rPr>
          <w:t>.</w:t>
        </w:r>
      </w:ins>
    </w:p>
    <w:bookmarkEnd w:id="2115"/>
    <w:p w14:paraId="6F8CA007" w14:textId="77777777" w:rsidR="007E2AA5" w:rsidRPr="00F95B02" w:rsidRDefault="007E2AA5" w:rsidP="007E2AA5">
      <w:pPr>
        <w:keepNext/>
        <w:rPr>
          <w:ins w:id="2119" w:author="CMCC" w:date="2025-05-09T11:15:00Z" w16du:dateUtc="2025-05-09T03:15:00Z"/>
          <w:rFonts w:cs="v5.0.0"/>
        </w:rPr>
      </w:pPr>
      <w:ins w:id="2120" w:author="CMCC" w:date="2025-05-09T11:15:00Z" w16du:dateUtc="2025-05-09T03:15:00Z">
        <w:r w:rsidRPr="00F95B02">
          <w:t>The requirements shall apply whatever the type of transmitter considered and for all transmission modes foreseen by the manufacturer's specification</w:t>
        </w:r>
        <w:r w:rsidRPr="00F95B02">
          <w:rPr>
            <w:rFonts w:cs="v5.0.0"/>
          </w:rPr>
          <w:t xml:space="preserve">. </w:t>
        </w:r>
        <w:r w:rsidRPr="00F95B02">
          <w:t xml:space="preserve">For </w:t>
        </w:r>
        <w:r w:rsidRPr="00F95B02">
          <w:rPr>
            <w:lang w:val="en-US" w:eastAsia="zh-CN"/>
          </w:rPr>
          <w:t xml:space="preserve">a </w:t>
        </w:r>
        <w:r w:rsidRPr="00F95B02">
          <w:rPr>
            <w:i/>
            <w:iCs/>
            <w:lang w:val="en-US" w:eastAsia="zh-CN"/>
          </w:rPr>
          <w:t>RIB</w:t>
        </w:r>
        <w:r w:rsidRPr="00F95B02">
          <w:rPr>
            <w:lang w:val="en-US" w:eastAsia="zh-CN"/>
          </w:rPr>
          <w:t xml:space="preserve"> </w:t>
        </w:r>
        <w:r w:rsidRPr="00F95B02">
          <w:rPr>
            <w:rFonts w:cs="v5.0.0"/>
          </w:rPr>
          <w:t xml:space="preserve">operating </w:t>
        </w:r>
        <w:r w:rsidRPr="00F95B02">
          <w:rPr>
            <w:rFonts w:cs="v5.0.0"/>
            <w:lang w:val="en-US" w:eastAsia="zh-CN"/>
          </w:rPr>
          <w:t xml:space="preserve">in </w:t>
        </w:r>
        <w:r w:rsidRPr="00F95B02">
          <w:t xml:space="preserve">multi-carrier or contiguous CA, the requirements apply to </w:t>
        </w:r>
        <w:r w:rsidRPr="00F95B02">
          <w:rPr>
            <w:lang w:val="en-US" w:eastAsia="zh-CN"/>
          </w:rPr>
          <w:t xml:space="preserve">the </w:t>
        </w:r>
        <w:r w:rsidRPr="00F95B02">
          <w:t>frequencies (</w:t>
        </w:r>
        <w:proofErr w:type="spellStart"/>
        <w:r w:rsidRPr="00F95B02">
          <w:t>Δf</w:t>
        </w:r>
        <w:r w:rsidRPr="00F95B02">
          <w:rPr>
            <w:vertAlign w:val="subscript"/>
          </w:rPr>
          <w:t>OBUE</w:t>
        </w:r>
        <w:proofErr w:type="spellEnd"/>
        <w:r w:rsidRPr="00F95B02">
          <w:rPr>
            <w:snapToGrid w:val="0"/>
          </w:rPr>
          <w:t>)</w:t>
        </w:r>
        <w:r w:rsidRPr="00F95B02">
          <w:t xml:space="preserve"> starting from the edge of the</w:t>
        </w:r>
        <w:r w:rsidRPr="00F95B02">
          <w:rPr>
            <w:i/>
            <w:iCs/>
            <w:lang w:val="en-US" w:eastAsia="zh-CN"/>
          </w:rPr>
          <w:t xml:space="preserve"> </w:t>
        </w:r>
        <w:r w:rsidRPr="00F95B02">
          <w:rPr>
            <w:i/>
            <w:iCs/>
            <w:lang w:eastAsia="ja-JP"/>
          </w:rPr>
          <w:t>contiguous transmission bandwidth</w:t>
        </w:r>
        <w:r w:rsidRPr="00F95B02">
          <w:rPr>
            <w:i/>
            <w:iCs/>
            <w:lang w:val="en-US" w:eastAsia="zh-CN"/>
          </w:rPr>
          <w:t xml:space="preserve">. </w:t>
        </w:r>
        <w:r w:rsidRPr="00F95B02">
          <w:rPr>
            <w:rFonts w:cs="v5.0.0"/>
          </w:rPr>
          <w:t xml:space="preserve">In addition, for a </w:t>
        </w:r>
        <w:r w:rsidRPr="00F95B02">
          <w:rPr>
            <w:rFonts w:eastAsia="Malgun Gothic" w:cs="v5.0.0"/>
            <w:i/>
          </w:rPr>
          <w:t>RIB</w:t>
        </w:r>
        <w:r w:rsidRPr="00F95B02">
          <w:rPr>
            <w:rFonts w:eastAsia="Malgun Gothic" w:cs="v5.0.0"/>
          </w:rPr>
          <w:t xml:space="preserve"> </w:t>
        </w:r>
        <w:r w:rsidRPr="00F95B02">
          <w:rPr>
            <w:rFonts w:cs="v5.0.0"/>
          </w:rPr>
          <w:t xml:space="preserve">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w:t>
        </w:r>
      </w:ins>
    </w:p>
    <w:p w14:paraId="00E42927" w14:textId="77777777" w:rsidR="007E2AA5" w:rsidRPr="00F95B02" w:rsidRDefault="007E2AA5" w:rsidP="007E2AA5">
      <w:pPr>
        <w:keepNext/>
        <w:rPr>
          <w:ins w:id="2121" w:author="CMCC" w:date="2025-05-09T11:15:00Z" w16du:dateUtc="2025-05-09T03:15:00Z"/>
          <w:rFonts w:cs="v5.0.0"/>
        </w:rPr>
      </w:pPr>
      <w:ins w:id="2122" w:author="CMCC" w:date="2025-05-09T11:15:00Z" w16du:dateUtc="2025-05-09T03:15:00Z">
        <w:r w:rsidRPr="00F95B02">
          <w:rPr>
            <w:rFonts w:cs="v5.0.0"/>
          </w:rPr>
          <w:t>Emissions shall not exceed the maximum levels specified in the tables below, where:</w:t>
        </w:r>
      </w:ins>
    </w:p>
    <w:p w14:paraId="4C0B7357" w14:textId="77777777" w:rsidR="007E2AA5" w:rsidRPr="00F95B02" w:rsidRDefault="007E2AA5" w:rsidP="007E2AA5">
      <w:pPr>
        <w:pStyle w:val="B1"/>
        <w:keepNext/>
        <w:rPr>
          <w:ins w:id="2123" w:author="CMCC" w:date="2025-05-09T11:15:00Z" w16du:dateUtc="2025-05-09T03:15:00Z"/>
        </w:rPr>
      </w:pPr>
      <w:ins w:id="2124" w:author="CMCC" w:date="2025-05-09T11:15:00Z" w16du:dateUtc="2025-05-09T03:15:00Z">
        <w:r w:rsidRPr="00F95B02">
          <w:rPr>
            <w:rFonts w:cs="v5.0.0"/>
          </w:rPr>
          <w:t>-</w:t>
        </w:r>
        <w:r w:rsidRPr="00F95B02">
          <w:rPr>
            <w:rFonts w:cs="v5.0.0"/>
          </w:rPr>
          <w:tab/>
        </w:r>
        <w:r w:rsidRPr="00F95B02">
          <w:rPr>
            <w:rFonts w:cs="v5.0.0"/>
          </w:rPr>
          <w:sym w:font="Symbol" w:char="F044"/>
        </w:r>
        <w:r w:rsidRPr="00F95B02">
          <w:rPr>
            <w:rFonts w:cs="v5.0.0"/>
          </w:rPr>
          <w:t>f</w:t>
        </w:r>
        <w:r w:rsidRPr="00F95B02">
          <w:t xml:space="preserve"> </w:t>
        </w:r>
        <w:r w:rsidRPr="00F95B02">
          <w:rPr>
            <w:rFonts w:cs="v5.0.0"/>
          </w:rPr>
          <w:t xml:space="preserve">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 xml:space="preserve">frequency and the nominal -3dB point of the measuring filter closest to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t xml:space="preserve"> edge</w:t>
        </w:r>
        <w:r w:rsidRPr="00F95B02">
          <w:rPr>
            <w:rFonts w:cs="v5.0.0"/>
          </w:rPr>
          <w:t>.</w:t>
        </w:r>
      </w:ins>
    </w:p>
    <w:p w14:paraId="6E54B6F5" w14:textId="77777777" w:rsidR="007E2AA5" w:rsidRPr="00F95B02" w:rsidRDefault="007E2AA5" w:rsidP="007E2AA5">
      <w:pPr>
        <w:pStyle w:val="B1"/>
        <w:keepNext/>
        <w:rPr>
          <w:ins w:id="2125" w:author="CMCC" w:date="2025-05-09T11:15:00Z" w16du:dateUtc="2025-05-09T03:15:00Z"/>
          <w:rFonts w:cs="v5.0.0"/>
        </w:rPr>
      </w:pPr>
      <w:ins w:id="2126" w:author="CMCC" w:date="2025-05-09T11:15:00Z" w16du:dateUtc="2025-05-09T03:15:00Z">
        <w:r w:rsidRPr="00F95B02">
          <w:rPr>
            <w:rFonts w:cs="v5.0.0"/>
          </w:rPr>
          <w:t>-</w:t>
        </w:r>
        <w:r w:rsidRPr="00F95B02">
          <w:rPr>
            <w:rFonts w:cs="v5.0.0"/>
          </w:rPr>
          <w:tab/>
        </w:r>
        <w:proofErr w:type="spellStart"/>
        <w:r w:rsidRPr="00F95B02">
          <w:rPr>
            <w:rFonts w:cs="v5.0.0"/>
          </w:rPr>
          <w:t>f_offset</w:t>
        </w:r>
        <w:proofErr w:type="spellEnd"/>
        <w:r w:rsidRPr="00F95B02">
          <w:rPr>
            <w:rFonts w:cs="v5.0.0"/>
          </w:rPr>
          <w:t xml:space="preserve"> 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frequency and the centre of the measuring filter.</w:t>
        </w:r>
      </w:ins>
    </w:p>
    <w:p w14:paraId="42FBBEF4" w14:textId="77777777" w:rsidR="007E2AA5" w:rsidRPr="00F95B02" w:rsidRDefault="007E2AA5" w:rsidP="007E2AA5">
      <w:pPr>
        <w:pStyle w:val="B1"/>
        <w:keepNext/>
        <w:rPr>
          <w:ins w:id="2127" w:author="CMCC" w:date="2025-05-09T11:15:00Z" w16du:dateUtc="2025-05-09T03:15:00Z"/>
        </w:rPr>
      </w:pPr>
      <w:ins w:id="2128" w:author="CMCC" w:date="2025-05-09T11:15:00Z" w16du:dateUtc="2025-05-09T03:15:00Z">
        <w:r w:rsidRPr="00F95B02">
          <w:rPr>
            <w:rFonts w:cs="v5.0.0"/>
          </w:rPr>
          <w:t>-</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rPr>
            <w:rFonts w:eastAsia="Malgun Gothic" w:cs="v5.0.0"/>
          </w:rPr>
          <w:t>Δf</w:t>
        </w:r>
        <w:r w:rsidRPr="00F95B02">
          <w:rPr>
            <w:rFonts w:eastAsia="Malgun Gothic" w:cs="v5.0.0"/>
            <w:vertAlign w:val="subscript"/>
          </w:rPr>
          <w:t>OBUE</w:t>
        </w:r>
        <w:proofErr w:type="spellEnd"/>
        <w:r w:rsidRPr="00F95B02">
          <w:rPr>
            <w:rFonts w:cs="v5.0.0"/>
          </w:rPr>
          <w:t xml:space="preserve"> outside </w:t>
        </w:r>
        <w:r w:rsidRPr="00F95B02">
          <w:rPr>
            <w:rFonts w:cs="v5.0.0"/>
            <w:lang w:eastAsia="ja-JP"/>
          </w:rPr>
          <w:t>the</w:t>
        </w:r>
        <w:r w:rsidRPr="00F95B02">
          <w:rPr>
            <w:rFonts w:cs="v5.0.0"/>
            <w:i/>
          </w:rPr>
          <w:t xml:space="preserve"> </w:t>
        </w:r>
        <w:r>
          <w:rPr>
            <w:rFonts w:hint="eastAsia"/>
            <w:lang w:eastAsia="zh-CN"/>
          </w:rPr>
          <w:t>SBFD</w:t>
        </w:r>
        <w:r w:rsidRPr="00F95B02">
          <w:rPr>
            <w:lang w:eastAsia="fi-FI"/>
          </w:rPr>
          <w:t xml:space="preserve"> </w:t>
        </w:r>
        <w:r w:rsidRPr="00F95B02">
          <w:rPr>
            <w:i/>
            <w:lang w:eastAsia="fi-FI"/>
          </w:rPr>
          <w:t>operating band</w:t>
        </w:r>
        <w:r w:rsidRPr="00F95B02">
          <w:rPr>
            <w:rFonts w:cs="v5.0.0"/>
          </w:rPr>
          <w:t xml:space="preserve">, where </w:t>
        </w:r>
        <w:proofErr w:type="spellStart"/>
        <w:r w:rsidRPr="00F95B02">
          <w:rPr>
            <w:rFonts w:eastAsia="Malgun Gothic" w:cs="v5.0.0"/>
          </w:rPr>
          <w:t>Δf</w:t>
        </w:r>
        <w:r w:rsidRPr="00F95B02">
          <w:rPr>
            <w:rFonts w:eastAsia="Malgun Gothic" w:cs="v5.0.0"/>
            <w:vertAlign w:val="subscript"/>
          </w:rPr>
          <w:t>OBUE</w:t>
        </w:r>
        <w:proofErr w:type="spellEnd"/>
        <w:r w:rsidRPr="00F95B02">
          <w:rPr>
            <w:rFonts w:cs="v5.0.0"/>
          </w:rPr>
          <w:t xml:space="preserve"> is defined in table </w:t>
        </w:r>
        <w:r>
          <w:rPr>
            <w:rFonts w:cs="v5.0.0" w:hint="eastAsia"/>
            <w:lang w:eastAsia="zh-CN"/>
          </w:rPr>
          <w:t>12.5</w:t>
        </w:r>
        <w:r w:rsidRPr="00F95B02">
          <w:rPr>
            <w:rFonts w:cs="v5.0.0"/>
            <w:lang w:eastAsia="ja-JP"/>
          </w:rPr>
          <w:t>.7.1-1</w:t>
        </w:r>
        <w:r w:rsidRPr="00F95B02">
          <w:rPr>
            <w:rFonts w:cs="v5.0.0"/>
          </w:rPr>
          <w:t>.</w:t>
        </w:r>
      </w:ins>
    </w:p>
    <w:p w14:paraId="4ED96A7C" w14:textId="77777777" w:rsidR="007E2AA5" w:rsidRPr="00F95B02" w:rsidRDefault="007E2AA5" w:rsidP="007E2AA5">
      <w:pPr>
        <w:pStyle w:val="B1"/>
        <w:rPr>
          <w:ins w:id="2129" w:author="CMCC" w:date="2025-05-09T11:15:00Z" w16du:dateUtc="2025-05-09T03:15:00Z"/>
        </w:rPr>
      </w:pPr>
      <w:ins w:id="2130" w:author="CMCC" w:date="2025-05-09T11:15:00Z" w16du:dateUtc="2025-05-09T03:15:00Z">
        <w:r w:rsidRPr="00F95B02">
          <w:rPr>
            <w:rFonts w:cs="v5.0.0"/>
            <w:lang w:eastAsia="fi-FI"/>
          </w:rPr>
          <w:t>-</w:t>
        </w:r>
        <w:r w:rsidRPr="00F95B02">
          <w:rPr>
            <w:rFonts w:cs="v5.0.0"/>
            <w:lang w:eastAsia="fi-FI"/>
          </w:rPr>
          <w:tab/>
        </w:r>
        <w:r w:rsidRPr="00F95B02">
          <w:sym w:font="Symbol" w:char="F044"/>
        </w:r>
        <w:r w:rsidRPr="00F95B02">
          <w:t>f</w:t>
        </w:r>
        <w:r w:rsidRPr="00F95B02">
          <w:rPr>
            <w:vertAlign w:val="subscript"/>
          </w:rPr>
          <w:t>max</w:t>
        </w:r>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ins>
    </w:p>
    <w:p w14:paraId="05D6FAB5" w14:textId="77777777" w:rsidR="007E2AA5" w:rsidRPr="004352FD" w:rsidRDefault="007E2AA5" w:rsidP="007E2AA5">
      <w:pPr>
        <w:rPr>
          <w:ins w:id="2131" w:author="CMCC" w:date="2025-05-09T11:15:00Z" w16du:dateUtc="2025-05-09T03:15:00Z"/>
          <w:highlight w:val="yellow"/>
        </w:rPr>
      </w:pPr>
      <w:ins w:id="2132" w:author="CMCC" w:date="2025-05-09T11:15:00Z" w16du:dateUtc="2025-05-09T03:15:00Z">
        <w:r w:rsidRPr="004352FD">
          <w:rPr>
            <w:highlight w:val="yellow"/>
            <w:lang w:val="en-US" w:eastAsia="zh-CN"/>
          </w:rPr>
          <w:t>I</w:t>
        </w:r>
        <w:proofErr w:type="spellStart"/>
        <w:r w:rsidRPr="004352FD">
          <w:rPr>
            <w:highlight w:val="yellow"/>
          </w:rPr>
          <w:t>n</w:t>
        </w:r>
        <w:proofErr w:type="spellEnd"/>
        <w:r w:rsidRPr="004352FD">
          <w:rPr>
            <w:highlight w:val="yellow"/>
          </w:rPr>
          <w:t xml:space="preserve"> addition, inside any </w:t>
        </w:r>
        <w:r w:rsidRPr="004352FD">
          <w:rPr>
            <w:i/>
            <w:highlight w:val="yellow"/>
          </w:rPr>
          <w:t>sub-block gap</w:t>
        </w:r>
        <w:r w:rsidRPr="004352FD">
          <w:rPr>
            <w:highlight w:val="yellow"/>
          </w:rPr>
          <w:t xml:space="preserve"> for a </w:t>
        </w:r>
        <w:r w:rsidRPr="004352FD">
          <w:rPr>
            <w:i/>
            <w:highlight w:val="yellow"/>
            <w:lang w:val="en-US" w:eastAsia="zh-CN"/>
          </w:rPr>
          <w:t>RIB</w:t>
        </w:r>
        <w:r w:rsidRPr="004352FD">
          <w:rPr>
            <w:i/>
            <w:iCs/>
            <w:highlight w:val="yellow"/>
            <w:lang w:val="en-US" w:eastAsia="zh-CN"/>
          </w:rPr>
          <w:t xml:space="preserve"> </w:t>
        </w:r>
        <w:r w:rsidRPr="004352FD">
          <w:rPr>
            <w:highlight w:val="yellow"/>
          </w:rPr>
          <w:t xml:space="preserve">operating in </w:t>
        </w:r>
        <w:r w:rsidRPr="004352FD">
          <w:rPr>
            <w:i/>
            <w:highlight w:val="yellow"/>
          </w:rPr>
          <w:t>non-contiguous spectrum</w:t>
        </w:r>
        <w:r w:rsidRPr="004352FD">
          <w:rPr>
            <w:highlight w:val="yellow"/>
          </w:rPr>
          <w:t xml:space="preserve">, emissions shall not exceed the cumulative sum of the </w:t>
        </w:r>
        <w:r w:rsidRPr="004352FD">
          <w:rPr>
            <w:iCs/>
            <w:highlight w:val="yellow"/>
          </w:rPr>
          <w:t>limits</w:t>
        </w:r>
        <w:r w:rsidRPr="004352FD">
          <w:rPr>
            <w:highlight w:val="yellow"/>
          </w:rPr>
          <w:t xml:space="preserve"> specified for the adjacent </w:t>
        </w:r>
        <w:r w:rsidRPr="004352FD">
          <w:rPr>
            <w:i/>
            <w:highlight w:val="yellow"/>
          </w:rPr>
          <w:t>sub-blocks</w:t>
        </w:r>
        <w:r w:rsidRPr="004352FD">
          <w:rPr>
            <w:highlight w:val="yellow"/>
          </w:rPr>
          <w:t xml:space="preserve"> on each side of the </w:t>
        </w:r>
        <w:r w:rsidRPr="004352FD">
          <w:rPr>
            <w:i/>
            <w:highlight w:val="yellow"/>
          </w:rPr>
          <w:t>sub-block gap</w:t>
        </w:r>
        <w:r w:rsidRPr="004352FD">
          <w:rPr>
            <w:highlight w:val="yellow"/>
          </w:rPr>
          <w:t xml:space="preserve">. The </w:t>
        </w:r>
        <w:r w:rsidRPr="004352FD">
          <w:rPr>
            <w:iCs/>
            <w:highlight w:val="yellow"/>
          </w:rPr>
          <w:t xml:space="preserve">limit </w:t>
        </w:r>
        <w:r w:rsidRPr="004352FD">
          <w:rPr>
            <w:highlight w:val="yellow"/>
          </w:rPr>
          <w:t xml:space="preserve">for each </w:t>
        </w:r>
        <w:r w:rsidRPr="004352FD">
          <w:rPr>
            <w:i/>
            <w:highlight w:val="yellow"/>
          </w:rPr>
          <w:t>sub-block</w:t>
        </w:r>
        <w:r w:rsidRPr="004352FD">
          <w:rPr>
            <w:highlight w:val="yellow"/>
          </w:rPr>
          <w:t xml:space="preserve"> is specified in </w:t>
        </w:r>
        <w:r w:rsidRPr="004352FD">
          <w:rPr>
            <w:highlight w:val="yellow"/>
            <w:lang w:val="en-US" w:eastAsia="zh-CN"/>
          </w:rPr>
          <w:t>clauses 12.5.7.4.3.2 and 12.5.7.4.3.3</w:t>
        </w:r>
        <w:r w:rsidRPr="004352FD">
          <w:rPr>
            <w:rFonts w:hint="eastAsia"/>
            <w:highlight w:val="yellow"/>
            <w:lang w:val="en-US" w:eastAsia="zh-CN"/>
          </w:rPr>
          <w:t xml:space="preserve"> </w:t>
        </w:r>
        <w:r w:rsidRPr="004352FD">
          <w:rPr>
            <w:highlight w:val="yellow"/>
          </w:rPr>
          <w:t>below, where in this case:</w:t>
        </w:r>
      </w:ins>
    </w:p>
    <w:p w14:paraId="235C9532" w14:textId="77777777" w:rsidR="007E2AA5" w:rsidRPr="004352FD" w:rsidRDefault="007E2AA5" w:rsidP="007E2AA5">
      <w:pPr>
        <w:pStyle w:val="B1"/>
        <w:rPr>
          <w:ins w:id="2133" w:author="CMCC" w:date="2025-05-09T11:15:00Z" w16du:dateUtc="2025-05-09T03:15:00Z"/>
          <w:highlight w:val="yellow"/>
        </w:rPr>
      </w:pPr>
      <w:ins w:id="2134" w:author="CMCC" w:date="2025-05-09T11:15:00Z" w16du:dateUtc="2025-05-09T03:15:00Z">
        <w:r w:rsidRPr="004352FD">
          <w:rPr>
            <w:highlight w:val="yellow"/>
          </w:rPr>
          <w:t>-</w:t>
        </w:r>
        <w:r w:rsidRPr="004352FD">
          <w:rPr>
            <w:highlight w:val="yellow"/>
          </w:rPr>
          <w:tab/>
        </w:r>
        <w:r w:rsidRPr="004352FD">
          <w:rPr>
            <w:highlight w:val="yellow"/>
          </w:rPr>
          <w:sym w:font="Symbol" w:char="F044"/>
        </w:r>
        <w:r w:rsidRPr="004352FD">
          <w:rPr>
            <w:highlight w:val="yellow"/>
          </w:rPr>
          <w:t xml:space="preserve">f is the separation between the </w:t>
        </w:r>
        <w:r w:rsidRPr="004352FD">
          <w:rPr>
            <w:i/>
            <w:highlight w:val="yellow"/>
          </w:rPr>
          <w:t xml:space="preserve">sub-block </w:t>
        </w:r>
        <w:r w:rsidRPr="004352FD">
          <w:rPr>
            <w:highlight w:val="yellow"/>
          </w:rPr>
          <w:t xml:space="preserve">edge frequency and the nominal -3 dB point of the measuring filter closest to the </w:t>
        </w:r>
        <w:r w:rsidRPr="004352FD">
          <w:rPr>
            <w:i/>
            <w:highlight w:val="yellow"/>
          </w:rPr>
          <w:t xml:space="preserve">sub-block </w:t>
        </w:r>
        <w:r w:rsidRPr="004352FD">
          <w:rPr>
            <w:highlight w:val="yellow"/>
          </w:rPr>
          <w:t>edge.</w:t>
        </w:r>
      </w:ins>
    </w:p>
    <w:p w14:paraId="31D475C8" w14:textId="77777777" w:rsidR="007E2AA5" w:rsidRPr="004352FD" w:rsidRDefault="007E2AA5" w:rsidP="007E2AA5">
      <w:pPr>
        <w:pStyle w:val="B1"/>
        <w:rPr>
          <w:ins w:id="2135" w:author="CMCC" w:date="2025-05-09T11:15:00Z" w16du:dateUtc="2025-05-09T03:15:00Z"/>
          <w:highlight w:val="yellow"/>
        </w:rPr>
      </w:pPr>
      <w:ins w:id="2136" w:author="CMCC" w:date="2025-05-09T11:15:00Z" w16du:dateUtc="2025-05-09T03:15:00Z">
        <w:r w:rsidRPr="004352FD">
          <w:rPr>
            <w:highlight w:val="yellow"/>
          </w:rPr>
          <w:t>-</w:t>
        </w:r>
        <w:r w:rsidRPr="004352FD">
          <w:rPr>
            <w:highlight w:val="yellow"/>
          </w:rPr>
          <w:tab/>
        </w:r>
        <w:proofErr w:type="spellStart"/>
        <w:r w:rsidRPr="004352FD">
          <w:rPr>
            <w:highlight w:val="yellow"/>
          </w:rPr>
          <w:t>f_offset</w:t>
        </w:r>
        <w:proofErr w:type="spellEnd"/>
        <w:r w:rsidRPr="004352FD">
          <w:rPr>
            <w:highlight w:val="yellow"/>
          </w:rPr>
          <w:t xml:space="preserve"> is the separation between the </w:t>
        </w:r>
        <w:r w:rsidRPr="004352FD">
          <w:rPr>
            <w:i/>
            <w:highlight w:val="yellow"/>
          </w:rPr>
          <w:t>sub-block</w:t>
        </w:r>
        <w:r w:rsidRPr="004352FD">
          <w:rPr>
            <w:highlight w:val="yellow"/>
          </w:rPr>
          <w:t xml:space="preserve"> edge frequency and the centre of the measuring filter.</w:t>
        </w:r>
      </w:ins>
    </w:p>
    <w:p w14:paraId="3EB75299" w14:textId="77777777" w:rsidR="007E2AA5" w:rsidRPr="004352FD" w:rsidRDefault="007E2AA5" w:rsidP="007E2AA5">
      <w:pPr>
        <w:pStyle w:val="B1"/>
        <w:rPr>
          <w:ins w:id="2137" w:author="CMCC" w:date="2025-05-09T11:15:00Z" w16du:dateUtc="2025-05-09T03:15:00Z"/>
          <w:highlight w:val="yellow"/>
        </w:rPr>
      </w:pPr>
      <w:ins w:id="2138" w:author="CMCC" w:date="2025-05-09T11:15:00Z" w16du:dateUtc="2025-05-09T03:15:00Z">
        <w:r w:rsidRPr="004352FD">
          <w:rPr>
            <w:highlight w:val="yellow"/>
          </w:rPr>
          <w:t>-</w:t>
        </w:r>
        <w:r w:rsidRPr="004352FD">
          <w:rPr>
            <w:highlight w:val="yellow"/>
          </w:rPr>
          <w:tab/>
        </w:r>
        <w:proofErr w:type="spellStart"/>
        <w:r w:rsidRPr="004352FD">
          <w:rPr>
            <w:highlight w:val="yellow"/>
          </w:rPr>
          <w:t>f_offset</w:t>
        </w:r>
        <w:r w:rsidRPr="004352FD">
          <w:rPr>
            <w:highlight w:val="yellow"/>
            <w:vertAlign w:val="subscript"/>
          </w:rPr>
          <w:t>max</w:t>
        </w:r>
        <w:proofErr w:type="spellEnd"/>
        <w:r w:rsidRPr="004352FD">
          <w:rPr>
            <w:highlight w:val="yellow"/>
          </w:rPr>
          <w:t xml:space="preserve"> is equal to the </w:t>
        </w:r>
        <w:r w:rsidRPr="004352FD">
          <w:rPr>
            <w:i/>
            <w:highlight w:val="yellow"/>
          </w:rPr>
          <w:t>sub-block gap</w:t>
        </w:r>
        <w:r w:rsidRPr="004352FD">
          <w:rPr>
            <w:highlight w:val="yellow"/>
          </w:rPr>
          <w:t xml:space="preserve"> bandwidth minus half of the bandwidth of the measuring filter.</w:t>
        </w:r>
      </w:ins>
    </w:p>
    <w:p w14:paraId="19E8825D" w14:textId="77777777" w:rsidR="007E2AA5" w:rsidRPr="00F95B02" w:rsidRDefault="007E2AA5" w:rsidP="007E2AA5">
      <w:pPr>
        <w:pStyle w:val="B1"/>
        <w:rPr>
          <w:ins w:id="2139" w:author="CMCC" w:date="2025-05-09T11:15:00Z" w16du:dateUtc="2025-05-09T03:15:00Z"/>
        </w:rPr>
      </w:pPr>
      <w:ins w:id="2140" w:author="CMCC" w:date="2025-05-09T11:15:00Z" w16du:dateUtc="2025-05-09T03:15:00Z">
        <w:r w:rsidRPr="004352FD">
          <w:rPr>
            <w:highlight w:val="yellow"/>
          </w:rPr>
          <w:t>-</w:t>
        </w:r>
        <w:r w:rsidRPr="004352FD">
          <w:rPr>
            <w:highlight w:val="yellow"/>
          </w:rPr>
          <w:tab/>
        </w:r>
        <w:r w:rsidRPr="004352FD">
          <w:rPr>
            <w:highlight w:val="yellow"/>
          </w:rPr>
          <w:sym w:font="Symbol" w:char="F044"/>
        </w:r>
        <w:r w:rsidRPr="004352FD">
          <w:rPr>
            <w:highlight w:val="yellow"/>
          </w:rPr>
          <w:t>f</w:t>
        </w:r>
        <w:r w:rsidRPr="004352FD">
          <w:rPr>
            <w:highlight w:val="yellow"/>
            <w:vertAlign w:val="subscript"/>
          </w:rPr>
          <w:t>max</w:t>
        </w:r>
        <w:r w:rsidRPr="004352FD">
          <w:rPr>
            <w:highlight w:val="yellow"/>
          </w:rPr>
          <w:t xml:space="preserve"> is equal to </w:t>
        </w:r>
        <w:proofErr w:type="spellStart"/>
        <w:r w:rsidRPr="004352FD">
          <w:rPr>
            <w:highlight w:val="yellow"/>
          </w:rPr>
          <w:t>f_offset</w:t>
        </w:r>
        <w:r w:rsidRPr="004352FD">
          <w:rPr>
            <w:highlight w:val="yellow"/>
            <w:vertAlign w:val="subscript"/>
          </w:rPr>
          <w:t>max</w:t>
        </w:r>
        <w:proofErr w:type="spellEnd"/>
        <w:r w:rsidRPr="004352FD">
          <w:rPr>
            <w:highlight w:val="yellow"/>
          </w:rPr>
          <w:t xml:space="preserve"> minus half of the bandwidth of the measuring filter.</w:t>
        </w:r>
      </w:ins>
    </w:p>
    <w:p w14:paraId="07DDE7E8" w14:textId="77777777" w:rsidR="007E2AA5" w:rsidRPr="00F95B02" w:rsidRDefault="007E2AA5" w:rsidP="007E2AA5">
      <w:pPr>
        <w:pStyle w:val="H6"/>
        <w:rPr>
          <w:ins w:id="2141" w:author="CMCC" w:date="2025-05-09T11:15:00Z" w16du:dateUtc="2025-05-09T03:15:00Z"/>
        </w:rPr>
      </w:pPr>
      <w:bookmarkStart w:id="2142" w:name="_Toc21127678"/>
      <w:bookmarkStart w:id="2143" w:name="_Toc29811887"/>
      <w:bookmarkStart w:id="2144" w:name="_Toc36817439"/>
      <w:bookmarkStart w:id="2145" w:name="_Toc37260361"/>
      <w:bookmarkStart w:id="2146" w:name="_Toc37267749"/>
      <w:bookmarkStart w:id="2147" w:name="_Toc44712352"/>
      <w:bookmarkStart w:id="2148" w:name="_Toc45893665"/>
      <w:bookmarkStart w:id="2149" w:name="_Toc53178383"/>
      <w:bookmarkStart w:id="2150" w:name="_Toc53178834"/>
      <w:bookmarkStart w:id="2151" w:name="_Toc61179072"/>
      <w:bookmarkStart w:id="2152" w:name="_Toc61179542"/>
      <w:bookmarkStart w:id="2153" w:name="_Toc67916838"/>
      <w:bookmarkStart w:id="2154" w:name="_Toc74663459"/>
      <w:bookmarkStart w:id="2155" w:name="_Toc82622000"/>
      <w:bookmarkStart w:id="2156" w:name="_Toc90422847"/>
      <w:bookmarkStart w:id="2157" w:name="_Toc106783043"/>
      <w:bookmarkStart w:id="2158" w:name="_Toc107311934"/>
      <w:bookmarkStart w:id="2159" w:name="_Toc107419518"/>
      <w:bookmarkStart w:id="2160" w:name="_Toc107475147"/>
      <w:bookmarkStart w:id="2161" w:name="_Toc114255740"/>
      <w:bookmarkStart w:id="2162" w:name="_Toc115186420"/>
      <w:bookmarkStart w:id="2163" w:name="_Toc123049250"/>
      <w:bookmarkStart w:id="2164" w:name="_Toc123052172"/>
      <w:bookmarkStart w:id="2165" w:name="_Toc123054641"/>
      <w:bookmarkStart w:id="2166" w:name="_Toc123717742"/>
      <w:bookmarkStart w:id="2167" w:name="_Toc124157318"/>
      <w:bookmarkStart w:id="2168" w:name="_Toc124266722"/>
      <w:bookmarkStart w:id="2169" w:name="_Toc131596080"/>
      <w:bookmarkStart w:id="2170" w:name="_Toc131741078"/>
      <w:bookmarkStart w:id="2171" w:name="_Toc131766612"/>
      <w:bookmarkStart w:id="2172" w:name="_Toc138837834"/>
      <w:bookmarkStart w:id="2173" w:name="_Toc156567655"/>
      <w:bookmarkStart w:id="2174" w:name="_Toc176876261"/>
      <w:bookmarkStart w:id="2175" w:name="_Toc187245766"/>
      <w:bookmarkStart w:id="2176" w:name="_Toc194092619"/>
      <w:ins w:id="2177" w:author="CMCC" w:date="2025-05-09T11:15:00Z" w16du:dateUtc="2025-05-09T03:15:00Z">
        <w:r>
          <w:rPr>
            <w:rFonts w:hint="eastAsia"/>
          </w:rPr>
          <w:lastRenderedPageBreak/>
          <w:t>12.5</w:t>
        </w:r>
        <w:r w:rsidRPr="00F95B02">
          <w:t>.7.4.3.2</w:t>
        </w:r>
        <w:r w:rsidRPr="00F95B02">
          <w:tab/>
          <w:t xml:space="preserve">OTA </w:t>
        </w:r>
        <w:r w:rsidRPr="004352FD">
          <w:t>operating band unwanted emission limits (Category A)</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ins>
    </w:p>
    <w:p w14:paraId="671652A5" w14:textId="77777777" w:rsidR="007E2AA5" w:rsidRPr="004352FD" w:rsidRDefault="007E2AA5" w:rsidP="007E2AA5">
      <w:pPr>
        <w:rPr>
          <w:ins w:id="2178" w:author="CMCC" w:date="2025-05-09T11:15:00Z" w16du:dateUtc="2025-05-09T03:15:00Z"/>
          <w:lang w:eastAsia="zh-CN"/>
        </w:rPr>
      </w:pPr>
      <w:ins w:id="2179" w:author="CMCC" w:date="2025-05-09T11:15:00Z" w16du:dateUtc="2025-05-09T03:15:00Z">
        <w:r w:rsidRPr="004352FD">
          <w:rPr>
            <w:lang w:eastAsia="zh-CN"/>
          </w:rPr>
          <w:t>BS unwanted emissions shall not exceed the maximum levels specified in table 9.7.4.3.2</w:t>
        </w:r>
        <w:r w:rsidRPr="004352FD">
          <w:rPr>
            <w:lang w:eastAsia="zh-CN"/>
          </w:rPr>
          <w:noBreakHyphen/>
          <w:t>1, 9.7.4.3.2-2, and 9.7.4.3.2-4.</w:t>
        </w:r>
      </w:ins>
    </w:p>
    <w:p w14:paraId="5E6D79F4" w14:textId="77777777" w:rsidR="007E2AA5" w:rsidRPr="00F95B02" w:rsidRDefault="007E2AA5" w:rsidP="007E2AA5">
      <w:pPr>
        <w:pStyle w:val="H6"/>
        <w:rPr>
          <w:ins w:id="2180" w:author="CMCC" w:date="2025-05-09T11:15:00Z" w16du:dateUtc="2025-05-09T03:15:00Z"/>
        </w:rPr>
      </w:pPr>
      <w:bookmarkStart w:id="2181" w:name="_Toc21127679"/>
      <w:bookmarkStart w:id="2182" w:name="_Toc29811888"/>
      <w:bookmarkStart w:id="2183" w:name="_Toc36817440"/>
      <w:bookmarkStart w:id="2184" w:name="_Toc37260362"/>
      <w:bookmarkStart w:id="2185" w:name="_Toc37267750"/>
      <w:bookmarkStart w:id="2186" w:name="_Toc44712353"/>
      <w:bookmarkStart w:id="2187" w:name="_Toc45893666"/>
      <w:bookmarkStart w:id="2188" w:name="_Toc53178384"/>
      <w:bookmarkStart w:id="2189" w:name="_Toc53178835"/>
      <w:bookmarkStart w:id="2190" w:name="_Toc61179073"/>
      <w:bookmarkStart w:id="2191" w:name="_Toc61179543"/>
      <w:bookmarkStart w:id="2192" w:name="_Toc67916839"/>
      <w:bookmarkStart w:id="2193" w:name="_Toc74663460"/>
      <w:bookmarkStart w:id="2194" w:name="_Toc82622001"/>
      <w:bookmarkStart w:id="2195" w:name="_Toc90422848"/>
      <w:bookmarkStart w:id="2196" w:name="_Toc106783044"/>
      <w:bookmarkStart w:id="2197" w:name="_Toc107311935"/>
      <w:bookmarkStart w:id="2198" w:name="_Toc107419519"/>
      <w:bookmarkStart w:id="2199" w:name="_Toc107475148"/>
      <w:bookmarkStart w:id="2200" w:name="_Toc114255741"/>
      <w:bookmarkStart w:id="2201" w:name="_Toc115186421"/>
      <w:bookmarkStart w:id="2202" w:name="_Toc123049251"/>
      <w:bookmarkStart w:id="2203" w:name="_Toc123052173"/>
      <w:bookmarkStart w:id="2204" w:name="_Toc123054642"/>
      <w:bookmarkStart w:id="2205" w:name="_Toc123717743"/>
      <w:bookmarkStart w:id="2206" w:name="_Toc124157319"/>
      <w:bookmarkStart w:id="2207" w:name="_Toc124266723"/>
      <w:bookmarkStart w:id="2208" w:name="_Toc131596081"/>
      <w:bookmarkStart w:id="2209" w:name="_Toc131741079"/>
      <w:bookmarkStart w:id="2210" w:name="_Toc131766613"/>
      <w:bookmarkStart w:id="2211" w:name="_Toc138837835"/>
      <w:bookmarkStart w:id="2212" w:name="_Toc156567656"/>
      <w:bookmarkStart w:id="2213" w:name="_Toc176876262"/>
      <w:bookmarkStart w:id="2214" w:name="_Toc187245767"/>
      <w:bookmarkStart w:id="2215" w:name="_Toc194092620"/>
      <w:ins w:id="2216" w:author="CMCC" w:date="2025-05-09T11:15:00Z" w16du:dateUtc="2025-05-09T03:15:00Z">
        <w:r>
          <w:rPr>
            <w:rFonts w:hint="eastAsia"/>
          </w:rPr>
          <w:t>12.5</w:t>
        </w:r>
        <w:r w:rsidRPr="00F95B02">
          <w:t>.7.4.3.3</w:t>
        </w:r>
        <w:r w:rsidRPr="00F95B02">
          <w:tab/>
          <w:t xml:space="preserve">OTA </w:t>
        </w:r>
        <w:r w:rsidRPr="004352FD">
          <w:t>operating band unwanted emission limits (Category B)</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ins>
    </w:p>
    <w:p w14:paraId="28EC62B4" w14:textId="77777777" w:rsidR="007E2AA5" w:rsidRPr="004352FD" w:rsidRDefault="007E2AA5" w:rsidP="007E2AA5">
      <w:pPr>
        <w:rPr>
          <w:ins w:id="2217" w:author="CMCC" w:date="2025-05-09T11:15:00Z" w16du:dateUtc="2025-05-09T03:15:00Z"/>
          <w:lang w:eastAsia="zh-CN"/>
        </w:rPr>
      </w:pPr>
      <w:ins w:id="2218" w:author="CMCC" w:date="2025-05-09T11:15:00Z" w16du:dateUtc="2025-05-09T03:15:00Z">
        <w:r w:rsidRPr="004352FD">
          <w:rPr>
            <w:lang w:eastAsia="zh-CN"/>
          </w:rPr>
          <w:t>BS unwanted emissions shall not exceed the maximum levels specified in table 9.7.4.3.3</w:t>
        </w:r>
        <w:r w:rsidRPr="004352FD">
          <w:rPr>
            <w:lang w:eastAsia="zh-CN"/>
          </w:rPr>
          <w:noBreakHyphen/>
          <w:t>1, 9.7.4.3.3-2, and 9.7.4.3.3-3.</w:t>
        </w:r>
      </w:ins>
    </w:p>
    <w:p w14:paraId="0F935DCC" w14:textId="77777777" w:rsidR="007E2AA5" w:rsidRPr="00C6449B" w:rsidRDefault="007E2AA5" w:rsidP="007E2AA5">
      <w:pPr>
        <w:pStyle w:val="H6"/>
        <w:rPr>
          <w:ins w:id="2219" w:author="CMCC" w:date="2025-05-09T11:15:00Z" w16du:dateUtc="2025-05-09T03:15:00Z"/>
        </w:rPr>
      </w:pPr>
      <w:bookmarkStart w:id="2220" w:name="_Toc44712354"/>
      <w:bookmarkStart w:id="2221" w:name="_Toc45893667"/>
      <w:bookmarkStart w:id="2222" w:name="_Toc53178385"/>
      <w:bookmarkStart w:id="2223" w:name="_Toc53178836"/>
      <w:bookmarkStart w:id="2224" w:name="_Toc61179074"/>
      <w:bookmarkStart w:id="2225" w:name="_Toc61179544"/>
      <w:bookmarkStart w:id="2226" w:name="_Toc67916840"/>
      <w:bookmarkStart w:id="2227" w:name="_Toc74663461"/>
      <w:bookmarkStart w:id="2228" w:name="_Toc82622002"/>
      <w:bookmarkStart w:id="2229" w:name="_Toc90422849"/>
      <w:bookmarkStart w:id="2230" w:name="_Toc106783045"/>
      <w:bookmarkStart w:id="2231" w:name="_Toc107311936"/>
      <w:bookmarkStart w:id="2232" w:name="_Toc107419520"/>
      <w:bookmarkStart w:id="2233" w:name="_Toc107475149"/>
      <w:bookmarkStart w:id="2234" w:name="_Toc114255742"/>
      <w:bookmarkStart w:id="2235" w:name="_Toc115186422"/>
      <w:bookmarkStart w:id="2236" w:name="_Toc123049252"/>
      <w:bookmarkStart w:id="2237" w:name="_Toc123052174"/>
      <w:bookmarkStart w:id="2238" w:name="_Toc123054643"/>
      <w:bookmarkStart w:id="2239" w:name="_Toc123717744"/>
      <w:bookmarkStart w:id="2240" w:name="_Toc124157320"/>
      <w:bookmarkStart w:id="2241" w:name="_Toc124266724"/>
      <w:bookmarkStart w:id="2242" w:name="_Toc131596082"/>
      <w:bookmarkStart w:id="2243" w:name="_Toc131741080"/>
      <w:bookmarkStart w:id="2244" w:name="_Toc131766614"/>
      <w:bookmarkStart w:id="2245" w:name="_Toc138837836"/>
      <w:bookmarkStart w:id="2246" w:name="_Toc156567657"/>
      <w:bookmarkStart w:id="2247" w:name="_Toc176876263"/>
      <w:bookmarkStart w:id="2248" w:name="_Toc187245768"/>
      <w:bookmarkStart w:id="2249" w:name="_Toc194092621"/>
      <w:ins w:id="2250" w:author="CMCC" w:date="2025-05-09T11:15:00Z" w16du:dateUtc="2025-05-09T03:15:00Z">
        <w:r>
          <w:rPr>
            <w:rFonts w:hint="eastAsia"/>
            <w:lang w:eastAsia="zh-CN"/>
          </w:rPr>
          <w:t>12.5</w:t>
        </w:r>
        <w:r>
          <w:t>.7.4.3</w:t>
        </w:r>
        <w:r w:rsidRPr="00A55711">
          <w:t>.4</w:t>
        </w:r>
        <w:r w:rsidRPr="00C6449B">
          <w:tab/>
          <w:t xml:space="preserve">Additional OTA </w:t>
        </w:r>
        <w:r w:rsidRPr="00785109">
          <w:t xml:space="preserve">operating band unwanted emission </w:t>
        </w:r>
        <w:r w:rsidRPr="00C6449B">
          <w:t>requirements</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ins>
    </w:p>
    <w:p w14:paraId="23821CC0" w14:textId="77777777" w:rsidR="007E2AA5" w:rsidRPr="00F95B02" w:rsidRDefault="007E2AA5" w:rsidP="007E2AA5">
      <w:pPr>
        <w:rPr>
          <w:ins w:id="2251" w:author="CMCC" w:date="2025-05-09T11:15:00Z" w16du:dateUtc="2025-05-09T03:15:00Z"/>
        </w:rPr>
      </w:pPr>
      <w:ins w:id="2252" w:author="CMCC" w:date="2025-05-09T11:15:00Z" w16du:dateUtc="2025-05-09T03:15:00Z">
        <w:r>
          <w:rPr>
            <w:rFonts w:hint="eastAsia"/>
            <w:lang w:eastAsia="zh-CN"/>
          </w:rPr>
          <w:t>The a</w:t>
        </w:r>
        <w:r w:rsidRPr="00694A9C">
          <w:rPr>
            <w:lang w:eastAsia="zh-CN"/>
          </w:rPr>
          <w:t xml:space="preserve">dditional </w:t>
        </w:r>
        <w:r w:rsidRPr="007E2AA5">
          <w:rPr>
            <w:lang w:eastAsia="zh-CN"/>
          </w:rPr>
          <w:t>OTA operating band unwanted emission requirements</w:t>
        </w:r>
        <w:r>
          <w:rPr>
            <w:rFonts w:hint="eastAsia"/>
            <w:lang w:eastAsia="zh-CN"/>
          </w:rPr>
          <w:t xml:space="preserve"> related to SBFD </w:t>
        </w:r>
        <w:r>
          <w:rPr>
            <w:lang w:eastAsia="zh-CN"/>
          </w:rPr>
          <w:t>operating</w:t>
        </w:r>
        <w:r>
          <w:rPr>
            <w:rFonts w:hint="eastAsia"/>
            <w:lang w:eastAsia="zh-CN"/>
          </w:rPr>
          <w:t xml:space="preserve"> band in clause 9.7.4.2.1 could be reused.</w:t>
        </w:r>
      </w:ins>
    </w:p>
    <w:p w14:paraId="5195A9B8" w14:textId="77777777" w:rsidR="007E2AA5" w:rsidRPr="00F95B02" w:rsidRDefault="007E2AA5" w:rsidP="007E2AA5">
      <w:pPr>
        <w:pStyle w:val="40"/>
        <w:rPr>
          <w:ins w:id="2253" w:author="CMCC" w:date="2025-05-09T11:15:00Z" w16du:dateUtc="2025-05-09T03:15:00Z"/>
          <w:lang w:eastAsia="zh-CN"/>
        </w:rPr>
      </w:pPr>
      <w:bookmarkStart w:id="2254" w:name="_Toc21127680"/>
      <w:bookmarkStart w:id="2255" w:name="_Toc29811889"/>
      <w:bookmarkStart w:id="2256" w:name="_Toc36817441"/>
      <w:bookmarkStart w:id="2257" w:name="_Toc37260363"/>
      <w:bookmarkStart w:id="2258" w:name="_Toc37267751"/>
      <w:bookmarkStart w:id="2259" w:name="_Toc44712356"/>
      <w:bookmarkStart w:id="2260" w:name="_Toc45893668"/>
      <w:bookmarkStart w:id="2261" w:name="_Toc53178386"/>
      <w:bookmarkStart w:id="2262" w:name="_Toc53178837"/>
      <w:bookmarkStart w:id="2263" w:name="_Toc61179075"/>
      <w:bookmarkStart w:id="2264" w:name="_Toc61179545"/>
      <w:bookmarkStart w:id="2265" w:name="_Toc67916841"/>
      <w:bookmarkStart w:id="2266" w:name="_Toc74663462"/>
      <w:bookmarkStart w:id="2267" w:name="_Toc82622003"/>
      <w:bookmarkStart w:id="2268" w:name="_Toc90422850"/>
      <w:bookmarkStart w:id="2269" w:name="_Toc106783046"/>
      <w:bookmarkStart w:id="2270" w:name="_Toc107311937"/>
      <w:bookmarkStart w:id="2271" w:name="_Toc107419521"/>
      <w:bookmarkStart w:id="2272" w:name="_Toc107475150"/>
      <w:bookmarkStart w:id="2273" w:name="_Toc114255743"/>
      <w:bookmarkStart w:id="2274" w:name="_Toc115186423"/>
      <w:bookmarkStart w:id="2275" w:name="_Toc123049253"/>
      <w:bookmarkStart w:id="2276" w:name="_Toc123052175"/>
      <w:bookmarkStart w:id="2277" w:name="_Toc123054644"/>
      <w:bookmarkStart w:id="2278" w:name="_Toc123717745"/>
      <w:bookmarkStart w:id="2279" w:name="_Toc124157321"/>
      <w:bookmarkStart w:id="2280" w:name="_Toc124266725"/>
      <w:bookmarkStart w:id="2281" w:name="_Toc131596083"/>
      <w:bookmarkStart w:id="2282" w:name="_Toc131741081"/>
      <w:bookmarkStart w:id="2283" w:name="_Toc131766615"/>
      <w:bookmarkStart w:id="2284" w:name="_Toc138837837"/>
      <w:bookmarkStart w:id="2285" w:name="_Toc156567658"/>
      <w:bookmarkStart w:id="2286" w:name="_Toc176876264"/>
      <w:bookmarkStart w:id="2287" w:name="_Toc187245769"/>
      <w:bookmarkStart w:id="2288" w:name="_Toc194092622"/>
      <w:ins w:id="2289" w:author="CMCC" w:date="2025-05-09T11:15:00Z" w16du:dateUtc="2025-05-09T03:15:00Z">
        <w:r>
          <w:rPr>
            <w:rFonts w:hint="eastAsia"/>
            <w:lang w:eastAsia="zh-CN"/>
          </w:rPr>
          <w:t>12.5</w:t>
        </w:r>
        <w:r w:rsidRPr="00F95B02">
          <w:rPr>
            <w:lang w:eastAsia="zh-CN"/>
          </w:rPr>
          <w:t>.7.5</w:t>
        </w:r>
        <w:r w:rsidRPr="00F95B02">
          <w:rPr>
            <w:lang w:eastAsia="zh-CN"/>
          </w:rPr>
          <w:tab/>
          <w:t>OTA transmitter spurious emissions</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ins>
    </w:p>
    <w:p w14:paraId="759CEBFB" w14:textId="77777777" w:rsidR="007E2AA5" w:rsidRPr="00F95B02" w:rsidRDefault="007E2AA5" w:rsidP="007E2AA5">
      <w:pPr>
        <w:pStyle w:val="5"/>
        <w:rPr>
          <w:ins w:id="2290" w:author="CMCC" w:date="2025-05-09T11:15:00Z" w16du:dateUtc="2025-05-09T03:15:00Z"/>
          <w:lang w:eastAsia="zh-CN"/>
        </w:rPr>
      </w:pPr>
      <w:bookmarkStart w:id="2291" w:name="_Toc21127681"/>
      <w:bookmarkStart w:id="2292" w:name="_Toc29811890"/>
      <w:bookmarkStart w:id="2293" w:name="_Toc36817442"/>
      <w:bookmarkStart w:id="2294" w:name="_Toc37260364"/>
      <w:bookmarkStart w:id="2295" w:name="_Toc37267752"/>
      <w:bookmarkStart w:id="2296" w:name="_Toc44712357"/>
      <w:bookmarkStart w:id="2297" w:name="_Toc45893669"/>
      <w:bookmarkStart w:id="2298" w:name="_Toc53178387"/>
      <w:bookmarkStart w:id="2299" w:name="_Toc53178838"/>
      <w:bookmarkStart w:id="2300" w:name="_Toc61179076"/>
      <w:bookmarkStart w:id="2301" w:name="_Toc61179546"/>
      <w:bookmarkStart w:id="2302" w:name="_Toc67916842"/>
      <w:bookmarkStart w:id="2303" w:name="_Toc74663463"/>
      <w:bookmarkStart w:id="2304" w:name="_Toc82622004"/>
      <w:bookmarkStart w:id="2305" w:name="_Toc90422851"/>
      <w:bookmarkStart w:id="2306" w:name="_Toc106783047"/>
      <w:bookmarkStart w:id="2307" w:name="_Toc107311938"/>
      <w:bookmarkStart w:id="2308" w:name="_Toc107419522"/>
      <w:bookmarkStart w:id="2309" w:name="_Toc107475151"/>
      <w:bookmarkStart w:id="2310" w:name="_Toc114255744"/>
      <w:bookmarkStart w:id="2311" w:name="_Toc115186424"/>
      <w:bookmarkStart w:id="2312" w:name="_Toc123049254"/>
      <w:bookmarkStart w:id="2313" w:name="_Toc123052176"/>
      <w:bookmarkStart w:id="2314" w:name="_Toc123054645"/>
      <w:bookmarkStart w:id="2315" w:name="_Toc123717746"/>
      <w:bookmarkStart w:id="2316" w:name="_Toc124157322"/>
      <w:bookmarkStart w:id="2317" w:name="_Toc124266726"/>
      <w:bookmarkStart w:id="2318" w:name="_Toc131596084"/>
      <w:bookmarkStart w:id="2319" w:name="_Toc131741082"/>
      <w:bookmarkStart w:id="2320" w:name="_Toc131766616"/>
      <w:bookmarkStart w:id="2321" w:name="_Toc138837838"/>
      <w:bookmarkStart w:id="2322" w:name="_Toc156567659"/>
      <w:bookmarkStart w:id="2323" w:name="_Toc176876265"/>
      <w:bookmarkStart w:id="2324" w:name="_Toc187245770"/>
      <w:bookmarkStart w:id="2325" w:name="_Toc194092623"/>
      <w:bookmarkStart w:id="2326" w:name="_Hlk494698976"/>
      <w:ins w:id="2327" w:author="CMCC" w:date="2025-05-09T11:15:00Z" w16du:dateUtc="2025-05-09T03:15:00Z">
        <w:r>
          <w:rPr>
            <w:rFonts w:hint="eastAsia"/>
            <w:lang w:eastAsia="zh-CN"/>
          </w:rPr>
          <w:t>12.5</w:t>
        </w:r>
        <w:r w:rsidRPr="00F95B02">
          <w:rPr>
            <w:lang w:eastAsia="zh-CN"/>
          </w:rPr>
          <w:t>.7.5.1</w:t>
        </w:r>
        <w:r w:rsidRPr="00F95B02">
          <w:rPr>
            <w:lang w:eastAsia="zh-CN"/>
          </w:rPr>
          <w:tab/>
          <w:t>General</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ins>
    </w:p>
    <w:p w14:paraId="2015EADB" w14:textId="77777777" w:rsidR="007E2AA5" w:rsidRPr="00F95B02" w:rsidRDefault="007E2AA5" w:rsidP="007E2AA5">
      <w:pPr>
        <w:rPr>
          <w:ins w:id="2328" w:author="CMCC" w:date="2025-05-09T11:15:00Z" w16du:dateUtc="2025-05-09T03:15:00Z"/>
          <w:rFonts w:cs="v5.0.0"/>
        </w:rPr>
      </w:pPr>
      <w:ins w:id="2329" w:author="CMCC" w:date="2025-05-09T11:15:00Z" w16du:dateUtc="2025-05-09T03:15:00Z">
        <w:r w:rsidRPr="00F95B02">
          <w:rPr>
            <w:rFonts w:cs="v5.0.0"/>
          </w:rPr>
          <w:t>Unless otherwise stated, all requirements are measured as mean power.</w:t>
        </w:r>
      </w:ins>
    </w:p>
    <w:p w14:paraId="03DF91FA" w14:textId="77777777" w:rsidR="007E2AA5" w:rsidRPr="00F95B02" w:rsidRDefault="007E2AA5" w:rsidP="007E2AA5">
      <w:pPr>
        <w:rPr>
          <w:ins w:id="2330" w:author="CMCC" w:date="2025-05-09T11:15:00Z" w16du:dateUtc="2025-05-09T03:15:00Z"/>
        </w:rPr>
      </w:pPr>
      <w:ins w:id="2331" w:author="CMCC" w:date="2025-05-09T11:15:00Z" w16du:dateUtc="2025-05-09T03:15:00Z">
        <w:r w:rsidRPr="00F95B02">
          <w:t>The OTA spurious emissions limits are specified as TRP per RIB unless otherwise stated.</w:t>
        </w:r>
      </w:ins>
    </w:p>
    <w:p w14:paraId="32EFE310" w14:textId="77777777" w:rsidR="007E2AA5" w:rsidRPr="00F95B02" w:rsidRDefault="007E2AA5" w:rsidP="007E2AA5">
      <w:pPr>
        <w:pStyle w:val="5"/>
        <w:rPr>
          <w:ins w:id="2332" w:author="CMCC" w:date="2025-05-09T11:15:00Z" w16du:dateUtc="2025-05-09T03:15:00Z"/>
          <w:lang w:eastAsia="zh-CN"/>
        </w:rPr>
      </w:pPr>
      <w:bookmarkStart w:id="2333" w:name="_Toc21127682"/>
      <w:bookmarkStart w:id="2334" w:name="_Toc29811891"/>
      <w:bookmarkStart w:id="2335" w:name="_Toc36817443"/>
      <w:bookmarkStart w:id="2336" w:name="_Toc37260365"/>
      <w:bookmarkStart w:id="2337" w:name="_Toc37267753"/>
      <w:bookmarkStart w:id="2338" w:name="_Toc44712358"/>
      <w:bookmarkStart w:id="2339" w:name="_Toc45893670"/>
      <w:bookmarkStart w:id="2340" w:name="_Toc53178388"/>
      <w:bookmarkStart w:id="2341" w:name="_Toc53178839"/>
      <w:bookmarkStart w:id="2342" w:name="_Toc61179077"/>
      <w:bookmarkStart w:id="2343" w:name="_Toc61179547"/>
      <w:bookmarkStart w:id="2344" w:name="_Toc67916843"/>
      <w:bookmarkStart w:id="2345" w:name="_Toc74663464"/>
      <w:bookmarkStart w:id="2346" w:name="_Toc82622005"/>
      <w:bookmarkStart w:id="2347" w:name="_Toc90422852"/>
      <w:bookmarkStart w:id="2348" w:name="_Toc106783048"/>
      <w:bookmarkStart w:id="2349" w:name="_Toc107311939"/>
      <w:bookmarkStart w:id="2350" w:name="_Toc107419523"/>
      <w:bookmarkStart w:id="2351" w:name="_Toc107475152"/>
      <w:bookmarkStart w:id="2352" w:name="_Toc114255745"/>
      <w:bookmarkStart w:id="2353" w:name="_Toc115186425"/>
      <w:bookmarkStart w:id="2354" w:name="_Toc123049255"/>
      <w:bookmarkStart w:id="2355" w:name="_Toc123052177"/>
      <w:bookmarkStart w:id="2356" w:name="_Toc123054646"/>
      <w:bookmarkStart w:id="2357" w:name="_Toc123717747"/>
      <w:bookmarkStart w:id="2358" w:name="_Toc124157323"/>
      <w:bookmarkStart w:id="2359" w:name="_Toc124266727"/>
      <w:bookmarkStart w:id="2360" w:name="_Toc131596085"/>
      <w:bookmarkStart w:id="2361" w:name="_Toc131741083"/>
      <w:bookmarkStart w:id="2362" w:name="_Toc131766617"/>
      <w:bookmarkStart w:id="2363" w:name="_Toc138837839"/>
      <w:bookmarkStart w:id="2364" w:name="_Toc156567660"/>
      <w:bookmarkStart w:id="2365" w:name="_Toc176876266"/>
      <w:bookmarkStart w:id="2366" w:name="_Toc187245771"/>
      <w:bookmarkStart w:id="2367" w:name="_Toc194092624"/>
      <w:ins w:id="2368" w:author="CMCC" w:date="2025-05-09T11:15:00Z" w16du:dateUtc="2025-05-09T03:15:00Z">
        <w:r>
          <w:rPr>
            <w:rFonts w:hint="eastAsia"/>
            <w:lang w:eastAsia="zh-CN"/>
          </w:rPr>
          <w:t>12.5</w:t>
        </w:r>
        <w:r w:rsidRPr="00F95B02">
          <w:rPr>
            <w:lang w:eastAsia="zh-CN"/>
          </w:rPr>
          <w:t>.7.5.2</w:t>
        </w:r>
        <w:r w:rsidRPr="00F95B02">
          <w:rPr>
            <w:lang w:eastAsia="zh-CN"/>
          </w:rPr>
          <w:tab/>
          <w:t xml:space="preserve">Minimum requirement for </w:t>
        </w:r>
        <w:r w:rsidRPr="006B2C3E">
          <w:rPr>
            <w:lang w:eastAsia="zh-CN"/>
          </w:rPr>
          <w:t>BS type 1-O</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ins>
    </w:p>
    <w:p w14:paraId="37E69BFA" w14:textId="77777777" w:rsidR="007E2AA5" w:rsidRPr="00F95B02" w:rsidRDefault="007E2AA5" w:rsidP="007E2AA5">
      <w:pPr>
        <w:pStyle w:val="H6"/>
        <w:rPr>
          <w:ins w:id="2369" w:author="CMCC" w:date="2025-05-09T11:15:00Z" w16du:dateUtc="2025-05-09T03:15:00Z"/>
          <w:lang w:eastAsia="zh-CN"/>
        </w:rPr>
      </w:pPr>
      <w:bookmarkStart w:id="2370" w:name="_Toc21127683"/>
      <w:bookmarkStart w:id="2371" w:name="_Toc29811892"/>
      <w:bookmarkStart w:id="2372" w:name="_Toc36817444"/>
      <w:bookmarkStart w:id="2373" w:name="_Toc37260366"/>
      <w:bookmarkStart w:id="2374" w:name="_Toc37267754"/>
      <w:bookmarkStart w:id="2375" w:name="_Toc44712359"/>
      <w:bookmarkStart w:id="2376" w:name="_Toc45893671"/>
      <w:bookmarkStart w:id="2377" w:name="_Toc53178389"/>
      <w:bookmarkStart w:id="2378" w:name="_Toc53178840"/>
      <w:bookmarkStart w:id="2379" w:name="_Toc61179078"/>
      <w:bookmarkStart w:id="2380" w:name="_Toc61179548"/>
      <w:bookmarkStart w:id="2381" w:name="_Toc67916844"/>
      <w:bookmarkStart w:id="2382" w:name="_Toc74663465"/>
      <w:bookmarkStart w:id="2383" w:name="_Toc82622006"/>
      <w:bookmarkStart w:id="2384" w:name="_Toc90422853"/>
      <w:bookmarkStart w:id="2385" w:name="_Toc106783049"/>
      <w:bookmarkStart w:id="2386" w:name="_Toc107311940"/>
      <w:bookmarkStart w:id="2387" w:name="_Toc107419524"/>
      <w:bookmarkStart w:id="2388" w:name="_Toc107475153"/>
      <w:bookmarkStart w:id="2389" w:name="_Toc114255746"/>
      <w:bookmarkStart w:id="2390" w:name="_Toc115186426"/>
      <w:bookmarkStart w:id="2391" w:name="_Toc123049256"/>
      <w:bookmarkStart w:id="2392" w:name="_Toc123052178"/>
      <w:bookmarkStart w:id="2393" w:name="_Toc123054647"/>
      <w:bookmarkStart w:id="2394" w:name="_Toc123717748"/>
      <w:bookmarkStart w:id="2395" w:name="_Toc124157324"/>
      <w:bookmarkStart w:id="2396" w:name="_Toc124266728"/>
      <w:bookmarkStart w:id="2397" w:name="_Toc131596086"/>
      <w:bookmarkStart w:id="2398" w:name="_Toc131741084"/>
      <w:bookmarkStart w:id="2399" w:name="_Toc131766618"/>
      <w:bookmarkStart w:id="2400" w:name="_Toc138837840"/>
      <w:bookmarkStart w:id="2401" w:name="_Toc156567661"/>
      <w:bookmarkStart w:id="2402" w:name="_Toc176876267"/>
      <w:bookmarkStart w:id="2403" w:name="_Toc187245772"/>
      <w:bookmarkStart w:id="2404" w:name="_Toc194092625"/>
      <w:ins w:id="2405" w:author="CMCC" w:date="2025-05-09T11:15:00Z" w16du:dateUtc="2025-05-09T03:15:00Z">
        <w:r>
          <w:rPr>
            <w:rFonts w:hint="eastAsia"/>
            <w:lang w:eastAsia="zh-CN"/>
          </w:rPr>
          <w:t>12.5</w:t>
        </w:r>
        <w:r w:rsidRPr="00F95B02">
          <w:rPr>
            <w:lang w:eastAsia="zh-CN"/>
          </w:rPr>
          <w:t>.7.5.2.1</w:t>
        </w:r>
        <w:r w:rsidRPr="00F95B02">
          <w:rPr>
            <w:lang w:eastAsia="zh-CN"/>
          </w:rPr>
          <w:tab/>
          <w:t>General</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ins>
    </w:p>
    <w:p w14:paraId="24FAA462" w14:textId="77777777" w:rsidR="007E2AA5" w:rsidRPr="00F95B02" w:rsidRDefault="007E2AA5" w:rsidP="007E2AA5">
      <w:pPr>
        <w:rPr>
          <w:ins w:id="2406" w:author="CMCC" w:date="2025-05-09T11:15:00Z" w16du:dateUtc="2025-05-09T03:15:00Z"/>
        </w:rPr>
      </w:pPr>
      <w:ins w:id="2407" w:author="CMCC" w:date="2025-05-09T11:15:00Z" w16du:dateUtc="2025-05-09T03:15:00Z">
        <w:r w:rsidRPr="00F95B02">
          <w:t xml:space="preserve">The OTA transmitter spurious emission limits for FR1 shall apply from 30 MHz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w:t>
        </w:r>
        <w:r>
          <w:rPr>
            <w:rFonts w:hint="eastAsia"/>
            <w:lang w:eastAsia="zh-CN"/>
          </w:rPr>
          <w:t>SBFD</w:t>
        </w:r>
        <w:r w:rsidRPr="00F95B02">
          <w:t xml:space="preserve">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w:t>
        </w:r>
        <w:r>
          <w:rPr>
            <w:rFonts w:hint="eastAsia"/>
            <w:lang w:eastAsia="zh-CN"/>
          </w:rPr>
          <w:t>SBFD</w:t>
        </w:r>
        <w:r w:rsidRPr="00F95B02">
          <w:t xml:space="preserve">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9.7.1-1</w:t>
        </w:r>
        <w:r w:rsidRPr="00F95B02">
          <w:t xml:space="preserve">. For some FR1 </w:t>
        </w:r>
        <w:r w:rsidRPr="00F95B02">
          <w:rPr>
            <w:i/>
          </w:rPr>
          <w:t>operating bands</w:t>
        </w:r>
        <w:r w:rsidRPr="00F95B02">
          <w:t xml:space="preserve">, the upper limit is higher than 12.75 GHz </w:t>
        </w:r>
        <w:proofErr w:type="gramStart"/>
        <w:r w:rsidRPr="00F95B02">
          <w:t>in order to</w:t>
        </w:r>
        <w:proofErr w:type="gramEnd"/>
        <w:r w:rsidRPr="00F95B02">
          <w:t xml:space="preserve"> comply with the 5</w:t>
        </w:r>
        <w:r w:rsidRPr="00F95B02">
          <w:rPr>
            <w:vertAlign w:val="superscript"/>
          </w:rPr>
          <w:t>th</w:t>
        </w:r>
        <w:r w:rsidRPr="00F95B02">
          <w:t xml:space="preserve"> harmonic limit of the </w:t>
        </w:r>
        <w:r>
          <w:rPr>
            <w:rFonts w:hint="eastAsia"/>
            <w:lang w:eastAsia="zh-CN"/>
          </w:rPr>
          <w:t>SBFD</w:t>
        </w:r>
        <w:r w:rsidRPr="00F95B02">
          <w:t xml:space="preserve"> </w:t>
        </w:r>
        <w:r w:rsidRPr="00F95B02">
          <w:rPr>
            <w:i/>
          </w:rPr>
          <w:t>operating band</w:t>
        </w:r>
        <w:r w:rsidRPr="00F95B02">
          <w:t>, as specified in ITU-R recommendation SM.329 [2].</w:t>
        </w:r>
      </w:ins>
    </w:p>
    <w:p w14:paraId="3E80FFEB" w14:textId="77777777" w:rsidR="007E2AA5" w:rsidRPr="006B2C3E" w:rsidRDefault="007E2AA5" w:rsidP="007E2AA5">
      <w:pPr>
        <w:rPr>
          <w:ins w:id="2408" w:author="CMCC" w:date="2025-05-09T11:15:00Z" w16du:dateUtc="2025-05-09T03:15:00Z"/>
          <w:highlight w:val="yellow"/>
        </w:rPr>
      </w:pPr>
      <w:ins w:id="2409" w:author="CMCC" w:date="2025-05-09T11:15:00Z" w16du:dateUtc="2025-05-09T03:15:00Z">
        <w:r w:rsidRPr="006B2C3E">
          <w:rPr>
            <w:highlight w:val="yellow"/>
          </w:rPr>
          <w:t xml:space="preserve">For </w:t>
        </w:r>
        <w:r w:rsidRPr="006B2C3E">
          <w:rPr>
            <w:i/>
            <w:highlight w:val="yellow"/>
          </w:rPr>
          <w:t>multi-band RIB</w:t>
        </w:r>
        <w:r w:rsidRPr="006B2C3E">
          <w:rPr>
            <w:highlight w:val="yellow"/>
          </w:rPr>
          <w:t xml:space="preserve"> each supported </w:t>
        </w:r>
        <w:r w:rsidRPr="006B2C3E">
          <w:rPr>
            <w:i/>
            <w:highlight w:val="yellow"/>
          </w:rPr>
          <w:t xml:space="preserve">operating band </w:t>
        </w:r>
        <w:r w:rsidRPr="006B2C3E">
          <w:rPr>
            <w:highlight w:val="yellow"/>
          </w:rPr>
          <w:t xml:space="preserve">and </w:t>
        </w:r>
        <w:proofErr w:type="spellStart"/>
        <w:r w:rsidRPr="006B2C3E">
          <w:rPr>
            <w:rFonts w:cs="v5.0.0"/>
            <w:highlight w:val="yellow"/>
          </w:rPr>
          <w:t>Δf</w:t>
        </w:r>
        <w:r w:rsidRPr="006B2C3E">
          <w:rPr>
            <w:rFonts w:cs="v5.0.0"/>
            <w:highlight w:val="yellow"/>
            <w:vertAlign w:val="subscript"/>
          </w:rPr>
          <w:t>OBUE</w:t>
        </w:r>
        <w:proofErr w:type="spellEnd"/>
        <w:r w:rsidRPr="006B2C3E">
          <w:rPr>
            <w:rFonts w:cs="v5.0.0"/>
            <w:highlight w:val="yellow"/>
          </w:rPr>
          <w:t xml:space="preserve"> MHz around each band are excluded from the OTA transmitter spurious emissions requirements</w:t>
        </w:r>
        <w:r w:rsidRPr="006B2C3E">
          <w:rPr>
            <w:highlight w:val="yellow"/>
          </w:rPr>
          <w:t>.</w:t>
        </w:r>
      </w:ins>
    </w:p>
    <w:p w14:paraId="75E6BCAD" w14:textId="77777777" w:rsidR="007E2AA5" w:rsidRPr="00F95B02" w:rsidRDefault="007E2AA5" w:rsidP="007E2AA5">
      <w:pPr>
        <w:rPr>
          <w:ins w:id="2410" w:author="CMCC" w:date="2025-05-09T11:15:00Z" w16du:dateUtc="2025-05-09T03:15:00Z"/>
          <w:rFonts w:cs="v4.2.0"/>
        </w:rPr>
      </w:pPr>
      <w:ins w:id="2411" w:author="CMCC" w:date="2025-05-09T11:15:00Z" w16du:dateUtc="2025-05-09T03:15:00Z">
        <w:r w:rsidRPr="006B2C3E">
          <w:rPr>
            <w:rFonts w:cs="v4.2.0"/>
            <w:highlight w:val="yellow"/>
          </w:rPr>
          <w:t>The requirements shall apply whatever the type of transmitter considered (single carrier or multi-carrier). It applies for all transmission modes foreseen by the manufacturer</w:t>
        </w:r>
        <w:r w:rsidRPr="006B2C3E">
          <w:rPr>
            <w:highlight w:val="yellow"/>
          </w:rPr>
          <w:t>'</w:t>
        </w:r>
        <w:r w:rsidRPr="006B2C3E">
          <w:rPr>
            <w:rFonts w:cs="v4.2.0"/>
            <w:highlight w:val="yellow"/>
          </w:rPr>
          <w:t>s specification.</w:t>
        </w:r>
      </w:ins>
    </w:p>
    <w:p w14:paraId="2FE11EAD" w14:textId="77777777" w:rsidR="007E2AA5" w:rsidRDefault="007E2AA5" w:rsidP="007E2AA5">
      <w:pPr>
        <w:rPr>
          <w:ins w:id="2412" w:author="CMCC" w:date="2025-05-09T11:15:00Z" w16du:dateUtc="2025-05-09T03:15:00Z"/>
        </w:rPr>
      </w:pPr>
      <w:ins w:id="2413" w:author="CMCC" w:date="2025-05-09T11:15:00Z" w16du:dateUtc="2025-05-09T03:15:00Z">
        <w:r w:rsidRPr="00F95B02">
          <w:rPr>
            <w:i/>
          </w:rPr>
          <w:t>BS type 1-O</w:t>
        </w:r>
        <w:r w:rsidRPr="00F95B02">
          <w:t xml:space="preserve"> requirements </w:t>
        </w:r>
        <w:proofErr w:type="gramStart"/>
        <w:r w:rsidRPr="00F95B02">
          <w:t>consists</w:t>
        </w:r>
        <w:proofErr w:type="gramEnd"/>
        <w:r w:rsidRPr="00F95B02">
          <w:t xml:space="preserve"> of OTA transmitter spurious emission requirements based on TRP and co-location requirements not based on TRP.</w:t>
        </w:r>
      </w:ins>
    </w:p>
    <w:p w14:paraId="6A62A6FD" w14:textId="77777777" w:rsidR="007E2AA5" w:rsidRPr="00F95B02" w:rsidRDefault="007E2AA5" w:rsidP="007E2AA5">
      <w:pPr>
        <w:rPr>
          <w:ins w:id="2414" w:author="CMCC" w:date="2025-05-09T11:15:00Z" w16du:dateUtc="2025-05-09T03:15:00Z"/>
        </w:rPr>
      </w:pPr>
      <w:ins w:id="2415" w:author="CMCC" w:date="2025-05-09T11:15:00Z" w16du:dateUtc="2025-05-09T03:15:00Z">
        <w:r w:rsidRPr="006B2C3E">
          <w:t>The requirement shall not apply to the SBFD co-located scenario.</w:t>
        </w:r>
      </w:ins>
    </w:p>
    <w:p w14:paraId="65AD3770" w14:textId="77777777" w:rsidR="007E2AA5" w:rsidRPr="00F95B02" w:rsidRDefault="007E2AA5" w:rsidP="007E2AA5">
      <w:pPr>
        <w:pStyle w:val="H6"/>
        <w:rPr>
          <w:ins w:id="2416" w:author="CMCC" w:date="2025-05-09T11:15:00Z" w16du:dateUtc="2025-05-09T03:15:00Z"/>
          <w:lang w:eastAsia="zh-CN"/>
        </w:rPr>
      </w:pPr>
      <w:bookmarkStart w:id="2417" w:name="_Toc21127684"/>
      <w:bookmarkStart w:id="2418" w:name="_Toc29811893"/>
      <w:bookmarkStart w:id="2419" w:name="_Toc36817445"/>
      <w:bookmarkStart w:id="2420" w:name="_Toc37260367"/>
      <w:bookmarkStart w:id="2421" w:name="_Toc37267755"/>
      <w:bookmarkStart w:id="2422" w:name="_Toc44712360"/>
      <w:bookmarkStart w:id="2423" w:name="_Toc45893672"/>
      <w:bookmarkStart w:id="2424" w:name="_Toc53178390"/>
      <w:bookmarkStart w:id="2425" w:name="_Toc53178841"/>
      <w:bookmarkStart w:id="2426" w:name="_Toc61179079"/>
      <w:bookmarkStart w:id="2427" w:name="_Toc61179549"/>
      <w:bookmarkStart w:id="2428" w:name="_Toc67916845"/>
      <w:bookmarkStart w:id="2429" w:name="_Toc74663466"/>
      <w:bookmarkStart w:id="2430" w:name="_Toc82622007"/>
      <w:bookmarkStart w:id="2431" w:name="_Toc90422854"/>
      <w:bookmarkStart w:id="2432" w:name="_Toc106783050"/>
      <w:bookmarkStart w:id="2433" w:name="_Toc107311941"/>
      <w:bookmarkStart w:id="2434" w:name="_Toc107419525"/>
      <w:bookmarkStart w:id="2435" w:name="_Toc107475154"/>
      <w:bookmarkStart w:id="2436" w:name="_Toc114255747"/>
      <w:bookmarkStart w:id="2437" w:name="_Toc115186427"/>
      <w:bookmarkStart w:id="2438" w:name="_Toc123049257"/>
      <w:bookmarkStart w:id="2439" w:name="_Toc123052179"/>
      <w:bookmarkStart w:id="2440" w:name="_Toc123054648"/>
      <w:bookmarkStart w:id="2441" w:name="_Toc123717749"/>
      <w:bookmarkStart w:id="2442" w:name="_Toc124157325"/>
      <w:bookmarkStart w:id="2443" w:name="_Toc124266729"/>
      <w:bookmarkStart w:id="2444" w:name="_Toc131596087"/>
      <w:bookmarkStart w:id="2445" w:name="_Toc131741085"/>
      <w:bookmarkStart w:id="2446" w:name="_Toc131766619"/>
      <w:bookmarkStart w:id="2447" w:name="_Toc138837841"/>
      <w:bookmarkStart w:id="2448" w:name="_Toc156567662"/>
      <w:bookmarkStart w:id="2449" w:name="_Toc176876268"/>
      <w:bookmarkStart w:id="2450" w:name="_Toc187245773"/>
      <w:bookmarkStart w:id="2451" w:name="_Toc194092626"/>
      <w:ins w:id="2452" w:author="CMCC" w:date="2025-05-09T11:15:00Z" w16du:dateUtc="2025-05-09T03:15:00Z">
        <w:r>
          <w:rPr>
            <w:rFonts w:hint="eastAsia"/>
            <w:lang w:eastAsia="zh-CN"/>
          </w:rPr>
          <w:t>12.5</w:t>
        </w:r>
        <w:r w:rsidRPr="00F95B02">
          <w:rPr>
            <w:lang w:eastAsia="zh-CN"/>
          </w:rPr>
          <w:t>.7.5.2.2</w:t>
        </w:r>
        <w:r w:rsidRPr="00F95B02">
          <w:rPr>
            <w:lang w:eastAsia="zh-CN"/>
          </w:rPr>
          <w:tab/>
          <w:t>General OTA transmitter spurious emissions requirements</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ins>
    </w:p>
    <w:p w14:paraId="4134A35F" w14:textId="77777777" w:rsidR="007E2AA5" w:rsidRPr="00F95B02" w:rsidRDefault="007E2AA5" w:rsidP="007E2AA5">
      <w:pPr>
        <w:rPr>
          <w:ins w:id="2453" w:author="CMCC" w:date="2025-05-09T11:15:00Z" w16du:dateUtc="2025-05-09T03:15:00Z"/>
        </w:rPr>
      </w:pPr>
      <w:ins w:id="2454" w:author="CMCC" w:date="2025-05-09T11:15:00Z" w16du:dateUtc="2025-05-09T03:15:00Z">
        <w:r w:rsidRPr="00F95B02">
          <w:t xml:space="preserve">The Tx spurious emissions requirements for </w:t>
        </w:r>
        <w:r w:rsidRPr="00F95B02">
          <w:rPr>
            <w:i/>
          </w:rPr>
          <w:t>BS type 1-O</w:t>
        </w:r>
        <w:r w:rsidRPr="00F95B02">
          <w:t xml:space="preserve"> are that for each applicable </w:t>
        </w:r>
        <w:r w:rsidRPr="00F95B02">
          <w:rPr>
            <w:i/>
          </w:rPr>
          <w:t>basic limit</w:t>
        </w:r>
        <w:r w:rsidRPr="00F95B02">
          <w:t xml:space="preserve"> above 30 MHz in clause </w:t>
        </w:r>
        <w:r>
          <w:rPr>
            <w:rFonts w:hint="eastAsia"/>
            <w:lang w:eastAsia="zh-CN"/>
          </w:rPr>
          <w:t>12.2</w:t>
        </w:r>
        <w:r w:rsidRPr="00F95B02">
          <w:t>.6.5.2.1,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w:t>
        </w:r>
        <w:bookmarkStart w:id="2455" w:name="_Hlk499807947"/>
        <w:r w:rsidRPr="00F95B02">
          <w:t>+ X, where X = 9 dB</w:t>
        </w:r>
        <w:bookmarkStart w:id="2456" w:name="_Hlk499881831"/>
        <w:r w:rsidRPr="00F95B02">
          <w:t xml:space="preserve">, </w:t>
        </w:r>
        <w:bookmarkEnd w:id="2455"/>
        <w:r w:rsidRPr="00F95B02">
          <w:t>unless stated differently in regional regulation</w:t>
        </w:r>
        <w:bookmarkEnd w:id="2456"/>
        <w:r w:rsidRPr="00F95B02">
          <w:t>.</w:t>
        </w:r>
      </w:ins>
    </w:p>
    <w:p w14:paraId="1B6C4BA1" w14:textId="77777777" w:rsidR="007E2AA5" w:rsidRPr="00F95B02" w:rsidRDefault="007E2AA5" w:rsidP="007E2AA5">
      <w:pPr>
        <w:pStyle w:val="H6"/>
        <w:rPr>
          <w:ins w:id="2457" w:author="CMCC" w:date="2025-05-09T11:15:00Z" w16du:dateUtc="2025-05-09T03:15:00Z"/>
          <w:lang w:eastAsia="zh-CN"/>
        </w:rPr>
      </w:pPr>
      <w:bookmarkStart w:id="2458" w:name="_Toc21127686"/>
      <w:bookmarkStart w:id="2459" w:name="_Toc29811895"/>
      <w:bookmarkStart w:id="2460" w:name="_Toc36817447"/>
      <w:bookmarkStart w:id="2461" w:name="_Toc37260369"/>
      <w:bookmarkStart w:id="2462" w:name="_Toc37267757"/>
      <w:bookmarkStart w:id="2463" w:name="_Toc44712362"/>
      <w:bookmarkStart w:id="2464" w:name="_Toc45893674"/>
      <w:bookmarkStart w:id="2465" w:name="_Toc53178392"/>
      <w:bookmarkStart w:id="2466" w:name="_Toc53178843"/>
      <w:bookmarkStart w:id="2467" w:name="_Toc61179081"/>
      <w:bookmarkStart w:id="2468" w:name="_Toc61179551"/>
      <w:bookmarkStart w:id="2469" w:name="_Toc67916847"/>
      <w:bookmarkStart w:id="2470" w:name="_Toc74663468"/>
      <w:bookmarkStart w:id="2471" w:name="_Toc82622009"/>
      <w:bookmarkStart w:id="2472" w:name="_Toc90422856"/>
      <w:bookmarkStart w:id="2473" w:name="_Toc106783052"/>
      <w:bookmarkStart w:id="2474" w:name="_Toc107311943"/>
      <w:bookmarkStart w:id="2475" w:name="_Toc107419527"/>
      <w:bookmarkStart w:id="2476" w:name="_Toc107475156"/>
      <w:bookmarkStart w:id="2477" w:name="_Toc114255749"/>
      <w:bookmarkStart w:id="2478" w:name="_Toc115186429"/>
      <w:bookmarkStart w:id="2479" w:name="_Toc123049259"/>
      <w:bookmarkStart w:id="2480" w:name="_Toc123052181"/>
      <w:bookmarkStart w:id="2481" w:name="_Toc123054650"/>
      <w:bookmarkStart w:id="2482" w:name="_Toc123717751"/>
      <w:bookmarkStart w:id="2483" w:name="_Toc124157327"/>
      <w:bookmarkStart w:id="2484" w:name="_Toc124266731"/>
      <w:bookmarkStart w:id="2485" w:name="_Toc131596089"/>
      <w:bookmarkStart w:id="2486" w:name="_Toc131741087"/>
      <w:bookmarkStart w:id="2487" w:name="_Toc131766621"/>
      <w:bookmarkStart w:id="2488" w:name="_Toc138837843"/>
      <w:bookmarkStart w:id="2489" w:name="_Toc156567664"/>
      <w:bookmarkStart w:id="2490" w:name="_Toc176876270"/>
      <w:bookmarkStart w:id="2491" w:name="_Toc187245775"/>
      <w:bookmarkStart w:id="2492" w:name="_Toc194092628"/>
      <w:ins w:id="2493" w:author="CMCC" w:date="2025-05-09T11:15:00Z" w16du:dateUtc="2025-05-09T03:15:00Z">
        <w:r>
          <w:rPr>
            <w:rFonts w:hint="eastAsia"/>
            <w:lang w:eastAsia="zh-CN"/>
          </w:rPr>
          <w:t>12.5</w:t>
        </w:r>
        <w:r w:rsidRPr="00F95B02">
          <w:rPr>
            <w:lang w:eastAsia="zh-CN"/>
          </w:rPr>
          <w:t>.7.5.2.</w:t>
        </w:r>
        <w:r>
          <w:rPr>
            <w:rFonts w:hint="eastAsia"/>
            <w:lang w:eastAsia="zh-CN"/>
          </w:rPr>
          <w:t>3</w:t>
        </w:r>
        <w:r w:rsidRPr="00F95B02">
          <w:rPr>
            <w:lang w:eastAsia="zh-CN"/>
          </w:rPr>
          <w:tab/>
          <w:t>Additional spurious emissions requirements</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ins>
    </w:p>
    <w:p w14:paraId="249E2A58" w14:textId="77777777" w:rsidR="007E2AA5" w:rsidRPr="00F95B02" w:rsidRDefault="007E2AA5" w:rsidP="007E2AA5">
      <w:pPr>
        <w:rPr>
          <w:ins w:id="2494" w:author="CMCC" w:date="2025-05-09T11:15:00Z" w16du:dateUtc="2025-05-09T03:15:00Z"/>
        </w:rPr>
      </w:pPr>
      <w:ins w:id="2495" w:author="CMCC" w:date="2025-05-09T11:15:00Z" w16du:dateUtc="2025-05-09T03:15:00Z">
        <w:r w:rsidRPr="00F95B02">
          <w:t xml:space="preserve">These requirements may be applied for the protection of systems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62CB370D" w14:textId="77777777" w:rsidR="007E2AA5" w:rsidRPr="00F95B02" w:rsidRDefault="007E2AA5" w:rsidP="007E2AA5">
      <w:pPr>
        <w:rPr>
          <w:ins w:id="2496" w:author="CMCC" w:date="2025-05-09T11:15:00Z" w16du:dateUtc="2025-05-09T03:15:00Z"/>
          <w:lang w:eastAsia="zh-CN"/>
        </w:rPr>
      </w:pPr>
      <w:ins w:id="2497" w:author="CMCC" w:date="2025-05-09T11:15:00Z" w16du:dateUtc="2025-05-09T03:15:00Z">
        <w:r w:rsidRPr="00F95B02">
          <w:t xml:space="preserve">Some requirements may apply for the protection of specific equipment (UE, MS and/or BS) or equipment operating in specific systems (GSM, CDMA, UTRA, E-UTRA, NR, etc.). The Tx additional spurious emissions requirements for </w:t>
        </w:r>
        <w:r w:rsidRPr="00F95B02">
          <w:rPr>
            <w:i/>
          </w:rPr>
          <w:t>BS type 1-O</w:t>
        </w:r>
        <w:r w:rsidRPr="00F95B02">
          <w:t xml:space="preserve"> are that for each applicable </w:t>
        </w:r>
        <w:r w:rsidRPr="00F95B02">
          <w:rPr>
            <w:i/>
          </w:rPr>
          <w:t>basic limit</w:t>
        </w:r>
        <w:r w:rsidRPr="00F95B02">
          <w:t xml:space="preserve"> in clause 6.6.5.2.3,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 X, where X = 9 </w:t>
        </w:r>
        <w:proofErr w:type="spellStart"/>
        <w:r w:rsidRPr="00F95B02">
          <w:t>dB.</w:t>
        </w:r>
        <w:proofErr w:type="spellEnd"/>
      </w:ins>
    </w:p>
    <w:p w14:paraId="290BD9B2" w14:textId="77777777" w:rsidR="007E2AA5" w:rsidRPr="00F95B02" w:rsidRDefault="007E2AA5" w:rsidP="007E2AA5">
      <w:pPr>
        <w:pStyle w:val="5"/>
        <w:rPr>
          <w:ins w:id="2498" w:author="CMCC" w:date="2025-05-09T11:15:00Z" w16du:dateUtc="2025-05-09T03:15:00Z"/>
          <w:lang w:eastAsia="zh-CN"/>
        </w:rPr>
      </w:pPr>
      <w:bookmarkStart w:id="2499" w:name="_Toc21127688"/>
      <w:bookmarkStart w:id="2500" w:name="_Toc29811897"/>
      <w:bookmarkStart w:id="2501" w:name="_Toc36817449"/>
      <w:bookmarkStart w:id="2502" w:name="_Toc37260371"/>
      <w:bookmarkStart w:id="2503" w:name="_Toc37267759"/>
      <w:bookmarkStart w:id="2504" w:name="_Toc44712364"/>
      <w:bookmarkStart w:id="2505" w:name="_Toc45893676"/>
      <w:bookmarkStart w:id="2506" w:name="_Toc53178394"/>
      <w:bookmarkStart w:id="2507" w:name="_Toc53178845"/>
      <w:bookmarkStart w:id="2508" w:name="_Toc61179083"/>
      <w:bookmarkStart w:id="2509" w:name="_Toc61179553"/>
      <w:bookmarkStart w:id="2510" w:name="_Toc67916849"/>
      <w:bookmarkStart w:id="2511" w:name="_Toc74663470"/>
      <w:bookmarkStart w:id="2512" w:name="_Toc82622011"/>
      <w:bookmarkStart w:id="2513" w:name="_Toc90422858"/>
      <w:bookmarkStart w:id="2514" w:name="_Toc106783054"/>
      <w:bookmarkStart w:id="2515" w:name="_Toc107311945"/>
      <w:bookmarkStart w:id="2516" w:name="_Toc107419529"/>
      <w:bookmarkStart w:id="2517" w:name="_Toc107475158"/>
      <w:bookmarkStart w:id="2518" w:name="_Toc114255751"/>
      <w:bookmarkStart w:id="2519" w:name="_Toc115186431"/>
      <w:bookmarkStart w:id="2520" w:name="_Toc123049261"/>
      <w:bookmarkStart w:id="2521" w:name="_Toc123052183"/>
      <w:bookmarkStart w:id="2522" w:name="_Toc123054652"/>
      <w:bookmarkStart w:id="2523" w:name="_Toc123717753"/>
      <w:bookmarkStart w:id="2524" w:name="_Toc124157329"/>
      <w:bookmarkStart w:id="2525" w:name="_Toc124266733"/>
      <w:bookmarkStart w:id="2526" w:name="_Toc131596091"/>
      <w:bookmarkStart w:id="2527" w:name="_Toc131741089"/>
      <w:bookmarkStart w:id="2528" w:name="_Toc131766623"/>
      <w:bookmarkStart w:id="2529" w:name="_Toc138837845"/>
      <w:bookmarkStart w:id="2530" w:name="_Toc156567666"/>
      <w:bookmarkStart w:id="2531" w:name="_Toc176876272"/>
      <w:bookmarkStart w:id="2532" w:name="_Toc187245777"/>
      <w:bookmarkStart w:id="2533" w:name="_Toc194092630"/>
      <w:ins w:id="2534" w:author="CMCC" w:date="2025-05-09T11:15:00Z" w16du:dateUtc="2025-05-09T03:15:00Z">
        <w:r>
          <w:rPr>
            <w:rFonts w:hint="eastAsia"/>
            <w:lang w:eastAsia="zh-CN"/>
          </w:rPr>
          <w:lastRenderedPageBreak/>
          <w:t>12.5</w:t>
        </w:r>
        <w:r w:rsidRPr="00F95B02">
          <w:rPr>
            <w:lang w:eastAsia="zh-CN"/>
          </w:rPr>
          <w:t>.7.5.3</w:t>
        </w:r>
        <w:r w:rsidRPr="00F95B02">
          <w:rPr>
            <w:lang w:eastAsia="zh-CN"/>
          </w:rPr>
          <w:tab/>
          <w:t xml:space="preserve">Minimum requirement for </w:t>
        </w:r>
        <w:r w:rsidRPr="007E2AA5">
          <w:rPr>
            <w:lang w:eastAsia="zh-CN"/>
          </w:rPr>
          <w:t>BS type 2-O</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ins>
    </w:p>
    <w:p w14:paraId="46AB51B0" w14:textId="77777777" w:rsidR="007E2AA5" w:rsidRPr="00F95B02" w:rsidRDefault="007E2AA5" w:rsidP="007E2AA5">
      <w:pPr>
        <w:pStyle w:val="H6"/>
        <w:rPr>
          <w:ins w:id="2535" w:author="CMCC" w:date="2025-05-09T11:15:00Z" w16du:dateUtc="2025-05-09T03:15:00Z"/>
          <w:lang w:eastAsia="zh-CN"/>
        </w:rPr>
      </w:pPr>
      <w:bookmarkStart w:id="2536" w:name="_Toc21127689"/>
      <w:bookmarkStart w:id="2537" w:name="_Toc29811898"/>
      <w:bookmarkStart w:id="2538" w:name="_Toc36817450"/>
      <w:bookmarkStart w:id="2539" w:name="_Toc37260372"/>
      <w:bookmarkStart w:id="2540" w:name="_Toc37267760"/>
      <w:bookmarkStart w:id="2541" w:name="_Toc44712365"/>
      <w:bookmarkStart w:id="2542" w:name="_Toc45893677"/>
      <w:bookmarkStart w:id="2543" w:name="_Toc53178395"/>
      <w:bookmarkStart w:id="2544" w:name="_Toc53178846"/>
      <w:bookmarkStart w:id="2545" w:name="_Toc61179084"/>
      <w:bookmarkStart w:id="2546" w:name="_Toc61179554"/>
      <w:bookmarkStart w:id="2547" w:name="_Toc67916850"/>
      <w:bookmarkStart w:id="2548" w:name="_Toc74663471"/>
      <w:bookmarkStart w:id="2549" w:name="_Toc82622012"/>
      <w:bookmarkStart w:id="2550" w:name="_Toc90422859"/>
      <w:bookmarkStart w:id="2551" w:name="_Toc106783055"/>
      <w:bookmarkStart w:id="2552" w:name="_Toc107311946"/>
      <w:bookmarkStart w:id="2553" w:name="_Toc107419530"/>
      <w:bookmarkStart w:id="2554" w:name="_Toc107475159"/>
      <w:bookmarkStart w:id="2555" w:name="_Toc114255752"/>
      <w:bookmarkStart w:id="2556" w:name="_Toc115186432"/>
      <w:bookmarkStart w:id="2557" w:name="_Toc123049262"/>
      <w:bookmarkStart w:id="2558" w:name="_Toc123052184"/>
      <w:bookmarkStart w:id="2559" w:name="_Toc123054653"/>
      <w:bookmarkStart w:id="2560" w:name="_Toc123717754"/>
      <w:bookmarkStart w:id="2561" w:name="_Toc124157330"/>
      <w:bookmarkStart w:id="2562" w:name="_Toc124266734"/>
      <w:bookmarkStart w:id="2563" w:name="_Toc131596092"/>
      <w:bookmarkStart w:id="2564" w:name="_Toc131741090"/>
      <w:bookmarkStart w:id="2565" w:name="_Toc131766624"/>
      <w:bookmarkStart w:id="2566" w:name="_Toc138837846"/>
      <w:bookmarkStart w:id="2567" w:name="_Toc156567667"/>
      <w:bookmarkStart w:id="2568" w:name="_Toc176876273"/>
      <w:bookmarkStart w:id="2569" w:name="_Toc187245778"/>
      <w:bookmarkStart w:id="2570" w:name="_Toc194092631"/>
      <w:ins w:id="2571" w:author="CMCC" w:date="2025-05-09T11:15:00Z" w16du:dateUtc="2025-05-09T03:15:00Z">
        <w:r>
          <w:rPr>
            <w:rFonts w:hint="eastAsia"/>
            <w:lang w:eastAsia="zh-CN"/>
          </w:rPr>
          <w:t>12.5</w:t>
        </w:r>
        <w:r w:rsidRPr="00F95B02">
          <w:rPr>
            <w:lang w:eastAsia="zh-CN"/>
          </w:rPr>
          <w:t>.7.5.3.1</w:t>
        </w:r>
        <w:r w:rsidRPr="00F95B02">
          <w:rPr>
            <w:lang w:eastAsia="zh-CN"/>
          </w:rPr>
          <w:tab/>
          <w:t>General</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ins>
    </w:p>
    <w:p w14:paraId="3569A67A" w14:textId="77777777" w:rsidR="007E2AA5" w:rsidRPr="00F95B02" w:rsidRDefault="007E2AA5" w:rsidP="007E2AA5">
      <w:pPr>
        <w:rPr>
          <w:ins w:id="2572" w:author="CMCC" w:date="2025-05-09T11:15:00Z" w16du:dateUtc="2025-05-09T03:15:00Z"/>
        </w:rPr>
      </w:pPr>
      <w:ins w:id="2573" w:author="CMCC" w:date="2025-05-09T11:15:00Z" w16du:dateUtc="2025-05-09T03:15:00Z">
        <w:r w:rsidRPr="00F95B02">
          <w:t>In FR2, the OTA transmitter spurious emission limits apply from 30 MHz to 2</w:t>
        </w:r>
        <w:r w:rsidRPr="00F95B02">
          <w:rPr>
            <w:vertAlign w:val="superscript"/>
          </w:rPr>
          <w:t>nd</w:t>
        </w:r>
        <w:r w:rsidRPr="00F95B02">
          <w:t xml:space="preserve"> harmonic of the upper frequency edge of the </w:t>
        </w:r>
        <w:r>
          <w:rPr>
            <w:rFonts w:hint="eastAsia"/>
            <w:lang w:eastAsia="zh-CN"/>
          </w:rPr>
          <w:t>SBFD</w:t>
        </w:r>
        <w:r w:rsidRPr="00F95B02">
          <w:t xml:space="preserve"> </w:t>
        </w:r>
        <w:r w:rsidRPr="00F95B02">
          <w:rPr>
            <w:i/>
          </w:rPr>
          <w:t>operating band</w:t>
        </w:r>
        <w:r w:rsidRPr="00F95B02">
          <w:t xml:space="preserve">,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the </w:t>
        </w:r>
        <w:r>
          <w:rPr>
            <w:rFonts w:hint="eastAsia"/>
            <w:lang w:eastAsia="zh-CN"/>
          </w:rPr>
          <w:t>SBFD</w:t>
        </w:r>
        <w:r w:rsidRPr="00F95B02">
          <w:t xml:space="preserve">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the </w:t>
        </w:r>
        <w:r>
          <w:rPr>
            <w:rFonts w:hint="eastAsia"/>
            <w:lang w:eastAsia="zh-CN"/>
          </w:rPr>
          <w:t>SBFD</w:t>
        </w:r>
        <w:r w:rsidRPr="00F95B02">
          <w:t xml:space="preserve">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w:t>
        </w:r>
        <w:r>
          <w:rPr>
            <w:rFonts w:cs="v5.0.0" w:hint="eastAsia"/>
            <w:lang w:eastAsia="zh-CN"/>
          </w:rPr>
          <w:t>12.5</w:t>
        </w:r>
        <w:r w:rsidRPr="00F95B02">
          <w:rPr>
            <w:rFonts w:cs="v5.0.0"/>
          </w:rPr>
          <w:t>.7.1-1</w:t>
        </w:r>
        <w:r w:rsidRPr="00F95B02">
          <w:t>.</w:t>
        </w:r>
      </w:ins>
    </w:p>
    <w:p w14:paraId="3124727C" w14:textId="77777777" w:rsidR="007E2AA5" w:rsidRPr="00F95B02" w:rsidRDefault="007E2AA5" w:rsidP="007E2AA5">
      <w:pPr>
        <w:pStyle w:val="H6"/>
        <w:rPr>
          <w:ins w:id="2574" w:author="CMCC" w:date="2025-05-09T11:15:00Z" w16du:dateUtc="2025-05-09T03:15:00Z"/>
          <w:lang w:eastAsia="zh-CN"/>
        </w:rPr>
      </w:pPr>
      <w:bookmarkStart w:id="2575" w:name="_Toc21127690"/>
      <w:bookmarkStart w:id="2576" w:name="_Toc29811899"/>
      <w:bookmarkStart w:id="2577" w:name="_Toc36817451"/>
      <w:bookmarkStart w:id="2578" w:name="_Toc37260373"/>
      <w:bookmarkStart w:id="2579" w:name="_Toc37267761"/>
      <w:bookmarkStart w:id="2580" w:name="_Toc44712366"/>
      <w:bookmarkStart w:id="2581" w:name="_Toc45893678"/>
      <w:bookmarkStart w:id="2582" w:name="_Toc53178396"/>
      <w:bookmarkStart w:id="2583" w:name="_Toc53178847"/>
      <w:bookmarkStart w:id="2584" w:name="_Toc61179085"/>
      <w:bookmarkStart w:id="2585" w:name="_Toc61179555"/>
      <w:bookmarkStart w:id="2586" w:name="_Toc67916851"/>
      <w:bookmarkStart w:id="2587" w:name="_Toc74663472"/>
      <w:bookmarkStart w:id="2588" w:name="_Toc82622013"/>
      <w:bookmarkStart w:id="2589" w:name="_Toc90422860"/>
      <w:bookmarkStart w:id="2590" w:name="_Toc106783056"/>
      <w:bookmarkStart w:id="2591" w:name="_Toc107311947"/>
      <w:bookmarkStart w:id="2592" w:name="_Toc107419531"/>
      <w:bookmarkStart w:id="2593" w:name="_Toc107475160"/>
      <w:bookmarkStart w:id="2594" w:name="_Toc114255753"/>
      <w:bookmarkStart w:id="2595" w:name="_Toc115186433"/>
      <w:bookmarkStart w:id="2596" w:name="_Toc123049263"/>
      <w:bookmarkStart w:id="2597" w:name="_Toc123052185"/>
      <w:bookmarkStart w:id="2598" w:name="_Toc123054654"/>
      <w:bookmarkStart w:id="2599" w:name="_Toc123717755"/>
      <w:bookmarkStart w:id="2600" w:name="_Toc124157331"/>
      <w:bookmarkStart w:id="2601" w:name="_Toc124266735"/>
      <w:bookmarkStart w:id="2602" w:name="_Toc131596093"/>
      <w:bookmarkStart w:id="2603" w:name="_Toc131741091"/>
      <w:bookmarkStart w:id="2604" w:name="_Toc131766625"/>
      <w:bookmarkStart w:id="2605" w:name="_Toc138837847"/>
      <w:bookmarkStart w:id="2606" w:name="_Toc156567668"/>
      <w:bookmarkStart w:id="2607" w:name="_Toc176876274"/>
      <w:bookmarkStart w:id="2608" w:name="_Toc187245779"/>
      <w:bookmarkStart w:id="2609" w:name="_Toc194092632"/>
      <w:ins w:id="2610" w:author="CMCC" w:date="2025-05-09T11:15:00Z" w16du:dateUtc="2025-05-09T03:15:00Z">
        <w:r>
          <w:rPr>
            <w:rFonts w:hint="eastAsia"/>
            <w:lang w:eastAsia="zh-CN"/>
          </w:rPr>
          <w:t>12.5</w:t>
        </w:r>
        <w:r w:rsidRPr="00F95B02">
          <w:rPr>
            <w:lang w:eastAsia="zh-CN"/>
          </w:rPr>
          <w:t>.7.5.3.2</w:t>
        </w:r>
        <w:r w:rsidRPr="00F95B02">
          <w:rPr>
            <w:lang w:eastAsia="zh-CN"/>
          </w:rPr>
          <w:tab/>
          <w:t>General OTA transmitter spurious emissions requirements</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ins>
    </w:p>
    <w:bookmarkEnd w:id="2326"/>
    <w:p w14:paraId="5E48C28E" w14:textId="77777777" w:rsidR="007E2AA5" w:rsidRPr="007E2AA5" w:rsidRDefault="007E2AA5" w:rsidP="007E2AA5">
      <w:pPr>
        <w:rPr>
          <w:ins w:id="2611" w:author="CMCC" w:date="2025-05-09T11:15:00Z" w16du:dateUtc="2025-05-09T03:15:00Z"/>
        </w:rPr>
      </w:pPr>
      <w:ins w:id="2612" w:author="CMCC" w:date="2025-05-09T11:15:00Z" w16du:dateUtc="2025-05-09T03:15:00Z">
        <w:r w:rsidRPr="007E2AA5">
          <w:t xml:space="preserve">The </w:t>
        </w:r>
        <w:r>
          <w:rPr>
            <w:rFonts w:hint="eastAsia"/>
            <w:lang w:eastAsia="zh-CN"/>
          </w:rPr>
          <w:t>g</w:t>
        </w:r>
        <w:r w:rsidRPr="007E2AA5">
          <w:t>eneral OTA transmitter spurious emissions requirements in clause 9.7.5.3.</w:t>
        </w:r>
        <w:r>
          <w:rPr>
            <w:rFonts w:hint="eastAsia"/>
            <w:lang w:eastAsia="zh-CN"/>
          </w:rPr>
          <w:t>2</w:t>
        </w:r>
        <w:r w:rsidRPr="007E2AA5">
          <w:t xml:space="preserve"> could be reused.</w:t>
        </w:r>
      </w:ins>
    </w:p>
    <w:p w14:paraId="285CB4AD" w14:textId="77777777" w:rsidR="007E2AA5" w:rsidRPr="00F95B02" w:rsidRDefault="007E2AA5" w:rsidP="007E2AA5">
      <w:pPr>
        <w:pStyle w:val="H6"/>
        <w:rPr>
          <w:ins w:id="2613" w:author="CMCC" w:date="2025-05-09T11:15:00Z" w16du:dateUtc="2025-05-09T03:15:00Z"/>
          <w:lang w:eastAsia="zh-CN"/>
        </w:rPr>
      </w:pPr>
      <w:bookmarkStart w:id="2614" w:name="_Toc21127694"/>
      <w:bookmarkStart w:id="2615" w:name="_Toc29811903"/>
      <w:bookmarkStart w:id="2616" w:name="_Toc36817455"/>
      <w:bookmarkStart w:id="2617" w:name="_Toc37260377"/>
      <w:bookmarkStart w:id="2618" w:name="_Toc37267765"/>
      <w:bookmarkStart w:id="2619" w:name="_Toc44712370"/>
      <w:bookmarkStart w:id="2620" w:name="_Toc45893682"/>
      <w:bookmarkStart w:id="2621" w:name="_Toc53178397"/>
      <w:bookmarkStart w:id="2622" w:name="_Toc53178848"/>
      <w:bookmarkStart w:id="2623" w:name="_Toc61179086"/>
      <w:bookmarkStart w:id="2624" w:name="_Toc61179556"/>
      <w:bookmarkStart w:id="2625" w:name="_Toc67916852"/>
      <w:bookmarkStart w:id="2626" w:name="_Toc74663473"/>
      <w:bookmarkStart w:id="2627" w:name="_Toc82622014"/>
      <w:bookmarkStart w:id="2628" w:name="_Toc90422861"/>
      <w:bookmarkStart w:id="2629" w:name="_Toc106783057"/>
      <w:bookmarkStart w:id="2630" w:name="_Toc107311948"/>
      <w:bookmarkStart w:id="2631" w:name="_Toc107419532"/>
      <w:bookmarkStart w:id="2632" w:name="_Toc107475161"/>
      <w:bookmarkStart w:id="2633" w:name="_Toc114255754"/>
      <w:bookmarkStart w:id="2634" w:name="_Toc115186434"/>
      <w:bookmarkStart w:id="2635" w:name="_Toc123049264"/>
      <w:bookmarkStart w:id="2636" w:name="_Toc123052186"/>
      <w:bookmarkStart w:id="2637" w:name="_Toc123054655"/>
      <w:bookmarkStart w:id="2638" w:name="_Toc123717756"/>
      <w:bookmarkStart w:id="2639" w:name="_Toc124157332"/>
      <w:bookmarkStart w:id="2640" w:name="_Toc124266736"/>
      <w:bookmarkStart w:id="2641" w:name="_Toc131596094"/>
      <w:bookmarkStart w:id="2642" w:name="_Toc131741092"/>
      <w:bookmarkStart w:id="2643" w:name="_Toc131766626"/>
      <w:bookmarkStart w:id="2644" w:name="_Toc138837848"/>
      <w:bookmarkStart w:id="2645" w:name="_Toc156567669"/>
      <w:bookmarkStart w:id="2646" w:name="_Toc176876275"/>
      <w:bookmarkStart w:id="2647" w:name="_Toc187245780"/>
      <w:bookmarkStart w:id="2648" w:name="_Toc194092633"/>
      <w:ins w:id="2649" w:author="CMCC" w:date="2025-05-09T11:15:00Z" w16du:dateUtc="2025-05-09T03:15:00Z">
        <w:r>
          <w:rPr>
            <w:rFonts w:hint="eastAsia"/>
            <w:lang w:eastAsia="zh-CN"/>
          </w:rPr>
          <w:t>12.2</w:t>
        </w:r>
        <w:r w:rsidRPr="00F95B02">
          <w:t>.7.5.3.3</w:t>
        </w:r>
        <w:r w:rsidRPr="00F95B02">
          <w:tab/>
          <w:t>Additional OTA transmitter spurious emissions requirements</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ins>
    </w:p>
    <w:p w14:paraId="078C2AB1" w14:textId="77777777" w:rsidR="007E2AA5" w:rsidRDefault="007E2AA5" w:rsidP="007E2AA5">
      <w:pPr>
        <w:rPr>
          <w:ins w:id="2650" w:author="CMCC" w:date="2025-05-09T11:15:00Z" w16du:dateUtc="2025-05-09T03:15:00Z"/>
        </w:rPr>
      </w:pPr>
      <w:ins w:id="2651" w:author="CMCC" w:date="2025-05-09T11:15:00Z" w16du:dateUtc="2025-05-09T03:15:00Z">
        <w:r w:rsidRPr="00C10507">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4BCD5E1B" w14:textId="274E739C" w:rsidR="00090F80" w:rsidRPr="007E2AA5" w:rsidRDefault="007E2AA5" w:rsidP="007E2AA5">
      <w:pPr>
        <w:rPr>
          <w:i/>
          <w:lang w:eastAsia="zh-CN"/>
        </w:rPr>
      </w:pPr>
      <w:ins w:id="2652" w:author="CMCC" w:date="2025-05-09T11:15:00Z" w16du:dateUtc="2025-05-09T03:15:00Z">
        <w:r>
          <w:rPr>
            <w:rFonts w:hint="eastAsia"/>
            <w:lang w:eastAsia="zh-CN"/>
          </w:rPr>
          <w:t>The a</w:t>
        </w:r>
        <w:r w:rsidRPr="00694A9C">
          <w:rPr>
            <w:lang w:eastAsia="zh-CN"/>
          </w:rPr>
          <w:t>dditional</w:t>
        </w:r>
        <w:r>
          <w:rPr>
            <w:rFonts w:hint="eastAsia"/>
            <w:lang w:eastAsia="zh-CN"/>
          </w:rPr>
          <w:t xml:space="preserve"> </w:t>
        </w:r>
        <w:r w:rsidRPr="007E2AA5">
          <w:rPr>
            <w:lang w:eastAsia="zh-CN"/>
          </w:rPr>
          <w:t>OTA transmitter</w:t>
        </w:r>
        <w:r w:rsidRPr="00694A9C">
          <w:rPr>
            <w:lang w:eastAsia="zh-CN"/>
          </w:rPr>
          <w:t xml:space="preserve"> spurious emissions requirements</w:t>
        </w:r>
        <w:r>
          <w:rPr>
            <w:rFonts w:hint="eastAsia"/>
            <w:lang w:eastAsia="zh-CN"/>
          </w:rPr>
          <w:t xml:space="preserve"> related to SBFD </w:t>
        </w:r>
        <w:r>
          <w:rPr>
            <w:lang w:eastAsia="zh-CN"/>
          </w:rPr>
          <w:t>operating</w:t>
        </w:r>
        <w:r>
          <w:rPr>
            <w:rFonts w:hint="eastAsia"/>
            <w:lang w:eastAsia="zh-CN"/>
          </w:rPr>
          <w:t xml:space="preserve"> band in clause 9.7.5.3.3 could be reused.</w:t>
        </w:r>
      </w:ins>
    </w:p>
    <w:p w14:paraId="499677CF" w14:textId="60B8023A" w:rsidR="00A621F6" w:rsidRPr="00CF67D2" w:rsidRDefault="00A621F6" w:rsidP="00CF67D2">
      <w:pPr>
        <w:pStyle w:val="2"/>
        <w:spacing w:after="240"/>
        <w:ind w:left="0" w:firstLine="0"/>
        <w:rPr>
          <w:rStyle w:val="aff4"/>
          <w:color w:val="C00000"/>
          <w:lang w:eastAsia="zh-CN"/>
        </w:rPr>
      </w:pPr>
      <w:bookmarkStart w:id="2653" w:name="_Hlk197619754"/>
      <w:r w:rsidRPr="00CF67D2">
        <w:rPr>
          <w:rStyle w:val="aff4"/>
          <w:color w:val="C00000"/>
          <w:lang w:eastAsia="zh-CN"/>
        </w:rPr>
        <w:t>&lt;&lt; End of change &gt;&gt;</w:t>
      </w:r>
      <w:bookmarkEnd w:id="2653"/>
    </w:p>
    <w:p w14:paraId="68C9CD36" w14:textId="77777777" w:rsidR="001E41F3" w:rsidRPr="00A621F6" w:rsidRDefault="001E41F3">
      <w:pPr>
        <w:rPr>
          <w:noProof/>
        </w:rPr>
      </w:pPr>
    </w:p>
    <w:sectPr w:rsidR="001E41F3" w:rsidRPr="00A621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B17EC" w14:textId="77777777" w:rsidR="00DA165B" w:rsidRDefault="00DA165B">
      <w:r>
        <w:separator/>
      </w:r>
    </w:p>
  </w:endnote>
  <w:endnote w:type="continuationSeparator" w:id="0">
    <w:p w14:paraId="4F873E8D" w14:textId="77777777" w:rsidR="00DA165B" w:rsidRDefault="00DA1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D3073" w14:textId="77777777" w:rsidR="00DA165B" w:rsidRDefault="00DA165B">
      <w:r>
        <w:separator/>
      </w:r>
    </w:p>
  </w:footnote>
  <w:footnote w:type="continuationSeparator" w:id="0">
    <w:p w14:paraId="2103DB82" w14:textId="77777777" w:rsidR="00DA165B" w:rsidRDefault="00DA1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2"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1"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0"/>
  </w:num>
  <w:num w:numId="2" w16cid:durableId="240988415">
    <w:abstractNumId w:val="47"/>
  </w:num>
  <w:num w:numId="3" w16cid:durableId="453257850">
    <w:abstractNumId w:val="13"/>
  </w:num>
  <w:num w:numId="4" w16cid:durableId="178353229">
    <w:abstractNumId w:val="33"/>
  </w:num>
  <w:num w:numId="5" w16cid:durableId="1036273576">
    <w:abstractNumId w:val="23"/>
  </w:num>
  <w:num w:numId="6" w16cid:durableId="1961186613">
    <w:abstractNumId w:val="45"/>
  </w:num>
  <w:num w:numId="7" w16cid:durableId="1258249907">
    <w:abstractNumId w:val="48"/>
  </w:num>
  <w:num w:numId="8" w16cid:durableId="1492409735">
    <w:abstractNumId w:val="26"/>
  </w:num>
  <w:num w:numId="9" w16cid:durableId="1416705468">
    <w:abstractNumId w:val="49"/>
  </w:num>
  <w:num w:numId="10" w16cid:durableId="1409769992">
    <w:abstractNumId w:val="21"/>
  </w:num>
  <w:num w:numId="11" w16cid:durableId="671954280">
    <w:abstractNumId w:val="14"/>
  </w:num>
  <w:num w:numId="12" w16cid:durableId="397482996">
    <w:abstractNumId w:val="24"/>
  </w:num>
  <w:num w:numId="13" w16cid:durableId="656880038">
    <w:abstractNumId w:val="28"/>
  </w:num>
  <w:num w:numId="14" w16cid:durableId="682168706">
    <w:abstractNumId w:val="22"/>
  </w:num>
  <w:num w:numId="15" w16cid:durableId="340008215">
    <w:abstractNumId w:val="0"/>
  </w:num>
  <w:num w:numId="16" w16cid:durableId="262881271">
    <w:abstractNumId w:val="34"/>
  </w:num>
  <w:num w:numId="17" w16cid:durableId="1450667099">
    <w:abstractNumId w:val="15"/>
  </w:num>
  <w:num w:numId="18" w16cid:durableId="1286350926">
    <w:abstractNumId w:val="12"/>
  </w:num>
  <w:num w:numId="19" w16cid:durableId="301228898">
    <w:abstractNumId w:val="43"/>
  </w:num>
  <w:num w:numId="20" w16cid:durableId="9333857">
    <w:abstractNumId w:val="35"/>
  </w:num>
  <w:num w:numId="21" w16cid:durableId="1952935307">
    <w:abstractNumId w:val="29"/>
  </w:num>
  <w:num w:numId="22" w16cid:durableId="1052269410">
    <w:abstractNumId w:val="37"/>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25"/>
  </w:num>
  <w:num w:numId="31" w16cid:durableId="1431704325">
    <w:abstractNumId w:val="10"/>
  </w:num>
  <w:num w:numId="32" w16cid:durableId="321473258">
    <w:abstractNumId w:val="19"/>
  </w:num>
  <w:num w:numId="33"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8388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06977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6965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23014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3528081">
    <w:abstractNumId w:val="42"/>
    <w:lvlOverride w:ilvl="0">
      <w:startOverride w:val="1"/>
    </w:lvlOverride>
  </w:num>
  <w:num w:numId="40" w16cid:durableId="1179810555">
    <w:abstractNumId w:val="0"/>
    <w:lvlOverride w:ilvl="0">
      <w:startOverride w:val="1"/>
    </w:lvlOverride>
  </w:num>
  <w:num w:numId="41" w16cid:durableId="655761084">
    <w:abstractNumId w:val="46"/>
  </w:num>
  <w:num w:numId="42" w16cid:durableId="198737070">
    <w:abstractNumId w:val="8"/>
  </w:num>
  <w:num w:numId="43" w16cid:durableId="1870608733">
    <w:abstractNumId w:val="36"/>
  </w:num>
  <w:num w:numId="44" w16cid:durableId="566918349">
    <w:abstractNumId w:val="18"/>
  </w:num>
  <w:num w:numId="45" w16cid:durableId="686642617">
    <w:abstractNumId w:val="38"/>
  </w:num>
  <w:num w:numId="46" w16cid:durableId="295260763">
    <w:abstractNumId w:val="41"/>
  </w:num>
  <w:num w:numId="47" w16cid:durableId="54469987">
    <w:abstractNumId w:val="11"/>
  </w:num>
  <w:num w:numId="48" w16cid:durableId="2061325045">
    <w:abstractNumId w:val="32"/>
  </w:num>
  <w:num w:numId="49" w16cid:durableId="1298298847">
    <w:abstractNumId w:val="39"/>
  </w:num>
  <w:num w:numId="50" w16cid:durableId="1199244475">
    <w:abstractNumId w:val="40"/>
  </w:num>
  <w:num w:numId="51" w16cid:durableId="411120964">
    <w:abstractNumId w:val="30"/>
  </w:num>
  <w:num w:numId="52" w16cid:durableId="452484819">
    <w:abstractNumId w:val="27"/>
  </w:num>
  <w:num w:numId="53" w16cid:durableId="1257714148">
    <w:abstractNumId w:val="9"/>
  </w:num>
  <w:num w:numId="54" w16cid:durableId="783691576">
    <w:abstractNumId w:val="16"/>
  </w:num>
  <w:num w:numId="55" w16cid:durableId="1340232253">
    <w:abstractNumId w:val="44"/>
  </w:num>
  <w:num w:numId="56" w16cid:durableId="1149790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D4"/>
    <w:rsid w:val="00022E4A"/>
    <w:rsid w:val="000401C5"/>
    <w:rsid w:val="0004136F"/>
    <w:rsid w:val="00051435"/>
    <w:rsid w:val="000661D5"/>
    <w:rsid w:val="00070E09"/>
    <w:rsid w:val="000736DC"/>
    <w:rsid w:val="000740CA"/>
    <w:rsid w:val="00090F80"/>
    <w:rsid w:val="000A3F59"/>
    <w:rsid w:val="000A6394"/>
    <w:rsid w:val="000B7FED"/>
    <w:rsid w:val="000C038A"/>
    <w:rsid w:val="000C6598"/>
    <w:rsid w:val="000D44B3"/>
    <w:rsid w:val="000F31D7"/>
    <w:rsid w:val="0014194A"/>
    <w:rsid w:val="00145D43"/>
    <w:rsid w:val="00151E52"/>
    <w:rsid w:val="00173EF7"/>
    <w:rsid w:val="00192C46"/>
    <w:rsid w:val="001A08B3"/>
    <w:rsid w:val="001A599B"/>
    <w:rsid w:val="001A5D2C"/>
    <w:rsid w:val="001A7B60"/>
    <w:rsid w:val="001B52F0"/>
    <w:rsid w:val="001B7A65"/>
    <w:rsid w:val="001C5D4D"/>
    <w:rsid w:val="001E41F3"/>
    <w:rsid w:val="00225382"/>
    <w:rsid w:val="00245CF3"/>
    <w:rsid w:val="0026004D"/>
    <w:rsid w:val="002640DD"/>
    <w:rsid w:val="00275D12"/>
    <w:rsid w:val="0028192D"/>
    <w:rsid w:val="00284FEB"/>
    <w:rsid w:val="002860C4"/>
    <w:rsid w:val="002B5741"/>
    <w:rsid w:val="002B5B31"/>
    <w:rsid w:val="002B6E65"/>
    <w:rsid w:val="002E472E"/>
    <w:rsid w:val="00305409"/>
    <w:rsid w:val="00317BCC"/>
    <w:rsid w:val="00327312"/>
    <w:rsid w:val="003609EF"/>
    <w:rsid w:val="0036231A"/>
    <w:rsid w:val="00374DD4"/>
    <w:rsid w:val="003E1A36"/>
    <w:rsid w:val="00410371"/>
    <w:rsid w:val="004242F1"/>
    <w:rsid w:val="004352FD"/>
    <w:rsid w:val="00456565"/>
    <w:rsid w:val="004610C4"/>
    <w:rsid w:val="004B75B7"/>
    <w:rsid w:val="004E1132"/>
    <w:rsid w:val="005141D9"/>
    <w:rsid w:val="0051580D"/>
    <w:rsid w:val="00526980"/>
    <w:rsid w:val="00547111"/>
    <w:rsid w:val="005712B2"/>
    <w:rsid w:val="00591C9E"/>
    <w:rsid w:val="00592D74"/>
    <w:rsid w:val="005D41F8"/>
    <w:rsid w:val="005E2C44"/>
    <w:rsid w:val="005F2646"/>
    <w:rsid w:val="00621188"/>
    <w:rsid w:val="006257ED"/>
    <w:rsid w:val="0063618F"/>
    <w:rsid w:val="00637D1E"/>
    <w:rsid w:val="00653DE4"/>
    <w:rsid w:val="00665C47"/>
    <w:rsid w:val="00675E07"/>
    <w:rsid w:val="00680881"/>
    <w:rsid w:val="00694A9C"/>
    <w:rsid w:val="00695808"/>
    <w:rsid w:val="006B088E"/>
    <w:rsid w:val="006B2C3E"/>
    <w:rsid w:val="006B46FB"/>
    <w:rsid w:val="006E21FB"/>
    <w:rsid w:val="00705E44"/>
    <w:rsid w:val="00743263"/>
    <w:rsid w:val="00787B87"/>
    <w:rsid w:val="00792342"/>
    <w:rsid w:val="007977A8"/>
    <w:rsid w:val="007B512A"/>
    <w:rsid w:val="007C2097"/>
    <w:rsid w:val="007D6A07"/>
    <w:rsid w:val="007E2AA5"/>
    <w:rsid w:val="007F17EA"/>
    <w:rsid w:val="007F7259"/>
    <w:rsid w:val="008040A8"/>
    <w:rsid w:val="00826A2B"/>
    <w:rsid w:val="008279FA"/>
    <w:rsid w:val="00832E8C"/>
    <w:rsid w:val="008626E7"/>
    <w:rsid w:val="00870EE7"/>
    <w:rsid w:val="008759AE"/>
    <w:rsid w:val="00875F96"/>
    <w:rsid w:val="008863B9"/>
    <w:rsid w:val="008A45A6"/>
    <w:rsid w:val="008D1B5F"/>
    <w:rsid w:val="008D3CCC"/>
    <w:rsid w:val="008F3789"/>
    <w:rsid w:val="008F686C"/>
    <w:rsid w:val="00902818"/>
    <w:rsid w:val="00913E8E"/>
    <w:rsid w:val="009148DE"/>
    <w:rsid w:val="00941E30"/>
    <w:rsid w:val="009531B0"/>
    <w:rsid w:val="00963541"/>
    <w:rsid w:val="00972695"/>
    <w:rsid w:val="009741B3"/>
    <w:rsid w:val="009777D9"/>
    <w:rsid w:val="00991B88"/>
    <w:rsid w:val="009A5753"/>
    <w:rsid w:val="009A579D"/>
    <w:rsid w:val="009B50FC"/>
    <w:rsid w:val="009B74A3"/>
    <w:rsid w:val="009C49B0"/>
    <w:rsid w:val="009E3297"/>
    <w:rsid w:val="009F734F"/>
    <w:rsid w:val="00A246B6"/>
    <w:rsid w:val="00A26FEA"/>
    <w:rsid w:val="00A47E70"/>
    <w:rsid w:val="00A50CF0"/>
    <w:rsid w:val="00A621F6"/>
    <w:rsid w:val="00A7671C"/>
    <w:rsid w:val="00AA2CBC"/>
    <w:rsid w:val="00AC4205"/>
    <w:rsid w:val="00AC5820"/>
    <w:rsid w:val="00AD1CD8"/>
    <w:rsid w:val="00AF28FF"/>
    <w:rsid w:val="00B258BB"/>
    <w:rsid w:val="00B31103"/>
    <w:rsid w:val="00B67B97"/>
    <w:rsid w:val="00B968C8"/>
    <w:rsid w:val="00BA3EC5"/>
    <w:rsid w:val="00BA51D9"/>
    <w:rsid w:val="00BB5DFC"/>
    <w:rsid w:val="00BD279D"/>
    <w:rsid w:val="00BD6BB8"/>
    <w:rsid w:val="00C06760"/>
    <w:rsid w:val="00C20C26"/>
    <w:rsid w:val="00C3327E"/>
    <w:rsid w:val="00C66BA2"/>
    <w:rsid w:val="00C812C7"/>
    <w:rsid w:val="00C870F6"/>
    <w:rsid w:val="00C87148"/>
    <w:rsid w:val="00C95985"/>
    <w:rsid w:val="00CC5026"/>
    <w:rsid w:val="00CC68D0"/>
    <w:rsid w:val="00CF67D2"/>
    <w:rsid w:val="00D03541"/>
    <w:rsid w:val="00D03F9A"/>
    <w:rsid w:val="00D06D51"/>
    <w:rsid w:val="00D24991"/>
    <w:rsid w:val="00D4487F"/>
    <w:rsid w:val="00D50255"/>
    <w:rsid w:val="00D54D1D"/>
    <w:rsid w:val="00D65150"/>
    <w:rsid w:val="00D66520"/>
    <w:rsid w:val="00D84AE9"/>
    <w:rsid w:val="00D9124E"/>
    <w:rsid w:val="00DA165B"/>
    <w:rsid w:val="00DC70EC"/>
    <w:rsid w:val="00DD5B34"/>
    <w:rsid w:val="00DE34CF"/>
    <w:rsid w:val="00E13F3D"/>
    <w:rsid w:val="00E15EA1"/>
    <w:rsid w:val="00E34898"/>
    <w:rsid w:val="00E530B0"/>
    <w:rsid w:val="00EB09B7"/>
    <w:rsid w:val="00EB66FB"/>
    <w:rsid w:val="00EE7D7C"/>
    <w:rsid w:val="00F25D98"/>
    <w:rsid w:val="00F300FB"/>
    <w:rsid w:val="00F42623"/>
    <w:rsid w:val="00F4784F"/>
    <w:rsid w:val="00FB460A"/>
    <w:rsid w:val="00FB4814"/>
    <w:rsid w:val="00FB6386"/>
    <w:rsid w:val="00FC2E80"/>
    <w:rsid w:val="00FD2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A621F6"/>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A621F6"/>
    <w:rPr>
      <w:rFonts w:ascii="Arial" w:hAnsi="Arial"/>
      <w:b/>
      <w:i/>
      <w:noProof/>
      <w:sz w:val="18"/>
      <w:lang w:val="en-GB" w:eastAsia="en-US"/>
    </w:rPr>
  </w:style>
  <w:style w:type="character" w:customStyle="1" w:styleId="af2">
    <w:name w:val="批注文字 字符"/>
    <w:basedOn w:val="a0"/>
    <w:link w:val="af1"/>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uiPriority w:val="99"/>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A621F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qFormat/>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A621F6"/>
    <w:rPr>
      <w:rFonts w:ascii="Arial" w:hAnsi="Arial"/>
      <w:sz w:val="36"/>
      <w:lang w:val="en-GB" w:eastAsia="en-US"/>
    </w:rPr>
  </w:style>
  <w:style w:type="character" w:customStyle="1" w:styleId="60">
    <w:name w:val="标题 6 字符"/>
    <w:aliases w:val="T1 字符,Header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iPriority w:val="99"/>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qFormat/>
    <w:rsid w:val="00A621F6"/>
    <w:rPr>
      <w:i/>
      <w:iC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A621F6"/>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A621F6"/>
    <w:rPr>
      <w:rFonts w:ascii="Courier New" w:eastAsia="Malgun Gothic" w:hAnsi="Courier New"/>
      <w:lang w:val="nb-NO" w:eastAsia="ja-JP"/>
    </w:rPr>
  </w:style>
  <w:style w:type="paragraph" w:styleId="27">
    <w:name w:val="Body Text 2"/>
    <w:basedOn w:val="a"/>
    <w:link w:val="28"/>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qFormat/>
    <w:rsid w:val="00A621F6"/>
    <w:rPr>
      <w:rFonts w:ascii="Times New Roman" w:eastAsia="Malgun Gothic" w:hAnsi="Times New Roman"/>
      <w:i/>
      <w:lang w:val="en-GB" w:eastAsia="x-none"/>
    </w:rPr>
  </w:style>
  <w:style w:type="paragraph" w:styleId="35">
    <w:name w:val="Body Text 3"/>
    <w:basedOn w:val="a"/>
    <w:link w:val="36"/>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qFormat/>
    <w:rsid w:val="00A621F6"/>
    <w:rPr>
      <w:rFonts w:ascii="Times New Roman" w:eastAsia="MS Mincho" w:hAnsi="Times New Roman"/>
      <w:lang w:val="en-GB" w:eastAsia="en-US"/>
    </w:rPr>
  </w:style>
  <w:style w:type="paragraph" w:styleId="53">
    <w:name w:val="List Number 5"/>
    <w:basedOn w:val="a"/>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qFormat/>
    <w:rsid w:val="00A621F6"/>
    <w:rPr>
      <w:rFonts w:ascii="Courier New" w:eastAsia="Malgun Gothic" w:hAnsi="Courier New"/>
      <w:lang w:val="nb-NO" w:eastAsia="x-none"/>
    </w:rPr>
  </w:style>
  <w:style w:type="paragraph" w:styleId="affa">
    <w:name w:val="Date"/>
    <w:basedOn w:val="a"/>
    <w:next w:val="a"/>
    <w:link w:val="affb"/>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customStyle="1" w:styleId="TableText">
    <w:name w:val="TableText"/>
    <w:basedOn w:val="afb"/>
    <w:qFormat/>
    <w:rsid w:val="00CF67D2"/>
    <w:pPr>
      <w:keepNext/>
      <w:keepLines/>
      <w:snapToGrid w:val="0"/>
      <w:spacing w:after="180"/>
      <w:ind w:left="0"/>
      <w:jc w:val="center"/>
    </w:pPr>
    <w:rPr>
      <w:rFonts w:eastAsia="Times New Roman"/>
      <w:kern w:val="2"/>
    </w:rPr>
  </w:style>
  <w:style w:type="character" w:customStyle="1" w:styleId="fontstyle01">
    <w:name w:val="fontstyle01"/>
    <w:qFormat/>
    <w:rsid w:val="00CF67D2"/>
    <w:rPr>
      <w:rFonts w:ascii="Times-Roman" w:hAnsi="Times-Roman" w:hint="default"/>
      <w:b w:val="0"/>
      <w:bCs w:val="0"/>
      <w:i w:val="0"/>
      <w:iCs w:val="0"/>
      <w:color w:val="000000"/>
      <w:sz w:val="20"/>
      <w:szCs w:val="20"/>
    </w:rPr>
  </w:style>
  <w:style w:type="character" w:customStyle="1" w:styleId="font4">
    <w:name w:val="font4"/>
    <w:qFormat/>
    <w:rsid w:val="00CF67D2"/>
  </w:style>
  <w:style w:type="character" w:customStyle="1" w:styleId="msoins0">
    <w:name w:val="msoins"/>
    <w:qFormat/>
    <w:rsid w:val="00CF67D2"/>
  </w:style>
  <w:style w:type="character" w:customStyle="1" w:styleId="msoins00">
    <w:name w:val="msoins0"/>
    <w:qFormat/>
    <w:rsid w:val="00CF67D2"/>
  </w:style>
  <w:style w:type="character" w:customStyle="1" w:styleId="B1Zchn">
    <w:name w:val="B1 Zchn"/>
    <w:qFormat/>
    <w:rsid w:val="00CF67D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F67D2"/>
    <w:rPr>
      <w:rFonts w:ascii="Times New Roman" w:hAnsi="Times New Roman"/>
      <w:lang w:val="en-GB" w:eastAsia="ko-KR"/>
    </w:rPr>
  </w:style>
  <w:style w:type="character" w:customStyle="1" w:styleId="B1Char1">
    <w:name w:val="B1 Char1"/>
    <w:qFormat/>
    <w:rsid w:val="00CF67D2"/>
    <w:rPr>
      <w:lang w:val="en-GB"/>
    </w:rPr>
  </w:style>
  <w:style w:type="character" w:customStyle="1" w:styleId="MTEquationSection">
    <w:name w:val="MTEquationSection"/>
    <w:qFormat/>
    <w:rsid w:val="00CF67D2"/>
    <w:rPr>
      <w:vanish w:val="0"/>
      <w:color w:val="FF0000"/>
      <w:lang w:eastAsia="en-US"/>
    </w:rPr>
  </w:style>
  <w:style w:type="character" w:customStyle="1" w:styleId="BodyText2Char1">
    <w:name w:val="Body Text 2 Char1"/>
    <w:qFormat/>
    <w:rsid w:val="00CF67D2"/>
    <w:rPr>
      <w:lang w:val="en-GB"/>
    </w:rPr>
  </w:style>
  <w:style w:type="character" w:customStyle="1" w:styleId="BodyText3Char1">
    <w:name w:val="Body Text 3 Char1"/>
    <w:qFormat/>
    <w:rsid w:val="00CF67D2"/>
    <w:rPr>
      <w:sz w:val="16"/>
      <w:szCs w:val="16"/>
      <w:lang w:val="en-GB"/>
    </w:rPr>
  </w:style>
  <w:style w:type="character" w:customStyle="1" w:styleId="FooterChar1">
    <w:name w:val="Footer Char1"/>
    <w:aliases w:val="footer odd Char1,footer Char1,fo Char1,pie de página Char1"/>
    <w:semiHidden/>
    <w:qFormat/>
    <w:rsid w:val="00CF67D2"/>
    <w:rPr>
      <w:rFonts w:ascii="Times New Roman" w:hAnsi="Times New Roman"/>
      <w:lang w:val="en-GB"/>
    </w:rPr>
  </w:style>
  <w:style w:type="character" w:customStyle="1" w:styleId="HeaderChar1">
    <w:name w:val="Header Char1"/>
    <w:basedOn w:val="a0"/>
    <w:semiHidden/>
    <w:qFormat/>
    <w:rsid w:val="00CF67D2"/>
    <w:rPr>
      <w:rFonts w:ascii="Times New Roman" w:hAnsi="Times New Roman"/>
      <w:lang w:val="en-GB" w:eastAsia="en-US"/>
    </w:rPr>
  </w:style>
  <w:style w:type="character" w:customStyle="1" w:styleId="font11">
    <w:name w:val="font11"/>
    <w:basedOn w:val="a0"/>
    <w:qFormat/>
    <w:rsid w:val="00CF67D2"/>
    <w:rPr>
      <w:rFonts w:ascii="Arial" w:hAnsi="Arial" w:cs="Arial" w:hint="default"/>
      <w:color w:val="000000"/>
      <w:sz w:val="18"/>
      <w:szCs w:val="18"/>
      <w:u w:val="none"/>
      <w:vertAlign w:val="superscript"/>
    </w:rPr>
  </w:style>
  <w:style w:type="character" w:customStyle="1" w:styleId="font31">
    <w:name w:val="font31"/>
    <w:basedOn w:val="a0"/>
    <w:qFormat/>
    <w:rsid w:val="00CF67D2"/>
    <w:rPr>
      <w:rFonts w:ascii="Arial" w:hAnsi="Arial" w:cs="Arial" w:hint="default"/>
      <w:color w:val="000000"/>
      <w:sz w:val="18"/>
      <w:szCs w:val="18"/>
      <w:u w:val="none"/>
    </w:rPr>
  </w:style>
  <w:style w:type="character" w:customStyle="1" w:styleId="font21">
    <w:name w:val="font21"/>
    <w:basedOn w:val="a0"/>
    <w:qFormat/>
    <w:rsid w:val="00CF67D2"/>
    <w:rPr>
      <w:rFonts w:ascii="Arial" w:hAnsi="Arial" w:cs="Arial" w:hint="default"/>
      <w:color w:val="000000"/>
      <w:sz w:val="18"/>
      <w:szCs w:val="18"/>
      <w:u w:val="none"/>
    </w:rPr>
  </w:style>
  <w:style w:type="character" w:customStyle="1" w:styleId="font41">
    <w:name w:val="font41"/>
    <w:basedOn w:val="a0"/>
    <w:qFormat/>
    <w:rsid w:val="00CF67D2"/>
    <w:rPr>
      <w:rFonts w:ascii="Arial" w:hAnsi="Arial" w:cs="Arial" w:hint="default"/>
      <w:color w:val="000000"/>
      <w:sz w:val="18"/>
      <w:szCs w:val="18"/>
      <w:u w:val="none"/>
    </w:rPr>
  </w:style>
  <w:style w:type="character" w:customStyle="1" w:styleId="font01">
    <w:name w:val="font01"/>
    <w:basedOn w:val="a0"/>
    <w:qFormat/>
    <w:rsid w:val="00CF67D2"/>
    <w:rPr>
      <w:rFonts w:ascii="Arial" w:hAnsi="Arial" w:cs="Arial" w:hint="default"/>
      <w:color w:val="000000"/>
      <w:sz w:val="18"/>
      <w:szCs w:val="18"/>
      <w:u w:val="none"/>
      <w:vertAlign w:val="superscript"/>
    </w:rPr>
  </w:style>
  <w:style w:type="character" w:customStyle="1" w:styleId="font51">
    <w:name w:val="font51"/>
    <w:basedOn w:val="a0"/>
    <w:qFormat/>
    <w:rsid w:val="00CF67D2"/>
    <w:rPr>
      <w:rFonts w:ascii="Arial" w:hAnsi="Arial" w:cs="Arial" w:hint="default"/>
      <w:color w:val="000000"/>
      <w:sz w:val="21"/>
      <w:szCs w:val="21"/>
      <w:u w:val="none"/>
    </w:rPr>
  </w:style>
  <w:style w:type="paragraph" w:customStyle="1" w:styleId="Header7">
    <w:name w:val="Header 7"/>
    <w:basedOn w:val="H6"/>
    <w:qFormat/>
    <w:rsid w:val="00CF67D2"/>
    <w:pPr>
      <w:overflowPunct w:val="0"/>
      <w:autoSpaceDE w:val="0"/>
      <w:autoSpaceDN w:val="0"/>
      <w:adjustRightInd w:val="0"/>
      <w:textAlignment w:val="baseline"/>
    </w:pPr>
    <w:rPr>
      <w:rFonts w:eastAsia="Times New Roman"/>
    </w:rPr>
  </w:style>
  <w:style w:type="table" w:styleId="3-2">
    <w:name w:val="List Table 3 Accent 2"/>
    <w:basedOn w:val="a1"/>
    <w:uiPriority w:val="48"/>
    <w:rsid w:val="00CF67D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CF67D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J">
    <w:name w:val="TAJ"/>
    <w:basedOn w:val="TH"/>
    <w:qFormat/>
    <w:rsid w:val="00004FD4"/>
    <w:rPr>
      <w:rFonts w:eastAsiaTheme="minorEastAsia"/>
    </w:rPr>
  </w:style>
  <w:style w:type="paragraph" w:customStyle="1" w:styleId="Guidance">
    <w:name w:val="Guidance"/>
    <w:basedOn w:val="a"/>
    <w:link w:val="GuidanceChar"/>
    <w:qFormat/>
    <w:rsid w:val="00004FD4"/>
    <w:rPr>
      <w:rFonts w:eastAsiaTheme="minorEastAsia"/>
      <w:i/>
      <w:color w:val="0000FF"/>
    </w:rPr>
  </w:style>
  <w:style w:type="table" w:styleId="afffb">
    <w:name w:val="Table Grid"/>
    <w:aliases w:val="TableGrid"/>
    <w:basedOn w:val="a1"/>
    <w:uiPriority w:val="39"/>
    <w:qFormat/>
    <w:rsid w:val="00004F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semiHidden/>
    <w:unhideWhenUsed/>
    <w:rsid w:val="00004FD4"/>
    <w:rPr>
      <w:color w:val="605E5C"/>
      <w:shd w:val="clear" w:color="auto" w:fill="E1DFDD"/>
    </w:rPr>
  </w:style>
  <w:style w:type="character" w:customStyle="1" w:styleId="GuidanceChar">
    <w:name w:val="Guidance Char"/>
    <w:link w:val="Guidance"/>
    <w:qFormat/>
    <w:rsid w:val="00004FD4"/>
    <w:rPr>
      <w:rFonts w:ascii="Times New Roman" w:eastAsiaTheme="minorEastAsia" w:hAnsi="Times New Roman"/>
      <w:i/>
      <w:color w:val="0000FF"/>
      <w:lang w:val="en-GB" w:eastAsia="en-US"/>
    </w:rPr>
  </w:style>
  <w:style w:type="character" w:customStyle="1" w:styleId="UnresolvedMention1">
    <w:name w:val="Unresolved Mention1"/>
    <w:uiPriority w:val="99"/>
    <w:unhideWhenUsed/>
    <w:qFormat/>
    <w:rsid w:val="00004FD4"/>
    <w:rPr>
      <w:color w:val="808080"/>
      <w:shd w:val="clear" w:color="auto" w:fill="E6E6E6"/>
    </w:rPr>
  </w:style>
  <w:style w:type="paragraph" w:customStyle="1" w:styleId="Default">
    <w:name w:val="Default"/>
    <w:qFormat/>
    <w:rsid w:val="00004FD4"/>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004FD4"/>
    <w:rPr>
      <w:rFonts w:ascii="Arial" w:hAnsi="Arial"/>
      <w:lang w:val="en-GB" w:eastAsia="en-US"/>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e"/>
    <w:uiPriority w:val="99"/>
    <w:qFormat/>
    <w:rsid w:val="00004FD4"/>
    <w:pPr>
      <w:spacing w:after="120"/>
    </w:pPr>
    <w:rPr>
      <w:rFonts w:eastAsia="Malgun Gothic"/>
    </w:rPr>
  </w:style>
  <w:style w:type="character" w:customStyle="1" w:styleId="a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d"/>
    <w:uiPriority w:val="99"/>
    <w:qFormat/>
    <w:rsid w:val="00004FD4"/>
    <w:rPr>
      <w:rFonts w:ascii="Times New Roman" w:eastAsia="Malgun Gothic" w:hAnsi="Times New Roman"/>
      <w:lang w:val="en-GB" w:eastAsia="en-US"/>
    </w:rPr>
  </w:style>
  <w:style w:type="paragraph" w:customStyle="1" w:styleId="Reference">
    <w:name w:val="Reference"/>
    <w:basedOn w:val="a"/>
    <w:qFormat/>
    <w:rsid w:val="00004FD4"/>
    <w:pPr>
      <w:keepLines/>
      <w:numPr>
        <w:ilvl w:val="1"/>
        <w:numId w:val="50"/>
      </w:numPr>
      <w:tabs>
        <w:tab w:val="left" w:pos="-1985"/>
      </w:tabs>
    </w:pPr>
    <w:rPr>
      <w:rFonts w:eastAsia="MS Mincho"/>
    </w:rPr>
  </w:style>
  <w:style w:type="paragraph" w:customStyle="1" w:styleId="ZchnZchn">
    <w:name w:val="Zchn Zchn"/>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a"/>
    <w:next w:val="a"/>
    <w:qFormat/>
    <w:rsid w:val="00004FD4"/>
    <w:pPr>
      <w:tabs>
        <w:tab w:val="num" w:pos="502"/>
      </w:tabs>
      <w:autoSpaceDE w:val="0"/>
      <w:autoSpaceDN w:val="0"/>
      <w:snapToGrid w:val="0"/>
      <w:spacing w:after="60"/>
      <w:ind w:left="502" w:hanging="360"/>
    </w:pPr>
    <w:rPr>
      <w:szCs w:val="16"/>
      <w:lang w:val="en-US"/>
    </w:rPr>
  </w:style>
  <w:style w:type="paragraph" w:customStyle="1" w:styleId="enumlev1">
    <w:name w:val="enumlev1"/>
    <w:basedOn w:val="a"/>
    <w:link w:val="enumlev1Char"/>
    <w:qFormat/>
    <w:rsid w:val="00004F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customStyle="1" w:styleId="INDENT1">
    <w:name w:val="INDENT1"/>
    <w:basedOn w:val="a"/>
    <w:qFormat/>
    <w:rsid w:val="00004FD4"/>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
    <w:qFormat/>
    <w:rsid w:val="00004FD4"/>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
    <w:qFormat/>
    <w:rsid w:val="00004FD4"/>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
    <w:next w:val="a"/>
    <w:qFormat/>
    <w:rsid w:val="00004F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
    <w:qFormat/>
    <w:rsid w:val="00004FD4"/>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
    <w:qFormat/>
    <w:rsid w:val="00004F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customStyle="1" w:styleId="BL">
    <w:name w:val="BL"/>
    <w:basedOn w:val="a"/>
    <w:qFormat/>
    <w:rsid w:val="00004FD4"/>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
    <w:qFormat/>
    <w:rsid w:val="00004FD4"/>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
    <w:qFormat/>
    <w:rsid w:val="00004FD4"/>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004FD4"/>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
    <w:qFormat/>
    <w:rsid w:val="00004F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04FD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04FD4"/>
    <w:pPr>
      <w:overflowPunct w:val="0"/>
      <w:autoSpaceDE w:val="0"/>
      <w:autoSpaceDN w:val="0"/>
      <w:adjustRightInd w:val="0"/>
      <w:textAlignment w:val="baseline"/>
    </w:pPr>
    <w:rPr>
      <w:rFonts w:eastAsiaTheme="minorEastAsia" w:cs="v4.2.0"/>
      <w:lang w:eastAsia="en-GB"/>
    </w:rPr>
  </w:style>
  <w:style w:type="table" w:customStyle="1" w:styleId="TableGrid1">
    <w:name w:val="Table Grid1"/>
    <w:basedOn w:val="a1"/>
    <w:next w:val="afffb"/>
    <w:uiPriority w:val="39"/>
    <w:qFormat/>
    <w:rsid w:val="00004F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qFormat/>
    <w:rsid w:val="00004FD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qFormat/>
    <w:rsid w:val="00004FD4"/>
    <w:rPr>
      <w:color w:val="FF0000"/>
      <w:lang w:eastAsia="en-US"/>
    </w:rPr>
  </w:style>
  <w:style w:type="character" w:customStyle="1" w:styleId="HeadingChar">
    <w:name w:val="Heading Char"/>
    <w:qFormat/>
    <w:rsid w:val="00004FD4"/>
    <w:rPr>
      <w:rFonts w:ascii="Arial" w:eastAsia="宋体" w:hAnsi="Arial"/>
      <w:b/>
      <w:sz w:val="22"/>
    </w:rPr>
  </w:style>
  <w:style w:type="character" w:customStyle="1" w:styleId="B6Char">
    <w:name w:val="B6 Char"/>
    <w:link w:val="B6"/>
    <w:qFormat/>
    <w:rsid w:val="00004FD4"/>
    <w:rPr>
      <w:rFonts w:ascii="Times New Roman" w:eastAsiaTheme="minorEastAsia" w:hAnsi="Times New Roman"/>
      <w:lang w:val="en-GB" w:eastAsia="x-none"/>
    </w:rPr>
  </w:style>
  <w:style w:type="paragraph" w:customStyle="1" w:styleId="Note">
    <w:name w:val="Note"/>
    <w:basedOn w:val="a"/>
    <w:qFormat/>
    <w:rsid w:val="00004FD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rsid w:val="00004FD4"/>
    <w:pPr>
      <w:overflowPunct w:val="0"/>
      <w:autoSpaceDE w:val="0"/>
      <w:autoSpaceDN w:val="0"/>
      <w:adjustRightInd w:val="0"/>
      <w:textAlignment w:val="baseline"/>
    </w:pPr>
    <w:rPr>
      <w:rFonts w:eastAsia="MS Mincho"/>
      <w:i/>
      <w:lang w:eastAsia="ja-JP"/>
    </w:rPr>
  </w:style>
  <w:style w:type="table" w:customStyle="1" w:styleId="TableStyle1">
    <w:name w:val="Table Style1"/>
    <w:basedOn w:val="a1"/>
    <w:qFormat/>
    <w:rsid w:val="00004FD4"/>
    <w:rPr>
      <w:rFonts w:ascii="Times New Roman" w:eastAsia="MS Mincho" w:hAnsi="Times New Roman"/>
      <w:lang w:val="en-US" w:eastAsia="en-US"/>
    </w:rPr>
    <w:tblPr/>
  </w:style>
  <w:style w:type="paragraph" w:customStyle="1" w:styleId="Bullet">
    <w:name w:val="Bullet"/>
    <w:basedOn w:val="a"/>
    <w:qFormat/>
    <w:rsid w:val="00004FD4"/>
    <w:pPr>
      <w:tabs>
        <w:tab w:val="num" w:pos="926"/>
      </w:tabs>
      <w:ind w:left="926" w:hanging="360"/>
    </w:pPr>
    <w:rPr>
      <w:rFonts w:eastAsia="MS Mincho"/>
      <w:lang w:eastAsia="ja-JP"/>
    </w:rPr>
  </w:style>
  <w:style w:type="paragraph" w:customStyle="1" w:styleId="TOC91">
    <w:name w:val="TOC 91"/>
    <w:basedOn w:val="TOC8"/>
    <w:qFormat/>
    <w:rsid w:val="00004FD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rsid w:val="00004FD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rsid w:val="00004FD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qFormat/>
    <w:rsid w:val="00004F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qFormat/>
    <w:rsid w:val="00004FD4"/>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004FD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4FD4"/>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04F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04FD4"/>
    <w:pPr>
      <w:tabs>
        <w:tab w:val="left" w:pos="360"/>
      </w:tabs>
      <w:ind w:left="360" w:hanging="360"/>
    </w:pPr>
  </w:style>
  <w:style w:type="paragraph" w:customStyle="1" w:styleId="Para1">
    <w:name w:val="Para1"/>
    <w:basedOn w:val="a"/>
    <w:qFormat/>
    <w:rsid w:val="00004FD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qFormat/>
    <w:rsid w:val="00004FD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qFormat/>
    <w:rsid w:val="00004FD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rsid w:val="00004FD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qFormat/>
    <w:rsid w:val="00004FD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qFormat/>
    <w:rsid w:val="00004F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4FD4"/>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04FD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qFormat/>
    <w:rsid w:val="00004FD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qFormat/>
    <w:rsid w:val="00004FD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b"/>
    <w:qFormat/>
    <w:rsid w:val="00004F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04FD4"/>
    <w:pPr>
      <w:framePr w:wrap="notBeside"/>
    </w:pPr>
    <w:rPr>
      <w:rFonts w:eastAsiaTheme="minorEastAsia"/>
      <w:lang w:val="en-US" w:eastAsia="ko-KR"/>
    </w:rPr>
  </w:style>
  <w:style w:type="paragraph" w:customStyle="1" w:styleId="tableentry">
    <w:name w:val="table entry"/>
    <w:basedOn w:val="a"/>
    <w:qFormat/>
    <w:rsid w:val="00004FD4"/>
    <w:pPr>
      <w:keepNext/>
      <w:spacing w:before="60" w:after="60"/>
    </w:pPr>
    <w:rPr>
      <w:rFonts w:ascii="Bookman Old Style" w:hAnsi="Bookman Old Style"/>
      <w:lang w:val="en-US" w:eastAsia="ko-KR"/>
    </w:rPr>
  </w:style>
  <w:style w:type="numbering" w:customStyle="1" w:styleId="NoList1">
    <w:name w:val="No List1"/>
    <w:next w:val="a2"/>
    <w:uiPriority w:val="99"/>
    <w:semiHidden/>
    <w:unhideWhenUsed/>
    <w:rsid w:val="00004FD4"/>
  </w:style>
  <w:style w:type="numbering" w:customStyle="1" w:styleId="NoList2">
    <w:name w:val="No List2"/>
    <w:next w:val="a2"/>
    <w:uiPriority w:val="99"/>
    <w:semiHidden/>
    <w:unhideWhenUsed/>
    <w:rsid w:val="00004FD4"/>
  </w:style>
  <w:style w:type="table" w:customStyle="1" w:styleId="TableGrid4">
    <w:name w:val="Table Grid4"/>
    <w:basedOn w:val="a1"/>
    <w:next w:val="afffb"/>
    <w:qFormat/>
    <w:rsid w:val="00004F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004FD4"/>
  </w:style>
  <w:style w:type="table" w:customStyle="1" w:styleId="TableGrid5">
    <w:name w:val="Table Grid5"/>
    <w:basedOn w:val="a1"/>
    <w:next w:val="afffb"/>
    <w:qFormat/>
    <w:rsid w:val="00004F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004FD4"/>
  </w:style>
  <w:style w:type="table" w:customStyle="1" w:styleId="TableGrid6">
    <w:name w:val="Table Grid6"/>
    <w:basedOn w:val="a1"/>
    <w:next w:val="afffb"/>
    <w:qFormat/>
    <w:rsid w:val="00004F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004FD4"/>
  </w:style>
  <w:style w:type="numbering" w:customStyle="1" w:styleId="NoList6">
    <w:name w:val="No List6"/>
    <w:next w:val="a2"/>
    <w:semiHidden/>
    <w:unhideWhenUsed/>
    <w:rsid w:val="00004FD4"/>
  </w:style>
  <w:style w:type="numbering" w:customStyle="1" w:styleId="NoList7">
    <w:name w:val="No List7"/>
    <w:next w:val="a2"/>
    <w:semiHidden/>
    <w:unhideWhenUsed/>
    <w:rsid w:val="00004FD4"/>
  </w:style>
  <w:style w:type="numbering" w:customStyle="1" w:styleId="NoList8">
    <w:name w:val="No List8"/>
    <w:next w:val="a2"/>
    <w:uiPriority w:val="99"/>
    <w:semiHidden/>
    <w:unhideWhenUsed/>
    <w:rsid w:val="00004FD4"/>
  </w:style>
  <w:style w:type="paragraph" w:customStyle="1" w:styleId="TOC92">
    <w:name w:val="TOC 92"/>
    <w:basedOn w:val="TOC8"/>
    <w:qFormat/>
    <w:rsid w:val="00004FD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rsid w:val="00004FD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rsid w:val="00004FD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04FD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rsid w:val="00004F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004FD4"/>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004FD4"/>
  </w:style>
  <w:style w:type="table" w:customStyle="1" w:styleId="TableGrid7">
    <w:name w:val="Table Grid7"/>
    <w:basedOn w:val="a1"/>
    <w:next w:val="afffb"/>
    <w:uiPriority w:val="39"/>
    <w:qFormat/>
    <w:rsid w:val="00004F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b"/>
    <w:uiPriority w:val="39"/>
    <w:rsid w:val="00004F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B1"/>
    <w:qFormat/>
    <w:rsid w:val="00004FD4"/>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20">
    <w:name w:val="B2+"/>
    <w:basedOn w:val="B2"/>
    <w:qFormat/>
    <w:rsid w:val="00004FD4"/>
    <w:pPr>
      <w:tabs>
        <w:tab w:val="num" w:pos="1191"/>
      </w:tabs>
      <w:overflowPunct w:val="0"/>
      <w:autoSpaceDE w:val="0"/>
      <w:autoSpaceDN w:val="0"/>
      <w:adjustRightInd w:val="0"/>
      <w:ind w:left="1191" w:hanging="454"/>
      <w:textAlignment w:val="baseline"/>
    </w:pPr>
    <w:rPr>
      <w:rFonts w:eastAsia="MS Mincho"/>
      <w:lang w:eastAsia="en-GB"/>
    </w:rPr>
  </w:style>
  <w:style w:type="paragraph" w:customStyle="1" w:styleId="B30">
    <w:name w:val="B3+"/>
    <w:basedOn w:val="B3"/>
    <w:qFormat/>
    <w:rsid w:val="00004FD4"/>
    <w:pPr>
      <w:tabs>
        <w:tab w:val="left" w:pos="1134"/>
        <w:tab w:val="num" w:pos="1644"/>
      </w:tabs>
      <w:overflowPunct w:val="0"/>
      <w:autoSpaceDE w:val="0"/>
      <w:autoSpaceDN w:val="0"/>
      <w:adjustRightInd w:val="0"/>
      <w:ind w:left="1644" w:hanging="453"/>
      <w:textAlignment w:val="baseline"/>
    </w:pPr>
    <w:rPr>
      <w:rFonts w:eastAsia="MS Mincho"/>
      <w:lang w:eastAsia="en-GB"/>
    </w:rPr>
  </w:style>
  <w:style w:type="paragraph" w:customStyle="1" w:styleId="TB1">
    <w:name w:val="TB1"/>
    <w:basedOn w:val="a"/>
    <w:qFormat/>
    <w:rsid w:val="00004FD4"/>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04FD4"/>
    <w:pPr>
      <w:keepNext/>
      <w:keepLines/>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04FD4"/>
    <w:rPr>
      <w:rFonts w:ascii="Arial" w:hAnsi="Arial"/>
      <w:sz w:val="36"/>
      <w:lang w:val="en-GB" w:eastAsia="en-US"/>
    </w:rPr>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004FD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004FD4"/>
    <w:rPr>
      <w:rFonts w:ascii="Times New Roman" w:eastAsia="Symbol" w:hAnsi="Times New Roman"/>
      <w:b/>
      <w:bCs/>
      <w:sz w:val="16"/>
      <w:lang w:val="en-GB" w:eastAsia="en-GB"/>
    </w:rPr>
  </w:style>
  <w:style w:type="numbering" w:customStyle="1" w:styleId="NoList11">
    <w:name w:val="No List11"/>
    <w:next w:val="a2"/>
    <w:uiPriority w:val="99"/>
    <w:semiHidden/>
    <w:unhideWhenUsed/>
    <w:rsid w:val="00004FD4"/>
  </w:style>
  <w:style w:type="numbering" w:customStyle="1" w:styleId="NoList21">
    <w:name w:val="No List21"/>
    <w:next w:val="a2"/>
    <w:uiPriority w:val="99"/>
    <w:semiHidden/>
    <w:unhideWhenUsed/>
    <w:rsid w:val="00004FD4"/>
  </w:style>
  <w:style w:type="numbering" w:customStyle="1" w:styleId="NoList31">
    <w:name w:val="No List31"/>
    <w:next w:val="a2"/>
    <w:uiPriority w:val="99"/>
    <w:semiHidden/>
    <w:unhideWhenUsed/>
    <w:rsid w:val="00004FD4"/>
  </w:style>
  <w:style w:type="numbering" w:customStyle="1" w:styleId="NoList41">
    <w:name w:val="No List41"/>
    <w:next w:val="a2"/>
    <w:uiPriority w:val="99"/>
    <w:semiHidden/>
    <w:unhideWhenUsed/>
    <w:rsid w:val="00004FD4"/>
  </w:style>
  <w:style w:type="table" w:customStyle="1" w:styleId="TableGrid11">
    <w:name w:val="Table Grid11"/>
    <w:basedOn w:val="a1"/>
    <w:next w:val="afffb"/>
    <w:uiPriority w:val="39"/>
    <w:qFormat/>
    <w:rsid w:val="00004F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4FD4"/>
    <w:rPr>
      <w:rFonts w:ascii="Arial" w:hAnsi="Arial"/>
      <w:sz w:val="32"/>
      <w:lang w:val="en-GB" w:eastAsia="en-US" w:bidi="ar-SA"/>
    </w:rPr>
  </w:style>
  <w:style w:type="character" w:customStyle="1" w:styleId="UnresolvedMention2">
    <w:name w:val="Unresolved Mention2"/>
    <w:uiPriority w:val="99"/>
    <w:unhideWhenUsed/>
    <w:qFormat/>
    <w:rsid w:val="00004FD4"/>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04FD4"/>
    <w:rPr>
      <w:rFonts w:ascii="Times New Roman" w:eastAsia="Malgun Gothic" w:hAnsi="Times New Roman"/>
      <w:lang w:val="en-GB" w:eastAsia="ja-JP"/>
    </w:rPr>
  </w:style>
  <w:style w:type="paragraph" w:customStyle="1" w:styleId="CharCharCharCharChar">
    <w:name w:val="Char Char Char Char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04FD4"/>
    <w:rPr>
      <w:lang w:val="en-GB" w:eastAsia="ja-JP" w:bidi="ar-SA"/>
    </w:rPr>
  </w:style>
  <w:style w:type="paragraph" w:customStyle="1" w:styleId="1Char">
    <w:name w:val="(文字) (文字)1 Char (文字) (文字)"/>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04FD4"/>
    <w:rPr>
      <w:rFonts w:eastAsia="MS Mincho"/>
      <w:lang w:val="en-GB" w:eastAsia="en-US" w:bidi="ar-SA"/>
    </w:rPr>
  </w:style>
  <w:style w:type="paragraph" w:customStyle="1" w:styleId="1CharChar">
    <w:name w:val="(文字) (文字)1 Char (文字) (文字)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04FD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04F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4F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4FD4"/>
    <w:rPr>
      <w:rFonts w:ascii="Arial" w:hAnsi="Arial"/>
      <w:sz w:val="32"/>
      <w:lang w:val="en-GB" w:eastAsia="ja-JP" w:bidi="ar-SA"/>
    </w:rPr>
  </w:style>
  <w:style w:type="character" w:customStyle="1" w:styleId="CharChar4">
    <w:name w:val="Char Char4"/>
    <w:qFormat/>
    <w:rsid w:val="00004FD4"/>
    <w:rPr>
      <w:rFonts w:ascii="Courier New" w:hAnsi="Courier New"/>
      <w:lang w:val="nb-NO" w:eastAsia="ja-JP" w:bidi="ar-SA"/>
    </w:rPr>
  </w:style>
  <w:style w:type="paragraph" w:customStyle="1" w:styleId="CharCharCharCharCharChar">
    <w:name w:val="Char Char Char Char Char Char"/>
    <w:semiHidden/>
    <w:qFormat/>
    <w:rsid w:val="00004F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1">
    <w:name w:val="(文字) (文字)"/>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04FD4"/>
  </w:style>
  <w:style w:type="paragraph" w:customStyle="1" w:styleId="CarCar">
    <w:name w:val="Car C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4FD4"/>
    <w:rPr>
      <w:rFonts w:ascii="Arial" w:hAnsi="Arial"/>
      <w:sz w:val="32"/>
      <w:lang w:val="en-GB" w:eastAsia="en-US" w:bidi="ar-SA"/>
    </w:rPr>
  </w:style>
  <w:style w:type="paragraph" w:customStyle="1" w:styleId="ZchnZchn1">
    <w:name w:val="Zchn Zchn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04F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4FD4"/>
    <w:rPr>
      <w:rFonts w:ascii="Arial" w:hAnsi="Arial"/>
      <w:sz w:val="32"/>
      <w:lang w:val="en-GB" w:eastAsia="en-US" w:bidi="ar-SA"/>
    </w:rPr>
  </w:style>
  <w:style w:type="paragraph" w:customStyle="1" w:styleId="2d">
    <w:name w:val="(文字) (文字)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04F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04FD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04FD4"/>
    <w:rPr>
      <w:rFonts w:ascii="Arial" w:eastAsia="Batang" w:hAnsi="Arial" w:cs="Times New Roman"/>
      <w:b/>
      <w:bCs/>
      <w:i/>
      <w:iCs/>
      <w:sz w:val="28"/>
      <w:szCs w:val="28"/>
      <w:lang w:val="en-GB" w:eastAsia="en-US" w:bidi="ar-SA"/>
    </w:rPr>
  </w:style>
  <w:style w:type="paragraph" w:customStyle="1" w:styleId="3b">
    <w:name w:val="(文字) (文字)3"/>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04FD4"/>
  </w:style>
  <w:style w:type="paragraph" w:customStyle="1" w:styleId="14">
    <w:name w:val="(文字) (文字)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rmal Indent"/>
    <w:basedOn w:val="a"/>
    <w:qFormat/>
    <w:rsid w:val="00004FD4"/>
    <w:pPr>
      <w:spacing w:after="0"/>
      <w:ind w:left="851"/>
    </w:pPr>
    <w:rPr>
      <w:rFonts w:eastAsia="MS Mincho"/>
      <w:lang w:val="it-IT" w:eastAsia="en-GB"/>
    </w:rPr>
  </w:style>
  <w:style w:type="character" w:customStyle="1" w:styleId="CharChar7">
    <w:name w:val="Char Char7"/>
    <w:semiHidden/>
    <w:qFormat/>
    <w:rsid w:val="00004FD4"/>
    <w:rPr>
      <w:rFonts w:ascii="Tahoma" w:hAnsi="Tahoma" w:cs="Tahoma"/>
      <w:shd w:val="clear" w:color="auto" w:fill="000080"/>
      <w:lang w:val="en-GB" w:eastAsia="en-US"/>
    </w:rPr>
  </w:style>
  <w:style w:type="character" w:customStyle="1" w:styleId="ZchnZchn5">
    <w:name w:val="Zchn Zchn5"/>
    <w:qFormat/>
    <w:rsid w:val="00004FD4"/>
    <w:rPr>
      <w:rFonts w:ascii="Courier New" w:eastAsia="Batang" w:hAnsi="Courier New"/>
      <w:lang w:val="nb-NO" w:eastAsia="en-US" w:bidi="ar-SA"/>
    </w:rPr>
  </w:style>
  <w:style w:type="character" w:customStyle="1" w:styleId="CharChar10">
    <w:name w:val="Char Char10"/>
    <w:semiHidden/>
    <w:qFormat/>
    <w:rsid w:val="00004FD4"/>
    <w:rPr>
      <w:rFonts w:ascii="Times New Roman" w:hAnsi="Times New Roman"/>
      <w:lang w:val="en-GB" w:eastAsia="en-US"/>
    </w:rPr>
  </w:style>
  <w:style w:type="character" w:customStyle="1" w:styleId="CharChar9">
    <w:name w:val="Char Char9"/>
    <w:semiHidden/>
    <w:qFormat/>
    <w:rsid w:val="00004FD4"/>
    <w:rPr>
      <w:rFonts w:ascii="Tahoma" w:hAnsi="Tahoma" w:cs="Tahoma"/>
      <w:sz w:val="16"/>
      <w:szCs w:val="16"/>
      <w:lang w:val="en-GB" w:eastAsia="en-US"/>
    </w:rPr>
  </w:style>
  <w:style w:type="character" w:customStyle="1" w:styleId="CharChar8">
    <w:name w:val="Char Char8"/>
    <w:semiHidden/>
    <w:qFormat/>
    <w:rsid w:val="00004FD4"/>
    <w:rPr>
      <w:rFonts w:ascii="Times New Roman" w:hAnsi="Times New Roman"/>
      <w:b/>
      <w:bCs/>
      <w:lang w:val="en-GB" w:eastAsia="en-US"/>
    </w:rPr>
  </w:style>
  <w:style w:type="character" w:customStyle="1" w:styleId="btChar3">
    <w:name w:val="bt Char3"/>
    <w:aliases w:val="bt Car Char Char3"/>
    <w:qFormat/>
    <w:rsid w:val="00004F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04F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4FD4"/>
    <w:rPr>
      <w:rFonts w:ascii="Arial" w:hAnsi="Arial"/>
      <w:sz w:val="24"/>
      <w:lang w:val="en-GB"/>
    </w:rPr>
  </w:style>
  <w:style w:type="paragraph" w:customStyle="1" w:styleId="AutoCorrect">
    <w:name w:val="AutoCorrect"/>
    <w:qFormat/>
    <w:rsid w:val="00004FD4"/>
    <w:rPr>
      <w:rFonts w:ascii="Times New Roman" w:eastAsia="Malgun Gothic" w:hAnsi="Times New Roman"/>
      <w:sz w:val="24"/>
      <w:szCs w:val="24"/>
      <w:lang w:val="en-GB" w:eastAsia="ko-KR"/>
    </w:rPr>
  </w:style>
  <w:style w:type="paragraph" w:customStyle="1" w:styleId="-PAGE-">
    <w:name w:val="- PAGE -"/>
    <w:qFormat/>
    <w:rsid w:val="00004FD4"/>
    <w:rPr>
      <w:rFonts w:ascii="Times New Roman" w:eastAsia="Malgun Gothic" w:hAnsi="Times New Roman"/>
      <w:sz w:val="24"/>
      <w:szCs w:val="24"/>
      <w:lang w:val="en-GB" w:eastAsia="ko-KR"/>
    </w:rPr>
  </w:style>
  <w:style w:type="paragraph" w:customStyle="1" w:styleId="PageXofY">
    <w:name w:val="Page X of Y"/>
    <w:qFormat/>
    <w:rsid w:val="00004FD4"/>
    <w:rPr>
      <w:rFonts w:ascii="Times New Roman" w:eastAsia="Malgun Gothic" w:hAnsi="Times New Roman"/>
      <w:sz w:val="24"/>
      <w:szCs w:val="24"/>
      <w:lang w:val="en-GB" w:eastAsia="ko-KR"/>
    </w:rPr>
  </w:style>
  <w:style w:type="paragraph" w:customStyle="1" w:styleId="Createdby">
    <w:name w:val="Created by"/>
    <w:qFormat/>
    <w:rsid w:val="00004FD4"/>
    <w:rPr>
      <w:rFonts w:ascii="Times New Roman" w:eastAsia="Malgun Gothic" w:hAnsi="Times New Roman"/>
      <w:sz w:val="24"/>
      <w:szCs w:val="24"/>
      <w:lang w:val="en-GB" w:eastAsia="ko-KR"/>
    </w:rPr>
  </w:style>
  <w:style w:type="paragraph" w:customStyle="1" w:styleId="Createdon">
    <w:name w:val="Created on"/>
    <w:qFormat/>
    <w:rsid w:val="00004FD4"/>
    <w:rPr>
      <w:rFonts w:ascii="Times New Roman" w:eastAsia="Malgun Gothic" w:hAnsi="Times New Roman"/>
      <w:sz w:val="24"/>
      <w:szCs w:val="24"/>
      <w:lang w:val="en-GB" w:eastAsia="ko-KR"/>
    </w:rPr>
  </w:style>
  <w:style w:type="paragraph" w:customStyle="1" w:styleId="Lastprinted">
    <w:name w:val="Last printed"/>
    <w:qFormat/>
    <w:rsid w:val="00004FD4"/>
    <w:rPr>
      <w:rFonts w:ascii="Times New Roman" w:eastAsia="Malgun Gothic" w:hAnsi="Times New Roman"/>
      <w:sz w:val="24"/>
      <w:szCs w:val="24"/>
      <w:lang w:val="en-GB" w:eastAsia="ko-KR"/>
    </w:rPr>
  </w:style>
  <w:style w:type="paragraph" w:customStyle="1" w:styleId="Lastsavedby">
    <w:name w:val="Last saved by"/>
    <w:qFormat/>
    <w:rsid w:val="00004FD4"/>
    <w:rPr>
      <w:rFonts w:ascii="Times New Roman" w:eastAsia="Malgun Gothic" w:hAnsi="Times New Roman"/>
      <w:sz w:val="24"/>
      <w:szCs w:val="24"/>
      <w:lang w:val="en-GB" w:eastAsia="ko-KR"/>
    </w:rPr>
  </w:style>
  <w:style w:type="paragraph" w:customStyle="1" w:styleId="Filename">
    <w:name w:val="Filename"/>
    <w:qFormat/>
    <w:rsid w:val="00004FD4"/>
    <w:rPr>
      <w:rFonts w:ascii="Times New Roman" w:eastAsia="Malgun Gothic" w:hAnsi="Times New Roman"/>
      <w:sz w:val="24"/>
      <w:szCs w:val="24"/>
      <w:lang w:val="en-GB" w:eastAsia="ko-KR"/>
    </w:rPr>
  </w:style>
  <w:style w:type="paragraph" w:customStyle="1" w:styleId="Filenameandpath">
    <w:name w:val="Filename and path"/>
    <w:qFormat/>
    <w:rsid w:val="00004FD4"/>
    <w:rPr>
      <w:rFonts w:ascii="Times New Roman" w:eastAsia="Malgun Gothic" w:hAnsi="Times New Roman"/>
      <w:sz w:val="24"/>
      <w:szCs w:val="24"/>
      <w:lang w:val="en-GB" w:eastAsia="ko-KR"/>
    </w:rPr>
  </w:style>
  <w:style w:type="paragraph" w:customStyle="1" w:styleId="AuthorPageDate">
    <w:name w:val="Author  Page #  Date"/>
    <w:qFormat/>
    <w:rsid w:val="00004FD4"/>
    <w:rPr>
      <w:rFonts w:ascii="Times New Roman" w:eastAsia="Malgun Gothic" w:hAnsi="Times New Roman"/>
      <w:sz w:val="24"/>
      <w:szCs w:val="24"/>
      <w:lang w:val="en-GB" w:eastAsia="ko-KR"/>
    </w:rPr>
  </w:style>
  <w:style w:type="paragraph" w:customStyle="1" w:styleId="ConfidentialPageDate">
    <w:name w:val="Confidential  Page #  Date"/>
    <w:qFormat/>
    <w:rsid w:val="00004FD4"/>
    <w:rPr>
      <w:rFonts w:ascii="Times New Roman" w:eastAsia="Malgun Gothic" w:hAnsi="Times New Roman"/>
      <w:sz w:val="24"/>
      <w:szCs w:val="24"/>
      <w:lang w:val="en-GB" w:eastAsia="ko-KR"/>
    </w:rPr>
  </w:style>
  <w:style w:type="paragraph" w:customStyle="1" w:styleId="CouvRecTitle">
    <w:name w:val="Couv Rec Title"/>
    <w:basedOn w:val="a"/>
    <w:qFormat/>
    <w:rsid w:val="00004FD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qFormat/>
    <w:rsid w:val="00004FD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qFormat/>
    <w:rsid w:val="00004F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04FD4"/>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04FD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04FD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004FD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4FD4"/>
    <w:rPr>
      <w:rFonts w:ascii="Arial" w:hAnsi="Arial"/>
      <w:sz w:val="28"/>
      <w:lang w:val="en-GB" w:eastAsia="en-US" w:bidi="ar-SA"/>
    </w:rPr>
  </w:style>
  <w:style w:type="character" w:customStyle="1" w:styleId="T1Char3">
    <w:name w:val="T1 Char3"/>
    <w:aliases w:val="Header 6 Char Char3"/>
    <w:qFormat/>
    <w:rsid w:val="00004FD4"/>
    <w:rPr>
      <w:rFonts w:ascii="Arial" w:hAnsi="Arial"/>
      <w:lang w:val="en-GB" w:eastAsia="en-US" w:bidi="ar-SA"/>
    </w:rPr>
  </w:style>
  <w:style w:type="paragraph" w:customStyle="1" w:styleId="StyleHeading6Left0cmHanging349cmAfter9pt">
    <w:name w:val="Style Heading 6 + Left:  0 cm Hanging:  3.49 cm After:  9 pt"/>
    <w:basedOn w:val="6"/>
    <w:qFormat/>
    <w:rsid w:val="00004FD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04FD4"/>
    <w:pPr>
      <w:keepNext w:val="0"/>
      <w:keepLines w:val="0"/>
      <w:spacing w:before="240"/>
      <w:ind w:left="0" w:firstLine="0"/>
    </w:pPr>
    <w:rPr>
      <w:rFonts w:eastAsia="MS Mincho"/>
      <w:bCs/>
      <w:lang w:eastAsia="x-none"/>
    </w:rPr>
  </w:style>
  <w:style w:type="paragraph" w:customStyle="1" w:styleId="affff3">
    <w:name w:val="吹き出し"/>
    <w:basedOn w:val="a"/>
    <w:semiHidden/>
    <w:rsid w:val="00004FD4"/>
    <w:rPr>
      <w:rFonts w:ascii="Tahoma" w:eastAsia="MS Mincho" w:hAnsi="Tahoma" w:cs="Tahoma"/>
      <w:sz w:val="16"/>
      <w:szCs w:val="16"/>
      <w:lang w:eastAsia="ko-KR"/>
    </w:rPr>
  </w:style>
  <w:style w:type="paragraph" w:customStyle="1" w:styleId="JK-text-simpledoc">
    <w:name w:val="JK - text - simple doc"/>
    <w:basedOn w:val="afffd"/>
    <w:autoRedefine/>
    <w:qFormat/>
    <w:rsid w:val="00004FD4"/>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qFormat/>
    <w:rsid w:val="00004FD4"/>
    <w:pPr>
      <w:spacing w:before="100" w:beforeAutospacing="1" w:after="100" w:afterAutospacing="1"/>
    </w:pPr>
    <w:rPr>
      <w:rFonts w:eastAsiaTheme="minorEastAsia"/>
      <w:sz w:val="24"/>
      <w:szCs w:val="24"/>
      <w:lang w:val="en-US" w:eastAsia="ko-KR"/>
    </w:rPr>
  </w:style>
  <w:style w:type="paragraph" w:customStyle="1" w:styleId="15">
    <w:name w:val="吹き出し1"/>
    <w:basedOn w:val="a"/>
    <w:semiHidden/>
    <w:qFormat/>
    <w:rsid w:val="00004FD4"/>
    <w:rPr>
      <w:rFonts w:ascii="Tahoma" w:eastAsia="MS Mincho" w:hAnsi="Tahoma" w:cs="Tahoma"/>
      <w:sz w:val="16"/>
      <w:szCs w:val="16"/>
      <w:lang w:eastAsia="ko-KR"/>
    </w:rPr>
  </w:style>
  <w:style w:type="paragraph" w:customStyle="1" w:styleId="2e">
    <w:name w:val="吹き出し2"/>
    <w:basedOn w:val="a"/>
    <w:semiHidden/>
    <w:qFormat/>
    <w:rsid w:val="00004FD4"/>
    <w:rPr>
      <w:rFonts w:ascii="Tahoma" w:eastAsia="MS Mincho" w:hAnsi="Tahoma" w:cs="Tahoma"/>
      <w:sz w:val="16"/>
      <w:szCs w:val="16"/>
      <w:lang w:eastAsia="ko-KR"/>
    </w:rPr>
  </w:style>
  <w:style w:type="paragraph" w:customStyle="1" w:styleId="CRfront">
    <w:name w:val="CR_front"/>
    <w:basedOn w:val="a"/>
    <w:qFormat/>
    <w:rsid w:val="00004FD4"/>
    <w:pPr>
      <w:overflowPunct w:val="0"/>
      <w:autoSpaceDE w:val="0"/>
      <w:autoSpaceDN w:val="0"/>
      <w:adjustRightInd w:val="0"/>
      <w:textAlignment w:val="baseline"/>
    </w:pPr>
    <w:rPr>
      <w:rFonts w:eastAsia="MS Mincho"/>
      <w:lang w:eastAsia="en-GB"/>
    </w:rPr>
  </w:style>
  <w:style w:type="paragraph" w:customStyle="1" w:styleId="t2">
    <w:name w:val="t2"/>
    <w:basedOn w:val="a"/>
    <w:qFormat/>
    <w:rsid w:val="00004F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04F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
    <w:qFormat/>
    <w:rsid w:val="00004FD4"/>
    <w:pPr>
      <w:spacing w:before="120"/>
      <w:outlineLvl w:val="2"/>
    </w:pPr>
    <w:rPr>
      <w:sz w:val="28"/>
    </w:rPr>
  </w:style>
  <w:style w:type="paragraph" w:customStyle="1" w:styleId="Heading2Head2A2">
    <w:name w:val="Heading 2.Head2A.2"/>
    <w:basedOn w:val="1"/>
    <w:next w:val="a"/>
    <w:qFormat/>
    <w:rsid w:val="00004FD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
    <w:qFormat/>
    <w:rsid w:val="00004F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04FD4"/>
    <w:pPr>
      <w:spacing w:before="120"/>
      <w:outlineLvl w:val="2"/>
    </w:pPr>
    <w:rPr>
      <w:rFonts w:eastAsia="MS Mincho"/>
      <w:sz w:val="28"/>
      <w:lang w:eastAsia="de-DE"/>
    </w:rPr>
  </w:style>
  <w:style w:type="paragraph" w:customStyle="1" w:styleId="11BodyText">
    <w:name w:val="11 BodyText"/>
    <w:basedOn w:val="a"/>
    <w:qFormat/>
    <w:rsid w:val="00004FD4"/>
    <w:pPr>
      <w:spacing w:after="220"/>
      <w:ind w:left="1298"/>
    </w:pPr>
    <w:rPr>
      <w:rFonts w:ascii="Arial" w:hAnsi="Arial"/>
      <w:lang w:val="en-US" w:eastAsia="en-GB"/>
    </w:rPr>
  </w:style>
  <w:style w:type="numbering" w:customStyle="1" w:styleId="16">
    <w:name w:val="无列表1"/>
    <w:next w:val="a2"/>
    <w:semiHidden/>
    <w:rsid w:val="00004FD4"/>
  </w:style>
  <w:style w:type="paragraph" w:customStyle="1" w:styleId="1030302">
    <w:name w:val="样式 样式 标题 1 + 两端对齐 段前: 0.3 行 段后: 0.3 行 行距: 单倍行距 + 段前: 0.2 行 段后: ..."/>
    <w:basedOn w:val="a"/>
    <w:autoRedefine/>
    <w:qFormat/>
    <w:rsid w:val="00004FD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qFormat/>
    <w:rsid w:val="00004FD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04FD4"/>
    <w:rPr>
      <w:rFonts w:eastAsia="Malgun Gothic"/>
      <w:kern w:val="2"/>
    </w:rPr>
  </w:style>
  <w:style w:type="character" w:customStyle="1" w:styleId="StyleTACChar">
    <w:name w:val="Style TAC + Char"/>
    <w:link w:val="StyleTAC"/>
    <w:qFormat/>
    <w:rsid w:val="00004FD4"/>
    <w:rPr>
      <w:rFonts w:ascii="Arial" w:eastAsia="Malgun Gothic" w:hAnsi="Arial"/>
      <w:kern w:val="2"/>
      <w:sz w:val="18"/>
      <w:lang w:val="en-GB" w:eastAsia="en-US"/>
    </w:rPr>
  </w:style>
  <w:style w:type="character" w:customStyle="1" w:styleId="CharChar29">
    <w:name w:val="Char Char29"/>
    <w:qFormat/>
    <w:rsid w:val="00004FD4"/>
    <w:rPr>
      <w:rFonts w:ascii="Arial" w:hAnsi="Arial"/>
      <w:sz w:val="36"/>
      <w:lang w:val="en-GB" w:eastAsia="en-US" w:bidi="ar-SA"/>
    </w:rPr>
  </w:style>
  <w:style w:type="character" w:customStyle="1" w:styleId="CharChar28">
    <w:name w:val="Char Char28"/>
    <w:qFormat/>
    <w:rsid w:val="00004F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4F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04FD4"/>
    <w:rPr>
      <w:rFonts w:ascii="Arial" w:hAnsi="Arial"/>
      <w:sz w:val="22"/>
      <w:lang w:val="en-GB" w:eastAsia="en-GB" w:bidi="ar-SA"/>
    </w:rPr>
  </w:style>
  <w:style w:type="paragraph" w:customStyle="1" w:styleId="msonormal0">
    <w:name w:val="msonormal"/>
    <w:basedOn w:val="a"/>
    <w:qFormat/>
    <w:rsid w:val="00004FD4"/>
    <w:pPr>
      <w:spacing w:before="100" w:beforeAutospacing="1" w:after="100" w:afterAutospacing="1"/>
    </w:pPr>
    <w:rPr>
      <w:rFonts w:eastAsia="Arial Unicode MS"/>
      <w:sz w:val="24"/>
      <w:szCs w:val="24"/>
      <w:lang w:eastAsia="ko-KR"/>
    </w:rPr>
  </w:style>
  <w:style w:type="paragraph" w:customStyle="1" w:styleId="affff4">
    <w:name w:val="样式 页眉"/>
    <w:basedOn w:val="a4"/>
    <w:link w:val="Char"/>
    <w:qFormat/>
    <w:rsid w:val="00004FD4"/>
    <w:pPr>
      <w:overflowPunct w:val="0"/>
      <w:autoSpaceDE w:val="0"/>
      <w:autoSpaceDN w:val="0"/>
      <w:adjustRightInd w:val="0"/>
      <w:textAlignment w:val="baseline"/>
    </w:pPr>
    <w:rPr>
      <w:rFonts w:eastAsia="Arial"/>
      <w:bCs/>
      <w:sz w:val="22"/>
    </w:rPr>
  </w:style>
  <w:style w:type="character" w:customStyle="1" w:styleId="Char">
    <w:name w:val="样式 页眉 Char"/>
    <w:link w:val="affff4"/>
    <w:qFormat/>
    <w:rsid w:val="00004FD4"/>
    <w:rPr>
      <w:rFonts w:ascii="Arial" w:eastAsia="Arial" w:hAnsi="Arial"/>
      <w:b/>
      <w:bCs/>
      <w:noProof/>
      <w:sz w:val="22"/>
      <w:lang w:val="en-GB" w:eastAsia="en-US"/>
    </w:rPr>
  </w:style>
  <w:style w:type="paragraph" w:customStyle="1" w:styleId="3d">
    <w:name w:val="吹き出し3"/>
    <w:basedOn w:val="a"/>
    <w:semiHidden/>
    <w:qFormat/>
    <w:rsid w:val="00004FD4"/>
    <w:rPr>
      <w:rFonts w:ascii="Tahoma" w:eastAsia="MS Mincho" w:hAnsi="Tahoma" w:cs="Tahoma"/>
      <w:sz w:val="16"/>
      <w:szCs w:val="16"/>
    </w:rPr>
  </w:style>
  <w:style w:type="paragraph" w:customStyle="1" w:styleId="55">
    <w:name w:val="吹き出し5"/>
    <w:basedOn w:val="a"/>
    <w:semiHidden/>
    <w:qFormat/>
    <w:rsid w:val="00004FD4"/>
    <w:rPr>
      <w:rFonts w:ascii="Tahoma" w:eastAsia="MS Mincho" w:hAnsi="Tahoma" w:cs="Tahoma"/>
      <w:sz w:val="16"/>
      <w:szCs w:val="16"/>
    </w:rPr>
  </w:style>
  <w:style w:type="paragraph" w:customStyle="1" w:styleId="CharChar24">
    <w:name w:val="Char Char24"/>
    <w:basedOn w:val="a"/>
    <w:semiHidden/>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semiHidden/>
    <w:qFormat/>
    <w:rsid w:val="00004FD4"/>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
    <w:next w:val="a"/>
    <w:qFormat/>
    <w:rsid w:val="00004FD4"/>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04FD4"/>
    <w:rPr>
      <w:rFonts w:ascii="Times New Roman" w:eastAsiaTheme="minorEastAsia" w:hAnsi="Times New Roman"/>
      <w:sz w:val="24"/>
      <w:lang w:eastAsia="en-US"/>
    </w:rPr>
  </w:style>
  <w:style w:type="paragraph" w:customStyle="1" w:styleId="FBCharCharCharChar1">
    <w:name w:val="FB Char Char Char Char1"/>
    <w:next w:val="a"/>
    <w:semiHidden/>
    <w:qFormat/>
    <w:rsid w:val="00004F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04F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04F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04FD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04FD4"/>
    <w:rPr>
      <w:rFonts w:ascii="Arial" w:eastAsia="Arial" w:hAnsi="Arial"/>
      <w:sz w:val="28"/>
      <w:lang w:val="en-GB" w:eastAsia="en-US"/>
    </w:rPr>
  </w:style>
  <w:style w:type="paragraph" w:customStyle="1" w:styleId="affff6">
    <w:name w:val="表格题注"/>
    <w:next w:val="a"/>
    <w:qFormat/>
    <w:rsid w:val="00004FD4"/>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7">
    <w:name w:val="插图题注"/>
    <w:next w:val="a"/>
    <w:qFormat/>
    <w:rsid w:val="00004FD4"/>
    <w:pPr>
      <w:tabs>
        <w:tab w:val="num" w:pos="397"/>
      </w:tabs>
      <w:ind w:left="624" w:hanging="624"/>
      <w:jc w:val="center"/>
    </w:pPr>
    <w:rPr>
      <w:rFonts w:ascii="Times New Roman" w:eastAsia="Yu Mincho" w:hAnsi="Times New Roman"/>
      <w:b/>
      <w:lang w:val="en-GB" w:eastAsia="zh-CN"/>
    </w:rPr>
  </w:style>
  <w:style w:type="paragraph" w:customStyle="1" w:styleId="CharCharCharChar">
    <w:name w:val="Char Char Char Char"/>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7"/>
    <w:qFormat/>
    <w:rsid w:val="00004FD4"/>
    <w:rPr>
      <w:rFonts w:ascii="Arial" w:hAnsi="Arial"/>
      <w:sz w:val="18"/>
      <w:lang w:eastAsia="ja-JP"/>
    </w:rPr>
  </w:style>
  <w:style w:type="paragraph" w:customStyle="1" w:styleId="textintend1">
    <w:name w:val="text intend 1"/>
    <w:basedOn w:val="text"/>
    <w:qFormat/>
    <w:rsid w:val="00004FD4"/>
    <w:pPr>
      <w:widowControl/>
      <w:tabs>
        <w:tab w:val="left" w:pos="992"/>
      </w:tabs>
      <w:spacing w:after="120"/>
      <w:ind w:left="992" w:hanging="425"/>
    </w:pPr>
    <w:rPr>
      <w:rFonts w:eastAsia="MS Mincho"/>
      <w:lang w:val="en-US"/>
    </w:rPr>
  </w:style>
  <w:style w:type="paragraph" w:customStyle="1" w:styleId="TabList">
    <w:name w:val="TabList"/>
    <w:basedOn w:val="a"/>
    <w:qFormat/>
    <w:rsid w:val="00004FD4"/>
    <w:pPr>
      <w:tabs>
        <w:tab w:val="left" w:pos="1134"/>
      </w:tabs>
      <w:spacing w:after="0"/>
    </w:pPr>
    <w:rPr>
      <w:rFonts w:eastAsia="MS Mincho"/>
    </w:rPr>
  </w:style>
  <w:style w:type="paragraph" w:customStyle="1" w:styleId="textintend2">
    <w:name w:val="text intend 2"/>
    <w:basedOn w:val="text"/>
    <w:qFormat/>
    <w:rsid w:val="00004FD4"/>
    <w:pPr>
      <w:widowControl/>
      <w:tabs>
        <w:tab w:val="left" w:pos="1418"/>
      </w:tabs>
      <w:spacing w:after="120"/>
      <w:ind w:left="1418" w:hanging="426"/>
    </w:pPr>
    <w:rPr>
      <w:rFonts w:eastAsia="MS Mincho"/>
      <w:lang w:val="en-US"/>
    </w:rPr>
  </w:style>
  <w:style w:type="paragraph" w:customStyle="1" w:styleId="text">
    <w:name w:val="text"/>
    <w:basedOn w:val="a"/>
    <w:qFormat/>
    <w:rsid w:val="00004FD4"/>
    <w:pPr>
      <w:widowControl w:val="0"/>
      <w:spacing w:after="240"/>
      <w:jc w:val="both"/>
    </w:pPr>
    <w:rPr>
      <w:sz w:val="24"/>
      <w:lang w:val="en-AU"/>
    </w:rPr>
  </w:style>
  <w:style w:type="paragraph" w:customStyle="1" w:styleId="berschrift1H1">
    <w:name w:val="Überschrift 1.H1"/>
    <w:basedOn w:val="a"/>
    <w:next w:val="a"/>
    <w:qFormat/>
    <w:rsid w:val="00004F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004FD4"/>
    <w:pPr>
      <w:widowControl/>
      <w:tabs>
        <w:tab w:val="left" w:pos="1843"/>
      </w:tabs>
      <w:spacing w:after="120"/>
      <w:ind w:left="1843" w:hanging="425"/>
    </w:pPr>
    <w:rPr>
      <w:rFonts w:eastAsia="MS Mincho"/>
      <w:lang w:val="en-US"/>
    </w:rPr>
  </w:style>
  <w:style w:type="paragraph" w:customStyle="1" w:styleId="normalpuce">
    <w:name w:val="normal puce"/>
    <w:basedOn w:val="a"/>
    <w:qFormat/>
    <w:rsid w:val="00004FD4"/>
    <w:pPr>
      <w:widowControl w:val="0"/>
      <w:tabs>
        <w:tab w:val="left" w:pos="360"/>
      </w:tabs>
      <w:spacing w:before="60" w:after="60"/>
      <w:ind w:left="360" w:hanging="360"/>
      <w:jc w:val="both"/>
    </w:pPr>
    <w:rPr>
      <w:rFonts w:eastAsia="MS Mincho"/>
    </w:rPr>
  </w:style>
  <w:style w:type="paragraph" w:customStyle="1" w:styleId="para">
    <w:name w:val="para"/>
    <w:basedOn w:val="a"/>
    <w:qFormat/>
    <w:rsid w:val="00004FD4"/>
    <w:pPr>
      <w:spacing w:after="240"/>
      <w:jc w:val="both"/>
    </w:pPr>
    <w:rPr>
      <w:rFonts w:ascii="Helvetica" w:hAnsi="Helvetica"/>
    </w:rPr>
  </w:style>
  <w:style w:type="paragraph" w:customStyle="1" w:styleId="List1">
    <w:name w:val="List1"/>
    <w:basedOn w:val="a"/>
    <w:qFormat/>
    <w:rsid w:val="00004FD4"/>
    <w:pPr>
      <w:spacing w:before="120" w:after="0" w:line="280" w:lineRule="atLeast"/>
      <w:ind w:left="360" w:hanging="360"/>
      <w:jc w:val="both"/>
    </w:pPr>
    <w:rPr>
      <w:rFonts w:ascii="Bookman" w:hAnsi="Bookman"/>
      <w:lang w:val="en-US"/>
    </w:rPr>
  </w:style>
  <w:style w:type="paragraph" w:customStyle="1" w:styleId="17">
    <w:name w:val="样式1"/>
    <w:basedOn w:val="TAN"/>
    <w:link w:val="1Char0"/>
    <w:qFormat/>
    <w:rsid w:val="00004FD4"/>
    <w:pPr>
      <w:overflowPunct w:val="0"/>
      <w:autoSpaceDE w:val="0"/>
      <w:autoSpaceDN w:val="0"/>
      <w:adjustRightInd w:val="0"/>
      <w:ind w:left="360" w:hanging="360"/>
      <w:textAlignment w:val="baseline"/>
    </w:pPr>
    <w:rPr>
      <w:lang w:val="fr-FR" w:eastAsia="ja-JP"/>
    </w:rPr>
  </w:style>
  <w:style w:type="paragraph" w:customStyle="1" w:styleId="TdocText">
    <w:name w:val="Tdoc_Text"/>
    <w:basedOn w:val="a"/>
    <w:qFormat/>
    <w:rsid w:val="00004FD4"/>
    <w:pPr>
      <w:spacing w:before="120" w:after="0"/>
      <w:jc w:val="both"/>
    </w:pPr>
    <w:rPr>
      <w:lang w:val="en-US"/>
    </w:rPr>
  </w:style>
  <w:style w:type="paragraph" w:customStyle="1" w:styleId="centered">
    <w:name w:val="centered"/>
    <w:basedOn w:val="a"/>
    <w:qFormat/>
    <w:rsid w:val="00004FD4"/>
    <w:pPr>
      <w:widowControl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04FD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04FD4"/>
    <w:rPr>
      <w:rFonts w:ascii="Times New Roman" w:eastAsia="Batang" w:hAnsi="Times New Roman"/>
      <w:lang w:val="en-GB" w:eastAsia="en-US"/>
    </w:rPr>
  </w:style>
  <w:style w:type="numbering" w:customStyle="1" w:styleId="18">
    <w:name w:val="リストなし1"/>
    <w:next w:val="a2"/>
    <w:uiPriority w:val="99"/>
    <w:semiHidden/>
    <w:unhideWhenUsed/>
    <w:rsid w:val="00004FD4"/>
  </w:style>
  <w:style w:type="paragraph" w:customStyle="1" w:styleId="810">
    <w:name w:val="表 (赤)  81"/>
    <w:basedOn w:val="a"/>
    <w:uiPriority w:val="34"/>
    <w:qFormat/>
    <w:rsid w:val="00004FD4"/>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004FD4"/>
    <w:pPr>
      <w:spacing w:before="100" w:beforeAutospacing="1" w:after="100" w:afterAutospacing="1"/>
    </w:pPr>
    <w:rPr>
      <w:sz w:val="24"/>
      <w:szCs w:val="24"/>
      <w:lang w:val="en-US" w:eastAsia="zh-CN"/>
    </w:rPr>
  </w:style>
  <w:style w:type="table" w:styleId="2f">
    <w:name w:val="Table Classic 2"/>
    <w:basedOn w:val="a1"/>
    <w:qFormat/>
    <w:rsid w:val="00004F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qFormat/>
    <w:rsid w:val="00004F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04FD4"/>
    <w:pPr>
      <w:spacing w:after="240"/>
      <w:jc w:val="both"/>
    </w:pPr>
    <w:rPr>
      <w:rFonts w:ascii="Arial" w:hAnsi="Arial"/>
      <w:szCs w:val="24"/>
    </w:rPr>
  </w:style>
  <w:style w:type="paragraph" w:customStyle="1" w:styleId="ECCFootnote">
    <w:name w:val="ECC Footnote"/>
    <w:basedOn w:val="a"/>
    <w:autoRedefine/>
    <w:uiPriority w:val="99"/>
    <w:qFormat/>
    <w:rsid w:val="00004FD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04FD4"/>
    <w:rPr>
      <w:rFonts w:ascii="Arial" w:hAnsi="Arial"/>
      <w:szCs w:val="24"/>
      <w:lang w:val="en-GB" w:eastAsia="en-US"/>
    </w:rPr>
  </w:style>
  <w:style w:type="paragraph" w:customStyle="1" w:styleId="Text1">
    <w:name w:val="Text 1"/>
    <w:basedOn w:val="a"/>
    <w:qFormat/>
    <w:rsid w:val="00004FD4"/>
    <w:pPr>
      <w:spacing w:after="240"/>
      <w:ind w:left="482"/>
      <w:jc w:val="both"/>
    </w:pPr>
    <w:rPr>
      <w:sz w:val="24"/>
      <w:lang w:eastAsia="fr-BE"/>
    </w:rPr>
  </w:style>
  <w:style w:type="paragraph" w:customStyle="1" w:styleId="NumPar4">
    <w:name w:val="NumPar 4"/>
    <w:basedOn w:val="40"/>
    <w:next w:val="a"/>
    <w:uiPriority w:val="99"/>
    <w:qFormat/>
    <w:rsid w:val="00004FD4"/>
    <w:pPr>
      <w:keepNext w:val="0"/>
      <w:keepLines w:val="0"/>
      <w:tabs>
        <w:tab w:val="num" w:pos="2880"/>
      </w:tabs>
      <w:spacing w:before="0" w:after="240"/>
      <w:ind w:left="2880" w:hanging="960"/>
      <w:jc w:val="both"/>
      <w:outlineLvl w:val="9"/>
    </w:pPr>
    <w:rPr>
      <w:rFonts w:ascii="Times New Roman" w:hAnsi="Times New Roman"/>
    </w:rPr>
  </w:style>
  <w:style w:type="paragraph" w:customStyle="1" w:styleId="cita">
    <w:name w:val="cita"/>
    <w:basedOn w:val="a"/>
    <w:qFormat/>
    <w:rsid w:val="00004FD4"/>
    <w:pPr>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04FD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qFormat/>
    <w:rsid w:val="00004FD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004F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004F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004FD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qFormat/>
    <w:rsid w:val="00004F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004FD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04FD4"/>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4F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04F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4F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4F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04FD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04FD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4FD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4FD4"/>
    <w:rPr>
      <w:rFonts w:ascii="Times New Roman" w:eastAsia="Yu Mincho" w:hAnsi="Times New Roman"/>
      <w:lang w:val="en-GB" w:eastAsia="en-US"/>
    </w:rPr>
  </w:style>
  <w:style w:type="paragraph" w:customStyle="1" w:styleId="47">
    <w:name w:val="吹き出し4"/>
    <w:basedOn w:val="a"/>
    <w:semiHidden/>
    <w:qFormat/>
    <w:rsid w:val="00004FD4"/>
    <w:rPr>
      <w:rFonts w:ascii="Tahoma" w:eastAsia="MS Mincho" w:hAnsi="Tahoma" w:cs="Tahoma"/>
      <w:sz w:val="16"/>
      <w:szCs w:val="16"/>
    </w:rPr>
  </w:style>
  <w:style w:type="paragraph" w:customStyle="1" w:styleId="tac0">
    <w:name w:val="tac"/>
    <w:basedOn w:val="a"/>
    <w:uiPriority w:val="99"/>
    <w:qFormat/>
    <w:rsid w:val="00004FD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b"/>
    <w:qFormat/>
    <w:rsid w:val="00004F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004FD4"/>
  </w:style>
  <w:style w:type="table" w:customStyle="1" w:styleId="311">
    <w:name w:val="网格型31"/>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004FD4"/>
  </w:style>
  <w:style w:type="table" w:customStyle="1" w:styleId="TableClassic21">
    <w:name w:val="Table Classic 21"/>
    <w:basedOn w:val="a1"/>
    <w:next w:val="2f"/>
    <w:qFormat/>
    <w:rsid w:val="00004F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
    <w:name w:val="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04F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04FD4"/>
    <w:rPr>
      <w:lang w:val="en-GB" w:eastAsia="ja-JP" w:bidi="ar-SA"/>
    </w:rPr>
  </w:style>
  <w:style w:type="character" w:customStyle="1" w:styleId="CharChar42">
    <w:name w:val="Char Char42"/>
    <w:qFormat/>
    <w:rsid w:val="00004FD4"/>
    <w:rPr>
      <w:rFonts w:ascii="Courier New" w:hAnsi="Courier New" w:cs="Courier New" w:hint="default"/>
      <w:lang w:val="nb-NO" w:eastAsia="ja-JP" w:bidi="ar-SA"/>
    </w:rPr>
  </w:style>
  <w:style w:type="character" w:customStyle="1" w:styleId="CharChar72">
    <w:name w:val="Char Char72"/>
    <w:semiHidden/>
    <w:qFormat/>
    <w:rsid w:val="00004FD4"/>
    <w:rPr>
      <w:rFonts w:ascii="Tahoma" w:hAnsi="Tahoma" w:cs="Tahoma" w:hint="default"/>
      <w:shd w:val="clear" w:color="auto" w:fill="000080"/>
      <w:lang w:val="en-GB" w:eastAsia="en-US"/>
    </w:rPr>
  </w:style>
  <w:style w:type="character" w:customStyle="1" w:styleId="CharChar102">
    <w:name w:val="Char Char102"/>
    <w:semiHidden/>
    <w:qFormat/>
    <w:rsid w:val="00004FD4"/>
    <w:rPr>
      <w:rFonts w:ascii="Times New Roman" w:hAnsi="Times New Roman" w:cs="Times New Roman" w:hint="default"/>
      <w:lang w:val="en-GB" w:eastAsia="en-US"/>
    </w:rPr>
  </w:style>
  <w:style w:type="character" w:customStyle="1" w:styleId="CharChar92">
    <w:name w:val="Char Char92"/>
    <w:semiHidden/>
    <w:qFormat/>
    <w:rsid w:val="00004FD4"/>
    <w:rPr>
      <w:rFonts w:ascii="Tahoma" w:hAnsi="Tahoma" w:cs="Tahoma" w:hint="default"/>
      <w:sz w:val="16"/>
      <w:szCs w:val="16"/>
      <w:lang w:val="en-GB" w:eastAsia="en-US"/>
    </w:rPr>
  </w:style>
  <w:style w:type="character" w:customStyle="1" w:styleId="CharChar82">
    <w:name w:val="Char Char82"/>
    <w:semiHidden/>
    <w:qFormat/>
    <w:rsid w:val="00004FD4"/>
    <w:rPr>
      <w:rFonts w:ascii="Times New Roman" w:hAnsi="Times New Roman" w:cs="Times New Roman" w:hint="default"/>
      <w:b/>
      <w:bCs/>
      <w:lang w:val="en-GB" w:eastAsia="en-US"/>
    </w:rPr>
  </w:style>
  <w:style w:type="character" w:customStyle="1" w:styleId="CharChar292">
    <w:name w:val="Char Char292"/>
    <w:qFormat/>
    <w:rsid w:val="00004FD4"/>
    <w:rPr>
      <w:rFonts w:ascii="Arial" w:hAnsi="Arial" w:cs="Arial" w:hint="default"/>
      <w:sz w:val="36"/>
      <w:lang w:val="en-GB" w:eastAsia="en-US" w:bidi="ar-SA"/>
    </w:rPr>
  </w:style>
  <w:style w:type="character" w:customStyle="1" w:styleId="CharChar282">
    <w:name w:val="Char Char282"/>
    <w:qFormat/>
    <w:rsid w:val="00004FD4"/>
    <w:rPr>
      <w:rFonts w:ascii="Arial" w:hAnsi="Arial" w:cs="Arial" w:hint="default"/>
      <w:sz w:val="32"/>
      <w:lang w:val="en-GB"/>
    </w:rPr>
  </w:style>
  <w:style w:type="character" w:customStyle="1" w:styleId="ZchnZchn52">
    <w:name w:val="Zchn Zchn52"/>
    <w:qFormat/>
    <w:rsid w:val="00004FD4"/>
    <w:rPr>
      <w:rFonts w:ascii="Courier New" w:eastAsia="Batang" w:hAnsi="Courier New"/>
      <w:lang w:val="nb-NO" w:eastAsia="en-US" w:bidi="ar-SA"/>
    </w:rPr>
  </w:style>
  <w:style w:type="paragraph" w:customStyle="1" w:styleId="TOC911">
    <w:name w:val="TOC 911"/>
    <w:basedOn w:val="TOC8"/>
    <w:qFormat/>
    <w:rsid w:val="00004F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004F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004F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04FD4"/>
    <w:rPr>
      <w:color w:val="808080"/>
      <w:shd w:val="clear" w:color="auto" w:fill="E6E6E6"/>
    </w:rPr>
  </w:style>
  <w:style w:type="paragraph" w:customStyle="1" w:styleId="CharCharCharCharChar1">
    <w:name w:val="Char Char 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04FD4"/>
    <w:rPr>
      <w:lang w:val="en-GB" w:eastAsia="ja-JP" w:bidi="ar-SA"/>
    </w:rPr>
  </w:style>
  <w:style w:type="paragraph" w:customStyle="1" w:styleId="1Char1">
    <w:name w:val="(文字) (文字)1 Char (文字) (文字)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04FD4"/>
    <w:rPr>
      <w:rFonts w:ascii="Courier New" w:hAnsi="Courier New"/>
      <w:lang w:val="nb-NO" w:eastAsia="ja-JP" w:bidi="ar-SA"/>
    </w:rPr>
  </w:style>
  <w:style w:type="paragraph" w:customStyle="1" w:styleId="CharCharCharCharCharChar1">
    <w:name w:val="Char Char Char Char Char Char1"/>
    <w:semiHidden/>
    <w:qFormat/>
    <w:rsid w:val="00004F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04FD4"/>
    <w:rPr>
      <w:rFonts w:ascii="Tahoma" w:hAnsi="Tahoma" w:cs="Tahoma"/>
      <w:shd w:val="clear" w:color="auto" w:fill="000080"/>
      <w:lang w:val="en-GB" w:eastAsia="en-US"/>
    </w:rPr>
  </w:style>
  <w:style w:type="character" w:customStyle="1" w:styleId="ZchnZchn51">
    <w:name w:val="Zchn Zchn51"/>
    <w:qFormat/>
    <w:rsid w:val="00004FD4"/>
    <w:rPr>
      <w:rFonts w:ascii="Courier New" w:eastAsia="Batang" w:hAnsi="Courier New"/>
      <w:lang w:val="nb-NO" w:eastAsia="en-US" w:bidi="ar-SA"/>
    </w:rPr>
  </w:style>
  <w:style w:type="character" w:customStyle="1" w:styleId="CharChar101">
    <w:name w:val="Char Char101"/>
    <w:semiHidden/>
    <w:qFormat/>
    <w:rsid w:val="00004FD4"/>
    <w:rPr>
      <w:rFonts w:ascii="Times New Roman" w:hAnsi="Times New Roman"/>
      <w:lang w:val="en-GB" w:eastAsia="en-US"/>
    </w:rPr>
  </w:style>
  <w:style w:type="character" w:customStyle="1" w:styleId="CharChar91">
    <w:name w:val="Char Char91"/>
    <w:semiHidden/>
    <w:qFormat/>
    <w:rsid w:val="00004FD4"/>
    <w:rPr>
      <w:rFonts w:ascii="Tahoma" w:hAnsi="Tahoma" w:cs="Tahoma"/>
      <w:sz w:val="16"/>
      <w:szCs w:val="16"/>
      <w:lang w:val="en-GB" w:eastAsia="en-US"/>
    </w:rPr>
  </w:style>
  <w:style w:type="character" w:customStyle="1" w:styleId="CharChar81">
    <w:name w:val="Char Char81"/>
    <w:semiHidden/>
    <w:qFormat/>
    <w:rsid w:val="00004FD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04FD4"/>
    <w:rPr>
      <w:rFonts w:ascii="Arial" w:hAnsi="Arial"/>
      <w:sz w:val="36"/>
      <w:lang w:val="en-GB" w:eastAsia="en-US" w:bidi="ar-SA"/>
    </w:rPr>
  </w:style>
  <w:style w:type="character" w:customStyle="1" w:styleId="CharChar281">
    <w:name w:val="Char Char281"/>
    <w:qFormat/>
    <w:rsid w:val="00004FD4"/>
    <w:rPr>
      <w:rFonts w:ascii="Arial" w:hAnsi="Arial"/>
      <w:sz w:val="32"/>
      <w:lang w:val="en-GB"/>
    </w:rPr>
  </w:style>
  <w:style w:type="paragraph" w:customStyle="1" w:styleId="CharChar241">
    <w:name w:val="Char Char241"/>
    <w:basedOn w:val="a"/>
    <w:semiHidden/>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004FD4"/>
  </w:style>
  <w:style w:type="table" w:customStyle="1" w:styleId="TableGrid12">
    <w:name w:val="Table Grid12"/>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04FD4"/>
  </w:style>
  <w:style w:type="table" w:customStyle="1" w:styleId="TableGrid111">
    <w:name w:val="Table Grid11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004FD4"/>
  </w:style>
  <w:style w:type="numbering" w:customStyle="1" w:styleId="NoList32">
    <w:name w:val="No List32"/>
    <w:next w:val="a2"/>
    <w:uiPriority w:val="99"/>
    <w:semiHidden/>
    <w:unhideWhenUsed/>
    <w:rsid w:val="00004FD4"/>
  </w:style>
  <w:style w:type="paragraph" w:customStyle="1" w:styleId="CharChar5">
    <w:name w:val="Char Char5"/>
    <w:semiHidden/>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004FD4"/>
    <w:pPr>
      <w:keepNext/>
      <w:keepLines/>
      <w:spacing w:after="0"/>
      <w:jc w:val="both"/>
    </w:pPr>
    <w:rPr>
      <w:rFonts w:ascii="Arial" w:hAnsi="Arial"/>
      <w:sz w:val="18"/>
      <w:szCs w:val="18"/>
    </w:rPr>
  </w:style>
  <w:style w:type="paragraph" w:customStyle="1" w:styleId="63">
    <w:name w:val="吹き出し6"/>
    <w:basedOn w:val="a"/>
    <w:semiHidden/>
    <w:rsid w:val="00004FD4"/>
    <w:rPr>
      <w:rFonts w:ascii="Tahoma" w:eastAsia="MS Mincho" w:hAnsi="Tahoma" w:cs="Tahoma"/>
      <w:sz w:val="16"/>
      <w:szCs w:val="16"/>
      <w:lang w:eastAsia="ko-KR"/>
    </w:rPr>
  </w:style>
  <w:style w:type="paragraph" w:customStyle="1" w:styleId="Table0">
    <w:name w:val="Table"/>
    <w:basedOn w:val="a"/>
    <w:link w:val="Table1"/>
    <w:qFormat/>
    <w:rsid w:val="00004FD4"/>
    <w:pPr>
      <w:jc w:val="center"/>
    </w:pPr>
    <w:rPr>
      <w:rFonts w:ascii="Arial" w:hAnsi="Arial" w:cs="Arial"/>
      <w:b/>
    </w:rPr>
  </w:style>
  <w:style w:type="character" w:customStyle="1" w:styleId="Table1">
    <w:name w:val="Table (文字)"/>
    <w:link w:val="Table0"/>
    <w:rsid w:val="00004FD4"/>
    <w:rPr>
      <w:rFonts w:ascii="Arial" w:hAnsi="Arial" w:cs="Arial"/>
      <w:b/>
      <w:lang w:val="en-GB" w:eastAsia="en-US"/>
    </w:rPr>
  </w:style>
  <w:style w:type="paragraph" w:customStyle="1" w:styleId="ColorfulList-Accent11">
    <w:name w:val="Colorful List - Accent 11"/>
    <w:basedOn w:val="a"/>
    <w:uiPriority w:val="34"/>
    <w:qFormat/>
    <w:rsid w:val="00004FD4"/>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004FD4"/>
  </w:style>
  <w:style w:type="numbering" w:customStyle="1" w:styleId="NoList51">
    <w:name w:val="No List51"/>
    <w:next w:val="a2"/>
    <w:uiPriority w:val="99"/>
    <w:semiHidden/>
    <w:unhideWhenUsed/>
    <w:rsid w:val="00004FD4"/>
  </w:style>
  <w:style w:type="numbering" w:customStyle="1" w:styleId="NoList211">
    <w:name w:val="No List211"/>
    <w:next w:val="a2"/>
    <w:uiPriority w:val="99"/>
    <w:semiHidden/>
    <w:unhideWhenUsed/>
    <w:rsid w:val="00004FD4"/>
  </w:style>
  <w:style w:type="numbering" w:customStyle="1" w:styleId="NoList311">
    <w:name w:val="No List311"/>
    <w:next w:val="a2"/>
    <w:uiPriority w:val="99"/>
    <w:semiHidden/>
    <w:unhideWhenUsed/>
    <w:rsid w:val="00004FD4"/>
  </w:style>
  <w:style w:type="numbering" w:customStyle="1" w:styleId="NoList411">
    <w:name w:val="No List411"/>
    <w:next w:val="a2"/>
    <w:uiPriority w:val="99"/>
    <w:semiHidden/>
    <w:unhideWhenUsed/>
    <w:rsid w:val="00004FD4"/>
  </w:style>
  <w:style w:type="numbering" w:customStyle="1" w:styleId="NoList61">
    <w:name w:val="No List61"/>
    <w:next w:val="a2"/>
    <w:uiPriority w:val="99"/>
    <w:semiHidden/>
    <w:unhideWhenUsed/>
    <w:rsid w:val="00004FD4"/>
  </w:style>
  <w:style w:type="table" w:customStyle="1" w:styleId="TableGrid41">
    <w:name w:val="Table Grid41"/>
    <w:basedOn w:val="a1"/>
    <w:next w:val="afffb"/>
    <w:rsid w:val="00004F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b"/>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b"/>
    <w:rsid w:val="00004F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004FD4"/>
  </w:style>
  <w:style w:type="numbering" w:customStyle="1" w:styleId="NoList1111">
    <w:name w:val="No List1111"/>
    <w:next w:val="a2"/>
    <w:uiPriority w:val="99"/>
    <w:semiHidden/>
    <w:unhideWhenUsed/>
    <w:rsid w:val="00004FD4"/>
  </w:style>
  <w:style w:type="numbering" w:customStyle="1" w:styleId="NoList71">
    <w:name w:val="No List71"/>
    <w:next w:val="a2"/>
    <w:uiPriority w:val="99"/>
    <w:semiHidden/>
    <w:unhideWhenUsed/>
    <w:rsid w:val="00004FD4"/>
  </w:style>
  <w:style w:type="table" w:customStyle="1" w:styleId="TableGrid121">
    <w:name w:val="Table Grid12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04FD4"/>
  </w:style>
  <w:style w:type="table" w:customStyle="1" w:styleId="TableGrid1111">
    <w:name w:val="Table Grid11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004FD4"/>
  </w:style>
  <w:style w:type="numbering" w:customStyle="1" w:styleId="NoList321">
    <w:name w:val="No List321"/>
    <w:next w:val="a2"/>
    <w:uiPriority w:val="99"/>
    <w:semiHidden/>
    <w:unhideWhenUsed/>
    <w:rsid w:val="00004FD4"/>
  </w:style>
  <w:style w:type="character" w:customStyle="1" w:styleId="1c">
    <w:name w:val="不明显参考1"/>
    <w:uiPriority w:val="31"/>
    <w:qFormat/>
    <w:rsid w:val="00004FD4"/>
    <w:rPr>
      <w:smallCaps/>
      <w:color w:val="5A5A5A"/>
    </w:rPr>
  </w:style>
  <w:style w:type="paragraph" w:customStyle="1" w:styleId="TOC10">
    <w:name w:val="TOC 标题1"/>
    <w:basedOn w:val="1"/>
    <w:next w:val="a"/>
    <w:uiPriority w:val="39"/>
    <w:unhideWhenUsed/>
    <w:qFormat/>
    <w:rsid w:val="00004F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d">
    <w:name w:val="明显强调1"/>
    <w:uiPriority w:val="21"/>
    <w:qFormat/>
    <w:rsid w:val="00004FD4"/>
    <w:rPr>
      <w:b/>
      <w:bCs/>
      <w:i/>
      <w:iCs/>
      <w:color w:val="4F81BD"/>
    </w:rPr>
  </w:style>
  <w:style w:type="paragraph" w:customStyle="1" w:styleId="1e">
    <w:name w:val="正文1"/>
    <w:qFormat/>
    <w:rsid w:val="00004FD4"/>
    <w:pPr>
      <w:jc w:val="both"/>
    </w:pPr>
    <w:rPr>
      <w:rFonts w:ascii="宋体" w:hAnsi="宋体" w:cs="宋体"/>
      <w:kern w:val="2"/>
      <w:sz w:val="21"/>
      <w:szCs w:val="21"/>
      <w:lang w:val="en-US" w:eastAsia="zh-CN"/>
    </w:rPr>
  </w:style>
  <w:style w:type="paragraph" w:customStyle="1" w:styleId="font5">
    <w:name w:val="font5"/>
    <w:basedOn w:val="a"/>
    <w:rsid w:val="00004FD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rsid w:val="00004F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rsid w:val="00004F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rsid w:val="00004F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rsid w:val="00004FD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rsid w:val="00004F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rsid w:val="00004F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rsid w:val="00004FD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rsid w:val="00004FD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rsid w:val="00004F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rsid w:val="00004F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rsid w:val="00004FD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rsid w:val="00004FD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rsid w:val="00004FD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
    <w:name w:val="网格型1"/>
    <w:basedOn w:val="a1"/>
    <w:next w:val="afffb"/>
    <w:uiPriority w:val="39"/>
    <w:qFormat/>
    <w:rsid w:val="00004F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
    <w:rsid w:val="00004FD4"/>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6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1318</TotalTime>
  <Pages>13</Pages>
  <Words>6328</Words>
  <Characters>33228</Characters>
  <Application>Microsoft Office Word</Application>
  <DocSecurity>0</DocSecurity>
  <Lines>830</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47</cp:revision>
  <cp:lastPrinted>1899-12-31T23:00:00Z</cp:lastPrinted>
  <dcterms:created xsi:type="dcterms:W3CDTF">2020-02-03T08:32:00Z</dcterms:created>
  <dcterms:modified xsi:type="dcterms:W3CDTF">2025-05-09T08:09:00Z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