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8DCB2"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331DC5">
          <w:rPr>
            <w:rFonts w:hint="eastAsia"/>
            <w:b/>
            <w:noProof/>
            <w:sz w:val="24"/>
            <w:lang w:eastAsia="zh-CN"/>
          </w:rPr>
          <w:t>5</w:t>
        </w:r>
      </w:fldSimple>
      <w:r>
        <w:rPr>
          <w:b/>
          <w:i/>
          <w:noProof/>
          <w:sz w:val="28"/>
        </w:rPr>
        <w:tab/>
      </w:r>
      <w:fldSimple w:instr=" DOCPROPERTY  Tdoc#  \* MERGEFORMAT ">
        <w:r w:rsidR="00B92153" w:rsidRPr="00B92153">
          <w:rPr>
            <w:b/>
            <w:i/>
            <w:noProof/>
            <w:sz w:val="28"/>
          </w:rPr>
          <w:t>R4-25</w:t>
        </w:r>
        <w:r w:rsidR="0034703E">
          <w:rPr>
            <w:rFonts w:hint="eastAsia"/>
            <w:b/>
            <w:i/>
            <w:noProof/>
            <w:sz w:val="28"/>
            <w:lang w:eastAsia="zh-CN"/>
          </w:rPr>
          <w:t>0</w:t>
        </w:r>
        <w:r w:rsidR="00CB1B7D">
          <w:rPr>
            <w:rFonts w:hint="eastAsia"/>
            <w:b/>
            <w:i/>
            <w:noProof/>
            <w:sz w:val="28"/>
            <w:lang w:eastAsia="zh-CN"/>
          </w:rPr>
          <w:t>6368</w:t>
        </w:r>
      </w:fldSimple>
    </w:p>
    <w:p w14:paraId="7CB45193" w14:textId="7E9661A0" w:rsidR="001E41F3" w:rsidRDefault="00331DC5" w:rsidP="005E2C44">
      <w:pPr>
        <w:pStyle w:val="CRCoverPage"/>
        <w:outlineLvl w:val="0"/>
        <w:rPr>
          <w:b/>
          <w:noProof/>
          <w:sz w:val="24"/>
          <w:lang w:eastAsia="zh-CN"/>
        </w:rPr>
      </w:pPr>
      <w:fldSimple w:instr=" DOCPROPERTY  Location  \* MERGEFORMAT ">
        <w:r>
          <w:rPr>
            <w:rFonts w:hint="eastAsia"/>
            <w:b/>
            <w:noProof/>
            <w:sz w:val="24"/>
            <w:lang w:eastAsia="zh-CN"/>
          </w:rPr>
          <w:t>Malta</w:t>
        </w:r>
      </w:fldSimple>
      <w:r w:rsidR="001E41F3">
        <w:rPr>
          <w:b/>
          <w:noProof/>
          <w:sz w:val="24"/>
        </w:rPr>
        <w:t xml:space="preserve">, </w:t>
      </w:r>
      <w:fldSimple w:instr=" DOCPROPERTY  Country  \* MERGEFORMAT ">
        <w:r>
          <w:rPr>
            <w:rFonts w:hint="eastAsia"/>
            <w:b/>
            <w:noProof/>
            <w:sz w:val="24"/>
            <w:lang w:eastAsia="zh-CN"/>
          </w:rPr>
          <w:t>MT</w:t>
        </w:r>
      </w:fldSimple>
      <w:r w:rsidR="001E41F3">
        <w:rPr>
          <w:b/>
          <w:noProof/>
          <w:sz w:val="24"/>
        </w:rPr>
        <w:t xml:space="preserve">, </w:t>
      </w:r>
      <w:fldSimple w:instr=" DOCPROPERTY  StartDate  \* MERGEFORMAT ">
        <w:r>
          <w:rPr>
            <w:rFonts w:hint="eastAsia"/>
            <w:b/>
            <w:noProof/>
            <w:sz w:val="24"/>
            <w:lang w:eastAsia="zh-CN"/>
          </w:rPr>
          <w:t>19</w:t>
        </w:r>
        <w:r w:rsidR="00E15EA1" w:rsidRPr="00E15EA1">
          <w:rPr>
            <w:rFonts w:hint="eastAsia"/>
            <w:b/>
            <w:noProof/>
            <w:sz w:val="24"/>
            <w:vertAlign w:val="superscript"/>
            <w:lang w:eastAsia="zh-CN"/>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23</w:t>
        </w:r>
        <w:r>
          <w:rPr>
            <w:rFonts w:hint="eastAsia"/>
            <w:b/>
            <w:noProof/>
            <w:sz w:val="24"/>
            <w:vertAlign w:val="superscript"/>
            <w:lang w:eastAsia="zh-CN"/>
          </w:rPr>
          <w:t>rd</w:t>
        </w:r>
        <w:r w:rsidR="00E15EA1">
          <w:rPr>
            <w:rFonts w:hint="eastAsia"/>
            <w:b/>
            <w:noProof/>
            <w:sz w:val="24"/>
            <w:lang w:eastAsia="zh-CN"/>
          </w:rPr>
          <w:t xml:space="preserve">, </w:t>
        </w:r>
        <w:r>
          <w:rPr>
            <w:rFonts w:hint="eastAsia"/>
            <w:b/>
            <w:noProof/>
            <w:sz w:val="24"/>
            <w:lang w:eastAsia="zh-CN"/>
          </w:rPr>
          <w:t>May</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65CE" w:rsidR="001E41F3" w:rsidRPr="00410371" w:rsidRDefault="00B92153" w:rsidP="00B92153">
            <w:pPr>
              <w:pStyle w:val="CRCoverPage"/>
              <w:spacing w:after="0"/>
              <w:jc w:val="center"/>
              <w:rPr>
                <w:noProof/>
              </w:rPr>
            </w:pPr>
            <w:r w:rsidRPr="00B92153">
              <w:rPr>
                <w:rFonts w:hint="eastAsia"/>
                <w:b/>
                <w:noProof/>
                <w:sz w:val="28"/>
                <w:lang w:eastAsia="zh-CN"/>
              </w:rPr>
              <w:t>-</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4409" w:rsidR="001E41F3" w:rsidRPr="00410371" w:rsidRDefault="00331DC5" w:rsidP="00B92153">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00942"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331DC5">
                <w:rPr>
                  <w:rFonts w:hint="eastAsia"/>
                  <w:b/>
                  <w:noProof/>
                  <w:sz w:val="28"/>
                  <w:lang w:eastAsia="zh-CN"/>
                </w:rPr>
                <w:t>1</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BECAE" w:rsidR="001E41F3" w:rsidRDefault="00C61105">
            <w:pPr>
              <w:pStyle w:val="CRCoverPage"/>
              <w:spacing w:after="0"/>
              <w:ind w:left="100"/>
              <w:rPr>
                <w:noProof/>
              </w:rPr>
            </w:pPr>
            <w:r w:rsidRPr="00C61105">
              <w:rPr>
                <w:lang w:eastAsia="zh-CN"/>
              </w:rPr>
              <w:t>Draft CR for 38.1</w:t>
            </w:r>
            <w:r w:rsidR="00331DC5">
              <w:rPr>
                <w:rFonts w:hint="eastAsia"/>
                <w:lang w:eastAsia="zh-CN"/>
              </w:rPr>
              <w:t>0</w:t>
            </w:r>
            <w:r w:rsidRPr="00C61105">
              <w:rPr>
                <w:lang w:eastAsia="zh-CN"/>
              </w:rPr>
              <w:t>1-</w:t>
            </w:r>
            <w:r w:rsidR="00331DC5">
              <w:rPr>
                <w:rFonts w:hint="eastAsia"/>
                <w:lang w:eastAsia="zh-CN"/>
              </w:rPr>
              <w:t>1</w:t>
            </w:r>
            <w:r w:rsidRPr="00C61105">
              <w:rPr>
                <w:lang w:eastAsia="zh-CN"/>
              </w:rPr>
              <w:t xml:space="preserve"> to </w:t>
            </w:r>
            <w:r w:rsidR="00423450" w:rsidRPr="00423450">
              <w:rPr>
                <w:lang w:eastAsia="zh-CN"/>
              </w:rPr>
              <w:t xml:space="preserve">Introduce R19 </w:t>
            </w:r>
            <w:r w:rsidR="0098213A">
              <w:rPr>
                <w:rFonts w:hint="eastAsia"/>
                <w:lang w:eastAsia="zh-CN"/>
              </w:rPr>
              <w:t>LPWUS</w:t>
            </w:r>
            <w:r w:rsidR="00423450" w:rsidRPr="00423450">
              <w:rPr>
                <w:lang w:eastAsia="zh-CN"/>
              </w:rPr>
              <w:t xml:space="preserve"> UE </w:t>
            </w:r>
            <w:r w:rsidR="0098213A">
              <w:rPr>
                <w:rFonts w:hint="eastAsia"/>
                <w:lang w:eastAsia="zh-CN"/>
              </w:rPr>
              <w:t>intermodulation</w:t>
            </w:r>
            <w:r w:rsidR="00423450" w:rsidRPr="00423450">
              <w:rPr>
                <w:lang w:eastAsia="zh-CN"/>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A5670"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5E508" w:rsidR="001E41F3" w:rsidRDefault="00F03973">
            <w:pPr>
              <w:pStyle w:val="CRCoverPage"/>
              <w:spacing w:after="0"/>
              <w:ind w:left="100"/>
              <w:rPr>
                <w:noProof/>
              </w:rPr>
            </w:pPr>
            <w:r w:rsidRPr="00F03973">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3F9AB" w:rsidR="001E41F3" w:rsidRDefault="00526980">
            <w:pPr>
              <w:pStyle w:val="CRCoverPage"/>
              <w:spacing w:after="0"/>
              <w:ind w:left="100"/>
              <w:rPr>
                <w:noProof/>
                <w:lang w:eastAsia="zh-CN"/>
              </w:rPr>
            </w:pPr>
            <w:r>
              <w:rPr>
                <w:rFonts w:hint="eastAsia"/>
                <w:lang w:eastAsia="zh-CN"/>
              </w:rPr>
              <w:t>2025-0</w:t>
            </w:r>
            <w:r w:rsidR="00423450">
              <w:rPr>
                <w:rFonts w:hint="eastAsia"/>
                <w:lang w:eastAsia="zh-CN"/>
              </w:rPr>
              <w:t>5</w:t>
            </w:r>
            <w:r>
              <w:rPr>
                <w:rFonts w:hint="eastAsia"/>
                <w:lang w:eastAsia="zh-CN"/>
              </w:rPr>
              <w:t>-</w:t>
            </w:r>
            <w:r w:rsidR="007A07C4">
              <w:rPr>
                <w:rFonts w:hint="eastAsia"/>
                <w:lang w:eastAsia="zh-CN"/>
              </w:rPr>
              <w:t>0</w:t>
            </w:r>
            <w:r w:rsidR="0042345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66C1D" w:rsidR="001E41F3" w:rsidRDefault="00DE5DF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E9D7F" w:rsidR="001E41F3" w:rsidRDefault="00C61105" w:rsidP="00C51E8C">
            <w:pPr>
              <w:pStyle w:val="CRCoverPage"/>
              <w:spacing w:after="0"/>
              <w:ind w:left="100"/>
              <w:rPr>
                <w:noProof/>
                <w:lang w:eastAsia="zh-CN"/>
              </w:rPr>
            </w:pPr>
            <w:r w:rsidRPr="00C61105">
              <w:rPr>
                <w:noProof/>
                <w:lang w:eastAsia="zh-CN"/>
              </w:rPr>
              <w:t xml:space="preserve">Introduce </w:t>
            </w:r>
            <w:r w:rsidR="009A7043" w:rsidRPr="009A7043">
              <w:rPr>
                <w:noProof/>
                <w:lang w:eastAsia="zh-CN"/>
              </w:rPr>
              <w:t>R19 LPWUS UE intermodulation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67AF3" w14:textId="4462051C" w:rsidR="00C61105" w:rsidRDefault="00423450" w:rsidP="00C61105">
            <w:pPr>
              <w:pStyle w:val="CRCoverPage"/>
              <w:spacing w:after="0"/>
              <w:rPr>
                <w:noProof/>
                <w:lang w:eastAsia="zh-CN"/>
              </w:rPr>
            </w:pPr>
            <w:r>
              <w:rPr>
                <w:rFonts w:hint="eastAsia"/>
                <w:noProof/>
                <w:lang w:eastAsia="zh-CN"/>
              </w:rPr>
              <w:t xml:space="preserve">Specify </w:t>
            </w:r>
            <w:r w:rsidR="00033EB7">
              <w:rPr>
                <w:rFonts w:hint="eastAsia"/>
                <w:noProof/>
                <w:lang w:eastAsia="zh-CN"/>
              </w:rPr>
              <w:t>i</w:t>
            </w:r>
            <w:r w:rsidR="009A7043" w:rsidRPr="009A7043">
              <w:rPr>
                <w:noProof/>
                <w:lang w:eastAsia="zh-CN"/>
              </w:rPr>
              <w:t xml:space="preserve">ntermodulation characteristics </w:t>
            </w:r>
            <w:r w:rsidR="009A7043">
              <w:rPr>
                <w:rFonts w:hint="eastAsia"/>
                <w:noProof/>
                <w:lang w:eastAsia="zh-CN"/>
              </w:rPr>
              <w:t xml:space="preserve">requirements </w:t>
            </w:r>
            <w:r w:rsidR="009A7043" w:rsidRPr="009A7043">
              <w:rPr>
                <w:noProof/>
                <w:lang w:eastAsia="zh-CN"/>
              </w:rPr>
              <w:t>for LP-WUS/WUR</w:t>
            </w:r>
          </w:p>
          <w:p w14:paraId="31C656EC" w14:textId="2D0849C2" w:rsidR="002D313C" w:rsidRPr="009A7043" w:rsidRDefault="002D313C" w:rsidP="009A704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FDF71" w:rsidR="001E41F3" w:rsidRDefault="009A7043">
            <w:pPr>
              <w:pStyle w:val="CRCoverPage"/>
              <w:spacing w:after="0"/>
              <w:ind w:left="100"/>
              <w:rPr>
                <w:noProof/>
              </w:rPr>
            </w:pPr>
            <w:r w:rsidRPr="009A7043">
              <w:rPr>
                <w:noProof/>
                <w:lang w:eastAsia="zh-CN"/>
              </w:rPr>
              <w:t>R19 LPWUS UE intermodulation requirements</w:t>
            </w:r>
            <w:r w:rsidR="00C61105" w:rsidRPr="00C61105">
              <w:rPr>
                <w:noProof/>
                <w:lang w:eastAsia="zh-CN"/>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DE44E" w:rsidR="001E41F3" w:rsidRDefault="009A7043" w:rsidP="005B50FB">
            <w:pPr>
              <w:pStyle w:val="CRCoverPage"/>
              <w:spacing w:after="0"/>
              <w:rPr>
                <w:noProof/>
              </w:rPr>
            </w:pPr>
            <w:r>
              <w:rPr>
                <w:rFonts w:hint="eastAsia"/>
                <w:noProof/>
                <w:lang w:eastAsia="zh-CN"/>
              </w:rPr>
              <w:t>7.8M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69B6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6FAE4" w:rsidR="001E41F3" w:rsidRDefault="00340C30">
            <w:pPr>
              <w:pStyle w:val="CRCoverPage"/>
              <w:spacing w:after="0"/>
              <w:jc w:val="center"/>
              <w:rPr>
                <w:b/>
                <w:caps/>
                <w:noProof/>
              </w:rPr>
            </w:pPr>
            <w:r w:rsidRPr="00340C3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C47C44" w:rsidR="001E41F3" w:rsidRDefault="00340C30">
            <w:pPr>
              <w:pStyle w:val="CRCoverPage"/>
              <w:spacing w:after="0"/>
              <w:ind w:left="99"/>
              <w:rPr>
                <w:noProof/>
              </w:rPr>
            </w:pPr>
            <w:r w:rsidRPr="00340C3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58A3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1A48B59"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w:t>
      </w:r>
      <w:r w:rsidR="00331DC5">
        <w:rPr>
          <w:rStyle w:val="aff4"/>
          <w:rFonts w:hint="eastAsia"/>
          <w:color w:val="C00000"/>
          <w:lang w:eastAsia="zh-CN"/>
        </w:rPr>
        <w:t>0</w:t>
      </w:r>
      <w:r w:rsidR="00C61105">
        <w:rPr>
          <w:rStyle w:val="aff4"/>
          <w:rFonts w:hint="eastAsia"/>
          <w:color w:val="C00000"/>
          <w:lang w:eastAsia="zh-CN"/>
        </w:rPr>
        <w:t>1-</w:t>
      </w:r>
      <w:r w:rsidR="00331DC5">
        <w:rPr>
          <w:rStyle w:val="aff4"/>
          <w:rFonts w:hint="eastAsia"/>
          <w:color w:val="C00000"/>
          <w:lang w:eastAsia="zh-CN"/>
        </w:rPr>
        <w:t>1</w:t>
      </w:r>
      <w:r w:rsidRPr="00584949">
        <w:rPr>
          <w:rStyle w:val="aff4"/>
          <w:color w:val="C00000"/>
          <w:lang w:eastAsia="zh-CN"/>
        </w:rPr>
        <w:t>&gt;&gt;</w:t>
      </w:r>
    </w:p>
    <w:p w14:paraId="4252AC7A" w14:textId="77777777" w:rsidR="00EF2BD4" w:rsidRPr="00F9519C" w:rsidRDefault="00EF2BD4" w:rsidP="00EF2BD4">
      <w:pPr>
        <w:pStyle w:val="2"/>
        <w:keepNext w:val="0"/>
        <w:keepLines w:val="0"/>
        <w:rPr>
          <w:ins w:id="13" w:author="CMCC" w:date="2025-05-07T20:46:00Z" w16du:dateUtc="2025-05-07T12:46:00Z"/>
          <w:lang w:eastAsia="zh-CN"/>
        </w:rPr>
      </w:pPr>
      <w:bookmarkStart w:id="14" w:name="_Toc45888486"/>
      <w:bookmarkStart w:id="15" w:name="_Toc45889085"/>
      <w:bookmarkStart w:id="16" w:name="_Toc61367825"/>
      <w:bookmarkStart w:id="17" w:name="_Toc61373208"/>
      <w:bookmarkStart w:id="18" w:name="_Toc68231158"/>
      <w:bookmarkStart w:id="19" w:name="_Toc69084571"/>
      <w:bookmarkStart w:id="20" w:name="_Toc75467584"/>
      <w:bookmarkStart w:id="21" w:name="_Toc76509606"/>
      <w:bookmarkStart w:id="22" w:name="_Toc76718596"/>
      <w:bookmarkStart w:id="23" w:name="_Toc83580943"/>
      <w:bookmarkStart w:id="24" w:name="_Toc84405452"/>
      <w:bookmarkStart w:id="25" w:name="_Toc84414061"/>
      <w:ins w:id="26" w:author="CMCC" w:date="2025-05-07T20:46:00Z" w16du:dateUtc="2025-05-07T12:46:00Z">
        <w:r w:rsidRPr="00F9519C">
          <w:t>7.8</w:t>
        </w:r>
        <w:r>
          <w:rPr>
            <w:rFonts w:hint="eastAsia"/>
            <w:lang w:eastAsia="zh-CN"/>
          </w:rPr>
          <w:t>M</w:t>
        </w:r>
        <w:r w:rsidRPr="00F9519C">
          <w:tab/>
          <w:t>Intermodulation characteristics</w:t>
        </w:r>
        <w:bookmarkEnd w:id="14"/>
        <w:bookmarkEnd w:id="15"/>
        <w:bookmarkEnd w:id="16"/>
        <w:bookmarkEnd w:id="17"/>
        <w:bookmarkEnd w:id="18"/>
        <w:bookmarkEnd w:id="19"/>
        <w:bookmarkEnd w:id="20"/>
        <w:bookmarkEnd w:id="21"/>
        <w:bookmarkEnd w:id="22"/>
        <w:bookmarkEnd w:id="23"/>
        <w:bookmarkEnd w:id="24"/>
        <w:bookmarkEnd w:id="25"/>
        <w:r>
          <w:rPr>
            <w:rFonts w:hint="eastAsia"/>
            <w:lang w:eastAsia="zh-CN"/>
          </w:rPr>
          <w:t xml:space="preserve"> for LP-WUS/WUR</w:t>
        </w:r>
      </w:ins>
    </w:p>
    <w:p w14:paraId="78AF8C19" w14:textId="77777777" w:rsidR="00EF2BD4" w:rsidRPr="00F9519C" w:rsidRDefault="00EF2BD4" w:rsidP="00EF2BD4">
      <w:pPr>
        <w:pStyle w:val="30"/>
        <w:keepNext w:val="0"/>
        <w:keepLines w:val="0"/>
        <w:rPr>
          <w:ins w:id="27" w:author="CMCC" w:date="2025-05-07T20:46:00Z" w16du:dateUtc="2025-05-07T12:46:00Z"/>
        </w:rPr>
      </w:pPr>
      <w:bookmarkStart w:id="28" w:name="_Toc21344501"/>
      <w:bookmarkStart w:id="29" w:name="_Toc29801989"/>
      <w:bookmarkStart w:id="30" w:name="_Toc29802413"/>
      <w:bookmarkStart w:id="31" w:name="_Toc29803038"/>
      <w:bookmarkStart w:id="32" w:name="_Toc36107780"/>
      <w:bookmarkStart w:id="33" w:name="_Toc37251554"/>
      <w:bookmarkStart w:id="34" w:name="_Toc45888487"/>
      <w:bookmarkStart w:id="35" w:name="_Toc45889086"/>
      <w:bookmarkStart w:id="36" w:name="_Toc61367826"/>
      <w:bookmarkStart w:id="37" w:name="_Toc61373209"/>
      <w:bookmarkStart w:id="38" w:name="_Toc68231159"/>
      <w:bookmarkStart w:id="39" w:name="_Toc69084572"/>
      <w:bookmarkStart w:id="40" w:name="_Toc75467585"/>
      <w:bookmarkStart w:id="41" w:name="_Toc76509607"/>
      <w:bookmarkStart w:id="42" w:name="_Toc76718597"/>
      <w:bookmarkStart w:id="43" w:name="_Toc83580944"/>
      <w:bookmarkStart w:id="44" w:name="_Toc84405453"/>
      <w:bookmarkStart w:id="45" w:name="_Toc84414062"/>
      <w:ins w:id="46" w:author="CMCC" w:date="2025-05-07T20:46:00Z" w16du:dateUtc="2025-05-07T12:46:00Z">
        <w:r w:rsidRPr="00F9519C">
          <w:t>7.8</w:t>
        </w:r>
        <w:r>
          <w:rPr>
            <w:rFonts w:hint="eastAsia"/>
            <w:lang w:eastAsia="zh-CN"/>
          </w:rPr>
          <w:t>M</w:t>
        </w:r>
        <w:r w:rsidRPr="00F9519C">
          <w:t>.1</w:t>
        </w:r>
        <w:r w:rsidRPr="00F9519C">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019E9BBD" w14:textId="77777777" w:rsidR="00EF2BD4" w:rsidRPr="00F9519C" w:rsidRDefault="00EF2BD4" w:rsidP="00EF2BD4">
      <w:pPr>
        <w:rPr>
          <w:ins w:id="47" w:author="CMCC" w:date="2025-05-07T20:46:00Z" w16du:dateUtc="2025-05-07T12:46:00Z"/>
          <w:rFonts w:cs="v5.0.0"/>
        </w:rPr>
      </w:pPr>
      <w:ins w:id="48" w:author="CMCC" w:date="2025-05-07T20:46:00Z" w16du:dateUtc="2025-05-07T12:46:00Z">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ins>
    </w:p>
    <w:p w14:paraId="3CC9507E" w14:textId="77777777" w:rsidR="00EF2BD4" w:rsidRPr="00F9519C" w:rsidRDefault="00EF2BD4" w:rsidP="00EF2BD4">
      <w:pPr>
        <w:pStyle w:val="30"/>
        <w:keepNext w:val="0"/>
        <w:keepLines w:val="0"/>
        <w:rPr>
          <w:ins w:id="49" w:author="CMCC" w:date="2025-05-07T20:46:00Z" w16du:dateUtc="2025-05-07T12:46:00Z"/>
        </w:rPr>
      </w:pPr>
      <w:bookmarkStart w:id="50" w:name="_Toc21344502"/>
      <w:bookmarkStart w:id="51" w:name="_Toc29801990"/>
      <w:bookmarkStart w:id="52" w:name="_Toc29802414"/>
      <w:bookmarkStart w:id="53" w:name="_Toc29803039"/>
      <w:bookmarkStart w:id="54" w:name="_Toc36107781"/>
      <w:bookmarkStart w:id="55" w:name="_Toc37251555"/>
      <w:bookmarkStart w:id="56" w:name="_Toc45888488"/>
      <w:bookmarkStart w:id="57" w:name="_Toc45889087"/>
      <w:bookmarkStart w:id="58" w:name="_Toc61367827"/>
      <w:bookmarkStart w:id="59" w:name="_Toc61373210"/>
      <w:bookmarkStart w:id="60" w:name="_Toc68231160"/>
      <w:bookmarkStart w:id="61" w:name="_Toc69084573"/>
      <w:bookmarkStart w:id="62" w:name="_Toc75467586"/>
      <w:bookmarkStart w:id="63" w:name="_Toc76509608"/>
      <w:bookmarkStart w:id="64" w:name="_Toc76718598"/>
      <w:bookmarkStart w:id="65" w:name="_Toc83580945"/>
      <w:bookmarkStart w:id="66" w:name="_Toc84405454"/>
      <w:bookmarkStart w:id="67" w:name="_Toc84414063"/>
      <w:ins w:id="68" w:author="CMCC" w:date="2025-05-07T20:46:00Z" w16du:dateUtc="2025-05-07T12:46:00Z">
        <w:r w:rsidRPr="00F9519C">
          <w:t>7.8</w:t>
        </w:r>
        <w:r>
          <w:rPr>
            <w:rFonts w:hint="eastAsia"/>
            <w:lang w:eastAsia="zh-CN"/>
          </w:rPr>
          <w:t>M</w:t>
        </w:r>
        <w:r w:rsidRPr="00F9519C">
          <w:t>.2</w:t>
        </w:r>
        <w:r w:rsidRPr="00F9519C">
          <w:tab/>
          <w:t>Wide band Intermodulation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1221B969" w14:textId="77777777" w:rsidR="00EF2BD4" w:rsidRPr="00F9519C" w:rsidRDefault="00EF2BD4" w:rsidP="00EF2BD4">
      <w:pPr>
        <w:rPr>
          <w:ins w:id="69" w:author="CMCC" w:date="2025-05-07T20:46:00Z" w16du:dateUtc="2025-05-07T12:46:00Z"/>
        </w:rPr>
      </w:pPr>
      <w:ins w:id="70" w:author="CMCC" w:date="2025-05-07T20:46:00Z" w16du:dateUtc="2025-05-07T12:46:00Z">
        <w:r w:rsidRPr="00F9519C">
          <w:t>The wide band intermodulation requirement is defined using a CW carrier and modulated NR signal as interferer 1 and interferer 2 respectively.</w:t>
        </w:r>
      </w:ins>
    </w:p>
    <w:p w14:paraId="32D2A299" w14:textId="5C84CDF6" w:rsidR="00EF2BD4" w:rsidRDefault="00EF2BD4" w:rsidP="00EF2BD4">
      <w:pPr>
        <w:rPr>
          <w:ins w:id="71" w:author="CMCC" w:date="2025-05-07T20:46:00Z" w16du:dateUtc="2025-05-07T12:46:00Z"/>
          <w:lang w:eastAsia="zh-CN"/>
        </w:rPr>
      </w:pPr>
      <w:ins w:id="72" w:author="CMCC" w:date="2025-05-07T20:46:00Z" w16du:dateUtc="2025-05-07T12:46:00Z">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w:t>
        </w:r>
      </w:ins>
      <w:ins w:id="73" w:author="CMCC" w:date="2025-05-09T18:06:00Z" w16du:dateUtc="2025-05-09T10:06:00Z">
        <w:r w:rsidR="008E0063">
          <w:rPr>
            <w:rFonts w:hint="eastAsia"/>
            <w:lang w:eastAsia="zh-CN"/>
          </w:rPr>
          <w:t>M</w:t>
        </w:r>
      </w:ins>
      <w:ins w:id="74" w:author="CMCC" w:date="2025-05-07T20:46:00Z" w16du:dateUtc="2025-05-07T12:46:00Z">
        <w:r w:rsidRPr="00F9519C">
          <w:t>.2</w:t>
        </w:r>
      </w:ins>
      <w:ins w:id="75" w:author="CMCC" w:date="2025-05-09T18:08:00Z" w16du:dateUtc="2025-05-09T10:08:00Z">
        <w:r w:rsidR="008E0063">
          <w:rPr>
            <w:rFonts w:hint="eastAsia"/>
            <w:lang w:eastAsia="zh-CN"/>
          </w:rPr>
          <w:t>.1</w:t>
        </w:r>
      </w:ins>
      <w:ins w:id="76" w:author="CMCC" w:date="2025-05-07T20:46:00Z" w16du:dateUtc="2025-05-07T12:46:00Z">
        <w:r w:rsidRPr="00F9519C">
          <w:t>-1</w:t>
        </w:r>
      </w:ins>
      <w:ins w:id="77" w:author="CMCC" w:date="2025-05-09T18:07:00Z" w16du:dateUtc="2025-05-09T10:07:00Z">
        <w:r w:rsidR="008E0063">
          <w:rPr>
            <w:rFonts w:hint="eastAsia"/>
            <w:lang w:eastAsia="zh-CN"/>
          </w:rPr>
          <w:t>,</w:t>
        </w:r>
      </w:ins>
      <w:ins w:id="78" w:author="CMCC" w:date="2025-05-09T18:08:00Z" w16du:dateUtc="2025-05-09T10:08:00Z">
        <w:r w:rsidR="008E0063">
          <w:rPr>
            <w:rFonts w:hint="eastAsia"/>
            <w:lang w:eastAsia="zh-CN"/>
          </w:rPr>
          <w:t xml:space="preserve"> </w:t>
        </w:r>
        <w:r w:rsidR="008E0063" w:rsidRPr="008E0063">
          <w:t>7.8M.2</w:t>
        </w:r>
        <w:r w:rsidR="008E0063">
          <w:rPr>
            <w:rFonts w:hint="eastAsia"/>
            <w:lang w:eastAsia="zh-CN"/>
          </w:rPr>
          <w:t>.2</w:t>
        </w:r>
        <w:r w:rsidR="008E0063" w:rsidRPr="008E0063">
          <w:t>-1</w:t>
        </w:r>
        <w:r w:rsidR="008E0063">
          <w:rPr>
            <w:rFonts w:hint="eastAsia"/>
            <w:lang w:eastAsia="zh-CN"/>
          </w:rPr>
          <w:t xml:space="preserve"> </w:t>
        </w:r>
      </w:ins>
      <w:ins w:id="79" w:author="CMCC" w:date="2025-05-07T20:46:00Z" w16du:dateUtc="2025-05-07T12:46:00Z">
        <w:r w:rsidRPr="00F9519C">
          <w:t xml:space="preserve">for NR bands with </w:t>
        </w:r>
        <w:proofErr w:type="spellStart"/>
        <w:r w:rsidRPr="00F9519C">
          <w:t>F</w:t>
        </w:r>
        <w:r w:rsidRPr="00F9519C">
          <w:rPr>
            <w:vertAlign w:val="subscript"/>
          </w:rPr>
          <w:t>DL_high</w:t>
        </w:r>
        <w:proofErr w:type="spellEnd"/>
        <w:r w:rsidRPr="00F9519C">
          <w:t xml:space="preserve"> &lt; 2700 MHz and </w:t>
        </w:r>
        <w:proofErr w:type="spellStart"/>
        <w:r w:rsidRPr="00F9519C">
          <w:t>F</w:t>
        </w:r>
        <w:r w:rsidRPr="00F9519C">
          <w:rPr>
            <w:vertAlign w:val="subscript"/>
          </w:rPr>
          <w:t>UL_high</w:t>
        </w:r>
        <w:proofErr w:type="spellEnd"/>
        <w:r w:rsidRPr="00F9519C">
          <w:t xml:space="preserve"> &lt; 2700 MHz and Table 7.8</w:t>
        </w:r>
      </w:ins>
      <w:ins w:id="80" w:author="CMCC" w:date="2025-05-09T18:06:00Z" w16du:dateUtc="2025-05-09T10:06:00Z">
        <w:r w:rsidR="008E0063">
          <w:rPr>
            <w:rFonts w:hint="eastAsia"/>
            <w:lang w:eastAsia="zh-CN"/>
          </w:rPr>
          <w:t>M</w:t>
        </w:r>
      </w:ins>
      <w:ins w:id="81" w:author="CMCC" w:date="2025-05-07T20:46:00Z" w16du:dateUtc="2025-05-07T12:46:00Z">
        <w:r w:rsidRPr="00F9519C">
          <w:t>.2</w:t>
        </w:r>
      </w:ins>
      <w:ins w:id="82" w:author="CMCC" w:date="2025-05-09T18:09:00Z" w16du:dateUtc="2025-05-09T10:09:00Z">
        <w:r w:rsidR="008E0063">
          <w:rPr>
            <w:rFonts w:hint="eastAsia"/>
            <w:lang w:eastAsia="zh-CN"/>
          </w:rPr>
          <w:t>.1</w:t>
        </w:r>
      </w:ins>
      <w:ins w:id="83" w:author="CMCC" w:date="2025-05-07T20:46:00Z" w16du:dateUtc="2025-05-07T12:46:00Z">
        <w:r w:rsidRPr="00F9519C">
          <w:t>-2</w:t>
        </w:r>
      </w:ins>
      <w:ins w:id="84" w:author="CMCC" w:date="2025-05-09T18:08:00Z" w16du:dateUtc="2025-05-09T10:08:00Z">
        <w:r w:rsidR="008E0063">
          <w:rPr>
            <w:rFonts w:hint="eastAsia"/>
            <w:lang w:eastAsia="zh-CN"/>
          </w:rPr>
          <w:t xml:space="preserve">, </w:t>
        </w:r>
        <w:r w:rsidR="008E0063" w:rsidRPr="008E0063">
          <w:rPr>
            <w:lang w:eastAsia="zh-CN"/>
          </w:rPr>
          <w:t>7.8M.2</w:t>
        </w:r>
      </w:ins>
      <w:ins w:id="85" w:author="CMCC" w:date="2025-05-09T18:09:00Z" w16du:dateUtc="2025-05-09T10:09:00Z">
        <w:r w:rsidR="008E0063">
          <w:rPr>
            <w:rFonts w:hint="eastAsia"/>
            <w:lang w:eastAsia="zh-CN"/>
          </w:rPr>
          <w:t>.2</w:t>
        </w:r>
      </w:ins>
      <w:ins w:id="86" w:author="CMCC" w:date="2025-05-09T18:08:00Z" w16du:dateUtc="2025-05-09T10:08:00Z">
        <w:r w:rsidR="008E0063" w:rsidRPr="008E0063">
          <w:rPr>
            <w:lang w:eastAsia="zh-CN"/>
          </w:rPr>
          <w:t>-2</w:t>
        </w:r>
      </w:ins>
      <w:ins w:id="87" w:author="CMCC" w:date="2025-05-07T20:46:00Z" w16du:dateUtc="2025-05-07T12:46:00Z">
        <w:r w:rsidRPr="00F9519C">
          <w:t xml:space="preserve"> for NR bands with </w:t>
        </w:r>
        <w:proofErr w:type="spellStart"/>
        <w:r w:rsidRPr="00F9519C">
          <w:t>F</w:t>
        </w:r>
        <w:r w:rsidRPr="00F9519C">
          <w:rPr>
            <w:vertAlign w:val="subscript"/>
          </w:rPr>
          <w:t>DL_low</w:t>
        </w:r>
        <w:proofErr w:type="spellEnd"/>
        <w:r w:rsidRPr="00F9519C">
          <w:t xml:space="preserve"> ≥ 3300 MHz and </w:t>
        </w:r>
        <w:proofErr w:type="spellStart"/>
        <w:r w:rsidRPr="00F9519C">
          <w:t>F</w:t>
        </w:r>
        <w:r w:rsidRPr="00F9519C">
          <w:rPr>
            <w:vertAlign w:val="subscript"/>
          </w:rPr>
          <w:t>UL_low</w:t>
        </w:r>
        <w:proofErr w:type="spellEnd"/>
        <w:r w:rsidRPr="00F9519C">
          <w:t xml:space="preserve"> ≥ 3300 </w:t>
        </w:r>
        <w:proofErr w:type="spellStart"/>
        <w:r w:rsidRPr="00F9519C">
          <w:t>MHz.</w:t>
        </w:r>
        <w:proofErr w:type="spellEnd"/>
        <w:r w:rsidRPr="00F9519C">
          <w:t xml:space="preserve"> The relative throughput requirement shall be met for any SCS specified for the channel bandwidth of the wanted signal. For operating bands with an unpaired DL part (as noted in Table 5.2-1), the requirements only apply for carriers assigned in the paired part.</w:t>
        </w:r>
        <w:r>
          <w:rPr>
            <w:rFonts w:hint="eastAsia"/>
            <w:lang w:eastAsia="zh-CN"/>
          </w:rPr>
          <w:t xml:space="preserve"> </w:t>
        </w:r>
      </w:ins>
    </w:p>
    <w:p w14:paraId="55B49CED" w14:textId="6C6EB7C7" w:rsidR="00EF2BD4" w:rsidRDefault="00EF2BD4" w:rsidP="00EF2BD4">
      <w:pPr>
        <w:rPr>
          <w:ins w:id="88" w:author="CMCC" w:date="2025-05-07T20:46:00Z" w16du:dateUtc="2025-05-07T12:46:00Z"/>
          <w:lang w:eastAsia="zh-CN"/>
        </w:rPr>
      </w:pPr>
      <w:ins w:id="89" w:author="CMCC" w:date="2025-05-07T20:46:00Z" w16du:dateUtc="2025-05-07T12:46:00Z">
        <w:r w:rsidRPr="001676B5">
          <w:rPr>
            <w:lang w:eastAsia="zh-CN"/>
          </w:rPr>
          <w:t>For</w:t>
        </w:r>
        <w:r>
          <w:rPr>
            <w:rFonts w:hint="eastAsia"/>
            <w:lang w:eastAsia="zh-CN"/>
          </w:rPr>
          <w:t xml:space="preserve"> </w:t>
        </w:r>
        <w:r w:rsidRPr="001676B5">
          <w:rPr>
            <w:lang w:eastAsia="zh-CN"/>
          </w:rPr>
          <w:t>LP-WUS/WUR</w:t>
        </w:r>
        <w:r>
          <w:rPr>
            <w:rFonts w:hint="eastAsia"/>
            <w:lang w:eastAsia="zh-CN"/>
          </w:rPr>
          <w:t xml:space="preserve"> type1</w:t>
        </w:r>
        <w:r w:rsidRPr="001676B5">
          <w:rPr>
            <w:lang w:eastAsia="zh-CN"/>
          </w:rPr>
          <w:t xml:space="preserve">, the </w:t>
        </w:r>
        <w:r>
          <w:rPr>
            <w:rFonts w:hint="eastAsia"/>
            <w:lang w:eastAsia="zh-CN"/>
          </w:rPr>
          <w:t>w</w:t>
        </w:r>
        <w:r w:rsidRPr="001676B5">
          <w:rPr>
            <w:lang w:eastAsia="zh-CN"/>
          </w:rPr>
          <w:t>ide band Intermodulation</w:t>
        </w:r>
        <w:r>
          <w:rPr>
            <w:rFonts w:hint="eastAsia"/>
            <w:lang w:eastAsia="zh-CN"/>
          </w:rPr>
          <w:t xml:space="preserve"> requirements</w:t>
        </w:r>
        <w:r w:rsidRPr="001676B5">
          <w:rPr>
            <w:lang w:eastAsia="zh-CN"/>
          </w:rPr>
          <w:t xml:space="preserve"> are specified in clause </w:t>
        </w:r>
        <w:r>
          <w:rPr>
            <w:rFonts w:hint="eastAsia"/>
            <w:lang w:eastAsia="zh-CN"/>
          </w:rPr>
          <w:t>7.8M.2</w:t>
        </w:r>
        <w:r w:rsidRPr="001676B5">
          <w:rPr>
            <w:lang w:eastAsia="zh-CN"/>
          </w:rPr>
          <w:t>.1.  For LP-WUS/WUR type</w:t>
        </w:r>
        <w:r>
          <w:rPr>
            <w:rFonts w:hint="eastAsia"/>
            <w:lang w:eastAsia="zh-CN"/>
          </w:rPr>
          <w:t>2</w:t>
        </w:r>
        <w:r w:rsidRPr="001676B5">
          <w:rPr>
            <w:lang w:eastAsia="zh-CN"/>
          </w:rPr>
          <w:t xml:space="preserve">, the </w:t>
        </w:r>
        <w:r>
          <w:rPr>
            <w:rFonts w:hint="eastAsia"/>
            <w:lang w:eastAsia="zh-CN"/>
          </w:rPr>
          <w:t>w</w:t>
        </w:r>
        <w:r w:rsidRPr="001676B5">
          <w:rPr>
            <w:lang w:eastAsia="zh-CN"/>
          </w:rPr>
          <w:t>ide band Intermodulation requirements are specified in clause 7.8</w:t>
        </w:r>
        <w:r>
          <w:rPr>
            <w:rFonts w:hint="eastAsia"/>
            <w:lang w:eastAsia="zh-CN"/>
          </w:rPr>
          <w:t>M</w:t>
        </w:r>
        <w:r w:rsidRPr="001676B5">
          <w:rPr>
            <w:lang w:eastAsia="zh-CN"/>
          </w:rPr>
          <w:t>.2.</w:t>
        </w:r>
        <w:r>
          <w:rPr>
            <w:rFonts w:hint="eastAsia"/>
            <w:lang w:eastAsia="zh-CN"/>
          </w:rPr>
          <w:t>2</w:t>
        </w:r>
      </w:ins>
    </w:p>
    <w:p w14:paraId="0CF505AB" w14:textId="7219706F" w:rsidR="00EF2BD4" w:rsidRPr="00F9519C" w:rsidRDefault="00EF2BD4" w:rsidP="00EF2BD4">
      <w:pPr>
        <w:pStyle w:val="40"/>
        <w:keepNext w:val="0"/>
        <w:keepLines w:val="0"/>
        <w:rPr>
          <w:ins w:id="90" w:author="CMCC" w:date="2025-05-07T20:46:00Z" w16du:dateUtc="2025-05-07T12:46:00Z"/>
          <w:lang w:eastAsia="zh-CN"/>
        </w:rPr>
      </w:pPr>
      <w:ins w:id="91" w:author="CMCC" w:date="2025-05-07T20:46:00Z" w16du:dateUtc="2025-05-07T12:46:00Z">
        <w:r w:rsidRPr="00F9519C">
          <w:t>7.8</w:t>
        </w:r>
        <w:r>
          <w:rPr>
            <w:rFonts w:hint="eastAsia"/>
            <w:lang w:eastAsia="zh-CN"/>
          </w:rPr>
          <w:t>M</w:t>
        </w:r>
        <w:r w:rsidRPr="00F9519C">
          <w:t>.2.1</w:t>
        </w:r>
        <w:r w:rsidRPr="00F9519C">
          <w:tab/>
          <w:t xml:space="preserve">Wide band intermodulation for </w:t>
        </w:r>
        <w:r w:rsidRPr="00B021DF">
          <w:t>LP-WUS/WUR</w:t>
        </w:r>
        <w:r>
          <w:rPr>
            <w:rFonts w:hint="eastAsia"/>
            <w:lang w:eastAsia="zh-CN"/>
          </w:rPr>
          <w:t xml:space="preserve"> </w:t>
        </w:r>
        <w:r w:rsidRPr="00B021DF">
          <w:rPr>
            <w:lang w:eastAsia="zh-CN"/>
          </w:rPr>
          <w:t>type1</w:t>
        </w:r>
      </w:ins>
    </w:p>
    <w:p w14:paraId="2EE7353B" w14:textId="77777777" w:rsidR="00EF2BD4" w:rsidRPr="00B021DF" w:rsidRDefault="00EF2BD4" w:rsidP="00EF2BD4">
      <w:pPr>
        <w:rPr>
          <w:ins w:id="92" w:author="CMCC" w:date="2025-05-07T20:46:00Z" w16du:dateUtc="2025-05-07T12:46:00Z"/>
          <w:lang w:eastAsia="zh-CN"/>
        </w:rPr>
        <w:sectPr w:rsidR="00EF2BD4" w:rsidRPr="00B021DF" w:rsidSect="00EF2BD4">
          <w:footerReference w:type="default" r:id="rId13"/>
          <w:footnotePr>
            <w:numRestart w:val="eachSect"/>
          </w:footnotePr>
          <w:pgSz w:w="11907" w:h="16840" w:code="9"/>
          <w:pgMar w:top="1418" w:right="1134" w:bottom="1134" w:left="1134" w:header="851" w:footer="340" w:gutter="0"/>
          <w:cols w:space="720"/>
          <w:formProt w:val="0"/>
          <w:docGrid w:linePitch="272"/>
        </w:sectPr>
      </w:pPr>
    </w:p>
    <w:p w14:paraId="76F1F68A" w14:textId="04CB882A" w:rsidR="00EF2BD4" w:rsidRPr="00F9519C" w:rsidRDefault="00EF2BD4" w:rsidP="00EF2BD4">
      <w:pPr>
        <w:pStyle w:val="TH"/>
        <w:keepNext w:val="0"/>
        <w:keepLines w:val="0"/>
        <w:rPr>
          <w:ins w:id="93" w:author="CMCC" w:date="2025-05-07T20:46:00Z" w16du:dateUtc="2025-05-07T12:46:00Z"/>
        </w:rPr>
      </w:pPr>
      <w:ins w:id="94" w:author="CMCC" w:date="2025-05-07T20:46:00Z" w16du:dateUtc="2025-05-07T12:46:00Z">
        <w:r w:rsidRPr="00F9519C">
          <w:lastRenderedPageBreak/>
          <w:t>Table 7.8</w:t>
        </w:r>
        <w:r>
          <w:rPr>
            <w:rFonts w:hint="eastAsia"/>
            <w:lang w:eastAsia="zh-CN"/>
          </w:rPr>
          <w:t>M</w:t>
        </w:r>
        <w:r w:rsidRPr="00F9519C">
          <w:t>.2</w:t>
        </w:r>
        <w:r>
          <w:rPr>
            <w:rFonts w:hint="eastAsia"/>
            <w:lang w:eastAsia="zh-CN"/>
          </w:rPr>
          <w:t>.1</w:t>
        </w:r>
        <w:r w:rsidRPr="00F9519C">
          <w:t xml:space="preserve">-1: Wide band intermodulation parameters for </w:t>
        </w:r>
        <w:r w:rsidRPr="00B021DF">
          <w:t>LP-WUS/WUR type1</w:t>
        </w:r>
      </w:ins>
      <w:ins w:id="95" w:author="CMCC" w:date="2025-05-09T18:10:00Z" w16du:dateUtc="2025-05-09T10:10:00Z">
        <w:r w:rsidR="008E0063">
          <w:rPr>
            <w:rFonts w:hint="eastAsia"/>
            <w:lang w:eastAsia="zh-CN"/>
          </w:rPr>
          <w:t xml:space="preserve"> </w:t>
        </w:r>
      </w:ins>
      <w:ins w:id="96" w:author="CMCC" w:date="2025-05-07T20:46:00Z" w16du:dateUtc="2025-05-07T12:46:00Z">
        <w:r w:rsidRPr="00F9519C">
          <w:t xml:space="preserve">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ins>
    </w:p>
    <w:tbl>
      <w:tblPr>
        <w:tblW w:w="4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9"/>
        <w:gridCol w:w="1624"/>
        <w:gridCol w:w="1703"/>
        <w:gridCol w:w="6518"/>
      </w:tblGrid>
      <w:tr w:rsidR="00EF2BD4" w:rsidRPr="00F9519C" w14:paraId="782BA1C4" w14:textId="77777777" w:rsidTr="009D4DDC">
        <w:trPr>
          <w:jc w:val="center"/>
          <w:ins w:id="97" w:author="CMCC" w:date="2025-05-07T20:46:00Z"/>
        </w:trPr>
        <w:tc>
          <w:tcPr>
            <w:tcW w:w="837" w:type="pct"/>
            <w:tcBorders>
              <w:bottom w:val="nil"/>
            </w:tcBorders>
            <w:shd w:val="clear" w:color="auto" w:fill="auto"/>
            <w:vAlign w:val="center"/>
          </w:tcPr>
          <w:p w14:paraId="3B8C11BB" w14:textId="77777777" w:rsidR="00EF2BD4" w:rsidRPr="00F9519C" w:rsidRDefault="00EF2BD4" w:rsidP="009D4DDC">
            <w:pPr>
              <w:pStyle w:val="TAH"/>
              <w:keepNext w:val="0"/>
              <w:keepLines w:val="0"/>
              <w:rPr>
                <w:ins w:id="98" w:author="CMCC" w:date="2025-05-07T20:46:00Z" w16du:dateUtc="2025-05-07T12:46:00Z"/>
              </w:rPr>
            </w:pPr>
            <w:ins w:id="99" w:author="CMCC" w:date="2025-05-07T20:46:00Z" w16du:dateUtc="2025-05-07T12:46:00Z">
              <w:r w:rsidRPr="00F9519C">
                <w:t>Rx parameter</w:t>
              </w:r>
            </w:ins>
          </w:p>
        </w:tc>
        <w:tc>
          <w:tcPr>
            <w:tcW w:w="387" w:type="pct"/>
            <w:tcBorders>
              <w:bottom w:val="nil"/>
            </w:tcBorders>
            <w:shd w:val="clear" w:color="auto" w:fill="auto"/>
            <w:vAlign w:val="center"/>
          </w:tcPr>
          <w:p w14:paraId="079107AE" w14:textId="77777777" w:rsidR="00EF2BD4" w:rsidRPr="00F9519C" w:rsidRDefault="00EF2BD4" w:rsidP="009D4DDC">
            <w:pPr>
              <w:pStyle w:val="TAH"/>
              <w:keepNext w:val="0"/>
              <w:keepLines w:val="0"/>
              <w:rPr>
                <w:ins w:id="100" w:author="CMCC" w:date="2025-05-07T20:46:00Z" w16du:dateUtc="2025-05-07T12:46:00Z"/>
              </w:rPr>
            </w:pPr>
            <w:ins w:id="101" w:author="CMCC" w:date="2025-05-07T20:46:00Z" w16du:dateUtc="2025-05-07T12:46:00Z">
              <w:r w:rsidRPr="00F9519C">
                <w:t>Units</w:t>
              </w:r>
            </w:ins>
          </w:p>
        </w:tc>
        <w:tc>
          <w:tcPr>
            <w:tcW w:w="3776" w:type="pct"/>
            <w:gridSpan w:val="3"/>
          </w:tcPr>
          <w:p w14:paraId="61E06265" w14:textId="77777777" w:rsidR="00EF2BD4" w:rsidRPr="00F9519C" w:rsidRDefault="00EF2BD4" w:rsidP="009D4DDC">
            <w:pPr>
              <w:pStyle w:val="TAH"/>
              <w:keepNext w:val="0"/>
              <w:keepLines w:val="0"/>
              <w:rPr>
                <w:ins w:id="102" w:author="CMCC" w:date="2025-05-07T20:46:00Z" w16du:dateUtc="2025-05-07T12:46:00Z"/>
              </w:rPr>
            </w:pPr>
            <w:ins w:id="103" w:author="CMCC" w:date="2025-05-07T20:46:00Z" w16du:dateUtc="2025-05-07T12:46:00Z">
              <w:r w:rsidRPr="00F9519C">
                <w:t>Channel bandwidth (MHz)</w:t>
              </w:r>
            </w:ins>
          </w:p>
        </w:tc>
      </w:tr>
      <w:tr w:rsidR="00EF2BD4" w:rsidRPr="00F9519C" w14:paraId="61C0A6A0" w14:textId="77777777" w:rsidTr="009D4DDC">
        <w:trPr>
          <w:jc w:val="center"/>
          <w:ins w:id="104" w:author="CMCC" w:date="2025-05-07T20:46:00Z"/>
        </w:trPr>
        <w:tc>
          <w:tcPr>
            <w:tcW w:w="837" w:type="pct"/>
            <w:tcBorders>
              <w:top w:val="nil"/>
              <w:bottom w:val="single" w:sz="4" w:space="0" w:color="auto"/>
            </w:tcBorders>
            <w:shd w:val="clear" w:color="auto" w:fill="auto"/>
            <w:vAlign w:val="center"/>
          </w:tcPr>
          <w:p w14:paraId="3CE9DDAE" w14:textId="77777777" w:rsidR="00EF2BD4" w:rsidRPr="00F9519C" w:rsidRDefault="00EF2BD4" w:rsidP="009D4DDC">
            <w:pPr>
              <w:pStyle w:val="TAH"/>
              <w:keepNext w:val="0"/>
              <w:keepLines w:val="0"/>
              <w:rPr>
                <w:ins w:id="105" w:author="CMCC" w:date="2025-05-07T20:46:00Z" w16du:dateUtc="2025-05-07T12:46:00Z"/>
              </w:rPr>
            </w:pPr>
          </w:p>
        </w:tc>
        <w:tc>
          <w:tcPr>
            <w:tcW w:w="387" w:type="pct"/>
            <w:tcBorders>
              <w:top w:val="nil"/>
              <w:bottom w:val="single" w:sz="4" w:space="0" w:color="auto"/>
            </w:tcBorders>
            <w:shd w:val="clear" w:color="auto" w:fill="auto"/>
            <w:vAlign w:val="center"/>
          </w:tcPr>
          <w:p w14:paraId="72EA3140" w14:textId="77777777" w:rsidR="00EF2BD4" w:rsidRPr="00F9519C" w:rsidRDefault="00EF2BD4" w:rsidP="009D4DDC">
            <w:pPr>
              <w:pStyle w:val="TAH"/>
              <w:keepNext w:val="0"/>
              <w:keepLines w:val="0"/>
              <w:rPr>
                <w:ins w:id="106" w:author="CMCC" w:date="2025-05-07T20:46:00Z" w16du:dateUtc="2025-05-07T12:46:00Z"/>
              </w:rPr>
            </w:pPr>
          </w:p>
        </w:tc>
        <w:tc>
          <w:tcPr>
            <w:tcW w:w="623" w:type="pct"/>
          </w:tcPr>
          <w:p w14:paraId="1D706AAC" w14:textId="77777777" w:rsidR="00EF2BD4" w:rsidRPr="00F9519C" w:rsidRDefault="00EF2BD4" w:rsidP="009D4DDC">
            <w:pPr>
              <w:pStyle w:val="TAH"/>
              <w:keepNext w:val="0"/>
              <w:keepLines w:val="0"/>
              <w:rPr>
                <w:ins w:id="107" w:author="CMCC" w:date="2025-05-07T20:46:00Z" w16du:dateUtc="2025-05-07T12:46:00Z"/>
              </w:rPr>
            </w:pPr>
            <w:ins w:id="108" w:author="CMCC" w:date="2025-05-07T20:46:00Z" w16du:dateUtc="2025-05-07T12:46:00Z">
              <w:r w:rsidRPr="00F9519C">
                <w:rPr>
                  <w:rFonts w:hint="eastAsia"/>
                </w:rPr>
                <w:t>5</w:t>
              </w:r>
              <w:r w:rsidRPr="00F9519C">
                <w:t>, 10</w:t>
              </w:r>
            </w:ins>
          </w:p>
        </w:tc>
        <w:tc>
          <w:tcPr>
            <w:tcW w:w="653" w:type="pct"/>
            <w:vAlign w:val="center"/>
          </w:tcPr>
          <w:p w14:paraId="7CB91D3A" w14:textId="77777777" w:rsidR="00EF2BD4" w:rsidRPr="00F9519C" w:rsidRDefault="00EF2BD4" w:rsidP="009D4DDC">
            <w:pPr>
              <w:pStyle w:val="TAH"/>
              <w:keepNext w:val="0"/>
              <w:keepLines w:val="0"/>
              <w:rPr>
                <w:ins w:id="109" w:author="CMCC" w:date="2025-05-07T20:46:00Z" w16du:dateUtc="2025-05-07T12:46:00Z"/>
              </w:rPr>
            </w:pPr>
            <w:ins w:id="110" w:author="CMCC" w:date="2025-05-07T20:46:00Z" w16du:dateUtc="2025-05-07T12:46:00Z">
              <w:r w:rsidRPr="00F9519C">
                <w:rPr>
                  <w:rFonts w:hint="eastAsia"/>
                </w:rPr>
                <w:t>1</w:t>
              </w:r>
              <w:r w:rsidRPr="00F9519C">
                <w:t>5</w:t>
              </w:r>
            </w:ins>
          </w:p>
        </w:tc>
        <w:tc>
          <w:tcPr>
            <w:tcW w:w="2500" w:type="pct"/>
            <w:vAlign w:val="center"/>
          </w:tcPr>
          <w:p w14:paraId="64A3249E" w14:textId="77777777" w:rsidR="00EF2BD4" w:rsidRPr="00F9519C" w:rsidRDefault="00EF2BD4" w:rsidP="009D4DDC">
            <w:pPr>
              <w:pStyle w:val="TAH"/>
              <w:keepNext w:val="0"/>
              <w:keepLines w:val="0"/>
              <w:rPr>
                <w:ins w:id="111" w:author="CMCC" w:date="2025-05-07T20:46:00Z" w16du:dateUtc="2025-05-07T12:46:00Z"/>
              </w:rPr>
            </w:pPr>
            <w:ins w:id="112" w:author="CMCC" w:date="2025-05-07T20:46:00Z" w16du:dateUtc="2025-05-07T12:46:00Z">
              <w:r w:rsidRPr="00F9519C">
                <w:t xml:space="preserve">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ins>
          </w:p>
        </w:tc>
      </w:tr>
      <w:tr w:rsidR="00EF2BD4" w:rsidRPr="00F9519C" w14:paraId="0CC9B88E" w14:textId="77777777" w:rsidTr="009D4DDC">
        <w:trPr>
          <w:jc w:val="center"/>
          <w:ins w:id="113" w:author="CMCC" w:date="2025-05-07T20:46:00Z"/>
        </w:trPr>
        <w:tc>
          <w:tcPr>
            <w:tcW w:w="837" w:type="pct"/>
            <w:tcBorders>
              <w:top w:val="single" w:sz="4" w:space="0" w:color="auto"/>
            </w:tcBorders>
            <w:shd w:val="clear" w:color="auto" w:fill="auto"/>
            <w:vAlign w:val="center"/>
          </w:tcPr>
          <w:p w14:paraId="36C5312D" w14:textId="77777777" w:rsidR="00EF2BD4" w:rsidRPr="00F9519C" w:rsidRDefault="00EF2BD4" w:rsidP="009D4DDC">
            <w:pPr>
              <w:pStyle w:val="TAC"/>
              <w:keepNext w:val="0"/>
              <w:keepLines w:val="0"/>
              <w:rPr>
                <w:ins w:id="114" w:author="CMCC" w:date="2025-05-07T20:46:00Z" w16du:dateUtc="2025-05-07T12:46:00Z"/>
                <w:bCs/>
              </w:rPr>
            </w:pPr>
            <w:ins w:id="115" w:author="CMCC" w:date="2025-05-07T20:46:00Z" w16du:dateUtc="2025-05-07T12:46:00Z">
              <w:r w:rsidRPr="00F9519C">
                <w:t>P</w:t>
              </w:r>
              <w:r w:rsidRPr="00F9519C">
                <w:rPr>
                  <w:vertAlign w:val="subscript"/>
                </w:rPr>
                <w:t>w</w:t>
              </w:r>
              <w:r w:rsidRPr="00F9519C">
                <w:t xml:space="preserve"> in Transmission Bandwidth Configuration, per CC</w:t>
              </w:r>
              <w:r w:rsidRPr="00F9519C">
                <w:rPr>
                  <w:vertAlign w:val="superscript"/>
                </w:rPr>
                <w:t>5</w:t>
              </w:r>
            </w:ins>
          </w:p>
        </w:tc>
        <w:tc>
          <w:tcPr>
            <w:tcW w:w="387" w:type="pct"/>
            <w:tcBorders>
              <w:top w:val="single" w:sz="4" w:space="0" w:color="auto"/>
            </w:tcBorders>
            <w:shd w:val="clear" w:color="auto" w:fill="auto"/>
            <w:vAlign w:val="center"/>
          </w:tcPr>
          <w:p w14:paraId="45FC5826" w14:textId="77777777" w:rsidR="00EF2BD4" w:rsidRPr="00F9519C" w:rsidRDefault="00EF2BD4" w:rsidP="009D4DDC">
            <w:pPr>
              <w:pStyle w:val="TAC"/>
              <w:keepNext w:val="0"/>
              <w:keepLines w:val="0"/>
              <w:rPr>
                <w:ins w:id="116" w:author="CMCC" w:date="2025-05-07T20:46:00Z" w16du:dateUtc="2025-05-07T12:46:00Z"/>
                <w:rFonts w:cs="Arial"/>
                <w:kern w:val="2"/>
              </w:rPr>
            </w:pPr>
            <w:ins w:id="117" w:author="CMCC" w:date="2025-05-07T20:46:00Z" w16du:dateUtc="2025-05-07T12:46:00Z">
              <w:r w:rsidRPr="00F9519C">
                <w:t>dBm</w:t>
              </w:r>
            </w:ins>
          </w:p>
        </w:tc>
        <w:tc>
          <w:tcPr>
            <w:tcW w:w="623" w:type="pct"/>
            <w:vAlign w:val="center"/>
          </w:tcPr>
          <w:p w14:paraId="7CCE8A9C" w14:textId="77777777" w:rsidR="00EF2BD4" w:rsidRPr="00F9519C" w:rsidRDefault="00EF2BD4" w:rsidP="009D4DDC">
            <w:pPr>
              <w:pStyle w:val="TAC"/>
              <w:keepNext w:val="0"/>
              <w:keepLines w:val="0"/>
              <w:rPr>
                <w:ins w:id="118" w:author="CMCC" w:date="2025-05-07T20:46:00Z" w16du:dateUtc="2025-05-07T12:46:00Z"/>
              </w:rPr>
            </w:pPr>
            <w:ins w:id="119" w:author="CMCC" w:date="2025-05-07T20:46:00Z" w16du:dateUtc="2025-05-07T12:46:00Z">
              <w:r w:rsidRPr="00F9519C">
                <w:t xml:space="preserve">REFSENS + </w:t>
              </w:r>
              <w:r>
                <w:rPr>
                  <w:rFonts w:hint="eastAsia"/>
                  <w:lang w:eastAsia="zh-CN"/>
                </w:rPr>
                <w:t>[TBD]</w:t>
              </w:r>
              <w:r w:rsidRPr="00F9519C">
                <w:t xml:space="preserve"> dB</w:t>
              </w:r>
            </w:ins>
          </w:p>
        </w:tc>
        <w:tc>
          <w:tcPr>
            <w:tcW w:w="653" w:type="pct"/>
            <w:vAlign w:val="center"/>
          </w:tcPr>
          <w:p w14:paraId="1AA87697" w14:textId="77777777" w:rsidR="00EF2BD4" w:rsidRPr="00F9519C" w:rsidRDefault="00EF2BD4" w:rsidP="009D4DDC">
            <w:pPr>
              <w:pStyle w:val="TAC"/>
              <w:keepNext w:val="0"/>
              <w:keepLines w:val="0"/>
              <w:rPr>
                <w:ins w:id="120" w:author="CMCC" w:date="2025-05-07T20:46:00Z" w16du:dateUtc="2025-05-07T12:46:00Z"/>
              </w:rPr>
            </w:pPr>
            <w:ins w:id="121" w:author="CMCC" w:date="2025-05-07T20:46:00Z" w16du:dateUtc="2025-05-07T12:46:00Z">
              <w:r w:rsidRPr="00F9519C">
                <w:t xml:space="preserve">REFSENS + </w:t>
              </w:r>
              <w:r>
                <w:rPr>
                  <w:rFonts w:hint="eastAsia"/>
                  <w:lang w:eastAsia="zh-CN"/>
                </w:rPr>
                <w:t>[TBD]</w:t>
              </w:r>
              <w:r w:rsidRPr="00F9519C">
                <w:t xml:space="preserve"> dB</w:t>
              </w:r>
            </w:ins>
          </w:p>
        </w:tc>
        <w:tc>
          <w:tcPr>
            <w:tcW w:w="2500" w:type="pct"/>
            <w:vAlign w:val="center"/>
          </w:tcPr>
          <w:p w14:paraId="4BDA3255" w14:textId="77777777" w:rsidR="00EF2BD4" w:rsidRPr="00F9519C" w:rsidRDefault="00EF2BD4" w:rsidP="009D4DDC">
            <w:pPr>
              <w:pStyle w:val="TAC"/>
              <w:keepNext w:val="0"/>
              <w:keepLines w:val="0"/>
              <w:rPr>
                <w:ins w:id="122" w:author="CMCC" w:date="2025-05-07T20:46:00Z" w16du:dateUtc="2025-05-07T12:46:00Z"/>
              </w:rPr>
            </w:pPr>
            <w:ins w:id="123" w:author="CMCC" w:date="2025-05-07T20:46:00Z" w16du:dateUtc="2025-05-07T12:46:00Z">
              <w:r w:rsidRPr="00F9519C">
                <w:t xml:space="preserve">REFSENS + </w:t>
              </w:r>
              <w:r>
                <w:rPr>
                  <w:rFonts w:hint="eastAsia"/>
                  <w:lang w:eastAsia="zh-CN"/>
                </w:rPr>
                <w:t>[TBD]</w:t>
              </w:r>
              <w:r w:rsidRPr="00F9519C">
                <w:t xml:space="preserve"> dB</w:t>
              </w:r>
            </w:ins>
          </w:p>
        </w:tc>
      </w:tr>
      <w:tr w:rsidR="00EF2BD4" w:rsidRPr="00F9519C" w14:paraId="1E18F9B3" w14:textId="77777777" w:rsidTr="009D4DDC">
        <w:trPr>
          <w:jc w:val="center"/>
          <w:ins w:id="124" w:author="CMCC" w:date="2025-05-07T20:46:00Z"/>
        </w:trPr>
        <w:tc>
          <w:tcPr>
            <w:tcW w:w="837" w:type="pct"/>
            <w:vAlign w:val="center"/>
          </w:tcPr>
          <w:p w14:paraId="31B9D29D" w14:textId="77777777" w:rsidR="00EF2BD4" w:rsidRPr="00F9519C" w:rsidRDefault="00EF2BD4" w:rsidP="009D4DDC">
            <w:pPr>
              <w:pStyle w:val="TAC"/>
              <w:keepNext w:val="0"/>
              <w:keepLines w:val="0"/>
              <w:rPr>
                <w:ins w:id="125" w:author="CMCC" w:date="2025-05-07T20:46:00Z" w16du:dateUtc="2025-05-07T12:46:00Z"/>
                <w:vertAlign w:val="subscript"/>
              </w:rPr>
            </w:pPr>
            <w:proofErr w:type="spellStart"/>
            <w:ins w:id="126" w:author="CMCC" w:date="2025-05-07T20:46:00Z" w16du:dateUtc="2025-05-07T12:46:00Z">
              <w:r w:rsidRPr="00F9519C">
                <w:t>P</w:t>
              </w:r>
              <w:r w:rsidRPr="00F9519C">
                <w:rPr>
                  <w:vertAlign w:val="subscript"/>
                </w:rPr>
                <w:t>Interferer</w:t>
              </w:r>
              <w:proofErr w:type="spellEnd"/>
              <w:r w:rsidRPr="00F9519C">
                <w:rPr>
                  <w:vertAlign w:val="subscript"/>
                </w:rPr>
                <w:t xml:space="preserve"> 1</w:t>
              </w:r>
              <w:r w:rsidRPr="00F9519C">
                <w:t xml:space="preserve"> (CW)</w:t>
              </w:r>
            </w:ins>
          </w:p>
        </w:tc>
        <w:tc>
          <w:tcPr>
            <w:tcW w:w="387" w:type="pct"/>
            <w:vAlign w:val="center"/>
          </w:tcPr>
          <w:p w14:paraId="40D19F43" w14:textId="77777777" w:rsidR="00EF2BD4" w:rsidRPr="00F9519C" w:rsidRDefault="00EF2BD4" w:rsidP="009D4DDC">
            <w:pPr>
              <w:pStyle w:val="TAC"/>
              <w:keepNext w:val="0"/>
              <w:keepLines w:val="0"/>
              <w:rPr>
                <w:ins w:id="127" w:author="CMCC" w:date="2025-05-07T20:46:00Z" w16du:dateUtc="2025-05-07T12:46:00Z"/>
              </w:rPr>
            </w:pPr>
            <w:ins w:id="128" w:author="CMCC" w:date="2025-05-07T20:46:00Z" w16du:dateUtc="2025-05-07T12:46:00Z">
              <w:r w:rsidRPr="00F9519C">
                <w:t>dBm</w:t>
              </w:r>
            </w:ins>
          </w:p>
        </w:tc>
        <w:tc>
          <w:tcPr>
            <w:tcW w:w="3776" w:type="pct"/>
            <w:gridSpan w:val="3"/>
          </w:tcPr>
          <w:p w14:paraId="44D79918" w14:textId="77777777" w:rsidR="00EF2BD4" w:rsidRPr="00F9519C" w:rsidRDefault="00EF2BD4" w:rsidP="009D4DDC">
            <w:pPr>
              <w:pStyle w:val="TAC"/>
              <w:keepNext w:val="0"/>
              <w:keepLines w:val="0"/>
              <w:rPr>
                <w:ins w:id="129" w:author="CMCC" w:date="2025-05-07T20:46:00Z" w16du:dateUtc="2025-05-07T12:46:00Z"/>
                <w:lang w:eastAsia="zh-CN"/>
              </w:rPr>
            </w:pPr>
            <w:ins w:id="130" w:author="CMCC" w:date="2025-05-07T20:46:00Z" w16du:dateUtc="2025-05-07T12:46:00Z">
              <w:r>
                <w:rPr>
                  <w:rFonts w:hint="eastAsia"/>
                  <w:lang w:eastAsia="zh-CN"/>
                </w:rPr>
                <w:t>[TBD]</w:t>
              </w:r>
            </w:ins>
          </w:p>
        </w:tc>
      </w:tr>
      <w:tr w:rsidR="00EF2BD4" w:rsidRPr="00F9519C" w14:paraId="1BF2602F" w14:textId="77777777" w:rsidTr="009D4DDC">
        <w:trPr>
          <w:jc w:val="center"/>
          <w:ins w:id="131" w:author="CMCC" w:date="2025-05-07T20:46:00Z"/>
        </w:trPr>
        <w:tc>
          <w:tcPr>
            <w:tcW w:w="837" w:type="pct"/>
            <w:vAlign w:val="center"/>
          </w:tcPr>
          <w:p w14:paraId="3F30028C" w14:textId="77777777" w:rsidR="00EF2BD4" w:rsidRPr="00F9519C" w:rsidRDefault="00EF2BD4" w:rsidP="009D4DDC">
            <w:pPr>
              <w:pStyle w:val="TAC"/>
              <w:keepNext w:val="0"/>
              <w:keepLines w:val="0"/>
              <w:rPr>
                <w:ins w:id="132" w:author="CMCC" w:date="2025-05-07T20:46:00Z" w16du:dateUtc="2025-05-07T12:46:00Z"/>
              </w:rPr>
            </w:pPr>
            <w:proofErr w:type="spellStart"/>
            <w:ins w:id="133" w:author="CMCC" w:date="2025-05-07T20:46:00Z" w16du:dateUtc="2025-05-07T12:46:00Z">
              <w:r w:rsidRPr="00F9519C">
                <w:t>P</w:t>
              </w:r>
              <w:r w:rsidRPr="00F9519C">
                <w:rPr>
                  <w:vertAlign w:val="subscript"/>
                </w:rPr>
                <w:t>Interferer</w:t>
              </w:r>
              <w:proofErr w:type="spellEnd"/>
              <w:r w:rsidRPr="00F9519C">
                <w:rPr>
                  <w:vertAlign w:val="subscript"/>
                </w:rPr>
                <w:t xml:space="preserve"> 2</w:t>
              </w:r>
              <w:r w:rsidRPr="00F9519C">
                <w:t xml:space="preserve"> (Modulated)</w:t>
              </w:r>
            </w:ins>
          </w:p>
        </w:tc>
        <w:tc>
          <w:tcPr>
            <w:tcW w:w="387" w:type="pct"/>
            <w:vAlign w:val="center"/>
          </w:tcPr>
          <w:p w14:paraId="2FDE8961" w14:textId="77777777" w:rsidR="00EF2BD4" w:rsidRPr="00F9519C" w:rsidRDefault="00EF2BD4" w:rsidP="009D4DDC">
            <w:pPr>
              <w:pStyle w:val="TAC"/>
              <w:keepNext w:val="0"/>
              <w:keepLines w:val="0"/>
              <w:rPr>
                <w:ins w:id="134" w:author="CMCC" w:date="2025-05-07T20:46:00Z" w16du:dateUtc="2025-05-07T12:46:00Z"/>
              </w:rPr>
            </w:pPr>
            <w:ins w:id="135" w:author="CMCC" w:date="2025-05-07T20:46:00Z" w16du:dateUtc="2025-05-07T12:46:00Z">
              <w:r w:rsidRPr="00F9519C">
                <w:t>dBm</w:t>
              </w:r>
            </w:ins>
          </w:p>
        </w:tc>
        <w:tc>
          <w:tcPr>
            <w:tcW w:w="3776" w:type="pct"/>
            <w:gridSpan w:val="3"/>
          </w:tcPr>
          <w:p w14:paraId="074923E3" w14:textId="77777777" w:rsidR="00EF2BD4" w:rsidRPr="00F9519C" w:rsidRDefault="00EF2BD4" w:rsidP="009D4DDC">
            <w:pPr>
              <w:pStyle w:val="TAC"/>
              <w:keepNext w:val="0"/>
              <w:keepLines w:val="0"/>
              <w:rPr>
                <w:ins w:id="136" w:author="CMCC" w:date="2025-05-07T20:46:00Z" w16du:dateUtc="2025-05-07T12:46:00Z"/>
                <w:lang w:eastAsia="zh-CN"/>
              </w:rPr>
            </w:pPr>
            <w:ins w:id="137" w:author="CMCC" w:date="2025-05-07T20:46:00Z" w16du:dateUtc="2025-05-07T12:46:00Z">
              <w:r>
                <w:rPr>
                  <w:rFonts w:hint="eastAsia"/>
                  <w:lang w:eastAsia="zh-CN"/>
                </w:rPr>
                <w:t>[TBD]</w:t>
              </w:r>
            </w:ins>
          </w:p>
        </w:tc>
      </w:tr>
      <w:tr w:rsidR="00EF2BD4" w:rsidRPr="00F9519C" w14:paraId="50BE1CC2" w14:textId="77777777" w:rsidTr="009D4DDC">
        <w:trPr>
          <w:jc w:val="center"/>
          <w:ins w:id="138" w:author="CMCC" w:date="2025-05-07T20:46:00Z"/>
        </w:trPr>
        <w:tc>
          <w:tcPr>
            <w:tcW w:w="837" w:type="pct"/>
            <w:vAlign w:val="center"/>
          </w:tcPr>
          <w:p w14:paraId="3C609EB3" w14:textId="77777777" w:rsidR="00EF2BD4" w:rsidRPr="00F9519C" w:rsidRDefault="00EF2BD4" w:rsidP="009D4DDC">
            <w:pPr>
              <w:pStyle w:val="TAC"/>
              <w:keepNext w:val="0"/>
              <w:keepLines w:val="0"/>
              <w:rPr>
                <w:ins w:id="139" w:author="CMCC" w:date="2025-05-07T20:46:00Z" w16du:dateUtc="2025-05-07T12:46:00Z"/>
              </w:rPr>
            </w:pPr>
            <w:proofErr w:type="spellStart"/>
            <w:ins w:id="140" w:author="CMCC" w:date="2025-05-07T20:46:00Z" w16du:dateUtc="2025-05-07T12:46:00Z">
              <w:r w:rsidRPr="00F9519C">
                <w:t>BW</w:t>
              </w:r>
              <w:r w:rsidRPr="00F9519C">
                <w:rPr>
                  <w:vertAlign w:val="subscript"/>
                </w:rPr>
                <w:t>Interferer</w:t>
              </w:r>
              <w:proofErr w:type="spellEnd"/>
              <w:r w:rsidRPr="00F9519C">
                <w:rPr>
                  <w:vertAlign w:val="subscript"/>
                </w:rPr>
                <w:t xml:space="preserve"> 2</w:t>
              </w:r>
            </w:ins>
          </w:p>
        </w:tc>
        <w:tc>
          <w:tcPr>
            <w:tcW w:w="387" w:type="pct"/>
            <w:vAlign w:val="center"/>
          </w:tcPr>
          <w:p w14:paraId="61B518A2" w14:textId="77777777" w:rsidR="00EF2BD4" w:rsidRPr="00F9519C" w:rsidRDefault="00EF2BD4" w:rsidP="009D4DDC">
            <w:pPr>
              <w:pStyle w:val="TAC"/>
              <w:keepNext w:val="0"/>
              <w:keepLines w:val="0"/>
              <w:rPr>
                <w:ins w:id="141" w:author="CMCC" w:date="2025-05-07T20:46:00Z" w16du:dateUtc="2025-05-07T12:46:00Z"/>
              </w:rPr>
            </w:pPr>
            <w:ins w:id="142" w:author="CMCC" w:date="2025-05-07T20:46:00Z" w16du:dateUtc="2025-05-07T12:46:00Z">
              <w:r w:rsidRPr="00F9519C">
                <w:t>MHz</w:t>
              </w:r>
            </w:ins>
          </w:p>
        </w:tc>
        <w:tc>
          <w:tcPr>
            <w:tcW w:w="3776" w:type="pct"/>
            <w:gridSpan w:val="3"/>
            <w:vAlign w:val="center"/>
          </w:tcPr>
          <w:p w14:paraId="7B7EF65C" w14:textId="77777777" w:rsidR="00EF2BD4" w:rsidRPr="00F9519C" w:rsidRDefault="00EF2BD4" w:rsidP="009D4DDC">
            <w:pPr>
              <w:pStyle w:val="TAC"/>
              <w:keepNext w:val="0"/>
              <w:keepLines w:val="0"/>
              <w:rPr>
                <w:ins w:id="143" w:author="CMCC" w:date="2025-05-07T20:46:00Z" w16du:dateUtc="2025-05-07T12:46:00Z"/>
                <w:lang w:eastAsia="zh-CN"/>
              </w:rPr>
            </w:pPr>
            <w:ins w:id="144" w:author="CMCC" w:date="2025-05-07T20:46:00Z" w16du:dateUtc="2025-05-07T12:46:00Z">
              <w:r>
                <w:rPr>
                  <w:rFonts w:hint="eastAsia"/>
                  <w:lang w:eastAsia="zh-CN"/>
                </w:rPr>
                <w:t>[TBD]</w:t>
              </w:r>
            </w:ins>
          </w:p>
        </w:tc>
      </w:tr>
      <w:tr w:rsidR="00EF2BD4" w:rsidRPr="00F9519C" w14:paraId="7EC29649" w14:textId="77777777" w:rsidTr="009D4DDC">
        <w:trPr>
          <w:jc w:val="center"/>
          <w:ins w:id="145" w:author="CMCC" w:date="2025-05-07T20:46:00Z"/>
        </w:trPr>
        <w:tc>
          <w:tcPr>
            <w:tcW w:w="837" w:type="pct"/>
            <w:vAlign w:val="center"/>
          </w:tcPr>
          <w:p w14:paraId="286229B3" w14:textId="77777777" w:rsidR="00EF2BD4" w:rsidRPr="00F9519C" w:rsidRDefault="00EF2BD4" w:rsidP="009D4DDC">
            <w:pPr>
              <w:pStyle w:val="TAC"/>
              <w:keepNext w:val="0"/>
              <w:keepLines w:val="0"/>
              <w:rPr>
                <w:ins w:id="146" w:author="CMCC" w:date="2025-05-07T20:46:00Z" w16du:dateUtc="2025-05-07T12:46:00Z"/>
              </w:rPr>
            </w:pPr>
            <w:proofErr w:type="spellStart"/>
            <w:ins w:id="147" w:author="CMCC" w:date="2025-05-07T20:46:00Z" w16du:dateUtc="2025-05-07T12:46:00Z">
              <w:r w:rsidRPr="00F9519C">
                <w:t>F</w:t>
              </w:r>
              <w:r w:rsidRPr="00F9519C">
                <w:rPr>
                  <w:vertAlign w:val="subscript"/>
                </w:rPr>
                <w:t>Interferer</w:t>
              </w:r>
              <w:proofErr w:type="spellEnd"/>
              <w:r w:rsidRPr="00F9519C">
                <w:rPr>
                  <w:vertAlign w:val="subscript"/>
                </w:rPr>
                <w:t xml:space="preserve"> 1</w:t>
              </w:r>
              <w:r w:rsidRPr="00F9519C">
                <w:t xml:space="preserve"> (Offset)</w:t>
              </w:r>
            </w:ins>
          </w:p>
        </w:tc>
        <w:tc>
          <w:tcPr>
            <w:tcW w:w="387" w:type="pct"/>
            <w:vAlign w:val="center"/>
          </w:tcPr>
          <w:p w14:paraId="58E68F18" w14:textId="77777777" w:rsidR="00EF2BD4" w:rsidRPr="00F9519C" w:rsidRDefault="00EF2BD4" w:rsidP="009D4DDC">
            <w:pPr>
              <w:pStyle w:val="TAC"/>
              <w:keepNext w:val="0"/>
              <w:keepLines w:val="0"/>
              <w:rPr>
                <w:ins w:id="148" w:author="CMCC" w:date="2025-05-07T20:46:00Z" w16du:dateUtc="2025-05-07T12:46:00Z"/>
              </w:rPr>
            </w:pPr>
            <w:ins w:id="149" w:author="CMCC" w:date="2025-05-07T20:46:00Z" w16du:dateUtc="2025-05-07T12:46:00Z">
              <w:r w:rsidRPr="00F9519C">
                <w:t>MHz</w:t>
              </w:r>
            </w:ins>
          </w:p>
        </w:tc>
        <w:tc>
          <w:tcPr>
            <w:tcW w:w="3776" w:type="pct"/>
            <w:gridSpan w:val="3"/>
            <w:vAlign w:val="center"/>
          </w:tcPr>
          <w:p w14:paraId="200C681C" w14:textId="77777777" w:rsidR="00EF2BD4" w:rsidRPr="00F9519C" w:rsidRDefault="00EF2BD4" w:rsidP="009D4DDC">
            <w:pPr>
              <w:pStyle w:val="TAC"/>
              <w:keepNext w:val="0"/>
              <w:keepLines w:val="0"/>
              <w:rPr>
                <w:ins w:id="150" w:author="CMCC" w:date="2025-05-07T20:46:00Z" w16du:dateUtc="2025-05-07T12:46:00Z"/>
              </w:rPr>
            </w:pPr>
            <w:ins w:id="151" w:author="CMCC" w:date="2025-05-07T20:46:00Z" w16du:dateUtc="2025-05-07T12:46:00Z">
              <w:r w:rsidRPr="00F9519C">
                <w:t>-</w:t>
              </w:r>
              <w:proofErr w:type="spellStart"/>
              <w:r w:rsidRPr="00F9519C">
                <w:t>BW</w:t>
              </w:r>
              <w:r w:rsidRPr="00F9519C">
                <w:rPr>
                  <w:vertAlign w:val="subscript"/>
                </w:rPr>
                <w:t>Channel</w:t>
              </w:r>
              <w:proofErr w:type="spellEnd"/>
              <w:r w:rsidRPr="00F9519C">
                <w:t>/2 – 7.5</w:t>
              </w:r>
            </w:ins>
          </w:p>
          <w:p w14:paraId="1702AC3A" w14:textId="77777777" w:rsidR="00EF2BD4" w:rsidRPr="00F9519C" w:rsidRDefault="00EF2BD4" w:rsidP="009D4DDC">
            <w:pPr>
              <w:pStyle w:val="TAC"/>
              <w:keepNext w:val="0"/>
              <w:keepLines w:val="0"/>
              <w:rPr>
                <w:ins w:id="152" w:author="CMCC" w:date="2025-05-07T20:46:00Z" w16du:dateUtc="2025-05-07T12:46:00Z"/>
              </w:rPr>
            </w:pPr>
            <w:ins w:id="153" w:author="CMCC" w:date="2025-05-07T20:46:00Z" w16du:dateUtc="2025-05-07T12:46:00Z">
              <w:r w:rsidRPr="00F9519C">
                <w:t>/</w:t>
              </w:r>
            </w:ins>
          </w:p>
          <w:p w14:paraId="5C95ED6F" w14:textId="77777777" w:rsidR="00EF2BD4" w:rsidRPr="00F9519C" w:rsidRDefault="00EF2BD4" w:rsidP="009D4DDC">
            <w:pPr>
              <w:pStyle w:val="TAC"/>
              <w:keepNext w:val="0"/>
              <w:keepLines w:val="0"/>
              <w:rPr>
                <w:ins w:id="154" w:author="CMCC" w:date="2025-05-07T20:46:00Z" w16du:dateUtc="2025-05-07T12:46:00Z"/>
              </w:rPr>
            </w:pPr>
            <w:ins w:id="155" w:author="CMCC" w:date="2025-05-07T20:46:00Z" w16du:dateUtc="2025-05-07T12:46:00Z">
              <w:r w:rsidRPr="00F9519C">
                <w:t>+</w:t>
              </w:r>
              <w:proofErr w:type="spellStart"/>
              <w:r w:rsidRPr="00F9519C">
                <w:t>BW</w:t>
              </w:r>
              <w:r w:rsidRPr="00F9519C">
                <w:rPr>
                  <w:vertAlign w:val="subscript"/>
                </w:rPr>
                <w:t>Channel</w:t>
              </w:r>
              <w:proofErr w:type="spellEnd"/>
              <w:r w:rsidRPr="00F9519C">
                <w:t>/2 + 7.5</w:t>
              </w:r>
            </w:ins>
          </w:p>
        </w:tc>
      </w:tr>
      <w:tr w:rsidR="00EF2BD4" w:rsidRPr="00F9519C" w14:paraId="63270469" w14:textId="77777777" w:rsidTr="009D4DDC">
        <w:trPr>
          <w:jc w:val="center"/>
          <w:ins w:id="156" w:author="CMCC" w:date="2025-05-07T20:46:00Z"/>
        </w:trPr>
        <w:tc>
          <w:tcPr>
            <w:tcW w:w="837" w:type="pct"/>
            <w:vAlign w:val="center"/>
          </w:tcPr>
          <w:p w14:paraId="0A0C5BFE" w14:textId="77777777" w:rsidR="00EF2BD4" w:rsidRPr="00F9519C" w:rsidRDefault="00EF2BD4" w:rsidP="009D4DDC">
            <w:pPr>
              <w:pStyle w:val="TAC"/>
              <w:keepNext w:val="0"/>
              <w:keepLines w:val="0"/>
              <w:rPr>
                <w:ins w:id="157" w:author="CMCC" w:date="2025-05-07T20:46:00Z" w16du:dateUtc="2025-05-07T12:46:00Z"/>
              </w:rPr>
            </w:pPr>
            <w:proofErr w:type="spellStart"/>
            <w:ins w:id="158" w:author="CMCC" w:date="2025-05-07T20:46:00Z" w16du:dateUtc="2025-05-07T12:46:00Z">
              <w:r w:rsidRPr="00F9519C">
                <w:t>F</w:t>
              </w:r>
              <w:r w:rsidRPr="00F9519C">
                <w:rPr>
                  <w:vertAlign w:val="subscript"/>
                </w:rPr>
                <w:t>Interferer</w:t>
              </w:r>
              <w:proofErr w:type="spellEnd"/>
              <w:r w:rsidRPr="00F9519C">
                <w:rPr>
                  <w:vertAlign w:val="subscript"/>
                </w:rPr>
                <w:t xml:space="preserve"> 2</w:t>
              </w:r>
              <w:r w:rsidRPr="00F9519C">
                <w:t xml:space="preserve"> (Offset)</w:t>
              </w:r>
            </w:ins>
          </w:p>
        </w:tc>
        <w:tc>
          <w:tcPr>
            <w:tcW w:w="387" w:type="pct"/>
            <w:vAlign w:val="center"/>
          </w:tcPr>
          <w:p w14:paraId="1731E14A" w14:textId="77777777" w:rsidR="00EF2BD4" w:rsidRPr="00F9519C" w:rsidRDefault="00EF2BD4" w:rsidP="009D4DDC">
            <w:pPr>
              <w:pStyle w:val="TAC"/>
              <w:keepNext w:val="0"/>
              <w:keepLines w:val="0"/>
              <w:rPr>
                <w:ins w:id="159" w:author="CMCC" w:date="2025-05-07T20:46:00Z" w16du:dateUtc="2025-05-07T12:46:00Z"/>
              </w:rPr>
            </w:pPr>
            <w:ins w:id="160" w:author="CMCC" w:date="2025-05-07T20:46:00Z" w16du:dateUtc="2025-05-07T12:46:00Z">
              <w:r w:rsidRPr="00F9519C">
                <w:t>MHz</w:t>
              </w:r>
            </w:ins>
          </w:p>
        </w:tc>
        <w:tc>
          <w:tcPr>
            <w:tcW w:w="3776" w:type="pct"/>
            <w:gridSpan w:val="3"/>
          </w:tcPr>
          <w:p w14:paraId="6F9C8854" w14:textId="77777777" w:rsidR="00EF2BD4" w:rsidRPr="00F9519C" w:rsidRDefault="00EF2BD4" w:rsidP="009D4DDC">
            <w:pPr>
              <w:pStyle w:val="TAC"/>
              <w:keepNext w:val="0"/>
              <w:keepLines w:val="0"/>
              <w:rPr>
                <w:ins w:id="161" w:author="CMCC" w:date="2025-05-07T20:46:00Z" w16du:dateUtc="2025-05-07T12:46:00Z"/>
                <w:bCs/>
              </w:rPr>
            </w:pPr>
            <w:ins w:id="162" w:author="CMCC" w:date="2025-05-07T20:46:00Z" w16du:dateUtc="2025-05-07T12:46:00Z">
              <w:r w:rsidRPr="00F9519C">
                <w:t>2*</w:t>
              </w:r>
              <w:proofErr w:type="spellStart"/>
              <w:r w:rsidRPr="00F9519C">
                <w:t>F</w:t>
              </w:r>
              <w:r w:rsidRPr="00F9519C">
                <w:rPr>
                  <w:vertAlign w:val="subscript"/>
                </w:rPr>
                <w:t>Interferer</w:t>
              </w:r>
              <w:proofErr w:type="spellEnd"/>
              <w:r w:rsidRPr="00F9519C">
                <w:rPr>
                  <w:vertAlign w:val="subscript"/>
                </w:rPr>
                <w:t xml:space="preserve"> 1</w:t>
              </w:r>
            </w:ins>
          </w:p>
        </w:tc>
      </w:tr>
      <w:tr w:rsidR="00EF2BD4" w:rsidRPr="00F9519C" w14:paraId="58575744" w14:textId="77777777" w:rsidTr="009D4DDC">
        <w:trPr>
          <w:jc w:val="center"/>
          <w:ins w:id="163" w:author="CMCC" w:date="2025-05-07T20:46:00Z"/>
        </w:trPr>
        <w:tc>
          <w:tcPr>
            <w:tcW w:w="5000" w:type="pct"/>
            <w:gridSpan w:val="5"/>
          </w:tcPr>
          <w:p w14:paraId="6AE120C2" w14:textId="77777777" w:rsidR="00EF2BD4" w:rsidRPr="00F9519C" w:rsidRDefault="00EF2BD4" w:rsidP="009D4DDC">
            <w:pPr>
              <w:pStyle w:val="TAN"/>
              <w:keepNext w:val="0"/>
              <w:keepLines w:val="0"/>
              <w:rPr>
                <w:ins w:id="164" w:author="CMCC" w:date="2025-05-07T20:46:00Z" w16du:dateUtc="2025-05-07T12:46:00Z"/>
              </w:rPr>
            </w:pPr>
            <w:ins w:id="165" w:author="CMCC" w:date="2025-05-07T20:46:00Z" w16du:dateUtc="2025-05-07T12:46:00Z">
              <w:r w:rsidRPr="00F9519C">
                <w:t>NOTE 1:</w:t>
              </w:r>
              <w:r w:rsidRPr="00F9519C">
                <w:tab/>
                <w:t xml:space="preserve">The transmitter shall be set to 4 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ins>
          </w:p>
          <w:p w14:paraId="59B2B2E7" w14:textId="77777777" w:rsidR="00EF2BD4" w:rsidRPr="00F9519C" w:rsidRDefault="00EF2BD4" w:rsidP="009D4DDC">
            <w:pPr>
              <w:spacing w:after="0"/>
              <w:ind w:left="851" w:hanging="851"/>
              <w:rPr>
                <w:ins w:id="166" w:author="CMCC" w:date="2025-05-07T20:46:00Z" w16du:dateUtc="2025-05-07T12:46:00Z"/>
                <w:rFonts w:ascii="Arial" w:hAnsi="Arial"/>
                <w:sz w:val="18"/>
              </w:rPr>
            </w:pPr>
            <w:ins w:id="167" w:author="CMCC" w:date="2025-05-07T20:46:00Z" w16du:dateUtc="2025-05-07T12:46:00Z">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ins>
          </w:p>
          <w:p w14:paraId="37862EA5" w14:textId="77777777" w:rsidR="00EF2BD4" w:rsidRPr="00F9519C" w:rsidRDefault="00EF2BD4" w:rsidP="009D4DDC">
            <w:pPr>
              <w:pStyle w:val="TAN"/>
              <w:keepNext w:val="0"/>
              <w:keepLines w:val="0"/>
              <w:rPr>
                <w:ins w:id="168" w:author="CMCC" w:date="2025-05-07T20:46:00Z" w16du:dateUtc="2025-05-07T12:46:00Z"/>
              </w:rPr>
            </w:pPr>
            <w:ins w:id="169" w:author="CMCC" w:date="2025-05-07T20:46:00Z" w16du:dateUtc="2025-05-07T12:46:00Z">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ins>
          </w:p>
          <w:p w14:paraId="31B84AE8" w14:textId="77777777" w:rsidR="00EF2BD4" w:rsidRPr="00F9519C" w:rsidRDefault="00EF2BD4" w:rsidP="009D4DDC">
            <w:pPr>
              <w:pStyle w:val="TAN"/>
              <w:keepNext w:val="0"/>
              <w:keepLines w:val="0"/>
              <w:rPr>
                <w:ins w:id="170" w:author="CMCC" w:date="2025-05-07T20:46:00Z" w16du:dateUtc="2025-05-07T12:46:00Z"/>
              </w:rPr>
            </w:pPr>
            <w:ins w:id="171" w:author="CMCC" w:date="2025-05-07T20:46:00Z" w16du:dateUtc="2025-05-07T12:46:00Z">
              <w:r w:rsidRPr="00F9519C">
                <w:t>NOTE 4:</w:t>
              </w:r>
              <w:r w:rsidRPr="00F9519C">
                <w:tab/>
                <w:t xml:space="preserve">The </w:t>
              </w:r>
              <w:proofErr w:type="spellStart"/>
              <w:r w:rsidRPr="00F9519C">
                <w:t>F</w:t>
              </w:r>
              <w:r w:rsidRPr="00F9519C">
                <w:rPr>
                  <w:vertAlign w:val="subscript"/>
                </w:rPr>
                <w:t>interferer</w:t>
              </w:r>
              <w:proofErr w:type="spellEnd"/>
              <w:r w:rsidRPr="00F9519C">
                <w:rPr>
                  <w:vertAlign w:val="subscript"/>
                </w:rPr>
                <w:t xml:space="preserve"> 1 </w:t>
              </w:r>
              <w:r w:rsidRPr="00F9519C">
                <w:t xml:space="preserve">(offset)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CW interferer and </w:t>
              </w:r>
              <w:proofErr w:type="spellStart"/>
              <w:r w:rsidRPr="00F9519C">
                <w:t>F</w:t>
              </w:r>
              <w:r w:rsidRPr="00F9519C">
                <w:rPr>
                  <w:vertAlign w:val="subscript"/>
                </w:rPr>
                <w:t>interferer</w:t>
              </w:r>
              <w:proofErr w:type="spellEnd"/>
              <w:r w:rsidRPr="00F9519C">
                <w:t xml:space="preserve"> </w:t>
              </w:r>
              <w:r w:rsidRPr="00F9519C">
                <w:rPr>
                  <w:vertAlign w:val="subscript"/>
                </w:rPr>
                <w:t>2</w:t>
              </w:r>
              <w:r w:rsidRPr="00F9519C">
                <w:t xml:space="preserve"> (offset)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modulated interferer.</w:t>
              </w:r>
            </w:ins>
          </w:p>
          <w:p w14:paraId="061E6D64" w14:textId="77777777" w:rsidR="00EF2BD4" w:rsidRPr="00F9519C" w:rsidRDefault="00EF2BD4" w:rsidP="009D4DDC">
            <w:pPr>
              <w:pStyle w:val="TAN"/>
              <w:keepNext w:val="0"/>
              <w:keepLines w:val="0"/>
              <w:rPr>
                <w:ins w:id="172" w:author="CMCC" w:date="2025-05-07T20:46:00Z" w16du:dateUtc="2025-05-07T12:46:00Z"/>
              </w:rPr>
            </w:pPr>
            <w:ins w:id="173" w:author="CMCC" w:date="2025-05-07T20:46:00Z" w16du:dateUtc="2025-05-07T12:46:00Z">
              <w:r w:rsidRPr="00F9519C">
                <w:t>NOTE 5:</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ins>
          </w:p>
        </w:tc>
      </w:tr>
    </w:tbl>
    <w:p w14:paraId="29BB9F8D" w14:textId="77777777" w:rsidR="00EF2BD4" w:rsidRPr="00F9519C" w:rsidRDefault="00EF2BD4" w:rsidP="00EF2BD4">
      <w:pPr>
        <w:rPr>
          <w:ins w:id="174" w:author="CMCC" w:date="2025-05-07T20:46:00Z" w16du:dateUtc="2025-05-07T12:46:00Z"/>
        </w:rPr>
      </w:pPr>
    </w:p>
    <w:p w14:paraId="1DE4A184" w14:textId="77777777" w:rsidR="00EF2BD4" w:rsidRPr="00F9519C" w:rsidRDefault="00EF2BD4" w:rsidP="00EF2BD4">
      <w:pPr>
        <w:rPr>
          <w:ins w:id="175" w:author="CMCC" w:date="2025-05-07T20:46:00Z" w16du:dateUtc="2025-05-07T12:46:00Z"/>
        </w:rPr>
        <w:sectPr w:rsidR="00EF2BD4" w:rsidRPr="00F9519C" w:rsidSect="00EF2BD4">
          <w:footnotePr>
            <w:numRestart w:val="eachSect"/>
          </w:footnotePr>
          <w:pgSz w:w="16840" w:h="11907" w:orient="landscape" w:code="9"/>
          <w:pgMar w:top="1134" w:right="1418" w:bottom="1134" w:left="1134" w:header="851" w:footer="340" w:gutter="0"/>
          <w:cols w:space="720"/>
          <w:formProt w:val="0"/>
          <w:docGrid w:linePitch="272"/>
        </w:sectPr>
      </w:pPr>
    </w:p>
    <w:p w14:paraId="67150EC1" w14:textId="6C679BF1" w:rsidR="00EF2BD4" w:rsidRPr="00F9519C" w:rsidRDefault="00EF2BD4" w:rsidP="00EF2BD4">
      <w:pPr>
        <w:pStyle w:val="TH"/>
        <w:keepNext w:val="0"/>
        <w:keepLines w:val="0"/>
        <w:rPr>
          <w:ins w:id="176" w:author="CMCC" w:date="2025-05-07T20:46:00Z" w16du:dateUtc="2025-05-07T12:46:00Z"/>
        </w:rPr>
      </w:pPr>
      <w:ins w:id="177" w:author="CMCC" w:date="2025-05-07T20:46:00Z" w16du:dateUtc="2025-05-07T12:46:00Z">
        <w:r w:rsidRPr="00F9519C">
          <w:lastRenderedPageBreak/>
          <w:t>Table 7.8</w:t>
        </w:r>
        <w:r>
          <w:rPr>
            <w:rFonts w:hint="eastAsia"/>
            <w:lang w:eastAsia="zh-CN"/>
          </w:rPr>
          <w:t>M</w:t>
        </w:r>
        <w:r w:rsidRPr="00F9519C">
          <w:t>.2</w:t>
        </w:r>
        <w:r>
          <w:rPr>
            <w:rFonts w:hint="eastAsia"/>
            <w:lang w:eastAsia="zh-CN"/>
          </w:rPr>
          <w:t>.1</w:t>
        </w:r>
        <w:r w:rsidRPr="00F9519C">
          <w:t xml:space="preserve">-2: Wide band intermodulation parameters for </w:t>
        </w:r>
        <w:r w:rsidRPr="00B021DF">
          <w:t xml:space="preserve">LP-WUS/WUR type1 </w:t>
        </w:r>
        <w:r w:rsidRPr="00F9519C">
          <w:t xml:space="preserve">with </w:t>
        </w:r>
        <w:proofErr w:type="spellStart"/>
        <w:r w:rsidRPr="00F9519C">
          <w:t>F</w:t>
        </w:r>
        <w:r w:rsidRPr="00F9519C">
          <w:rPr>
            <w:bCs/>
            <w:vertAlign w:val="subscript"/>
          </w:rPr>
          <w:t>DL_low</w:t>
        </w:r>
        <w:proofErr w:type="spellEnd"/>
        <w:r w:rsidRPr="00F9519C">
          <w:t xml:space="preserve"> ≥ 3300 MHz and </w:t>
        </w:r>
        <w:proofErr w:type="spellStart"/>
        <w:r w:rsidRPr="00F9519C">
          <w:t>F</w:t>
        </w:r>
        <w:r w:rsidRPr="00F9519C">
          <w:rPr>
            <w:bCs/>
            <w:vertAlign w:val="subscript"/>
          </w:rPr>
          <w:t>UL_low</w:t>
        </w:r>
        <w:proofErr w:type="spellEnd"/>
        <w:r w:rsidRPr="00F9519C">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657"/>
        <w:gridCol w:w="7715"/>
      </w:tblGrid>
      <w:tr w:rsidR="00EF2BD4" w:rsidRPr="00F9519C" w14:paraId="04621678" w14:textId="77777777" w:rsidTr="009D4DDC">
        <w:trPr>
          <w:jc w:val="center"/>
          <w:ins w:id="178" w:author="CMCC" w:date="2025-05-07T20:46:00Z"/>
        </w:trPr>
        <w:tc>
          <w:tcPr>
            <w:tcW w:w="629" w:type="pct"/>
            <w:tcBorders>
              <w:bottom w:val="nil"/>
            </w:tcBorders>
            <w:shd w:val="clear" w:color="auto" w:fill="auto"/>
          </w:tcPr>
          <w:p w14:paraId="2DE3FF18" w14:textId="77777777" w:rsidR="00EF2BD4" w:rsidRPr="00F9519C" w:rsidRDefault="00EF2BD4" w:rsidP="009D4DDC">
            <w:pPr>
              <w:pStyle w:val="TAH"/>
              <w:keepNext w:val="0"/>
              <w:keepLines w:val="0"/>
              <w:rPr>
                <w:ins w:id="179" w:author="CMCC" w:date="2025-05-07T20:46:00Z" w16du:dateUtc="2025-05-07T12:46:00Z"/>
              </w:rPr>
            </w:pPr>
            <w:ins w:id="180" w:author="CMCC" w:date="2025-05-07T20:46:00Z" w16du:dateUtc="2025-05-07T12:46:00Z">
              <w:r w:rsidRPr="00F9519C">
                <w:t>Rx parameter</w:t>
              </w:r>
            </w:ins>
          </w:p>
        </w:tc>
        <w:tc>
          <w:tcPr>
            <w:tcW w:w="353" w:type="pct"/>
            <w:tcBorders>
              <w:bottom w:val="nil"/>
            </w:tcBorders>
            <w:shd w:val="clear" w:color="auto" w:fill="auto"/>
          </w:tcPr>
          <w:p w14:paraId="1EBE14A9" w14:textId="77777777" w:rsidR="00EF2BD4" w:rsidRPr="00F9519C" w:rsidRDefault="00EF2BD4" w:rsidP="009D4DDC">
            <w:pPr>
              <w:pStyle w:val="TAH"/>
              <w:keepNext w:val="0"/>
              <w:keepLines w:val="0"/>
              <w:rPr>
                <w:ins w:id="181" w:author="CMCC" w:date="2025-05-07T20:46:00Z" w16du:dateUtc="2025-05-07T12:46:00Z"/>
              </w:rPr>
            </w:pPr>
            <w:ins w:id="182" w:author="CMCC" w:date="2025-05-07T20:46:00Z" w16du:dateUtc="2025-05-07T12:46:00Z">
              <w:r w:rsidRPr="00F9519C">
                <w:t>Units</w:t>
              </w:r>
            </w:ins>
          </w:p>
        </w:tc>
        <w:tc>
          <w:tcPr>
            <w:tcW w:w="4018" w:type="pct"/>
          </w:tcPr>
          <w:p w14:paraId="7D2B622B" w14:textId="77777777" w:rsidR="00EF2BD4" w:rsidRPr="00F9519C" w:rsidRDefault="00EF2BD4" w:rsidP="009D4DDC">
            <w:pPr>
              <w:pStyle w:val="TAH"/>
              <w:keepNext w:val="0"/>
              <w:keepLines w:val="0"/>
              <w:rPr>
                <w:ins w:id="183" w:author="CMCC" w:date="2025-05-07T20:46:00Z" w16du:dateUtc="2025-05-07T12:46:00Z"/>
              </w:rPr>
            </w:pPr>
            <w:ins w:id="184" w:author="CMCC" w:date="2025-05-07T20:46:00Z" w16du:dateUtc="2025-05-07T12:46:00Z">
              <w:r w:rsidRPr="00F9519C">
                <w:t>Channel bandwidth (MHz)</w:t>
              </w:r>
            </w:ins>
          </w:p>
        </w:tc>
      </w:tr>
      <w:tr w:rsidR="00EF2BD4" w:rsidRPr="00F9519C" w14:paraId="0385A190" w14:textId="77777777" w:rsidTr="009D4DDC">
        <w:trPr>
          <w:jc w:val="center"/>
          <w:ins w:id="185" w:author="CMCC" w:date="2025-05-07T20:46:00Z"/>
        </w:trPr>
        <w:tc>
          <w:tcPr>
            <w:tcW w:w="629" w:type="pct"/>
            <w:tcBorders>
              <w:top w:val="nil"/>
            </w:tcBorders>
            <w:shd w:val="clear" w:color="auto" w:fill="auto"/>
          </w:tcPr>
          <w:p w14:paraId="42049D09" w14:textId="77777777" w:rsidR="00EF2BD4" w:rsidRPr="00F9519C" w:rsidRDefault="00EF2BD4" w:rsidP="009D4DDC">
            <w:pPr>
              <w:pStyle w:val="TAH"/>
              <w:keepNext w:val="0"/>
              <w:keepLines w:val="0"/>
              <w:rPr>
                <w:ins w:id="186" w:author="CMCC" w:date="2025-05-07T20:46:00Z" w16du:dateUtc="2025-05-07T12:46:00Z"/>
              </w:rPr>
            </w:pPr>
          </w:p>
        </w:tc>
        <w:tc>
          <w:tcPr>
            <w:tcW w:w="353" w:type="pct"/>
            <w:tcBorders>
              <w:top w:val="nil"/>
            </w:tcBorders>
            <w:shd w:val="clear" w:color="auto" w:fill="auto"/>
          </w:tcPr>
          <w:p w14:paraId="460938E3" w14:textId="77777777" w:rsidR="00EF2BD4" w:rsidRPr="00F9519C" w:rsidRDefault="00EF2BD4" w:rsidP="009D4DDC">
            <w:pPr>
              <w:pStyle w:val="TAH"/>
              <w:keepNext w:val="0"/>
              <w:keepLines w:val="0"/>
              <w:rPr>
                <w:ins w:id="187" w:author="CMCC" w:date="2025-05-07T20:46:00Z" w16du:dateUtc="2025-05-07T12:46:00Z"/>
              </w:rPr>
            </w:pPr>
          </w:p>
        </w:tc>
        <w:tc>
          <w:tcPr>
            <w:tcW w:w="4018" w:type="pct"/>
          </w:tcPr>
          <w:p w14:paraId="6AD83567" w14:textId="77777777" w:rsidR="00EF2BD4" w:rsidRPr="00F9519C" w:rsidRDefault="00EF2BD4" w:rsidP="009D4DDC">
            <w:pPr>
              <w:pStyle w:val="TAH"/>
              <w:keepNext w:val="0"/>
              <w:keepLines w:val="0"/>
              <w:rPr>
                <w:ins w:id="188" w:author="CMCC" w:date="2025-05-07T20:46:00Z" w16du:dateUtc="2025-05-07T12:46:00Z"/>
              </w:rPr>
            </w:pPr>
            <w:ins w:id="189" w:author="CMCC" w:date="2025-05-07T20:46:00Z" w16du:dateUtc="2025-05-07T12:46:00Z">
              <w:r w:rsidRPr="00F9519C">
                <w:t xml:space="preserve">10, 15, 20, 25, 30,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ins>
          </w:p>
        </w:tc>
      </w:tr>
      <w:tr w:rsidR="00EF2BD4" w:rsidRPr="00F9519C" w14:paraId="683900BE" w14:textId="77777777" w:rsidTr="009D4DDC">
        <w:trPr>
          <w:jc w:val="center"/>
          <w:ins w:id="190" w:author="CMCC" w:date="2025-05-07T20:46:00Z"/>
        </w:trPr>
        <w:tc>
          <w:tcPr>
            <w:tcW w:w="629" w:type="pct"/>
          </w:tcPr>
          <w:p w14:paraId="3893CF94" w14:textId="77777777" w:rsidR="00EF2BD4" w:rsidRPr="00F9519C" w:rsidRDefault="00EF2BD4" w:rsidP="009D4DDC">
            <w:pPr>
              <w:pStyle w:val="TAC"/>
              <w:keepNext w:val="0"/>
              <w:keepLines w:val="0"/>
              <w:jc w:val="left"/>
              <w:rPr>
                <w:ins w:id="191" w:author="CMCC" w:date="2025-05-07T20:46:00Z" w16du:dateUtc="2025-05-07T12:46:00Z"/>
                <w:bCs/>
              </w:rPr>
            </w:pPr>
            <w:ins w:id="192" w:author="CMCC" w:date="2025-05-07T20:46:00Z" w16du:dateUtc="2025-05-07T12:46:00Z">
              <w:r w:rsidRPr="00F9519C">
                <w:t>P</w:t>
              </w:r>
              <w:r w:rsidRPr="00F9519C">
                <w:rPr>
                  <w:vertAlign w:val="subscript"/>
                </w:rPr>
                <w:t>w</w:t>
              </w:r>
              <w:r w:rsidRPr="00F9519C">
                <w:t xml:space="preserve"> in Transmission Bandwidth Configuration, per CC</w:t>
              </w:r>
            </w:ins>
          </w:p>
        </w:tc>
        <w:tc>
          <w:tcPr>
            <w:tcW w:w="353" w:type="pct"/>
          </w:tcPr>
          <w:p w14:paraId="198F386F" w14:textId="77777777" w:rsidR="00EF2BD4" w:rsidRPr="00F9519C" w:rsidRDefault="00EF2BD4" w:rsidP="009D4DDC">
            <w:pPr>
              <w:pStyle w:val="TAC"/>
              <w:keepNext w:val="0"/>
              <w:keepLines w:val="0"/>
              <w:rPr>
                <w:ins w:id="193" w:author="CMCC" w:date="2025-05-07T20:46:00Z" w16du:dateUtc="2025-05-07T12:46:00Z"/>
              </w:rPr>
            </w:pPr>
            <w:ins w:id="194" w:author="CMCC" w:date="2025-05-07T20:46:00Z" w16du:dateUtc="2025-05-07T12:46:00Z">
              <w:r w:rsidRPr="00F9519C">
                <w:t>dBm</w:t>
              </w:r>
            </w:ins>
          </w:p>
        </w:tc>
        <w:tc>
          <w:tcPr>
            <w:tcW w:w="4018" w:type="pct"/>
          </w:tcPr>
          <w:p w14:paraId="2674C1BC" w14:textId="77777777" w:rsidR="00EF2BD4" w:rsidRPr="00F9519C" w:rsidRDefault="00EF2BD4" w:rsidP="009D4DDC">
            <w:pPr>
              <w:pStyle w:val="TAC"/>
              <w:keepNext w:val="0"/>
              <w:keepLines w:val="0"/>
              <w:rPr>
                <w:ins w:id="195" w:author="CMCC" w:date="2025-05-07T20:46:00Z" w16du:dateUtc="2025-05-07T12:46:00Z"/>
              </w:rPr>
            </w:pPr>
            <w:ins w:id="196" w:author="CMCC" w:date="2025-05-07T20:46:00Z" w16du:dateUtc="2025-05-07T12:46:00Z">
              <w:r w:rsidRPr="00F9519C">
                <w:t xml:space="preserve">REFSENS + </w:t>
              </w:r>
              <w:r>
                <w:rPr>
                  <w:rFonts w:hint="eastAsia"/>
                  <w:lang w:eastAsia="zh-CN"/>
                </w:rPr>
                <w:t>[TBD]</w:t>
              </w:r>
              <w:r w:rsidRPr="00F9519C">
                <w:t xml:space="preserve"> dB</w:t>
              </w:r>
            </w:ins>
          </w:p>
        </w:tc>
      </w:tr>
      <w:tr w:rsidR="00EF2BD4" w:rsidRPr="00F9519C" w14:paraId="0FA0ACA6" w14:textId="77777777" w:rsidTr="009D4DDC">
        <w:trPr>
          <w:jc w:val="center"/>
          <w:ins w:id="197" w:author="CMCC" w:date="2025-05-07T20:46:00Z"/>
        </w:trPr>
        <w:tc>
          <w:tcPr>
            <w:tcW w:w="629" w:type="pct"/>
          </w:tcPr>
          <w:p w14:paraId="6DDE62BF" w14:textId="77777777" w:rsidR="00EF2BD4" w:rsidRPr="00F9519C" w:rsidRDefault="00EF2BD4" w:rsidP="009D4DDC">
            <w:pPr>
              <w:pStyle w:val="TAC"/>
              <w:keepNext w:val="0"/>
              <w:keepLines w:val="0"/>
              <w:jc w:val="left"/>
              <w:rPr>
                <w:ins w:id="198" w:author="CMCC" w:date="2025-05-07T20:46:00Z" w16du:dateUtc="2025-05-07T12:46:00Z"/>
                <w:vertAlign w:val="subscript"/>
              </w:rPr>
            </w:pPr>
            <w:proofErr w:type="spellStart"/>
            <w:ins w:id="199" w:author="CMCC" w:date="2025-05-07T20:46:00Z" w16du:dateUtc="2025-05-07T12:46:00Z">
              <w:r w:rsidRPr="00F9519C">
                <w:t>P</w:t>
              </w:r>
              <w:r w:rsidRPr="00F9519C">
                <w:rPr>
                  <w:vertAlign w:val="subscript"/>
                </w:rPr>
                <w:t>Interferer</w:t>
              </w:r>
              <w:proofErr w:type="spellEnd"/>
              <w:r w:rsidRPr="00F9519C">
                <w:rPr>
                  <w:vertAlign w:val="subscript"/>
                </w:rPr>
                <w:t xml:space="preserve"> 1</w:t>
              </w:r>
              <w:r w:rsidRPr="00F9519C">
                <w:t xml:space="preserve"> (CW)</w:t>
              </w:r>
            </w:ins>
          </w:p>
        </w:tc>
        <w:tc>
          <w:tcPr>
            <w:tcW w:w="353" w:type="pct"/>
          </w:tcPr>
          <w:p w14:paraId="077F1E8B" w14:textId="77777777" w:rsidR="00EF2BD4" w:rsidRPr="00F9519C" w:rsidRDefault="00EF2BD4" w:rsidP="009D4DDC">
            <w:pPr>
              <w:pStyle w:val="TAC"/>
              <w:keepNext w:val="0"/>
              <w:keepLines w:val="0"/>
              <w:rPr>
                <w:ins w:id="200" w:author="CMCC" w:date="2025-05-07T20:46:00Z" w16du:dateUtc="2025-05-07T12:46:00Z"/>
              </w:rPr>
            </w:pPr>
            <w:ins w:id="201" w:author="CMCC" w:date="2025-05-07T20:46:00Z" w16du:dateUtc="2025-05-07T12:46:00Z">
              <w:r w:rsidRPr="00F9519C">
                <w:t>dBm</w:t>
              </w:r>
            </w:ins>
          </w:p>
        </w:tc>
        <w:tc>
          <w:tcPr>
            <w:tcW w:w="4018" w:type="pct"/>
          </w:tcPr>
          <w:p w14:paraId="32C3765D" w14:textId="77777777" w:rsidR="00EF2BD4" w:rsidRPr="00F9519C" w:rsidRDefault="00EF2BD4" w:rsidP="009D4DDC">
            <w:pPr>
              <w:pStyle w:val="TAC"/>
              <w:keepNext w:val="0"/>
              <w:keepLines w:val="0"/>
              <w:rPr>
                <w:ins w:id="202" w:author="CMCC" w:date="2025-05-07T20:46:00Z" w16du:dateUtc="2025-05-07T12:46:00Z"/>
                <w:lang w:eastAsia="zh-CN"/>
              </w:rPr>
            </w:pPr>
            <w:ins w:id="203" w:author="CMCC" w:date="2025-05-07T20:46:00Z" w16du:dateUtc="2025-05-07T12:46:00Z">
              <w:r>
                <w:rPr>
                  <w:rFonts w:hint="eastAsia"/>
                  <w:lang w:eastAsia="zh-CN"/>
                </w:rPr>
                <w:t>[TBD]</w:t>
              </w:r>
            </w:ins>
          </w:p>
        </w:tc>
      </w:tr>
      <w:tr w:rsidR="00EF2BD4" w:rsidRPr="00F9519C" w14:paraId="51B426DC" w14:textId="77777777" w:rsidTr="009D4DDC">
        <w:trPr>
          <w:jc w:val="center"/>
          <w:ins w:id="204" w:author="CMCC" w:date="2025-05-07T20:46:00Z"/>
        </w:trPr>
        <w:tc>
          <w:tcPr>
            <w:tcW w:w="629" w:type="pct"/>
          </w:tcPr>
          <w:p w14:paraId="220C0E22" w14:textId="77777777" w:rsidR="00EF2BD4" w:rsidRPr="00F9519C" w:rsidRDefault="00EF2BD4" w:rsidP="009D4DDC">
            <w:pPr>
              <w:pStyle w:val="TAC"/>
              <w:keepNext w:val="0"/>
              <w:keepLines w:val="0"/>
              <w:jc w:val="left"/>
              <w:rPr>
                <w:ins w:id="205" w:author="CMCC" w:date="2025-05-07T20:46:00Z" w16du:dateUtc="2025-05-07T12:46:00Z"/>
              </w:rPr>
            </w:pPr>
            <w:proofErr w:type="spellStart"/>
            <w:ins w:id="206" w:author="CMCC" w:date="2025-05-07T20:46:00Z" w16du:dateUtc="2025-05-07T12:46:00Z">
              <w:r w:rsidRPr="00F9519C">
                <w:t>P</w:t>
              </w:r>
              <w:r w:rsidRPr="00F9519C">
                <w:rPr>
                  <w:vertAlign w:val="subscript"/>
                </w:rPr>
                <w:t>Interferer</w:t>
              </w:r>
              <w:proofErr w:type="spellEnd"/>
              <w:r w:rsidRPr="00F9519C">
                <w:rPr>
                  <w:vertAlign w:val="subscript"/>
                </w:rPr>
                <w:t xml:space="preserve"> 2</w:t>
              </w:r>
            </w:ins>
          </w:p>
          <w:p w14:paraId="4387002C" w14:textId="77777777" w:rsidR="00EF2BD4" w:rsidRPr="00F9519C" w:rsidRDefault="00EF2BD4" w:rsidP="009D4DDC">
            <w:pPr>
              <w:pStyle w:val="TAC"/>
              <w:keepNext w:val="0"/>
              <w:keepLines w:val="0"/>
              <w:jc w:val="left"/>
              <w:rPr>
                <w:ins w:id="207" w:author="CMCC" w:date="2025-05-07T20:46:00Z" w16du:dateUtc="2025-05-07T12:46:00Z"/>
              </w:rPr>
            </w:pPr>
            <w:ins w:id="208" w:author="CMCC" w:date="2025-05-07T20:46:00Z" w16du:dateUtc="2025-05-07T12:46:00Z">
              <w:r w:rsidRPr="00F9519C">
                <w:t>(Modulated)</w:t>
              </w:r>
            </w:ins>
          </w:p>
        </w:tc>
        <w:tc>
          <w:tcPr>
            <w:tcW w:w="353" w:type="pct"/>
          </w:tcPr>
          <w:p w14:paraId="2D1E7F50" w14:textId="77777777" w:rsidR="00EF2BD4" w:rsidRPr="00F9519C" w:rsidRDefault="00EF2BD4" w:rsidP="009D4DDC">
            <w:pPr>
              <w:pStyle w:val="TAC"/>
              <w:keepNext w:val="0"/>
              <w:keepLines w:val="0"/>
              <w:rPr>
                <w:ins w:id="209" w:author="CMCC" w:date="2025-05-07T20:46:00Z" w16du:dateUtc="2025-05-07T12:46:00Z"/>
              </w:rPr>
            </w:pPr>
            <w:ins w:id="210" w:author="CMCC" w:date="2025-05-07T20:46:00Z" w16du:dateUtc="2025-05-07T12:46:00Z">
              <w:r w:rsidRPr="00F9519C">
                <w:t>dBm</w:t>
              </w:r>
            </w:ins>
          </w:p>
        </w:tc>
        <w:tc>
          <w:tcPr>
            <w:tcW w:w="4018" w:type="pct"/>
          </w:tcPr>
          <w:p w14:paraId="0606E60D" w14:textId="77777777" w:rsidR="00EF2BD4" w:rsidRPr="00F9519C" w:rsidRDefault="00EF2BD4" w:rsidP="009D4DDC">
            <w:pPr>
              <w:pStyle w:val="TAC"/>
              <w:keepNext w:val="0"/>
              <w:keepLines w:val="0"/>
              <w:rPr>
                <w:ins w:id="211" w:author="CMCC" w:date="2025-05-07T20:46:00Z" w16du:dateUtc="2025-05-07T12:46:00Z"/>
                <w:lang w:eastAsia="zh-CN"/>
              </w:rPr>
            </w:pPr>
            <w:ins w:id="212" w:author="CMCC" w:date="2025-05-07T20:46:00Z" w16du:dateUtc="2025-05-07T12:46:00Z">
              <w:r>
                <w:rPr>
                  <w:rFonts w:hint="eastAsia"/>
                  <w:lang w:eastAsia="zh-CN"/>
                </w:rPr>
                <w:t>TBD[]</w:t>
              </w:r>
            </w:ins>
          </w:p>
        </w:tc>
      </w:tr>
      <w:tr w:rsidR="00EF2BD4" w:rsidRPr="00F9519C" w14:paraId="217DB1A8" w14:textId="77777777" w:rsidTr="009D4DDC">
        <w:trPr>
          <w:jc w:val="center"/>
          <w:ins w:id="213" w:author="CMCC" w:date="2025-05-07T20:46:00Z"/>
        </w:trPr>
        <w:tc>
          <w:tcPr>
            <w:tcW w:w="629" w:type="pct"/>
          </w:tcPr>
          <w:p w14:paraId="0743B139" w14:textId="77777777" w:rsidR="00EF2BD4" w:rsidRPr="00F9519C" w:rsidRDefault="00EF2BD4" w:rsidP="009D4DDC">
            <w:pPr>
              <w:pStyle w:val="TAC"/>
              <w:keepNext w:val="0"/>
              <w:keepLines w:val="0"/>
              <w:jc w:val="left"/>
              <w:rPr>
                <w:ins w:id="214" w:author="CMCC" w:date="2025-05-07T20:46:00Z" w16du:dateUtc="2025-05-07T12:46:00Z"/>
              </w:rPr>
            </w:pPr>
            <w:proofErr w:type="spellStart"/>
            <w:ins w:id="215" w:author="CMCC" w:date="2025-05-07T20:46:00Z" w16du:dateUtc="2025-05-07T12:46:00Z">
              <w:r w:rsidRPr="00F9519C">
                <w:t>BW</w:t>
              </w:r>
              <w:r w:rsidRPr="00F9519C">
                <w:rPr>
                  <w:vertAlign w:val="subscript"/>
                </w:rPr>
                <w:t>Interferer</w:t>
              </w:r>
              <w:proofErr w:type="spellEnd"/>
              <w:r w:rsidRPr="00F9519C">
                <w:rPr>
                  <w:vertAlign w:val="subscript"/>
                </w:rPr>
                <w:t xml:space="preserve"> 2</w:t>
              </w:r>
            </w:ins>
          </w:p>
        </w:tc>
        <w:tc>
          <w:tcPr>
            <w:tcW w:w="353" w:type="pct"/>
          </w:tcPr>
          <w:p w14:paraId="4AF28F61" w14:textId="77777777" w:rsidR="00EF2BD4" w:rsidRPr="00F9519C" w:rsidRDefault="00EF2BD4" w:rsidP="009D4DDC">
            <w:pPr>
              <w:pStyle w:val="TAC"/>
              <w:keepNext w:val="0"/>
              <w:keepLines w:val="0"/>
              <w:rPr>
                <w:ins w:id="216" w:author="CMCC" w:date="2025-05-07T20:46:00Z" w16du:dateUtc="2025-05-07T12:46:00Z"/>
              </w:rPr>
            </w:pPr>
            <w:ins w:id="217" w:author="CMCC" w:date="2025-05-07T20:46:00Z" w16du:dateUtc="2025-05-07T12:46:00Z">
              <w:r w:rsidRPr="00F9519C">
                <w:t>MHz</w:t>
              </w:r>
            </w:ins>
          </w:p>
        </w:tc>
        <w:tc>
          <w:tcPr>
            <w:tcW w:w="4018" w:type="pct"/>
          </w:tcPr>
          <w:p w14:paraId="56735481" w14:textId="77777777" w:rsidR="00EF2BD4" w:rsidRPr="00F9519C" w:rsidRDefault="00EF2BD4" w:rsidP="009D4DDC">
            <w:pPr>
              <w:pStyle w:val="TAC"/>
              <w:keepNext w:val="0"/>
              <w:keepLines w:val="0"/>
              <w:rPr>
                <w:ins w:id="218" w:author="CMCC" w:date="2025-05-07T20:46:00Z" w16du:dateUtc="2025-05-07T12:46:00Z"/>
              </w:rPr>
            </w:pPr>
            <w:proofErr w:type="spellStart"/>
            <w:ins w:id="219" w:author="CMCC" w:date="2025-05-07T20:46:00Z" w16du:dateUtc="2025-05-07T12:46:00Z">
              <w:r w:rsidRPr="00F9519C">
                <w:t>BW</w:t>
              </w:r>
              <w:r w:rsidRPr="00F9519C">
                <w:rPr>
                  <w:vertAlign w:val="subscript"/>
                </w:rPr>
                <w:t>Channel</w:t>
              </w:r>
              <w:proofErr w:type="spellEnd"/>
            </w:ins>
          </w:p>
        </w:tc>
      </w:tr>
      <w:tr w:rsidR="00EF2BD4" w:rsidRPr="00F9519C" w14:paraId="7D2AC49D" w14:textId="77777777" w:rsidTr="009D4DDC">
        <w:trPr>
          <w:jc w:val="center"/>
          <w:ins w:id="220" w:author="CMCC" w:date="2025-05-07T20:46:00Z"/>
        </w:trPr>
        <w:tc>
          <w:tcPr>
            <w:tcW w:w="629" w:type="pct"/>
          </w:tcPr>
          <w:p w14:paraId="6E1536DF" w14:textId="77777777" w:rsidR="00EF2BD4" w:rsidRPr="00F9519C" w:rsidRDefault="00EF2BD4" w:rsidP="009D4DDC">
            <w:pPr>
              <w:pStyle w:val="TAC"/>
              <w:keepNext w:val="0"/>
              <w:keepLines w:val="0"/>
              <w:jc w:val="left"/>
              <w:rPr>
                <w:ins w:id="221" w:author="CMCC" w:date="2025-05-07T20:46:00Z" w16du:dateUtc="2025-05-07T12:46:00Z"/>
              </w:rPr>
            </w:pPr>
            <w:proofErr w:type="spellStart"/>
            <w:ins w:id="222" w:author="CMCC" w:date="2025-05-07T20:46:00Z" w16du:dateUtc="2025-05-07T12:46:00Z">
              <w:r w:rsidRPr="00F9519C">
                <w:t>F</w:t>
              </w:r>
              <w:r w:rsidRPr="00F9519C">
                <w:rPr>
                  <w:vertAlign w:val="subscript"/>
                </w:rPr>
                <w:t>Interferer</w:t>
              </w:r>
              <w:proofErr w:type="spellEnd"/>
              <w:r w:rsidRPr="00F9519C">
                <w:rPr>
                  <w:vertAlign w:val="subscript"/>
                </w:rPr>
                <w:t xml:space="preserve"> 1</w:t>
              </w:r>
            </w:ins>
          </w:p>
          <w:p w14:paraId="3EE6F5BC" w14:textId="77777777" w:rsidR="00EF2BD4" w:rsidRPr="00F9519C" w:rsidRDefault="00EF2BD4" w:rsidP="009D4DDC">
            <w:pPr>
              <w:pStyle w:val="TAC"/>
              <w:keepNext w:val="0"/>
              <w:keepLines w:val="0"/>
              <w:jc w:val="left"/>
              <w:rPr>
                <w:ins w:id="223" w:author="CMCC" w:date="2025-05-07T20:46:00Z" w16du:dateUtc="2025-05-07T12:46:00Z"/>
              </w:rPr>
            </w:pPr>
            <w:ins w:id="224" w:author="CMCC" w:date="2025-05-07T20:46:00Z" w16du:dateUtc="2025-05-07T12:46:00Z">
              <w:r w:rsidRPr="00F9519C">
                <w:t>(Offset)</w:t>
              </w:r>
            </w:ins>
          </w:p>
        </w:tc>
        <w:tc>
          <w:tcPr>
            <w:tcW w:w="353" w:type="pct"/>
          </w:tcPr>
          <w:p w14:paraId="3D6DF65A" w14:textId="77777777" w:rsidR="00EF2BD4" w:rsidRPr="00F9519C" w:rsidRDefault="00EF2BD4" w:rsidP="009D4DDC">
            <w:pPr>
              <w:pStyle w:val="TAC"/>
              <w:keepNext w:val="0"/>
              <w:keepLines w:val="0"/>
              <w:rPr>
                <w:ins w:id="225" w:author="CMCC" w:date="2025-05-07T20:46:00Z" w16du:dateUtc="2025-05-07T12:46:00Z"/>
              </w:rPr>
            </w:pPr>
            <w:ins w:id="226" w:author="CMCC" w:date="2025-05-07T20:46:00Z" w16du:dateUtc="2025-05-07T12:46:00Z">
              <w:r w:rsidRPr="00F9519C">
                <w:t>MHz</w:t>
              </w:r>
            </w:ins>
          </w:p>
        </w:tc>
        <w:tc>
          <w:tcPr>
            <w:tcW w:w="4018" w:type="pct"/>
          </w:tcPr>
          <w:p w14:paraId="3E90B85B" w14:textId="77777777" w:rsidR="00EF2BD4" w:rsidRPr="00F9519C" w:rsidRDefault="00EF2BD4" w:rsidP="009D4DDC">
            <w:pPr>
              <w:pStyle w:val="TAC"/>
              <w:keepNext w:val="0"/>
              <w:keepLines w:val="0"/>
              <w:rPr>
                <w:ins w:id="227" w:author="CMCC" w:date="2025-05-07T20:46:00Z" w16du:dateUtc="2025-05-07T12:46:00Z"/>
                <w:rFonts w:cs="Arial"/>
              </w:rPr>
            </w:pPr>
            <w:ins w:id="228" w:author="CMCC" w:date="2025-05-07T20:46:00Z" w16du:dateUtc="2025-05-07T12:46:00Z">
              <w:r w:rsidRPr="00F9519C">
                <w:rPr>
                  <w:rFonts w:cs="Arial"/>
                </w:rPr>
                <w:t>-2BW</w:t>
              </w:r>
              <w:r w:rsidRPr="00F9519C">
                <w:rPr>
                  <w:vertAlign w:val="subscript"/>
                </w:rPr>
                <w:t>Channel</w:t>
              </w:r>
            </w:ins>
          </w:p>
          <w:p w14:paraId="50FD56D8" w14:textId="77777777" w:rsidR="00EF2BD4" w:rsidRPr="00F9519C" w:rsidRDefault="00EF2BD4" w:rsidP="009D4DDC">
            <w:pPr>
              <w:pStyle w:val="TAC"/>
              <w:keepNext w:val="0"/>
              <w:keepLines w:val="0"/>
              <w:rPr>
                <w:ins w:id="229" w:author="CMCC" w:date="2025-05-07T20:46:00Z" w16du:dateUtc="2025-05-07T12:46:00Z"/>
                <w:rFonts w:cs="Arial"/>
              </w:rPr>
            </w:pPr>
            <w:ins w:id="230" w:author="CMCC" w:date="2025-05-07T20:46:00Z" w16du:dateUtc="2025-05-07T12:46:00Z">
              <w:r w:rsidRPr="00F9519C">
                <w:rPr>
                  <w:rFonts w:cs="Arial"/>
                </w:rPr>
                <w:t>/</w:t>
              </w:r>
            </w:ins>
          </w:p>
          <w:p w14:paraId="21F989DE" w14:textId="77777777" w:rsidR="00EF2BD4" w:rsidRPr="00F9519C" w:rsidDel="00AA3F2A" w:rsidRDefault="00EF2BD4" w:rsidP="009D4DDC">
            <w:pPr>
              <w:pStyle w:val="TAC"/>
              <w:keepNext w:val="0"/>
              <w:keepLines w:val="0"/>
              <w:rPr>
                <w:ins w:id="231" w:author="CMCC" w:date="2025-05-07T20:46:00Z" w16du:dateUtc="2025-05-07T12:46:00Z"/>
              </w:rPr>
            </w:pPr>
            <w:ins w:id="232" w:author="CMCC" w:date="2025-05-07T20:46:00Z" w16du:dateUtc="2025-05-07T12:46:00Z">
              <w:r w:rsidRPr="00F9519C">
                <w:rPr>
                  <w:rFonts w:cs="Arial"/>
                </w:rPr>
                <w:t>+2BW</w:t>
              </w:r>
              <w:r w:rsidRPr="00F9519C">
                <w:rPr>
                  <w:vertAlign w:val="subscript"/>
                </w:rPr>
                <w:t>Channel</w:t>
              </w:r>
            </w:ins>
          </w:p>
        </w:tc>
      </w:tr>
      <w:tr w:rsidR="00EF2BD4" w:rsidRPr="00F9519C" w14:paraId="09649872" w14:textId="77777777" w:rsidTr="009D4DDC">
        <w:trPr>
          <w:jc w:val="center"/>
          <w:ins w:id="233" w:author="CMCC" w:date="2025-05-07T20:46:00Z"/>
        </w:trPr>
        <w:tc>
          <w:tcPr>
            <w:tcW w:w="629" w:type="pct"/>
          </w:tcPr>
          <w:p w14:paraId="6CC5B95D" w14:textId="77777777" w:rsidR="00EF2BD4" w:rsidRPr="00F9519C" w:rsidRDefault="00EF2BD4" w:rsidP="009D4DDC">
            <w:pPr>
              <w:pStyle w:val="TAC"/>
              <w:keepNext w:val="0"/>
              <w:keepLines w:val="0"/>
              <w:jc w:val="left"/>
              <w:rPr>
                <w:ins w:id="234" w:author="CMCC" w:date="2025-05-07T20:46:00Z" w16du:dateUtc="2025-05-07T12:46:00Z"/>
              </w:rPr>
            </w:pPr>
            <w:proofErr w:type="spellStart"/>
            <w:ins w:id="235" w:author="CMCC" w:date="2025-05-07T20:46:00Z" w16du:dateUtc="2025-05-07T12:46:00Z">
              <w:r w:rsidRPr="00F9519C">
                <w:t>F</w:t>
              </w:r>
              <w:r w:rsidRPr="00F9519C">
                <w:rPr>
                  <w:vertAlign w:val="subscript"/>
                </w:rPr>
                <w:t>Interferer</w:t>
              </w:r>
              <w:proofErr w:type="spellEnd"/>
              <w:r w:rsidRPr="00F9519C">
                <w:rPr>
                  <w:vertAlign w:val="subscript"/>
                </w:rPr>
                <w:t xml:space="preserve"> 2</w:t>
              </w:r>
            </w:ins>
          </w:p>
          <w:p w14:paraId="78650836" w14:textId="77777777" w:rsidR="00EF2BD4" w:rsidRPr="00F9519C" w:rsidRDefault="00EF2BD4" w:rsidP="009D4DDC">
            <w:pPr>
              <w:pStyle w:val="TAC"/>
              <w:keepNext w:val="0"/>
              <w:keepLines w:val="0"/>
              <w:jc w:val="left"/>
              <w:rPr>
                <w:ins w:id="236" w:author="CMCC" w:date="2025-05-07T20:46:00Z" w16du:dateUtc="2025-05-07T12:46:00Z"/>
              </w:rPr>
            </w:pPr>
            <w:ins w:id="237" w:author="CMCC" w:date="2025-05-07T20:46:00Z" w16du:dateUtc="2025-05-07T12:46:00Z">
              <w:r w:rsidRPr="00F9519C">
                <w:t>(Offset)</w:t>
              </w:r>
            </w:ins>
          </w:p>
        </w:tc>
        <w:tc>
          <w:tcPr>
            <w:tcW w:w="353" w:type="pct"/>
          </w:tcPr>
          <w:p w14:paraId="56F90151" w14:textId="77777777" w:rsidR="00EF2BD4" w:rsidRPr="00F9519C" w:rsidRDefault="00EF2BD4" w:rsidP="009D4DDC">
            <w:pPr>
              <w:pStyle w:val="TAC"/>
              <w:keepNext w:val="0"/>
              <w:keepLines w:val="0"/>
              <w:rPr>
                <w:ins w:id="238" w:author="CMCC" w:date="2025-05-07T20:46:00Z" w16du:dateUtc="2025-05-07T12:46:00Z"/>
              </w:rPr>
            </w:pPr>
            <w:ins w:id="239" w:author="CMCC" w:date="2025-05-07T20:46:00Z" w16du:dateUtc="2025-05-07T12:46:00Z">
              <w:r w:rsidRPr="00F9519C">
                <w:t>MHz</w:t>
              </w:r>
            </w:ins>
          </w:p>
        </w:tc>
        <w:tc>
          <w:tcPr>
            <w:tcW w:w="4018" w:type="pct"/>
          </w:tcPr>
          <w:p w14:paraId="29B46A73" w14:textId="77777777" w:rsidR="00EF2BD4" w:rsidRPr="00F9519C" w:rsidDel="00AA3F2A" w:rsidRDefault="00EF2BD4" w:rsidP="009D4DDC">
            <w:pPr>
              <w:pStyle w:val="TAC"/>
              <w:keepNext w:val="0"/>
              <w:keepLines w:val="0"/>
              <w:rPr>
                <w:ins w:id="240" w:author="CMCC" w:date="2025-05-07T20:46:00Z" w16du:dateUtc="2025-05-07T12:46:00Z"/>
              </w:rPr>
            </w:pPr>
            <w:ins w:id="241" w:author="CMCC" w:date="2025-05-07T20:46:00Z" w16du:dateUtc="2025-05-07T12:46:00Z">
              <w:r w:rsidRPr="00F9519C">
                <w:rPr>
                  <w:rFonts w:cs="Arial"/>
                  <w:bCs/>
                </w:rPr>
                <w:t>2*</w:t>
              </w:r>
              <w:proofErr w:type="spellStart"/>
              <w:r w:rsidRPr="00F9519C">
                <w:rPr>
                  <w:rFonts w:cs="Arial"/>
                  <w:bCs/>
                </w:rPr>
                <w:t>F</w:t>
              </w:r>
              <w:r w:rsidRPr="00F9519C">
                <w:rPr>
                  <w:rFonts w:cs="Arial"/>
                  <w:bCs/>
                  <w:vertAlign w:val="subscript"/>
                </w:rPr>
                <w:t>Interferer</w:t>
              </w:r>
              <w:proofErr w:type="spellEnd"/>
              <w:r w:rsidRPr="00F9519C">
                <w:rPr>
                  <w:rFonts w:cs="Arial"/>
                  <w:bCs/>
                  <w:vertAlign w:val="subscript"/>
                </w:rPr>
                <w:t xml:space="preserve"> 1</w:t>
              </w:r>
            </w:ins>
          </w:p>
        </w:tc>
      </w:tr>
      <w:tr w:rsidR="00EF2BD4" w:rsidRPr="00F9519C" w14:paraId="36A01A1F" w14:textId="77777777" w:rsidTr="009D4DDC">
        <w:trPr>
          <w:jc w:val="center"/>
          <w:ins w:id="242" w:author="CMCC" w:date="2025-05-07T20:46:00Z"/>
        </w:trPr>
        <w:tc>
          <w:tcPr>
            <w:tcW w:w="5000" w:type="pct"/>
            <w:gridSpan w:val="3"/>
          </w:tcPr>
          <w:p w14:paraId="7338F8A5" w14:textId="77777777" w:rsidR="00EF2BD4" w:rsidRPr="00F9519C" w:rsidRDefault="00EF2BD4" w:rsidP="009D4DDC">
            <w:pPr>
              <w:pStyle w:val="TAN"/>
              <w:keepNext w:val="0"/>
              <w:keepLines w:val="0"/>
              <w:rPr>
                <w:ins w:id="243" w:author="CMCC" w:date="2025-05-07T20:46:00Z" w16du:dateUtc="2025-05-07T12:46:00Z"/>
              </w:rPr>
            </w:pPr>
            <w:ins w:id="244" w:author="CMCC" w:date="2025-05-07T20:46:00Z" w16du:dateUtc="2025-05-07T12:46:00Z">
              <w:r w:rsidRPr="00F9519C">
                <w:t>NOTE 1:</w:t>
              </w:r>
              <w:r w:rsidRPr="00F9519C">
                <w:tab/>
                <w:t xml:space="preserve">The transmitter shall be set to 4dB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ins>
          </w:p>
          <w:p w14:paraId="6BA7CAB9" w14:textId="77777777" w:rsidR="00EF2BD4" w:rsidRPr="00F9519C" w:rsidRDefault="00EF2BD4" w:rsidP="009D4DDC">
            <w:pPr>
              <w:pStyle w:val="TAN"/>
              <w:keepNext w:val="0"/>
              <w:keepLines w:val="0"/>
              <w:rPr>
                <w:ins w:id="245" w:author="CMCC" w:date="2025-05-07T20:46:00Z" w16du:dateUtc="2025-05-07T12:46:00Z"/>
              </w:rPr>
            </w:pPr>
            <w:ins w:id="246" w:author="CMCC" w:date="2025-05-07T20:46:00Z" w16du:dateUtc="2025-05-07T12:46:00Z">
              <w:r w:rsidRPr="00F9519C">
                <w:t>NOTE 2:</w:t>
              </w:r>
              <w:r w:rsidRPr="00F9519C">
                <w:tab/>
                <w:t>Reference measurement channel is specified in Annexes A.2.2, A.2.3, A.3.2, and A.3.3 (with one sided dynamic OCNG Pattern OP.1 FDD/TDD for the DL-signal as described in Annex A.5.1.1/A.5.2.1).</w:t>
              </w:r>
            </w:ins>
          </w:p>
          <w:p w14:paraId="1F1913EB" w14:textId="77777777" w:rsidR="00EF2BD4" w:rsidRPr="00F9519C" w:rsidRDefault="00EF2BD4" w:rsidP="009D4DDC">
            <w:pPr>
              <w:pStyle w:val="TAN"/>
              <w:keepNext w:val="0"/>
              <w:keepLines w:val="0"/>
              <w:rPr>
                <w:ins w:id="247" w:author="CMCC" w:date="2025-05-07T20:46:00Z" w16du:dateUtc="2025-05-07T12:46:00Z"/>
              </w:rPr>
            </w:pPr>
            <w:ins w:id="248" w:author="CMCC" w:date="2025-05-07T20:46:00Z" w16du:dateUtc="2025-05-07T12:46:00Z">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ins>
          </w:p>
          <w:p w14:paraId="201DE9D3" w14:textId="77777777" w:rsidR="00EF2BD4" w:rsidRPr="00F9519C" w:rsidRDefault="00EF2BD4" w:rsidP="009D4DDC">
            <w:pPr>
              <w:pStyle w:val="TAN"/>
              <w:keepNext w:val="0"/>
              <w:keepLines w:val="0"/>
              <w:rPr>
                <w:ins w:id="249" w:author="CMCC" w:date="2025-05-07T20:46:00Z" w16du:dateUtc="2025-05-07T12:46:00Z"/>
              </w:rPr>
            </w:pPr>
            <w:ins w:id="250" w:author="CMCC" w:date="2025-05-07T20:46:00Z" w16du:dateUtc="2025-05-07T12:46:00Z">
              <w:r w:rsidRPr="00F9519C">
                <w:t>NOTE 4:</w:t>
              </w:r>
              <w:r w:rsidRPr="00F9519C">
                <w:tab/>
                <w:t xml:space="preserve">The </w:t>
              </w:r>
              <w:proofErr w:type="spellStart"/>
              <w:r w:rsidRPr="00F9519C">
                <w:t>F</w:t>
              </w:r>
              <w:r w:rsidRPr="00F9519C">
                <w:rPr>
                  <w:vertAlign w:val="subscript"/>
                </w:rPr>
                <w:t>interferer</w:t>
              </w:r>
              <w:proofErr w:type="spellEnd"/>
              <w:r w:rsidRPr="00F9519C">
                <w:rPr>
                  <w:vertAlign w:val="subscript"/>
                </w:rPr>
                <w:t xml:space="preserve"> 1 </w:t>
              </w:r>
              <w:r w:rsidRPr="00F9519C">
                <w:t xml:space="preserve">(offset)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CW interferer and </w:t>
              </w:r>
              <w:proofErr w:type="spellStart"/>
              <w:r w:rsidRPr="00F9519C">
                <w:t>F</w:t>
              </w:r>
              <w:r w:rsidRPr="00F9519C">
                <w:rPr>
                  <w:vertAlign w:val="subscript"/>
                </w:rPr>
                <w:t>interferer</w:t>
              </w:r>
              <w:proofErr w:type="spellEnd"/>
              <w:r w:rsidRPr="00F9519C">
                <w:t xml:space="preserve"> </w:t>
              </w:r>
              <w:r w:rsidRPr="00F9519C">
                <w:rPr>
                  <w:vertAlign w:val="subscript"/>
                </w:rPr>
                <w:t>2</w:t>
              </w:r>
              <w:r w:rsidRPr="00F9519C">
                <w:t xml:space="preserve"> (offset)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modulated interferer.</w:t>
              </w:r>
            </w:ins>
          </w:p>
        </w:tc>
      </w:tr>
    </w:tbl>
    <w:p w14:paraId="3716E244" w14:textId="77777777" w:rsidR="00EF2BD4" w:rsidRPr="0098213A" w:rsidRDefault="00EF2BD4" w:rsidP="00EF2BD4">
      <w:pPr>
        <w:rPr>
          <w:ins w:id="251" w:author="CMCC" w:date="2025-05-07T20:46:00Z" w16du:dateUtc="2025-05-07T12:46:00Z"/>
          <w:lang w:eastAsia="zh-CN"/>
        </w:rPr>
      </w:pPr>
    </w:p>
    <w:p w14:paraId="03F31DBA" w14:textId="77777777" w:rsidR="00EF2BD4" w:rsidRPr="00B021DF" w:rsidRDefault="00EF2BD4" w:rsidP="00EF2BD4">
      <w:pPr>
        <w:rPr>
          <w:ins w:id="252" w:author="CMCC" w:date="2025-05-07T20:46:00Z" w16du:dateUtc="2025-05-07T12:46:00Z"/>
          <w:lang w:eastAsia="zh-CN"/>
        </w:rPr>
      </w:pPr>
    </w:p>
    <w:p w14:paraId="20C825F0" w14:textId="5067BDC0" w:rsidR="00EF2BD4" w:rsidRPr="00F9519C" w:rsidRDefault="00EF2BD4" w:rsidP="00EF2BD4">
      <w:pPr>
        <w:pStyle w:val="40"/>
        <w:keepNext w:val="0"/>
        <w:keepLines w:val="0"/>
        <w:rPr>
          <w:ins w:id="253" w:author="CMCC" w:date="2025-05-07T20:46:00Z" w16du:dateUtc="2025-05-07T12:46:00Z"/>
          <w:lang w:eastAsia="zh-CN"/>
        </w:rPr>
      </w:pPr>
      <w:bookmarkStart w:id="254" w:name="_Toc21344506"/>
      <w:bookmarkStart w:id="255" w:name="_Toc29801994"/>
      <w:bookmarkStart w:id="256" w:name="_Toc29802418"/>
      <w:bookmarkStart w:id="257" w:name="_Toc29803043"/>
      <w:bookmarkStart w:id="258" w:name="_Toc36107785"/>
      <w:bookmarkStart w:id="259" w:name="_Toc37251559"/>
      <w:bookmarkStart w:id="260" w:name="_Toc45888492"/>
      <w:bookmarkStart w:id="261" w:name="_Toc45889091"/>
      <w:bookmarkStart w:id="262" w:name="_Toc61367831"/>
      <w:bookmarkStart w:id="263" w:name="_Toc61373214"/>
      <w:bookmarkStart w:id="264" w:name="_Toc68231164"/>
      <w:bookmarkStart w:id="265" w:name="_Toc69084577"/>
      <w:bookmarkStart w:id="266" w:name="_Toc75467590"/>
      <w:bookmarkStart w:id="267" w:name="_Toc76509612"/>
      <w:bookmarkStart w:id="268" w:name="_Toc76718602"/>
      <w:bookmarkStart w:id="269" w:name="_Toc83580949"/>
      <w:bookmarkStart w:id="270" w:name="_Toc84405458"/>
      <w:bookmarkStart w:id="271" w:name="_Toc84414067"/>
      <w:ins w:id="272" w:author="CMCC" w:date="2025-05-07T20:46:00Z" w16du:dateUtc="2025-05-07T12:46:00Z">
        <w:r w:rsidRPr="00F9519C">
          <w:t>7.8</w:t>
        </w:r>
        <w:r>
          <w:rPr>
            <w:rFonts w:hint="eastAsia"/>
            <w:lang w:eastAsia="zh-CN"/>
          </w:rPr>
          <w:t>M</w:t>
        </w:r>
        <w:r w:rsidRPr="00F9519C">
          <w:t>.2.</w:t>
        </w:r>
        <w:r>
          <w:rPr>
            <w:rFonts w:hint="eastAsia"/>
            <w:lang w:eastAsia="zh-CN"/>
          </w:rPr>
          <w:t>2</w:t>
        </w:r>
        <w:r w:rsidRPr="00F9519C">
          <w:tab/>
          <w:t xml:space="preserve">Wide band intermodulation for </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B021DF">
          <w:t>LP-WUS/WUR</w:t>
        </w:r>
        <w:r>
          <w:rPr>
            <w:rFonts w:hint="eastAsia"/>
            <w:lang w:eastAsia="zh-CN"/>
          </w:rPr>
          <w:t xml:space="preserve"> </w:t>
        </w:r>
        <w:r w:rsidRPr="00B021DF">
          <w:rPr>
            <w:lang w:eastAsia="zh-CN"/>
          </w:rPr>
          <w:t>type</w:t>
        </w:r>
        <w:r>
          <w:rPr>
            <w:rFonts w:hint="eastAsia"/>
            <w:lang w:eastAsia="zh-CN"/>
          </w:rPr>
          <w:t>2</w:t>
        </w:r>
      </w:ins>
    </w:p>
    <w:p w14:paraId="396438F6" w14:textId="77777777" w:rsidR="00EF2BD4" w:rsidRPr="00B021DF" w:rsidRDefault="00EF2BD4" w:rsidP="00EF2BD4">
      <w:pPr>
        <w:rPr>
          <w:ins w:id="273" w:author="CMCC" w:date="2025-05-07T20:46:00Z" w16du:dateUtc="2025-05-07T12:46:00Z"/>
          <w:lang w:eastAsia="zh-CN"/>
        </w:rPr>
        <w:sectPr w:rsidR="00EF2BD4" w:rsidRPr="00B021DF" w:rsidSect="00EF2BD4">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54EA07DD" w14:textId="45A2A405" w:rsidR="00EF2BD4" w:rsidRPr="00F9519C" w:rsidRDefault="00EF2BD4" w:rsidP="00EF2BD4">
      <w:pPr>
        <w:pStyle w:val="TH"/>
        <w:keepNext w:val="0"/>
        <w:keepLines w:val="0"/>
        <w:rPr>
          <w:ins w:id="274" w:author="CMCC" w:date="2025-05-07T20:46:00Z" w16du:dateUtc="2025-05-07T12:46:00Z"/>
        </w:rPr>
      </w:pPr>
      <w:ins w:id="275" w:author="CMCC" w:date="2025-05-07T20:46:00Z" w16du:dateUtc="2025-05-07T12:46:00Z">
        <w:r w:rsidRPr="00F9519C">
          <w:lastRenderedPageBreak/>
          <w:t>Table 7.8</w:t>
        </w:r>
        <w:r>
          <w:rPr>
            <w:rFonts w:hint="eastAsia"/>
            <w:lang w:eastAsia="zh-CN"/>
          </w:rPr>
          <w:t>M</w:t>
        </w:r>
        <w:r w:rsidRPr="00F9519C">
          <w:t>.2</w:t>
        </w:r>
        <w:r>
          <w:rPr>
            <w:rFonts w:hint="eastAsia"/>
            <w:lang w:eastAsia="zh-CN"/>
          </w:rPr>
          <w:t>.2</w:t>
        </w:r>
        <w:r w:rsidRPr="00F9519C">
          <w:t xml:space="preserve">-1: Wide band intermodulation parameters for </w:t>
        </w:r>
        <w:r w:rsidRPr="00B021DF">
          <w:t xml:space="preserve">LP-WUS/WUR type2 </w:t>
        </w:r>
        <w:r w:rsidRPr="00F9519C">
          <w:t xml:space="preserve">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ins>
    </w:p>
    <w:tbl>
      <w:tblPr>
        <w:tblW w:w="4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9"/>
        <w:gridCol w:w="1624"/>
        <w:gridCol w:w="1703"/>
        <w:gridCol w:w="6518"/>
      </w:tblGrid>
      <w:tr w:rsidR="00EF2BD4" w:rsidRPr="00F9519C" w14:paraId="0F1699F5" w14:textId="77777777" w:rsidTr="009D4DDC">
        <w:trPr>
          <w:jc w:val="center"/>
          <w:ins w:id="276" w:author="CMCC" w:date="2025-05-07T20:46:00Z"/>
        </w:trPr>
        <w:tc>
          <w:tcPr>
            <w:tcW w:w="837" w:type="pct"/>
            <w:tcBorders>
              <w:bottom w:val="nil"/>
            </w:tcBorders>
            <w:shd w:val="clear" w:color="auto" w:fill="auto"/>
            <w:vAlign w:val="center"/>
          </w:tcPr>
          <w:p w14:paraId="313C829A" w14:textId="77777777" w:rsidR="00EF2BD4" w:rsidRPr="00F9519C" w:rsidRDefault="00EF2BD4" w:rsidP="009D4DDC">
            <w:pPr>
              <w:pStyle w:val="TAH"/>
              <w:keepNext w:val="0"/>
              <w:keepLines w:val="0"/>
              <w:rPr>
                <w:ins w:id="277" w:author="CMCC" w:date="2025-05-07T20:46:00Z" w16du:dateUtc="2025-05-07T12:46:00Z"/>
              </w:rPr>
            </w:pPr>
            <w:ins w:id="278" w:author="CMCC" w:date="2025-05-07T20:46:00Z" w16du:dateUtc="2025-05-07T12:46:00Z">
              <w:r w:rsidRPr="00F9519C">
                <w:t>Rx parameter</w:t>
              </w:r>
            </w:ins>
          </w:p>
        </w:tc>
        <w:tc>
          <w:tcPr>
            <w:tcW w:w="387" w:type="pct"/>
            <w:tcBorders>
              <w:bottom w:val="nil"/>
            </w:tcBorders>
            <w:shd w:val="clear" w:color="auto" w:fill="auto"/>
            <w:vAlign w:val="center"/>
          </w:tcPr>
          <w:p w14:paraId="796B1533" w14:textId="77777777" w:rsidR="00EF2BD4" w:rsidRPr="00F9519C" w:rsidRDefault="00EF2BD4" w:rsidP="009D4DDC">
            <w:pPr>
              <w:pStyle w:val="TAH"/>
              <w:keepNext w:val="0"/>
              <w:keepLines w:val="0"/>
              <w:rPr>
                <w:ins w:id="279" w:author="CMCC" w:date="2025-05-07T20:46:00Z" w16du:dateUtc="2025-05-07T12:46:00Z"/>
              </w:rPr>
            </w:pPr>
            <w:ins w:id="280" w:author="CMCC" w:date="2025-05-07T20:46:00Z" w16du:dateUtc="2025-05-07T12:46:00Z">
              <w:r w:rsidRPr="00F9519C">
                <w:t>Units</w:t>
              </w:r>
            </w:ins>
          </w:p>
        </w:tc>
        <w:tc>
          <w:tcPr>
            <w:tcW w:w="3776" w:type="pct"/>
            <w:gridSpan w:val="3"/>
          </w:tcPr>
          <w:p w14:paraId="1C193BC4" w14:textId="77777777" w:rsidR="00EF2BD4" w:rsidRPr="00F9519C" w:rsidRDefault="00EF2BD4" w:rsidP="009D4DDC">
            <w:pPr>
              <w:pStyle w:val="TAH"/>
              <w:keepNext w:val="0"/>
              <w:keepLines w:val="0"/>
              <w:rPr>
                <w:ins w:id="281" w:author="CMCC" w:date="2025-05-07T20:46:00Z" w16du:dateUtc="2025-05-07T12:46:00Z"/>
              </w:rPr>
            </w:pPr>
            <w:ins w:id="282" w:author="CMCC" w:date="2025-05-07T20:46:00Z" w16du:dateUtc="2025-05-07T12:46:00Z">
              <w:r w:rsidRPr="00F9519C">
                <w:t>Channel bandwidth (MHz)</w:t>
              </w:r>
            </w:ins>
          </w:p>
        </w:tc>
      </w:tr>
      <w:tr w:rsidR="00EF2BD4" w:rsidRPr="00F9519C" w14:paraId="3F58947C" w14:textId="77777777" w:rsidTr="009D4DDC">
        <w:trPr>
          <w:jc w:val="center"/>
          <w:ins w:id="283" w:author="CMCC" w:date="2025-05-07T20:46:00Z"/>
        </w:trPr>
        <w:tc>
          <w:tcPr>
            <w:tcW w:w="837" w:type="pct"/>
            <w:tcBorders>
              <w:top w:val="nil"/>
              <w:bottom w:val="single" w:sz="4" w:space="0" w:color="auto"/>
            </w:tcBorders>
            <w:shd w:val="clear" w:color="auto" w:fill="auto"/>
            <w:vAlign w:val="center"/>
          </w:tcPr>
          <w:p w14:paraId="711D17FB" w14:textId="77777777" w:rsidR="00EF2BD4" w:rsidRPr="00F9519C" w:rsidRDefault="00EF2BD4" w:rsidP="009D4DDC">
            <w:pPr>
              <w:pStyle w:val="TAH"/>
              <w:keepNext w:val="0"/>
              <w:keepLines w:val="0"/>
              <w:rPr>
                <w:ins w:id="284" w:author="CMCC" w:date="2025-05-07T20:46:00Z" w16du:dateUtc="2025-05-07T12:46:00Z"/>
              </w:rPr>
            </w:pPr>
          </w:p>
        </w:tc>
        <w:tc>
          <w:tcPr>
            <w:tcW w:w="387" w:type="pct"/>
            <w:tcBorders>
              <w:top w:val="nil"/>
              <w:bottom w:val="single" w:sz="4" w:space="0" w:color="auto"/>
            </w:tcBorders>
            <w:shd w:val="clear" w:color="auto" w:fill="auto"/>
            <w:vAlign w:val="center"/>
          </w:tcPr>
          <w:p w14:paraId="042DD912" w14:textId="77777777" w:rsidR="00EF2BD4" w:rsidRPr="00F9519C" w:rsidRDefault="00EF2BD4" w:rsidP="009D4DDC">
            <w:pPr>
              <w:pStyle w:val="TAH"/>
              <w:keepNext w:val="0"/>
              <w:keepLines w:val="0"/>
              <w:rPr>
                <w:ins w:id="285" w:author="CMCC" w:date="2025-05-07T20:46:00Z" w16du:dateUtc="2025-05-07T12:46:00Z"/>
              </w:rPr>
            </w:pPr>
          </w:p>
        </w:tc>
        <w:tc>
          <w:tcPr>
            <w:tcW w:w="623" w:type="pct"/>
          </w:tcPr>
          <w:p w14:paraId="6DED35C4" w14:textId="77777777" w:rsidR="00EF2BD4" w:rsidRPr="00F9519C" w:rsidRDefault="00EF2BD4" w:rsidP="009D4DDC">
            <w:pPr>
              <w:pStyle w:val="TAH"/>
              <w:keepNext w:val="0"/>
              <w:keepLines w:val="0"/>
              <w:rPr>
                <w:ins w:id="286" w:author="CMCC" w:date="2025-05-07T20:46:00Z" w16du:dateUtc="2025-05-07T12:46:00Z"/>
              </w:rPr>
            </w:pPr>
            <w:ins w:id="287" w:author="CMCC" w:date="2025-05-07T20:46:00Z" w16du:dateUtc="2025-05-07T12:46:00Z">
              <w:r w:rsidRPr="00F9519C">
                <w:rPr>
                  <w:rFonts w:hint="eastAsia"/>
                </w:rPr>
                <w:t>5</w:t>
              </w:r>
              <w:r w:rsidRPr="00F9519C">
                <w:t>, 10</w:t>
              </w:r>
            </w:ins>
          </w:p>
        </w:tc>
        <w:tc>
          <w:tcPr>
            <w:tcW w:w="653" w:type="pct"/>
            <w:vAlign w:val="center"/>
          </w:tcPr>
          <w:p w14:paraId="4034A32E" w14:textId="77777777" w:rsidR="00EF2BD4" w:rsidRPr="00F9519C" w:rsidRDefault="00EF2BD4" w:rsidP="009D4DDC">
            <w:pPr>
              <w:pStyle w:val="TAH"/>
              <w:keepNext w:val="0"/>
              <w:keepLines w:val="0"/>
              <w:rPr>
                <w:ins w:id="288" w:author="CMCC" w:date="2025-05-07T20:46:00Z" w16du:dateUtc="2025-05-07T12:46:00Z"/>
              </w:rPr>
            </w:pPr>
            <w:ins w:id="289" w:author="CMCC" w:date="2025-05-07T20:46:00Z" w16du:dateUtc="2025-05-07T12:46:00Z">
              <w:r w:rsidRPr="00F9519C">
                <w:rPr>
                  <w:rFonts w:hint="eastAsia"/>
                </w:rPr>
                <w:t>1</w:t>
              </w:r>
              <w:r w:rsidRPr="00F9519C">
                <w:t>5</w:t>
              </w:r>
            </w:ins>
          </w:p>
        </w:tc>
        <w:tc>
          <w:tcPr>
            <w:tcW w:w="2500" w:type="pct"/>
            <w:vAlign w:val="center"/>
          </w:tcPr>
          <w:p w14:paraId="3E64E2AB" w14:textId="77777777" w:rsidR="00EF2BD4" w:rsidRPr="00F9519C" w:rsidRDefault="00EF2BD4" w:rsidP="009D4DDC">
            <w:pPr>
              <w:pStyle w:val="TAH"/>
              <w:keepNext w:val="0"/>
              <w:keepLines w:val="0"/>
              <w:rPr>
                <w:ins w:id="290" w:author="CMCC" w:date="2025-05-07T20:46:00Z" w16du:dateUtc="2025-05-07T12:46:00Z"/>
              </w:rPr>
            </w:pPr>
            <w:ins w:id="291" w:author="CMCC" w:date="2025-05-07T20:46:00Z" w16du:dateUtc="2025-05-07T12:46:00Z">
              <w:r w:rsidRPr="00F9519C">
                <w:t xml:space="preserve">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ins>
          </w:p>
        </w:tc>
      </w:tr>
      <w:tr w:rsidR="00EF2BD4" w:rsidRPr="00F9519C" w14:paraId="18109C5A" w14:textId="77777777" w:rsidTr="009D4DDC">
        <w:trPr>
          <w:jc w:val="center"/>
          <w:ins w:id="292" w:author="CMCC" w:date="2025-05-07T20:46:00Z"/>
        </w:trPr>
        <w:tc>
          <w:tcPr>
            <w:tcW w:w="837" w:type="pct"/>
            <w:tcBorders>
              <w:top w:val="single" w:sz="4" w:space="0" w:color="auto"/>
            </w:tcBorders>
            <w:shd w:val="clear" w:color="auto" w:fill="auto"/>
            <w:vAlign w:val="center"/>
          </w:tcPr>
          <w:p w14:paraId="44453522" w14:textId="77777777" w:rsidR="00EF2BD4" w:rsidRPr="00F9519C" w:rsidRDefault="00EF2BD4" w:rsidP="009D4DDC">
            <w:pPr>
              <w:pStyle w:val="TAC"/>
              <w:keepNext w:val="0"/>
              <w:keepLines w:val="0"/>
              <w:rPr>
                <w:ins w:id="293" w:author="CMCC" w:date="2025-05-07T20:46:00Z" w16du:dateUtc="2025-05-07T12:46:00Z"/>
                <w:bCs/>
              </w:rPr>
            </w:pPr>
            <w:ins w:id="294" w:author="CMCC" w:date="2025-05-07T20:46:00Z" w16du:dateUtc="2025-05-07T12:46:00Z">
              <w:r w:rsidRPr="00F9519C">
                <w:t>P</w:t>
              </w:r>
              <w:r w:rsidRPr="00F9519C">
                <w:rPr>
                  <w:vertAlign w:val="subscript"/>
                </w:rPr>
                <w:t>w</w:t>
              </w:r>
              <w:r w:rsidRPr="00F9519C">
                <w:t xml:space="preserve"> in Transmission Bandwidth Configuration, per CC</w:t>
              </w:r>
              <w:r w:rsidRPr="00F9519C">
                <w:rPr>
                  <w:vertAlign w:val="superscript"/>
                </w:rPr>
                <w:t>5</w:t>
              </w:r>
            </w:ins>
          </w:p>
        </w:tc>
        <w:tc>
          <w:tcPr>
            <w:tcW w:w="387" w:type="pct"/>
            <w:tcBorders>
              <w:top w:val="single" w:sz="4" w:space="0" w:color="auto"/>
            </w:tcBorders>
            <w:shd w:val="clear" w:color="auto" w:fill="auto"/>
            <w:vAlign w:val="center"/>
          </w:tcPr>
          <w:p w14:paraId="2E143C42" w14:textId="77777777" w:rsidR="00EF2BD4" w:rsidRPr="00F9519C" w:rsidRDefault="00EF2BD4" w:rsidP="009D4DDC">
            <w:pPr>
              <w:pStyle w:val="TAC"/>
              <w:keepNext w:val="0"/>
              <w:keepLines w:val="0"/>
              <w:rPr>
                <w:ins w:id="295" w:author="CMCC" w:date="2025-05-07T20:46:00Z" w16du:dateUtc="2025-05-07T12:46:00Z"/>
                <w:rFonts w:cs="Arial"/>
                <w:kern w:val="2"/>
              </w:rPr>
            </w:pPr>
            <w:ins w:id="296" w:author="CMCC" w:date="2025-05-07T20:46:00Z" w16du:dateUtc="2025-05-07T12:46:00Z">
              <w:r w:rsidRPr="00F9519C">
                <w:t>dBm</w:t>
              </w:r>
            </w:ins>
          </w:p>
        </w:tc>
        <w:tc>
          <w:tcPr>
            <w:tcW w:w="623" w:type="pct"/>
            <w:vAlign w:val="center"/>
          </w:tcPr>
          <w:p w14:paraId="595880D3" w14:textId="77777777" w:rsidR="00EF2BD4" w:rsidRPr="00F9519C" w:rsidRDefault="00EF2BD4" w:rsidP="009D4DDC">
            <w:pPr>
              <w:pStyle w:val="TAC"/>
              <w:keepNext w:val="0"/>
              <w:keepLines w:val="0"/>
              <w:rPr>
                <w:ins w:id="297" w:author="CMCC" w:date="2025-05-07T20:46:00Z" w16du:dateUtc="2025-05-07T12:46:00Z"/>
              </w:rPr>
            </w:pPr>
            <w:ins w:id="298" w:author="CMCC" w:date="2025-05-07T20:46:00Z" w16du:dateUtc="2025-05-07T12:46:00Z">
              <w:r w:rsidRPr="00F9519C">
                <w:t xml:space="preserve">REFSENS + </w:t>
              </w:r>
              <w:r>
                <w:rPr>
                  <w:rFonts w:hint="eastAsia"/>
                  <w:lang w:eastAsia="zh-CN"/>
                </w:rPr>
                <w:t>[</w:t>
              </w:r>
              <w:r w:rsidRPr="00F9519C">
                <w:t>6</w:t>
              </w:r>
              <w:r>
                <w:rPr>
                  <w:rFonts w:hint="eastAsia"/>
                  <w:lang w:eastAsia="zh-CN"/>
                </w:rPr>
                <w:t>]</w:t>
              </w:r>
              <w:r w:rsidRPr="00F9519C">
                <w:t xml:space="preserve"> dB</w:t>
              </w:r>
            </w:ins>
          </w:p>
        </w:tc>
        <w:tc>
          <w:tcPr>
            <w:tcW w:w="653" w:type="pct"/>
            <w:vAlign w:val="center"/>
          </w:tcPr>
          <w:p w14:paraId="3352F81E" w14:textId="77777777" w:rsidR="00EF2BD4" w:rsidRPr="00F9519C" w:rsidRDefault="00EF2BD4" w:rsidP="009D4DDC">
            <w:pPr>
              <w:pStyle w:val="TAC"/>
              <w:keepNext w:val="0"/>
              <w:keepLines w:val="0"/>
              <w:rPr>
                <w:ins w:id="299" w:author="CMCC" w:date="2025-05-07T20:46:00Z" w16du:dateUtc="2025-05-07T12:46:00Z"/>
              </w:rPr>
            </w:pPr>
            <w:ins w:id="300" w:author="CMCC" w:date="2025-05-07T20:46:00Z" w16du:dateUtc="2025-05-07T12:46:00Z">
              <w:r w:rsidRPr="00F9519C">
                <w:t xml:space="preserve">REFSENS + </w:t>
              </w:r>
              <w:r>
                <w:rPr>
                  <w:rFonts w:hint="eastAsia"/>
                  <w:lang w:eastAsia="zh-CN"/>
                </w:rPr>
                <w:t>[</w:t>
              </w:r>
              <w:r w:rsidRPr="00F9519C">
                <w:t>7</w:t>
              </w:r>
              <w:r>
                <w:rPr>
                  <w:rFonts w:hint="eastAsia"/>
                  <w:lang w:eastAsia="zh-CN"/>
                </w:rPr>
                <w:t>]</w:t>
              </w:r>
              <w:r w:rsidRPr="00F9519C">
                <w:t xml:space="preserve"> dB</w:t>
              </w:r>
            </w:ins>
          </w:p>
        </w:tc>
        <w:tc>
          <w:tcPr>
            <w:tcW w:w="2500" w:type="pct"/>
            <w:vAlign w:val="center"/>
          </w:tcPr>
          <w:p w14:paraId="11056C18" w14:textId="77777777" w:rsidR="00EF2BD4" w:rsidRPr="00F9519C" w:rsidRDefault="00EF2BD4" w:rsidP="009D4DDC">
            <w:pPr>
              <w:pStyle w:val="TAC"/>
              <w:keepNext w:val="0"/>
              <w:keepLines w:val="0"/>
              <w:rPr>
                <w:ins w:id="301" w:author="CMCC" w:date="2025-05-07T20:46:00Z" w16du:dateUtc="2025-05-07T12:46:00Z"/>
              </w:rPr>
            </w:pPr>
            <w:ins w:id="302" w:author="CMCC" w:date="2025-05-07T20:46:00Z" w16du:dateUtc="2025-05-07T12:46:00Z">
              <w:r w:rsidRPr="00F9519C">
                <w:t xml:space="preserve">REFSENS + </w:t>
              </w:r>
              <w:r>
                <w:rPr>
                  <w:rFonts w:hint="eastAsia"/>
                  <w:lang w:eastAsia="zh-CN"/>
                </w:rPr>
                <w:t>[</w:t>
              </w:r>
              <w:r w:rsidRPr="00F9519C">
                <w:t>(9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w:t>
              </w:r>
              <w:r>
                <w:rPr>
                  <w:rFonts w:hint="eastAsia"/>
                  <w:lang w:eastAsia="zh-CN"/>
                </w:rPr>
                <w:t>]</w:t>
              </w:r>
              <w:r w:rsidRPr="00F9519C">
                <w:t xml:space="preserve"> </w:t>
              </w:r>
            </w:ins>
          </w:p>
        </w:tc>
      </w:tr>
      <w:tr w:rsidR="00EF2BD4" w:rsidRPr="00F9519C" w14:paraId="32E1EBC7" w14:textId="77777777" w:rsidTr="009D4DDC">
        <w:trPr>
          <w:jc w:val="center"/>
          <w:ins w:id="303" w:author="CMCC" w:date="2025-05-07T20:46:00Z"/>
        </w:trPr>
        <w:tc>
          <w:tcPr>
            <w:tcW w:w="837" w:type="pct"/>
            <w:vAlign w:val="center"/>
          </w:tcPr>
          <w:p w14:paraId="504AF50C" w14:textId="77777777" w:rsidR="00EF2BD4" w:rsidRPr="00F9519C" w:rsidRDefault="00EF2BD4" w:rsidP="009D4DDC">
            <w:pPr>
              <w:pStyle w:val="TAC"/>
              <w:keepNext w:val="0"/>
              <w:keepLines w:val="0"/>
              <w:rPr>
                <w:ins w:id="304" w:author="CMCC" w:date="2025-05-07T20:46:00Z" w16du:dateUtc="2025-05-07T12:46:00Z"/>
                <w:vertAlign w:val="subscript"/>
              </w:rPr>
            </w:pPr>
            <w:proofErr w:type="spellStart"/>
            <w:ins w:id="305" w:author="CMCC" w:date="2025-05-07T20:46:00Z" w16du:dateUtc="2025-05-07T12:46:00Z">
              <w:r w:rsidRPr="00F9519C">
                <w:t>P</w:t>
              </w:r>
              <w:r w:rsidRPr="00F9519C">
                <w:rPr>
                  <w:vertAlign w:val="subscript"/>
                </w:rPr>
                <w:t>Interferer</w:t>
              </w:r>
              <w:proofErr w:type="spellEnd"/>
              <w:r w:rsidRPr="00F9519C">
                <w:rPr>
                  <w:vertAlign w:val="subscript"/>
                </w:rPr>
                <w:t xml:space="preserve"> 1</w:t>
              </w:r>
              <w:r w:rsidRPr="00F9519C">
                <w:t xml:space="preserve"> (CW)</w:t>
              </w:r>
            </w:ins>
          </w:p>
        </w:tc>
        <w:tc>
          <w:tcPr>
            <w:tcW w:w="387" w:type="pct"/>
            <w:vAlign w:val="center"/>
          </w:tcPr>
          <w:p w14:paraId="66A7AAB8" w14:textId="77777777" w:rsidR="00EF2BD4" w:rsidRPr="00F9519C" w:rsidRDefault="00EF2BD4" w:rsidP="009D4DDC">
            <w:pPr>
              <w:pStyle w:val="TAC"/>
              <w:keepNext w:val="0"/>
              <w:keepLines w:val="0"/>
              <w:rPr>
                <w:ins w:id="306" w:author="CMCC" w:date="2025-05-07T20:46:00Z" w16du:dateUtc="2025-05-07T12:46:00Z"/>
              </w:rPr>
            </w:pPr>
            <w:ins w:id="307" w:author="CMCC" w:date="2025-05-07T20:46:00Z" w16du:dateUtc="2025-05-07T12:46:00Z">
              <w:r w:rsidRPr="00F9519C">
                <w:t>dBm</w:t>
              </w:r>
            </w:ins>
          </w:p>
        </w:tc>
        <w:tc>
          <w:tcPr>
            <w:tcW w:w="3776" w:type="pct"/>
            <w:gridSpan w:val="3"/>
          </w:tcPr>
          <w:p w14:paraId="494D3B1F" w14:textId="77777777" w:rsidR="00EF2BD4" w:rsidRPr="00F9519C" w:rsidRDefault="00EF2BD4" w:rsidP="009D4DDC">
            <w:pPr>
              <w:pStyle w:val="TAC"/>
              <w:keepNext w:val="0"/>
              <w:keepLines w:val="0"/>
              <w:rPr>
                <w:ins w:id="308" w:author="CMCC" w:date="2025-05-07T20:46:00Z" w16du:dateUtc="2025-05-07T12:46:00Z"/>
                <w:lang w:eastAsia="zh-CN"/>
              </w:rPr>
            </w:pPr>
            <w:ins w:id="309" w:author="CMCC" w:date="2025-05-07T20:46:00Z" w16du:dateUtc="2025-05-07T12:46:00Z">
              <w:r>
                <w:rPr>
                  <w:rFonts w:hint="eastAsia"/>
                  <w:lang w:eastAsia="zh-CN"/>
                </w:rPr>
                <w:t>[</w:t>
              </w:r>
              <w:r w:rsidRPr="00F9519C">
                <w:t>-46</w:t>
              </w:r>
              <w:r>
                <w:rPr>
                  <w:rFonts w:hint="eastAsia"/>
                  <w:lang w:eastAsia="zh-CN"/>
                </w:rPr>
                <w:t>]</w:t>
              </w:r>
            </w:ins>
          </w:p>
        </w:tc>
      </w:tr>
      <w:tr w:rsidR="00EF2BD4" w:rsidRPr="00F9519C" w14:paraId="045A137D" w14:textId="77777777" w:rsidTr="009D4DDC">
        <w:trPr>
          <w:jc w:val="center"/>
          <w:ins w:id="310" w:author="CMCC" w:date="2025-05-07T20:46:00Z"/>
        </w:trPr>
        <w:tc>
          <w:tcPr>
            <w:tcW w:w="837" w:type="pct"/>
            <w:vAlign w:val="center"/>
          </w:tcPr>
          <w:p w14:paraId="201F1121" w14:textId="77777777" w:rsidR="00EF2BD4" w:rsidRPr="00F9519C" w:rsidRDefault="00EF2BD4" w:rsidP="009D4DDC">
            <w:pPr>
              <w:pStyle w:val="TAC"/>
              <w:keepNext w:val="0"/>
              <w:keepLines w:val="0"/>
              <w:rPr>
                <w:ins w:id="311" w:author="CMCC" w:date="2025-05-07T20:46:00Z" w16du:dateUtc="2025-05-07T12:46:00Z"/>
              </w:rPr>
            </w:pPr>
            <w:proofErr w:type="spellStart"/>
            <w:ins w:id="312" w:author="CMCC" w:date="2025-05-07T20:46:00Z" w16du:dateUtc="2025-05-07T12:46:00Z">
              <w:r w:rsidRPr="00F9519C">
                <w:t>P</w:t>
              </w:r>
              <w:r w:rsidRPr="00F9519C">
                <w:rPr>
                  <w:vertAlign w:val="subscript"/>
                </w:rPr>
                <w:t>Interferer</w:t>
              </w:r>
              <w:proofErr w:type="spellEnd"/>
              <w:r w:rsidRPr="00F9519C">
                <w:rPr>
                  <w:vertAlign w:val="subscript"/>
                </w:rPr>
                <w:t xml:space="preserve"> 2</w:t>
              </w:r>
              <w:r w:rsidRPr="00F9519C">
                <w:t xml:space="preserve"> (Modulated)</w:t>
              </w:r>
            </w:ins>
          </w:p>
        </w:tc>
        <w:tc>
          <w:tcPr>
            <w:tcW w:w="387" w:type="pct"/>
            <w:vAlign w:val="center"/>
          </w:tcPr>
          <w:p w14:paraId="62E0DEAD" w14:textId="77777777" w:rsidR="00EF2BD4" w:rsidRPr="00F9519C" w:rsidRDefault="00EF2BD4" w:rsidP="009D4DDC">
            <w:pPr>
              <w:pStyle w:val="TAC"/>
              <w:keepNext w:val="0"/>
              <w:keepLines w:val="0"/>
              <w:rPr>
                <w:ins w:id="313" w:author="CMCC" w:date="2025-05-07T20:46:00Z" w16du:dateUtc="2025-05-07T12:46:00Z"/>
              </w:rPr>
            </w:pPr>
            <w:ins w:id="314" w:author="CMCC" w:date="2025-05-07T20:46:00Z" w16du:dateUtc="2025-05-07T12:46:00Z">
              <w:r w:rsidRPr="00F9519C">
                <w:t>dBm</w:t>
              </w:r>
            </w:ins>
          </w:p>
        </w:tc>
        <w:tc>
          <w:tcPr>
            <w:tcW w:w="3776" w:type="pct"/>
            <w:gridSpan w:val="3"/>
          </w:tcPr>
          <w:p w14:paraId="67CB7BD2" w14:textId="77777777" w:rsidR="00EF2BD4" w:rsidRPr="00F9519C" w:rsidRDefault="00EF2BD4" w:rsidP="009D4DDC">
            <w:pPr>
              <w:pStyle w:val="TAC"/>
              <w:keepNext w:val="0"/>
              <w:keepLines w:val="0"/>
              <w:rPr>
                <w:ins w:id="315" w:author="CMCC" w:date="2025-05-07T20:46:00Z" w16du:dateUtc="2025-05-07T12:46:00Z"/>
                <w:lang w:eastAsia="zh-CN"/>
              </w:rPr>
            </w:pPr>
            <w:ins w:id="316" w:author="CMCC" w:date="2025-05-07T20:46:00Z" w16du:dateUtc="2025-05-07T12:46:00Z">
              <w:r>
                <w:rPr>
                  <w:rFonts w:hint="eastAsia"/>
                  <w:lang w:eastAsia="zh-CN"/>
                </w:rPr>
                <w:t>[</w:t>
              </w:r>
              <w:r w:rsidRPr="00F9519C">
                <w:t>-46</w:t>
              </w:r>
              <w:r>
                <w:rPr>
                  <w:rFonts w:hint="eastAsia"/>
                  <w:lang w:eastAsia="zh-CN"/>
                </w:rPr>
                <w:t>]</w:t>
              </w:r>
            </w:ins>
          </w:p>
        </w:tc>
      </w:tr>
      <w:tr w:rsidR="00EF2BD4" w:rsidRPr="00F9519C" w14:paraId="08D19F0C" w14:textId="77777777" w:rsidTr="009D4DDC">
        <w:trPr>
          <w:jc w:val="center"/>
          <w:ins w:id="317" w:author="CMCC" w:date="2025-05-07T20:46:00Z"/>
        </w:trPr>
        <w:tc>
          <w:tcPr>
            <w:tcW w:w="837" w:type="pct"/>
            <w:vAlign w:val="center"/>
          </w:tcPr>
          <w:p w14:paraId="0EAA60FB" w14:textId="77777777" w:rsidR="00EF2BD4" w:rsidRPr="00F9519C" w:rsidRDefault="00EF2BD4" w:rsidP="009D4DDC">
            <w:pPr>
              <w:pStyle w:val="TAC"/>
              <w:keepNext w:val="0"/>
              <w:keepLines w:val="0"/>
              <w:rPr>
                <w:ins w:id="318" w:author="CMCC" w:date="2025-05-07T20:46:00Z" w16du:dateUtc="2025-05-07T12:46:00Z"/>
              </w:rPr>
            </w:pPr>
            <w:proofErr w:type="spellStart"/>
            <w:ins w:id="319" w:author="CMCC" w:date="2025-05-07T20:46:00Z" w16du:dateUtc="2025-05-07T12:46:00Z">
              <w:r w:rsidRPr="00F9519C">
                <w:t>BW</w:t>
              </w:r>
              <w:r w:rsidRPr="00F9519C">
                <w:rPr>
                  <w:vertAlign w:val="subscript"/>
                </w:rPr>
                <w:t>Interferer</w:t>
              </w:r>
              <w:proofErr w:type="spellEnd"/>
              <w:r w:rsidRPr="00F9519C">
                <w:rPr>
                  <w:vertAlign w:val="subscript"/>
                </w:rPr>
                <w:t xml:space="preserve"> 2</w:t>
              </w:r>
            </w:ins>
          </w:p>
        </w:tc>
        <w:tc>
          <w:tcPr>
            <w:tcW w:w="387" w:type="pct"/>
            <w:vAlign w:val="center"/>
          </w:tcPr>
          <w:p w14:paraId="395723FF" w14:textId="77777777" w:rsidR="00EF2BD4" w:rsidRPr="00F9519C" w:rsidRDefault="00EF2BD4" w:rsidP="009D4DDC">
            <w:pPr>
              <w:pStyle w:val="TAC"/>
              <w:keepNext w:val="0"/>
              <w:keepLines w:val="0"/>
              <w:rPr>
                <w:ins w:id="320" w:author="CMCC" w:date="2025-05-07T20:46:00Z" w16du:dateUtc="2025-05-07T12:46:00Z"/>
              </w:rPr>
            </w:pPr>
            <w:ins w:id="321" w:author="CMCC" w:date="2025-05-07T20:46:00Z" w16du:dateUtc="2025-05-07T12:46:00Z">
              <w:r w:rsidRPr="00F9519C">
                <w:t>MHz</w:t>
              </w:r>
            </w:ins>
          </w:p>
        </w:tc>
        <w:tc>
          <w:tcPr>
            <w:tcW w:w="3776" w:type="pct"/>
            <w:gridSpan w:val="3"/>
            <w:vAlign w:val="center"/>
          </w:tcPr>
          <w:p w14:paraId="5F0CCAEC" w14:textId="77777777" w:rsidR="00EF2BD4" w:rsidRPr="00F9519C" w:rsidRDefault="00EF2BD4" w:rsidP="009D4DDC">
            <w:pPr>
              <w:pStyle w:val="TAC"/>
              <w:keepNext w:val="0"/>
              <w:keepLines w:val="0"/>
              <w:rPr>
                <w:ins w:id="322" w:author="CMCC" w:date="2025-05-07T20:46:00Z" w16du:dateUtc="2025-05-07T12:46:00Z"/>
                <w:lang w:eastAsia="zh-CN"/>
              </w:rPr>
            </w:pPr>
            <w:ins w:id="323" w:author="CMCC" w:date="2025-05-07T20:46:00Z" w16du:dateUtc="2025-05-07T12:46:00Z">
              <w:r>
                <w:rPr>
                  <w:rFonts w:hint="eastAsia"/>
                  <w:lang w:eastAsia="zh-CN"/>
                </w:rPr>
                <w:t>[</w:t>
              </w:r>
              <w:r w:rsidRPr="00F9519C">
                <w:t>5</w:t>
              </w:r>
              <w:r>
                <w:rPr>
                  <w:rFonts w:hint="eastAsia"/>
                  <w:lang w:eastAsia="zh-CN"/>
                </w:rPr>
                <w:t>]</w:t>
              </w:r>
            </w:ins>
          </w:p>
        </w:tc>
      </w:tr>
      <w:tr w:rsidR="00EF2BD4" w:rsidRPr="00F9519C" w14:paraId="61F4E348" w14:textId="77777777" w:rsidTr="009D4DDC">
        <w:trPr>
          <w:jc w:val="center"/>
          <w:ins w:id="324" w:author="CMCC" w:date="2025-05-07T20:46:00Z"/>
        </w:trPr>
        <w:tc>
          <w:tcPr>
            <w:tcW w:w="837" w:type="pct"/>
            <w:vAlign w:val="center"/>
          </w:tcPr>
          <w:p w14:paraId="6CCF44A2" w14:textId="77777777" w:rsidR="00EF2BD4" w:rsidRPr="00F9519C" w:rsidRDefault="00EF2BD4" w:rsidP="009D4DDC">
            <w:pPr>
              <w:pStyle w:val="TAC"/>
              <w:keepNext w:val="0"/>
              <w:keepLines w:val="0"/>
              <w:rPr>
                <w:ins w:id="325" w:author="CMCC" w:date="2025-05-07T20:46:00Z" w16du:dateUtc="2025-05-07T12:46:00Z"/>
              </w:rPr>
            </w:pPr>
            <w:proofErr w:type="spellStart"/>
            <w:ins w:id="326" w:author="CMCC" w:date="2025-05-07T20:46:00Z" w16du:dateUtc="2025-05-07T12:46:00Z">
              <w:r w:rsidRPr="00F9519C">
                <w:t>F</w:t>
              </w:r>
              <w:r w:rsidRPr="00F9519C">
                <w:rPr>
                  <w:vertAlign w:val="subscript"/>
                </w:rPr>
                <w:t>Interferer</w:t>
              </w:r>
              <w:proofErr w:type="spellEnd"/>
              <w:r w:rsidRPr="00F9519C">
                <w:rPr>
                  <w:vertAlign w:val="subscript"/>
                </w:rPr>
                <w:t xml:space="preserve"> 1</w:t>
              </w:r>
              <w:r w:rsidRPr="00F9519C">
                <w:t xml:space="preserve"> (Offset)</w:t>
              </w:r>
            </w:ins>
          </w:p>
        </w:tc>
        <w:tc>
          <w:tcPr>
            <w:tcW w:w="387" w:type="pct"/>
            <w:vAlign w:val="center"/>
          </w:tcPr>
          <w:p w14:paraId="6688DA4F" w14:textId="77777777" w:rsidR="00EF2BD4" w:rsidRPr="00F9519C" w:rsidRDefault="00EF2BD4" w:rsidP="009D4DDC">
            <w:pPr>
              <w:pStyle w:val="TAC"/>
              <w:keepNext w:val="0"/>
              <w:keepLines w:val="0"/>
              <w:rPr>
                <w:ins w:id="327" w:author="CMCC" w:date="2025-05-07T20:46:00Z" w16du:dateUtc="2025-05-07T12:46:00Z"/>
              </w:rPr>
            </w:pPr>
            <w:ins w:id="328" w:author="CMCC" w:date="2025-05-07T20:46:00Z" w16du:dateUtc="2025-05-07T12:46:00Z">
              <w:r w:rsidRPr="00F9519C">
                <w:t>MHz</w:t>
              </w:r>
            </w:ins>
          </w:p>
        </w:tc>
        <w:tc>
          <w:tcPr>
            <w:tcW w:w="3776" w:type="pct"/>
            <w:gridSpan w:val="3"/>
            <w:vAlign w:val="center"/>
          </w:tcPr>
          <w:p w14:paraId="2B2BF26D" w14:textId="77777777" w:rsidR="00EF2BD4" w:rsidRPr="00F9519C" w:rsidRDefault="00EF2BD4" w:rsidP="009D4DDC">
            <w:pPr>
              <w:pStyle w:val="TAC"/>
              <w:keepNext w:val="0"/>
              <w:keepLines w:val="0"/>
              <w:rPr>
                <w:ins w:id="329" w:author="CMCC" w:date="2025-05-07T20:46:00Z" w16du:dateUtc="2025-05-07T12:46:00Z"/>
              </w:rPr>
            </w:pPr>
            <w:ins w:id="330" w:author="CMCC" w:date="2025-05-07T20:46:00Z" w16du:dateUtc="2025-05-07T12:46:00Z">
              <w:r w:rsidRPr="00F9519C">
                <w:t>-</w:t>
              </w:r>
              <w:proofErr w:type="spellStart"/>
              <w:r w:rsidRPr="00F9519C">
                <w:t>BW</w:t>
              </w:r>
              <w:r w:rsidRPr="00F9519C">
                <w:rPr>
                  <w:vertAlign w:val="subscript"/>
                </w:rPr>
                <w:t>Channel</w:t>
              </w:r>
              <w:proofErr w:type="spellEnd"/>
              <w:r w:rsidRPr="00F9519C">
                <w:t>/2 – 7.5</w:t>
              </w:r>
            </w:ins>
          </w:p>
          <w:p w14:paraId="4FFFFE63" w14:textId="77777777" w:rsidR="00EF2BD4" w:rsidRPr="00F9519C" w:rsidRDefault="00EF2BD4" w:rsidP="009D4DDC">
            <w:pPr>
              <w:pStyle w:val="TAC"/>
              <w:keepNext w:val="0"/>
              <w:keepLines w:val="0"/>
              <w:rPr>
                <w:ins w:id="331" w:author="CMCC" w:date="2025-05-07T20:46:00Z" w16du:dateUtc="2025-05-07T12:46:00Z"/>
              </w:rPr>
            </w:pPr>
            <w:ins w:id="332" w:author="CMCC" w:date="2025-05-07T20:46:00Z" w16du:dateUtc="2025-05-07T12:46:00Z">
              <w:r w:rsidRPr="00F9519C">
                <w:t>/</w:t>
              </w:r>
            </w:ins>
          </w:p>
          <w:p w14:paraId="2ACEFE0C" w14:textId="77777777" w:rsidR="00EF2BD4" w:rsidRPr="00F9519C" w:rsidRDefault="00EF2BD4" w:rsidP="009D4DDC">
            <w:pPr>
              <w:pStyle w:val="TAC"/>
              <w:keepNext w:val="0"/>
              <w:keepLines w:val="0"/>
              <w:rPr>
                <w:ins w:id="333" w:author="CMCC" w:date="2025-05-07T20:46:00Z" w16du:dateUtc="2025-05-07T12:46:00Z"/>
              </w:rPr>
            </w:pPr>
            <w:ins w:id="334" w:author="CMCC" w:date="2025-05-07T20:46:00Z" w16du:dateUtc="2025-05-07T12:46:00Z">
              <w:r w:rsidRPr="00F9519C">
                <w:t>+</w:t>
              </w:r>
              <w:proofErr w:type="spellStart"/>
              <w:r w:rsidRPr="00F9519C">
                <w:t>BW</w:t>
              </w:r>
              <w:r w:rsidRPr="00F9519C">
                <w:rPr>
                  <w:vertAlign w:val="subscript"/>
                </w:rPr>
                <w:t>Channel</w:t>
              </w:r>
              <w:proofErr w:type="spellEnd"/>
              <w:r w:rsidRPr="00F9519C">
                <w:t>/2 + 7.5</w:t>
              </w:r>
            </w:ins>
          </w:p>
        </w:tc>
      </w:tr>
      <w:tr w:rsidR="00EF2BD4" w:rsidRPr="00F9519C" w14:paraId="776D8C6C" w14:textId="77777777" w:rsidTr="009D4DDC">
        <w:trPr>
          <w:jc w:val="center"/>
          <w:ins w:id="335" w:author="CMCC" w:date="2025-05-07T20:46:00Z"/>
        </w:trPr>
        <w:tc>
          <w:tcPr>
            <w:tcW w:w="837" w:type="pct"/>
            <w:vAlign w:val="center"/>
          </w:tcPr>
          <w:p w14:paraId="0AC02198" w14:textId="77777777" w:rsidR="00EF2BD4" w:rsidRPr="00F9519C" w:rsidRDefault="00EF2BD4" w:rsidP="009D4DDC">
            <w:pPr>
              <w:pStyle w:val="TAC"/>
              <w:keepNext w:val="0"/>
              <w:keepLines w:val="0"/>
              <w:rPr>
                <w:ins w:id="336" w:author="CMCC" w:date="2025-05-07T20:46:00Z" w16du:dateUtc="2025-05-07T12:46:00Z"/>
              </w:rPr>
            </w:pPr>
            <w:proofErr w:type="spellStart"/>
            <w:ins w:id="337" w:author="CMCC" w:date="2025-05-07T20:46:00Z" w16du:dateUtc="2025-05-07T12:46:00Z">
              <w:r w:rsidRPr="00F9519C">
                <w:t>F</w:t>
              </w:r>
              <w:r w:rsidRPr="00F9519C">
                <w:rPr>
                  <w:vertAlign w:val="subscript"/>
                </w:rPr>
                <w:t>Interferer</w:t>
              </w:r>
              <w:proofErr w:type="spellEnd"/>
              <w:r w:rsidRPr="00F9519C">
                <w:rPr>
                  <w:vertAlign w:val="subscript"/>
                </w:rPr>
                <w:t xml:space="preserve"> 2</w:t>
              </w:r>
              <w:r w:rsidRPr="00F9519C">
                <w:t xml:space="preserve"> (Offset)</w:t>
              </w:r>
            </w:ins>
          </w:p>
        </w:tc>
        <w:tc>
          <w:tcPr>
            <w:tcW w:w="387" w:type="pct"/>
            <w:vAlign w:val="center"/>
          </w:tcPr>
          <w:p w14:paraId="07D56EEE" w14:textId="77777777" w:rsidR="00EF2BD4" w:rsidRPr="00F9519C" w:rsidRDefault="00EF2BD4" w:rsidP="009D4DDC">
            <w:pPr>
              <w:pStyle w:val="TAC"/>
              <w:keepNext w:val="0"/>
              <w:keepLines w:val="0"/>
              <w:rPr>
                <w:ins w:id="338" w:author="CMCC" w:date="2025-05-07T20:46:00Z" w16du:dateUtc="2025-05-07T12:46:00Z"/>
              </w:rPr>
            </w:pPr>
            <w:ins w:id="339" w:author="CMCC" w:date="2025-05-07T20:46:00Z" w16du:dateUtc="2025-05-07T12:46:00Z">
              <w:r w:rsidRPr="00F9519C">
                <w:t>MHz</w:t>
              </w:r>
            </w:ins>
          </w:p>
        </w:tc>
        <w:tc>
          <w:tcPr>
            <w:tcW w:w="3776" w:type="pct"/>
            <w:gridSpan w:val="3"/>
          </w:tcPr>
          <w:p w14:paraId="220D6878" w14:textId="77777777" w:rsidR="00EF2BD4" w:rsidRPr="00F9519C" w:rsidRDefault="00EF2BD4" w:rsidP="009D4DDC">
            <w:pPr>
              <w:pStyle w:val="TAC"/>
              <w:keepNext w:val="0"/>
              <w:keepLines w:val="0"/>
              <w:rPr>
                <w:ins w:id="340" w:author="CMCC" w:date="2025-05-07T20:46:00Z" w16du:dateUtc="2025-05-07T12:46:00Z"/>
                <w:bCs/>
              </w:rPr>
            </w:pPr>
            <w:ins w:id="341" w:author="CMCC" w:date="2025-05-07T20:46:00Z" w16du:dateUtc="2025-05-07T12:46:00Z">
              <w:r w:rsidRPr="00F9519C">
                <w:t>2*</w:t>
              </w:r>
              <w:proofErr w:type="spellStart"/>
              <w:r w:rsidRPr="00F9519C">
                <w:t>F</w:t>
              </w:r>
              <w:r w:rsidRPr="00F9519C">
                <w:rPr>
                  <w:vertAlign w:val="subscript"/>
                </w:rPr>
                <w:t>Interferer</w:t>
              </w:r>
              <w:proofErr w:type="spellEnd"/>
              <w:r w:rsidRPr="00F9519C">
                <w:rPr>
                  <w:vertAlign w:val="subscript"/>
                </w:rPr>
                <w:t xml:space="preserve"> 1</w:t>
              </w:r>
            </w:ins>
          </w:p>
        </w:tc>
      </w:tr>
      <w:tr w:rsidR="00EF2BD4" w:rsidRPr="00F9519C" w14:paraId="07570C65" w14:textId="77777777" w:rsidTr="009D4DDC">
        <w:trPr>
          <w:jc w:val="center"/>
          <w:ins w:id="342" w:author="CMCC" w:date="2025-05-07T20:46:00Z"/>
        </w:trPr>
        <w:tc>
          <w:tcPr>
            <w:tcW w:w="5000" w:type="pct"/>
            <w:gridSpan w:val="5"/>
          </w:tcPr>
          <w:p w14:paraId="40B0FA5A" w14:textId="77777777" w:rsidR="00EF2BD4" w:rsidRPr="00F9519C" w:rsidRDefault="00EF2BD4" w:rsidP="009D4DDC">
            <w:pPr>
              <w:pStyle w:val="TAN"/>
              <w:keepNext w:val="0"/>
              <w:keepLines w:val="0"/>
              <w:rPr>
                <w:ins w:id="343" w:author="CMCC" w:date="2025-05-07T20:46:00Z" w16du:dateUtc="2025-05-07T12:46:00Z"/>
              </w:rPr>
            </w:pPr>
            <w:ins w:id="344" w:author="CMCC" w:date="2025-05-07T20:46:00Z" w16du:dateUtc="2025-05-07T12:46:00Z">
              <w:r w:rsidRPr="00F9519C">
                <w:t>NOTE 1:</w:t>
              </w:r>
              <w:r w:rsidRPr="00F9519C">
                <w:tab/>
                <w:t xml:space="preserve">The transmitter shall be set to 4 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ins>
          </w:p>
          <w:p w14:paraId="608136EB" w14:textId="77777777" w:rsidR="00EF2BD4" w:rsidRPr="00F9519C" w:rsidRDefault="00EF2BD4" w:rsidP="009D4DDC">
            <w:pPr>
              <w:spacing w:after="0"/>
              <w:ind w:left="851" w:hanging="851"/>
              <w:rPr>
                <w:ins w:id="345" w:author="CMCC" w:date="2025-05-07T20:46:00Z" w16du:dateUtc="2025-05-07T12:46:00Z"/>
                <w:rFonts w:ascii="Arial" w:hAnsi="Arial"/>
                <w:sz w:val="18"/>
              </w:rPr>
            </w:pPr>
            <w:ins w:id="346" w:author="CMCC" w:date="2025-05-07T20:46:00Z" w16du:dateUtc="2025-05-07T12:46:00Z">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ins>
          </w:p>
          <w:p w14:paraId="5824C89C" w14:textId="77777777" w:rsidR="00EF2BD4" w:rsidRPr="00F9519C" w:rsidRDefault="00EF2BD4" w:rsidP="009D4DDC">
            <w:pPr>
              <w:pStyle w:val="TAN"/>
              <w:keepNext w:val="0"/>
              <w:keepLines w:val="0"/>
              <w:rPr>
                <w:ins w:id="347" w:author="CMCC" w:date="2025-05-07T20:46:00Z" w16du:dateUtc="2025-05-07T12:46:00Z"/>
              </w:rPr>
            </w:pPr>
            <w:ins w:id="348" w:author="CMCC" w:date="2025-05-07T20:46:00Z" w16du:dateUtc="2025-05-07T12:46:00Z">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ins>
          </w:p>
          <w:p w14:paraId="1630F073" w14:textId="77777777" w:rsidR="00EF2BD4" w:rsidRPr="00F9519C" w:rsidRDefault="00EF2BD4" w:rsidP="009D4DDC">
            <w:pPr>
              <w:pStyle w:val="TAN"/>
              <w:keepNext w:val="0"/>
              <w:keepLines w:val="0"/>
              <w:rPr>
                <w:ins w:id="349" w:author="CMCC" w:date="2025-05-07T20:46:00Z" w16du:dateUtc="2025-05-07T12:46:00Z"/>
              </w:rPr>
            </w:pPr>
            <w:ins w:id="350" w:author="CMCC" w:date="2025-05-07T20:46:00Z" w16du:dateUtc="2025-05-07T12:46:00Z">
              <w:r w:rsidRPr="00F9519C">
                <w:t>NOTE 4:</w:t>
              </w:r>
              <w:r w:rsidRPr="00F9519C">
                <w:tab/>
                <w:t xml:space="preserve">The </w:t>
              </w:r>
              <w:proofErr w:type="spellStart"/>
              <w:r w:rsidRPr="00F9519C">
                <w:t>F</w:t>
              </w:r>
              <w:r w:rsidRPr="00F9519C">
                <w:rPr>
                  <w:vertAlign w:val="subscript"/>
                </w:rPr>
                <w:t>interferer</w:t>
              </w:r>
              <w:proofErr w:type="spellEnd"/>
              <w:r w:rsidRPr="00F9519C">
                <w:rPr>
                  <w:vertAlign w:val="subscript"/>
                </w:rPr>
                <w:t xml:space="preserve"> 1 </w:t>
              </w:r>
              <w:r w:rsidRPr="00F9519C">
                <w:t xml:space="preserve">(offset)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CW interferer and </w:t>
              </w:r>
              <w:proofErr w:type="spellStart"/>
              <w:r w:rsidRPr="00F9519C">
                <w:t>F</w:t>
              </w:r>
              <w:r w:rsidRPr="00F9519C">
                <w:rPr>
                  <w:vertAlign w:val="subscript"/>
                </w:rPr>
                <w:t>interferer</w:t>
              </w:r>
              <w:proofErr w:type="spellEnd"/>
              <w:r w:rsidRPr="00F9519C">
                <w:t xml:space="preserve"> </w:t>
              </w:r>
              <w:r w:rsidRPr="00F9519C">
                <w:rPr>
                  <w:vertAlign w:val="subscript"/>
                </w:rPr>
                <w:t>2</w:t>
              </w:r>
              <w:r w:rsidRPr="00F9519C">
                <w:t xml:space="preserve"> (offset)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modulated interferer.</w:t>
              </w:r>
            </w:ins>
          </w:p>
          <w:p w14:paraId="6E853534" w14:textId="77777777" w:rsidR="00EF2BD4" w:rsidRPr="00F9519C" w:rsidRDefault="00EF2BD4" w:rsidP="009D4DDC">
            <w:pPr>
              <w:pStyle w:val="TAN"/>
              <w:keepNext w:val="0"/>
              <w:keepLines w:val="0"/>
              <w:rPr>
                <w:ins w:id="351" w:author="CMCC" w:date="2025-05-07T20:46:00Z" w16du:dateUtc="2025-05-07T12:46:00Z"/>
              </w:rPr>
            </w:pPr>
            <w:ins w:id="352" w:author="CMCC" w:date="2025-05-07T20:46:00Z" w16du:dateUtc="2025-05-07T12:46:00Z">
              <w:r w:rsidRPr="00F9519C">
                <w:t>NOTE 5:</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ins>
          </w:p>
        </w:tc>
      </w:tr>
    </w:tbl>
    <w:p w14:paraId="318345F3" w14:textId="77777777" w:rsidR="00EF2BD4" w:rsidRPr="00F9519C" w:rsidRDefault="00EF2BD4" w:rsidP="00EF2BD4">
      <w:pPr>
        <w:rPr>
          <w:ins w:id="353" w:author="CMCC" w:date="2025-05-07T20:46:00Z" w16du:dateUtc="2025-05-07T12:46:00Z"/>
        </w:rPr>
      </w:pPr>
    </w:p>
    <w:p w14:paraId="141F4B27" w14:textId="77777777" w:rsidR="00EF2BD4" w:rsidRPr="00F9519C" w:rsidRDefault="00EF2BD4" w:rsidP="00EF2BD4">
      <w:pPr>
        <w:rPr>
          <w:ins w:id="354" w:author="CMCC" w:date="2025-05-07T20:46:00Z" w16du:dateUtc="2025-05-07T12:46:00Z"/>
        </w:rPr>
        <w:sectPr w:rsidR="00EF2BD4" w:rsidRPr="00F9519C" w:rsidSect="00EF2BD4">
          <w:footnotePr>
            <w:numRestart w:val="eachSect"/>
          </w:footnotePr>
          <w:pgSz w:w="16840" w:h="11907" w:orient="landscape" w:code="9"/>
          <w:pgMar w:top="1134" w:right="1418" w:bottom="1134" w:left="1134" w:header="851" w:footer="340" w:gutter="0"/>
          <w:cols w:space="720"/>
          <w:formProt w:val="0"/>
          <w:docGrid w:linePitch="272"/>
        </w:sectPr>
      </w:pPr>
    </w:p>
    <w:p w14:paraId="0F92E2C6" w14:textId="048A79DA" w:rsidR="00EF2BD4" w:rsidRPr="00F9519C" w:rsidRDefault="00EF2BD4" w:rsidP="00EF2BD4">
      <w:pPr>
        <w:pStyle w:val="TH"/>
        <w:keepNext w:val="0"/>
        <w:keepLines w:val="0"/>
        <w:rPr>
          <w:ins w:id="355" w:author="CMCC" w:date="2025-05-07T20:46:00Z" w16du:dateUtc="2025-05-07T12:46:00Z"/>
        </w:rPr>
      </w:pPr>
      <w:ins w:id="356" w:author="CMCC" w:date="2025-05-07T20:46:00Z" w16du:dateUtc="2025-05-07T12:46:00Z">
        <w:r w:rsidRPr="00F9519C">
          <w:lastRenderedPageBreak/>
          <w:t>Table 7.8</w:t>
        </w:r>
        <w:r>
          <w:rPr>
            <w:rFonts w:hint="eastAsia"/>
            <w:lang w:eastAsia="zh-CN"/>
          </w:rPr>
          <w:t>M</w:t>
        </w:r>
        <w:r w:rsidRPr="00F9519C">
          <w:t>.2</w:t>
        </w:r>
        <w:r>
          <w:rPr>
            <w:rFonts w:hint="eastAsia"/>
            <w:lang w:eastAsia="zh-CN"/>
          </w:rPr>
          <w:t>.2</w:t>
        </w:r>
        <w:r w:rsidRPr="00F9519C">
          <w:t>-2: Wide band intermodulation parameters for</w:t>
        </w:r>
      </w:ins>
      <w:ins w:id="357" w:author="CMCC" w:date="2025-05-09T18:10:00Z" w16du:dateUtc="2025-05-09T10:10:00Z">
        <w:r w:rsidR="008E0063">
          <w:rPr>
            <w:rFonts w:hint="eastAsia"/>
            <w:lang w:eastAsia="zh-CN"/>
          </w:rPr>
          <w:t xml:space="preserve"> </w:t>
        </w:r>
        <w:r w:rsidR="008E0063" w:rsidRPr="008E0063">
          <w:rPr>
            <w:lang w:eastAsia="zh-CN"/>
          </w:rPr>
          <w:t xml:space="preserve">LP-WUS/WUR type2 </w:t>
        </w:r>
      </w:ins>
      <w:ins w:id="358" w:author="CMCC" w:date="2025-05-07T20:46:00Z" w16du:dateUtc="2025-05-07T12:46:00Z">
        <w:r w:rsidRPr="00F9519C">
          <w:t xml:space="preserve">with </w:t>
        </w:r>
        <w:proofErr w:type="spellStart"/>
        <w:r w:rsidRPr="00F9519C">
          <w:t>F</w:t>
        </w:r>
        <w:r w:rsidRPr="00F9519C">
          <w:rPr>
            <w:bCs/>
            <w:vertAlign w:val="subscript"/>
          </w:rPr>
          <w:t>DL_low</w:t>
        </w:r>
        <w:proofErr w:type="spellEnd"/>
        <w:r w:rsidRPr="00F9519C">
          <w:t xml:space="preserve"> ≥ 3300 MHz and </w:t>
        </w:r>
        <w:proofErr w:type="spellStart"/>
        <w:r w:rsidRPr="00F9519C">
          <w:t>F</w:t>
        </w:r>
        <w:r w:rsidRPr="00F9519C">
          <w:rPr>
            <w:bCs/>
            <w:vertAlign w:val="subscript"/>
          </w:rPr>
          <w:t>UL_low</w:t>
        </w:r>
        <w:proofErr w:type="spellEnd"/>
        <w:r w:rsidRPr="00F9519C">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657"/>
        <w:gridCol w:w="7715"/>
      </w:tblGrid>
      <w:tr w:rsidR="00EF2BD4" w:rsidRPr="00F9519C" w14:paraId="5C230738" w14:textId="77777777" w:rsidTr="009D4DDC">
        <w:trPr>
          <w:jc w:val="center"/>
          <w:ins w:id="359" w:author="CMCC" w:date="2025-05-07T20:46:00Z"/>
        </w:trPr>
        <w:tc>
          <w:tcPr>
            <w:tcW w:w="629" w:type="pct"/>
            <w:tcBorders>
              <w:bottom w:val="nil"/>
            </w:tcBorders>
            <w:shd w:val="clear" w:color="auto" w:fill="auto"/>
          </w:tcPr>
          <w:p w14:paraId="111283F9" w14:textId="77777777" w:rsidR="00EF2BD4" w:rsidRPr="00F9519C" w:rsidRDefault="00EF2BD4" w:rsidP="009D4DDC">
            <w:pPr>
              <w:pStyle w:val="TAH"/>
              <w:keepNext w:val="0"/>
              <w:keepLines w:val="0"/>
              <w:rPr>
                <w:ins w:id="360" w:author="CMCC" w:date="2025-05-07T20:46:00Z" w16du:dateUtc="2025-05-07T12:46:00Z"/>
              </w:rPr>
            </w:pPr>
            <w:ins w:id="361" w:author="CMCC" w:date="2025-05-07T20:46:00Z" w16du:dateUtc="2025-05-07T12:46:00Z">
              <w:r w:rsidRPr="00F9519C">
                <w:t>Rx parameter</w:t>
              </w:r>
            </w:ins>
          </w:p>
        </w:tc>
        <w:tc>
          <w:tcPr>
            <w:tcW w:w="353" w:type="pct"/>
            <w:tcBorders>
              <w:bottom w:val="nil"/>
            </w:tcBorders>
            <w:shd w:val="clear" w:color="auto" w:fill="auto"/>
          </w:tcPr>
          <w:p w14:paraId="0E5DAA39" w14:textId="77777777" w:rsidR="00EF2BD4" w:rsidRPr="00F9519C" w:rsidRDefault="00EF2BD4" w:rsidP="009D4DDC">
            <w:pPr>
              <w:pStyle w:val="TAH"/>
              <w:keepNext w:val="0"/>
              <w:keepLines w:val="0"/>
              <w:rPr>
                <w:ins w:id="362" w:author="CMCC" w:date="2025-05-07T20:46:00Z" w16du:dateUtc="2025-05-07T12:46:00Z"/>
              </w:rPr>
            </w:pPr>
            <w:ins w:id="363" w:author="CMCC" w:date="2025-05-07T20:46:00Z" w16du:dateUtc="2025-05-07T12:46:00Z">
              <w:r w:rsidRPr="00F9519C">
                <w:t>Units</w:t>
              </w:r>
            </w:ins>
          </w:p>
        </w:tc>
        <w:tc>
          <w:tcPr>
            <w:tcW w:w="4018" w:type="pct"/>
          </w:tcPr>
          <w:p w14:paraId="3A57FA1D" w14:textId="77777777" w:rsidR="00EF2BD4" w:rsidRPr="00F9519C" w:rsidRDefault="00EF2BD4" w:rsidP="009D4DDC">
            <w:pPr>
              <w:pStyle w:val="TAH"/>
              <w:keepNext w:val="0"/>
              <w:keepLines w:val="0"/>
              <w:rPr>
                <w:ins w:id="364" w:author="CMCC" w:date="2025-05-07T20:46:00Z" w16du:dateUtc="2025-05-07T12:46:00Z"/>
              </w:rPr>
            </w:pPr>
            <w:ins w:id="365" w:author="CMCC" w:date="2025-05-07T20:46:00Z" w16du:dateUtc="2025-05-07T12:46:00Z">
              <w:r w:rsidRPr="00F9519C">
                <w:t>Channel bandwidth (MHz)</w:t>
              </w:r>
            </w:ins>
          </w:p>
        </w:tc>
      </w:tr>
      <w:tr w:rsidR="00EF2BD4" w:rsidRPr="00F9519C" w14:paraId="278D7919" w14:textId="77777777" w:rsidTr="009D4DDC">
        <w:trPr>
          <w:jc w:val="center"/>
          <w:ins w:id="366" w:author="CMCC" w:date="2025-05-07T20:46:00Z"/>
        </w:trPr>
        <w:tc>
          <w:tcPr>
            <w:tcW w:w="629" w:type="pct"/>
            <w:tcBorders>
              <w:top w:val="nil"/>
            </w:tcBorders>
            <w:shd w:val="clear" w:color="auto" w:fill="auto"/>
          </w:tcPr>
          <w:p w14:paraId="46D8E3A2" w14:textId="77777777" w:rsidR="00EF2BD4" w:rsidRPr="00F9519C" w:rsidRDefault="00EF2BD4" w:rsidP="009D4DDC">
            <w:pPr>
              <w:pStyle w:val="TAH"/>
              <w:keepNext w:val="0"/>
              <w:keepLines w:val="0"/>
              <w:rPr>
                <w:ins w:id="367" w:author="CMCC" w:date="2025-05-07T20:46:00Z" w16du:dateUtc="2025-05-07T12:46:00Z"/>
              </w:rPr>
            </w:pPr>
          </w:p>
        </w:tc>
        <w:tc>
          <w:tcPr>
            <w:tcW w:w="353" w:type="pct"/>
            <w:tcBorders>
              <w:top w:val="nil"/>
            </w:tcBorders>
            <w:shd w:val="clear" w:color="auto" w:fill="auto"/>
          </w:tcPr>
          <w:p w14:paraId="09A19419" w14:textId="77777777" w:rsidR="00EF2BD4" w:rsidRPr="00F9519C" w:rsidRDefault="00EF2BD4" w:rsidP="009D4DDC">
            <w:pPr>
              <w:pStyle w:val="TAH"/>
              <w:keepNext w:val="0"/>
              <w:keepLines w:val="0"/>
              <w:rPr>
                <w:ins w:id="368" w:author="CMCC" w:date="2025-05-07T20:46:00Z" w16du:dateUtc="2025-05-07T12:46:00Z"/>
              </w:rPr>
            </w:pPr>
          </w:p>
        </w:tc>
        <w:tc>
          <w:tcPr>
            <w:tcW w:w="4018" w:type="pct"/>
          </w:tcPr>
          <w:p w14:paraId="16BB392F" w14:textId="77777777" w:rsidR="00EF2BD4" w:rsidRPr="00F9519C" w:rsidRDefault="00EF2BD4" w:rsidP="009D4DDC">
            <w:pPr>
              <w:pStyle w:val="TAH"/>
              <w:keepNext w:val="0"/>
              <w:keepLines w:val="0"/>
              <w:rPr>
                <w:ins w:id="369" w:author="CMCC" w:date="2025-05-07T20:46:00Z" w16du:dateUtc="2025-05-07T12:46:00Z"/>
              </w:rPr>
            </w:pPr>
            <w:ins w:id="370" w:author="CMCC" w:date="2025-05-07T20:46:00Z" w16du:dateUtc="2025-05-07T12:46:00Z">
              <w:r w:rsidRPr="00F9519C">
                <w:t xml:space="preserve">10, 15, 20, 25, 30,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ins>
          </w:p>
        </w:tc>
      </w:tr>
      <w:tr w:rsidR="00EF2BD4" w:rsidRPr="00F9519C" w14:paraId="2EEE80FD" w14:textId="77777777" w:rsidTr="009D4DDC">
        <w:trPr>
          <w:jc w:val="center"/>
          <w:ins w:id="371" w:author="CMCC" w:date="2025-05-07T20:46:00Z"/>
        </w:trPr>
        <w:tc>
          <w:tcPr>
            <w:tcW w:w="629" w:type="pct"/>
          </w:tcPr>
          <w:p w14:paraId="796B7052" w14:textId="77777777" w:rsidR="00EF2BD4" w:rsidRPr="00F9519C" w:rsidRDefault="00EF2BD4" w:rsidP="009D4DDC">
            <w:pPr>
              <w:pStyle w:val="TAC"/>
              <w:keepNext w:val="0"/>
              <w:keepLines w:val="0"/>
              <w:jc w:val="left"/>
              <w:rPr>
                <w:ins w:id="372" w:author="CMCC" w:date="2025-05-07T20:46:00Z" w16du:dateUtc="2025-05-07T12:46:00Z"/>
                <w:bCs/>
              </w:rPr>
            </w:pPr>
            <w:ins w:id="373" w:author="CMCC" w:date="2025-05-07T20:46:00Z" w16du:dateUtc="2025-05-07T12:46:00Z">
              <w:r w:rsidRPr="00F9519C">
                <w:t>P</w:t>
              </w:r>
              <w:r w:rsidRPr="00F9519C">
                <w:rPr>
                  <w:vertAlign w:val="subscript"/>
                </w:rPr>
                <w:t>w</w:t>
              </w:r>
              <w:r w:rsidRPr="00F9519C">
                <w:t xml:space="preserve"> in Transmission Bandwidth Configuration, per CC</w:t>
              </w:r>
            </w:ins>
          </w:p>
        </w:tc>
        <w:tc>
          <w:tcPr>
            <w:tcW w:w="353" w:type="pct"/>
          </w:tcPr>
          <w:p w14:paraId="29C0FB7E" w14:textId="77777777" w:rsidR="00EF2BD4" w:rsidRPr="00F9519C" w:rsidRDefault="00EF2BD4" w:rsidP="009D4DDC">
            <w:pPr>
              <w:pStyle w:val="TAC"/>
              <w:keepNext w:val="0"/>
              <w:keepLines w:val="0"/>
              <w:rPr>
                <w:ins w:id="374" w:author="CMCC" w:date="2025-05-07T20:46:00Z" w16du:dateUtc="2025-05-07T12:46:00Z"/>
              </w:rPr>
            </w:pPr>
            <w:ins w:id="375" w:author="CMCC" w:date="2025-05-07T20:46:00Z" w16du:dateUtc="2025-05-07T12:46:00Z">
              <w:r w:rsidRPr="00F9519C">
                <w:t>dBm</w:t>
              </w:r>
            </w:ins>
          </w:p>
        </w:tc>
        <w:tc>
          <w:tcPr>
            <w:tcW w:w="4018" w:type="pct"/>
          </w:tcPr>
          <w:p w14:paraId="6B7CD46E" w14:textId="77777777" w:rsidR="00EF2BD4" w:rsidRPr="00F9519C" w:rsidRDefault="00EF2BD4" w:rsidP="009D4DDC">
            <w:pPr>
              <w:pStyle w:val="TAC"/>
              <w:keepNext w:val="0"/>
              <w:keepLines w:val="0"/>
              <w:rPr>
                <w:ins w:id="376" w:author="CMCC" w:date="2025-05-07T20:46:00Z" w16du:dateUtc="2025-05-07T12:46:00Z"/>
              </w:rPr>
            </w:pPr>
            <w:ins w:id="377" w:author="CMCC" w:date="2025-05-07T20:46:00Z" w16du:dateUtc="2025-05-07T12:46:00Z">
              <w:r w:rsidRPr="00F9519C">
                <w:t xml:space="preserve">REFSENS + </w:t>
              </w:r>
              <w:r>
                <w:rPr>
                  <w:rFonts w:hint="eastAsia"/>
                  <w:lang w:eastAsia="zh-CN"/>
                </w:rPr>
                <w:t>[</w:t>
              </w:r>
              <w:r w:rsidRPr="00F9519C">
                <w:t>6</w:t>
              </w:r>
              <w:r>
                <w:rPr>
                  <w:rFonts w:hint="eastAsia"/>
                  <w:lang w:eastAsia="zh-CN"/>
                </w:rPr>
                <w:t>]</w:t>
              </w:r>
              <w:r w:rsidRPr="00F9519C">
                <w:t xml:space="preserve"> dB</w:t>
              </w:r>
            </w:ins>
          </w:p>
        </w:tc>
      </w:tr>
      <w:tr w:rsidR="00EF2BD4" w:rsidRPr="00F9519C" w14:paraId="405DB887" w14:textId="77777777" w:rsidTr="009D4DDC">
        <w:trPr>
          <w:jc w:val="center"/>
          <w:ins w:id="378" w:author="CMCC" w:date="2025-05-07T20:46:00Z"/>
        </w:trPr>
        <w:tc>
          <w:tcPr>
            <w:tcW w:w="629" w:type="pct"/>
          </w:tcPr>
          <w:p w14:paraId="0ED73BA9" w14:textId="77777777" w:rsidR="00EF2BD4" w:rsidRPr="00F9519C" w:rsidRDefault="00EF2BD4" w:rsidP="009D4DDC">
            <w:pPr>
              <w:pStyle w:val="TAC"/>
              <w:keepNext w:val="0"/>
              <w:keepLines w:val="0"/>
              <w:jc w:val="left"/>
              <w:rPr>
                <w:ins w:id="379" w:author="CMCC" w:date="2025-05-07T20:46:00Z" w16du:dateUtc="2025-05-07T12:46:00Z"/>
                <w:vertAlign w:val="subscript"/>
              </w:rPr>
            </w:pPr>
            <w:proofErr w:type="spellStart"/>
            <w:ins w:id="380" w:author="CMCC" w:date="2025-05-07T20:46:00Z" w16du:dateUtc="2025-05-07T12:46:00Z">
              <w:r w:rsidRPr="00F9519C">
                <w:t>P</w:t>
              </w:r>
              <w:r w:rsidRPr="00F9519C">
                <w:rPr>
                  <w:vertAlign w:val="subscript"/>
                </w:rPr>
                <w:t>Interferer</w:t>
              </w:r>
              <w:proofErr w:type="spellEnd"/>
              <w:r w:rsidRPr="00F9519C">
                <w:rPr>
                  <w:vertAlign w:val="subscript"/>
                </w:rPr>
                <w:t xml:space="preserve"> 1</w:t>
              </w:r>
              <w:r w:rsidRPr="00F9519C">
                <w:t xml:space="preserve"> (CW)</w:t>
              </w:r>
            </w:ins>
          </w:p>
        </w:tc>
        <w:tc>
          <w:tcPr>
            <w:tcW w:w="353" w:type="pct"/>
          </w:tcPr>
          <w:p w14:paraId="72187C63" w14:textId="77777777" w:rsidR="00EF2BD4" w:rsidRPr="00F9519C" w:rsidRDefault="00EF2BD4" w:rsidP="009D4DDC">
            <w:pPr>
              <w:pStyle w:val="TAC"/>
              <w:keepNext w:val="0"/>
              <w:keepLines w:val="0"/>
              <w:rPr>
                <w:ins w:id="381" w:author="CMCC" w:date="2025-05-07T20:46:00Z" w16du:dateUtc="2025-05-07T12:46:00Z"/>
              </w:rPr>
            </w:pPr>
            <w:ins w:id="382" w:author="CMCC" w:date="2025-05-07T20:46:00Z" w16du:dateUtc="2025-05-07T12:46:00Z">
              <w:r w:rsidRPr="00F9519C">
                <w:t>dBm</w:t>
              </w:r>
            </w:ins>
          </w:p>
        </w:tc>
        <w:tc>
          <w:tcPr>
            <w:tcW w:w="4018" w:type="pct"/>
          </w:tcPr>
          <w:p w14:paraId="3068D26F" w14:textId="77777777" w:rsidR="00EF2BD4" w:rsidRPr="00F9519C" w:rsidRDefault="00EF2BD4" w:rsidP="009D4DDC">
            <w:pPr>
              <w:pStyle w:val="TAC"/>
              <w:keepNext w:val="0"/>
              <w:keepLines w:val="0"/>
              <w:rPr>
                <w:ins w:id="383" w:author="CMCC" w:date="2025-05-07T20:46:00Z" w16du:dateUtc="2025-05-07T12:46:00Z"/>
                <w:lang w:eastAsia="zh-CN"/>
              </w:rPr>
            </w:pPr>
            <w:ins w:id="384" w:author="CMCC" w:date="2025-05-07T20:46:00Z" w16du:dateUtc="2025-05-07T12:46:00Z">
              <w:r>
                <w:rPr>
                  <w:rFonts w:hint="eastAsia"/>
                  <w:lang w:eastAsia="zh-CN"/>
                </w:rPr>
                <w:t>[</w:t>
              </w:r>
              <w:r w:rsidRPr="00F9519C">
                <w:t>-46</w:t>
              </w:r>
              <w:r>
                <w:rPr>
                  <w:rFonts w:hint="eastAsia"/>
                  <w:lang w:eastAsia="zh-CN"/>
                </w:rPr>
                <w:t>]</w:t>
              </w:r>
            </w:ins>
          </w:p>
        </w:tc>
      </w:tr>
      <w:tr w:rsidR="00EF2BD4" w:rsidRPr="00F9519C" w14:paraId="338BB0EB" w14:textId="77777777" w:rsidTr="009D4DDC">
        <w:trPr>
          <w:jc w:val="center"/>
          <w:ins w:id="385" w:author="CMCC" w:date="2025-05-07T20:46:00Z"/>
        </w:trPr>
        <w:tc>
          <w:tcPr>
            <w:tcW w:w="629" w:type="pct"/>
          </w:tcPr>
          <w:p w14:paraId="667CE277" w14:textId="77777777" w:rsidR="00EF2BD4" w:rsidRPr="00F9519C" w:rsidRDefault="00EF2BD4" w:rsidP="009D4DDC">
            <w:pPr>
              <w:pStyle w:val="TAC"/>
              <w:keepNext w:val="0"/>
              <w:keepLines w:val="0"/>
              <w:jc w:val="left"/>
              <w:rPr>
                <w:ins w:id="386" w:author="CMCC" w:date="2025-05-07T20:46:00Z" w16du:dateUtc="2025-05-07T12:46:00Z"/>
              </w:rPr>
            </w:pPr>
            <w:proofErr w:type="spellStart"/>
            <w:ins w:id="387" w:author="CMCC" w:date="2025-05-07T20:46:00Z" w16du:dateUtc="2025-05-07T12:46:00Z">
              <w:r w:rsidRPr="00F9519C">
                <w:t>P</w:t>
              </w:r>
              <w:r w:rsidRPr="00F9519C">
                <w:rPr>
                  <w:vertAlign w:val="subscript"/>
                </w:rPr>
                <w:t>Interferer</w:t>
              </w:r>
              <w:proofErr w:type="spellEnd"/>
              <w:r w:rsidRPr="00F9519C">
                <w:rPr>
                  <w:vertAlign w:val="subscript"/>
                </w:rPr>
                <w:t xml:space="preserve"> 2</w:t>
              </w:r>
            </w:ins>
          </w:p>
          <w:p w14:paraId="6008DDC0" w14:textId="77777777" w:rsidR="00EF2BD4" w:rsidRPr="00F9519C" w:rsidRDefault="00EF2BD4" w:rsidP="009D4DDC">
            <w:pPr>
              <w:pStyle w:val="TAC"/>
              <w:keepNext w:val="0"/>
              <w:keepLines w:val="0"/>
              <w:jc w:val="left"/>
              <w:rPr>
                <w:ins w:id="388" w:author="CMCC" w:date="2025-05-07T20:46:00Z" w16du:dateUtc="2025-05-07T12:46:00Z"/>
              </w:rPr>
            </w:pPr>
            <w:ins w:id="389" w:author="CMCC" w:date="2025-05-07T20:46:00Z" w16du:dateUtc="2025-05-07T12:46:00Z">
              <w:r w:rsidRPr="00F9519C">
                <w:t>(Modulated)</w:t>
              </w:r>
            </w:ins>
          </w:p>
        </w:tc>
        <w:tc>
          <w:tcPr>
            <w:tcW w:w="353" w:type="pct"/>
          </w:tcPr>
          <w:p w14:paraId="4F2FE584" w14:textId="77777777" w:rsidR="00EF2BD4" w:rsidRPr="00F9519C" w:rsidRDefault="00EF2BD4" w:rsidP="009D4DDC">
            <w:pPr>
              <w:pStyle w:val="TAC"/>
              <w:keepNext w:val="0"/>
              <w:keepLines w:val="0"/>
              <w:rPr>
                <w:ins w:id="390" w:author="CMCC" w:date="2025-05-07T20:46:00Z" w16du:dateUtc="2025-05-07T12:46:00Z"/>
              </w:rPr>
            </w:pPr>
            <w:ins w:id="391" w:author="CMCC" w:date="2025-05-07T20:46:00Z" w16du:dateUtc="2025-05-07T12:46:00Z">
              <w:r w:rsidRPr="00F9519C">
                <w:t>dBm</w:t>
              </w:r>
            </w:ins>
          </w:p>
        </w:tc>
        <w:tc>
          <w:tcPr>
            <w:tcW w:w="4018" w:type="pct"/>
          </w:tcPr>
          <w:p w14:paraId="7B84DFD4" w14:textId="77777777" w:rsidR="00EF2BD4" w:rsidRPr="00F9519C" w:rsidRDefault="00EF2BD4" w:rsidP="009D4DDC">
            <w:pPr>
              <w:pStyle w:val="TAC"/>
              <w:keepNext w:val="0"/>
              <w:keepLines w:val="0"/>
              <w:rPr>
                <w:ins w:id="392" w:author="CMCC" w:date="2025-05-07T20:46:00Z" w16du:dateUtc="2025-05-07T12:46:00Z"/>
                <w:lang w:eastAsia="zh-CN"/>
              </w:rPr>
            </w:pPr>
            <w:ins w:id="393" w:author="CMCC" w:date="2025-05-07T20:46:00Z" w16du:dateUtc="2025-05-07T12:46:00Z">
              <w:r>
                <w:rPr>
                  <w:rFonts w:hint="eastAsia"/>
                  <w:lang w:eastAsia="zh-CN"/>
                </w:rPr>
                <w:t>[</w:t>
              </w:r>
              <w:r w:rsidRPr="00F9519C">
                <w:t>-46</w:t>
              </w:r>
              <w:r>
                <w:rPr>
                  <w:rFonts w:hint="eastAsia"/>
                  <w:lang w:eastAsia="zh-CN"/>
                </w:rPr>
                <w:t>]</w:t>
              </w:r>
            </w:ins>
          </w:p>
        </w:tc>
      </w:tr>
      <w:tr w:rsidR="00EF2BD4" w:rsidRPr="00F9519C" w14:paraId="489BA8A9" w14:textId="77777777" w:rsidTr="009D4DDC">
        <w:trPr>
          <w:jc w:val="center"/>
          <w:ins w:id="394" w:author="CMCC" w:date="2025-05-07T20:46:00Z"/>
        </w:trPr>
        <w:tc>
          <w:tcPr>
            <w:tcW w:w="629" w:type="pct"/>
          </w:tcPr>
          <w:p w14:paraId="110EE63D" w14:textId="77777777" w:rsidR="00EF2BD4" w:rsidRPr="00F9519C" w:rsidRDefault="00EF2BD4" w:rsidP="009D4DDC">
            <w:pPr>
              <w:pStyle w:val="TAC"/>
              <w:keepNext w:val="0"/>
              <w:keepLines w:val="0"/>
              <w:jc w:val="left"/>
              <w:rPr>
                <w:ins w:id="395" w:author="CMCC" w:date="2025-05-07T20:46:00Z" w16du:dateUtc="2025-05-07T12:46:00Z"/>
              </w:rPr>
            </w:pPr>
            <w:proofErr w:type="spellStart"/>
            <w:ins w:id="396" w:author="CMCC" w:date="2025-05-07T20:46:00Z" w16du:dateUtc="2025-05-07T12:46:00Z">
              <w:r w:rsidRPr="00F9519C">
                <w:t>BW</w:t>
              </w:r>
              <w:r w:rsidRPr="00F9519C">
                <w:rPr>
                  <w:vertAlign w:val="subscript"/>
                </w:rPr>
                <w:t>Interferer</w:t>
              </w:r>
              <w:proofErr w:type="spellEnd"/>
              <w:r w:rsidRPr="00F9519C">
                <w:rPr>
                  <w:vertAlign w:val="subscript"/>
                </w:rPr>
                <w:t xml:space="preserve"> 2</w:t>
              </w:r>
            </w:ins>
          </w:p>
        </w:tc>
        <w:tc>
          <w:tcPr>
            <w:tcW w:w="353" w:type="pct"/>
          </w:tcPr>
          <w:p w14:paraId="03A374DA" w14:textId="77777777" w:rsidR="00EF2BD4" w:rsidRPr="00F9519C" w:rsidRDefault="00EF2BD4" w:rsidP="009D4DDC">
            <w:pPr>
              <w:pStyle w:val="TAC"/>
              <w:keepNext w:val="0"/>
              <w:keepLines w:val="0"/>
              <w:rPr>
                <w:ins w:id="397" w:author="CMCC" w:date="2025-05-07T20:46:00Z" w16du:dateUtc="2025-05-07T12:46:00Z"/>
              </w:rPr>
            </w:pPr>
            <w:ins w:id="398" w:author="CMCC" w:date="2025-05-07T20:46:00Z" w16du:dateUtc="2025-05-07T12:46:00Z">
              <w:r w:rsidRPr="00F9519C">
                <w:t>MHz</w:t>
              </w:r>
            </w:ins>
          </w:p>
        </w:tc>
        <w:tc>
          <w:tcPr>
            <w:tcW w:w="4018" w:type="pct"/>
          </w:tcPr>
          <w:p w14:paraId="30C675A3" w14:textId="77777777" w:rsidR="00EF2BD4" w:rsidRPr="00F9519C" w:rsidRDefault="00EF2BD4" w:rsidP="009D4DDC">
            <w:pPr>
              <w:pStyle w:val="TAC"/>
              <w:keepNext w:val="0"/>
              <w:keepLines w:val="0"/>
              <w:rPr>
                <w:ins w:id="399" w:author="CMCC" w:date="2025-05-07T20:46:00Z" w16du:dateUtc="2025-05-07T12:46:00Z"/>
              </w:rPr>
            </w:pPr>
            <w:proofErr w:type="spellStart"/>
            <w:ins w:id="400" w:author="CMCC" w:date="2025-05-07T20:46:00Z" w16du:dateUtc="2025-05-07T12:46:00Z">
              <w:r w:rsidRPr="00F9519C">
                <w:t>BW</w:t>
              </w:r>
              <w:r w:rsidRPr="00F9519C">
                <w:rPr>
                  <w:vertAlign w:val="subscript"/>
                </w:rPr>
                <w:t>Channel</w:t>
              </w:r>
              <w:proofErr w:type="spellEnd"/>
            </w:ins>
          </w:p>
        </w:tc>
      </w:tr>
      <w:tr w:rsidR="00EF2BD4" w:rsidRPr="00F9519C" w14:paraId="4BCBE1C6" w14:textId="77777777" w:rsidTr="009D4DDC">
        <w:trPr>
          <w:jc w:val="center"/>
          <w:ins w:id="401" w:author="CMCC" w:date="2025-05-07T20:46:00Z"/>
        </w:trPr>
        <w:tc>
          <w:tcPr>
            <w:tcW w:w="629" w:type="pct"/>
          </w:tcPr>
          <w:p w14:paraId="16A228F3" w14:textId="77777777" w:rsidR="00EF2BD4" w:rsidRPr="00F9519C" w:rsidRDefault="00EF2BD4" w:rsidP="009D4DDC">
            <w:pPr>
              <w:pStyle w:val="TAC"/>
              <w:keepNext w:val="0"/>
              <w:keepLines w:val="0"/>
              <w:jc w:val="left"/>
              <w:rPr>
                <w:ins w:id="402" w:author="CMCC" w:date="2025-05-07T20:46:00Z" w16du:dateUtc="2025-05-07T12:46:00Z"/>
              </w:rPr>
            </w:pPr>
            <w:proofErr w:type="spellStart"/>
            <w:ins w:id="403" w:author="CMCC" w:date="2025-05-07T20:46:00Z" w16du:dateUtc="2025-05-07T12:46:00Z">
              <w:r w:rsidRPr="00F9519C">
                <w:t>F</w:t>
              </w:r>
              <w:r w:rsidRPr="00F9519C">
                <w:rPr>
                  <w:vertAlign w:val="subscript"/>
                </w:rPr>
                <w:t>Interferer</w:t>
              </w:r>
              <w:proofErr w:type="spellEnd"/>
              <w:r w:rsidRPr="00F9519C">
                <w:rPr>
                  <w:vertAlign w:val="subscript"/>
                </w:rPr>
                <w:t xml:space="preserve"> 1</w:t>
              </w:r>
            </w:ins>
          </w:p>
          <w:p w14:paraId="6609A5AD" w14:textId="77777777" w:rsidR="00EF2BD4" w:rsidRPr="00F9519C" w:rsidRDefault="00EF2BD4" w:rsidP="009D4DDC">
            <w:pPr>
              <w:pStyle w:val="TAC"/>
              <w:keepNext w:val="0"/>
              <w:keepLines w:val="0"/>
              <w:jc w:val="left"/>
              <w:rPr>
                <w:ins w:id="404" w:author="CMCC" w:date="2025-05-07T20:46:00Z" w16du:dateUtc="2025-05-07T12:46:00Z"/>
              </w:rPr>
            </w:pPr>
            <w:ins w:id="405" w:author="CMCC" w:date="2025-05-07T20:46:00Z" w16du:dateUtc="2025-05-07T12:46:00Z">
              <w:r w:rsidRPr="00F9519C">
                <w:t>(Offset)</w:t>
              </w:r>
            </w:ins>
          </w:p>
        </w:tc>
        <w:tc>
          <w:tcPr>
            <w:tcW w:w="353" w:type="pct"/>
          </w:tcPr>
          <w:p w14:paraId="1B25CEEB" w14:textId="77777777" w:rsidR="00EF2BD4" w:rsidRPr="00F9519C" w:rsidRDefault="00EF2BD4" w:rsidP="009D4DDC">
            <w:pPr>
              <w:pStyle w:val="TAC"/>
              <w:keepNext w:val="0"/>
              <w:keepLines w:val="0"/>
              <w:rPr>
                <w:ins w:id="406" w:author="CMCC" w:date="2025-05-07T20:46:00Z" w16du:dateUtc="2025-05-07T12:46:00Z"/>
              </w:rPr>
            </w:pPr>
            <w:ins w:id="407" w:author="CMCC" w:date="2025-05-07T20:46:00Z" w16du:dateUtc="2025-05-07T12:46:00Z">
              <w:r w:rsidRPr="00F9519C">
                <w:t>MHz</w:t>
              </w:r>
            </w:ins>
          </w:p>
        </w:tc>
        <w:tc>
          <w:tcPr>
            <w:tcW w:w="4018" w:type="pct"/>
          </w:tcPr>
          <w:p w14:paraId="147FC485" w14:textId="77777777" w:rsidR="00EF2BD4" w:rsidRPr="00F9519C" w:rsidRDefault="00EF2BD4" w:rsidP="009D4DDC">
            <w:pPr>
              <w:pStyle w:val="TAC"/>
              <w:keepNext w:val="0"/>
              <w:keepLines w:val="0"/>
              <w:rPr>
                <w:ins w:id="408" w:author="CMCC" w:date="2025-05-07T20:46:00Z" w16du:dateUtc="2025-05-07T12:46:00Z"/>
                <w:rFonts w:cs="Arial"/>
              </w:rPr>
            </w:pPr>
            <w:ins w:id="409" w:author="CMCC" w:date="2025-05-07T20:46:00Z" w16du:dateUtc="2025-05-07T12:46:00Z">
              <w:r w:rsidRPr="00F9519C">
                <w:rPr>
                  <w:rFonts w:cs="Arial"/>
                </w:rPr>
                <w:t>-2BW</w:t>
              </w:r>
              <w:r w:rsidRPr="00F9519C">
                <w:rPr>
                  <w:vertAlign w:val="subscript"/>
                </w:rPr>
                <w:t>Channel</w:t>
              </w:r>
            </w:ins>
          </w:p>
          <w:p w14:paraId="04A2F02C" w14:textId="77777777" w:rsidR="00EF2BD4" w:rsidRPr="00F9519C" w:rsidRDefault="00EF2BD4" w:rsidP="009D4DDC">
            <w:pPr>
              <w:pStyle w:val="TAC"/>
              <w:keepNext w:val="0"/>
              <w:keepLines w:val="0"/>
              <w:rPr>
                <w:ins w:id="410" w:author="CMCC" w:date="2025-05-07T20:46:00Z" w16du:dateUtc="2025-05-07T12:46:00Z"/>
                <w:rFonts w:cs="Arial"/>
              </w:rPr>
            </w:pPr>
            <w:ins w:id="411" w:author="CMCC" w:date="2025-05-07T20:46:00Z" w16du:dateUtc="2025-05-07T12:46:00Z">
              <w:r w:rsidRPr="00F9519C">
                <w:rPr>
                  <w:rFonts w:cs="Arial"/>
                </w:rPr>
                <w:t>/</w:t>
              </w:r>
            </w:ins>
          </w:p>
          <w:p w14:paraId="79E470E4" w14:textId="77777777" w:rsidR="00EF2BD4" w:rsidRPr="00F9519C" w:rsidDel="00AA3F2A" w:rsidRDefault="00EF2BD4" w:rsidP="009D4DDC">
            <w:pPr>
              <w:pStyle w:val="TAC"/>
              <w:keepNext w:val="0"/>
              <w:keepLines w:val="0"/>
              <w:rPr>
                <w:ins w:id="412" w:author="CMCC" w:date="2025-05-07T20:46:00Z" w16du:dateUtc="2025-05-07T12:46:00Z"/>
              </w:rPr>
            </w:pPr>
            <w:ins w:id="413" w:author="CMCC" w:date="2025-05-07T20:46:00Z" w16du:dateUtc="2025-05-07T12:46:00Z">
              <w:r w:rsidRPr="00F9519C">
                <w:rPr>
                  <w:rFonts w:cs="Arial"/>
                </w:rPr>
                <w:t>+2BW</w:t>
              </w:r>
              <w:r w:rsidRPr="00F9519C">
                <w:rPr>
                  <w:vertAlign w:val="subscript"/>
                </w:rPr>
                <w:t>Channel</w:t>
              </w:r>
            </w:ins>
          </w:p>
        </w:tc>
      </w:tr>
      <w:tr w:rsidR="00EF2BD4" w:rsidRPr="00F9519C" w14:paraId="1FF3F85D" w14:textId="77777777" w:rsidTr="009D4DDC">
        <w:trPr>
          <w:jc w:val="center"/>
          <w:ins w:id="414" w:author="CMCC" w:date="2025-05-07T20:46:00Z"/>
        </w:trPr>
        <w:tc>
          <w:tcPr>
            <w:tcW w:w="629" w:type="pct"/>
          </w:tcPr>
          <w:p w14:paraId="67A14803" w14:textId="77777777" w:rsidR="00EF2BD4" w:rsidRPr="00F9519C" w:rsidRDefault="00EF2BD4" w:rsidP="009D4DDC">
            <w:pPr>
              <w:pStyle w:val="TAC"/>
              <w:keepNext w:val="0"/>
              <w:keepLines w:val="0"/>
              <w:jc w:val="left"/>
              <w:rPr>
                <w:ins w:id="415" w:author="CMCC" w:date="2025-05-07T20:46:00Z" w16du:dateUtc="2025-05-07T12:46:00Z"/>
              </w:rPr>
            </w:pPr>
            <w:proofErr w:type="spellStart"/>
            <w:ins w:id="416" w:author="CMCC" w:date="2025-05-07T20:46:00Z" w16du:dateUtc="2025-05-07T12:46:00Z">
              <w:r w:rsidRPr="00F9519C">
                <w:t>F</w:t>
              </w:r>
              <w:r w:rsidRPr="00F9519C">
                <w:rPr>
                  <w:vertAlign w:val="subscript"/>
                </w:rPr>
                <w:t>Interferer</w:t>
              </w:r>
              <w:proofErr w:type="spellEnd"/>
              <w:r w:rsidRPr="00F9519C">
                <w:rPr>
                  <w:vertAlign w:val="subscript"/>
                </w:rPr>
                <w:t xml:space="preserve"> 2</w:t>
              </w:r>
            </w:ins>
          </w:p>
          <w:p w14:paraId="31548830" w14:textId="77777777" w:rsidR="00EF2BD4" w:rsidRPr="00F9519C" w:rsidRDefault="00EF2BD4" w:rsidP="009D4DDC">
            <w:pPr>
              <w:pStyle w:val="TAC"/>
              <w:keepNext w:val="0"/>
              <w:keepLines w:val="0"/>
              <w:jc w:val="left"/>
              <w:rPr>
                <w:ins w:id="417" w:author="CMCC" w:date="2025-05-07T20:46:00Z" w16du:dateUtc="2025-05-07T12:46:00Z"/>
              </w:rPr>
            </w:pPr>
            <w:ins w:id="418" w:author="CMCC" w:date="2025-05-07T20:46:00Z" w16du:dateUtc="2025-05-07T12:46:00Z">
              <w:r w:rsidRPr="00F9519C">
                <w:t>(Offset)</w:t>
              </w:r>
            </w:ins>
          </w:p>
        </w:tc>
        <w:tc>
          <w:tcPr>
            <w:tcW w:w="353" w:type="pct"/>
          </w:tcPr>
          <w:p w14:paraId="12F95EE6" w14:textId="77777777" w:rsidR="00EF2BD4" w:rsidRPr="00F9519C" w:rsidRDefault="00EF2BD4" w:rsidP="009D4DDC">
            <w:pPr>
              <w:pStyle w:val="TAC"/>
              <w:keepNext w:val="0"/>
              <w:keepLines w:val="0"/>
              <w:rPr>
                <w:ins w:id="419" w:author="CMCC" w:date="2025-05-07T20:46:00Z" w16du:dateUtc="2025-05-07T12:46:00Z"/>
              </w:rPr>
            </w:pPr>
            <w:ins w:id="420" w:author="CMCC" w:date="2025-05-07T20:46:00Z" w16du:dateUtc="2025-05-07T12:46:00Z">
              <w:r w:rsidRPr="00F9519C">
                <w:t>MHz</w:t>
              </w:r>
            </w:ins>
          </w:p>
        </w:tc>
        <w:tc>
          <w:tcPr>
            <w:tcW w:w="4018" w:type="pct"/>
          </w:tcPr>
          <w:p w14:paraId="03BA5FA5" w14:textId="77777777" w:rsidR="00EF2BD4" w:rsidRPr="00F9519C" w:rsidDel="00AA3F2A" w:rsidRDefault="00EF2BD4" w:rsidP="009D4DDC">
            <w:pPr>
              <w:pStyle w:val="TAC"/>
              <w:keepNext w:val="0"/>
              <w:keepLines w:val="0"/>
              <w:rPr>
                <w:ins w:id="421" w:author="CMCC" w:date="2025-05-07T20:46:00Z" w16du:dateUtc="2025-05-07T12:46:00Z"/>
              </w:rPr>
            </w:pPr>
            <w:ins w:id="422" w:author="CMCC" w:date="2025-05-07T20:46:00Z" w16du:dateUtc="2025-05-07T12:46:00Z">
              <w:r w:rsidRPr="00F9519C">
                <w:rPr>
                  <w:rFonts w:cs="Arial"/>
                  <w:bCs/>
                </w:rPr>
                <w:t>2*</w:t>
              </w:r>
              <w:proofErr w:type="spellStart"/>
              <w:r w:rsidRPr="00F9519C">
                <w:rPr>
                  <w:rFonts w:cs="Arial"/>
                  <w:bCs/>
                </w:rPr>
                <w:t>F</w:t>
              </w:r>
              <w:r w:rsidRPr="00F9519C">
                <w:rPr>
                  <w:rFonts w:cs="Arial"/>
                  <w:bCs/>
                  <w:vertAlign w:val="subscript"/>
                </w:rPr>
                <w:t>Interferer</w:t>
              </w:r>
              <w:proofErr w:type="spellEnd"/>
              <w:r w:rsidRPr="00F9519C">
                <w:rPr>
                  <w:rFonts w:cs="Arial"/>
                  <w:bCs/>
                  <w:vertAlign w:val="subscript"/>
                </w:rPr>
                <w:t xml:space="preserve"> 1</w:t>
              </w:r>
            </w:ins>
          </w:p>
        </w:tc>
      </w:tr>
      <w:tr w:rsidR="00EF2BD4" w:rsidRPr="00F9519C" w14:paraId="13183A0A" w14:textId="77777777" w:rsidTr="009D4DDC">
        <w:trPr>
          <w:jc w:val="center"/>
          <w:ins w:id="423" w:author="CMCC" w:date="2025-05-07T20:46:00Z"/>
        </w:trPr>
        <w:tc>
          <w:tcPr>
            <w:tcW w:w="5000" w:type="pct"/>
            <w:gridSpan w:val="3"/>
          </w:tcPr>
          <w:p w14:paraId="6D8BBCD5" w14:textId="77777777" w:rsidR="00EF2BD4" w:rsidRPr="00F9519C" w:rsidRDefault="00EF2BD4" w:rsidP="009D4DDC">
            <w:pPr>
              <w:pStyle w:val="TAN"/>
              <w:keepNext w:val="0"/>
              <w:keepLines w:val="0"/>
              <w:rPr>
                <w:ins w:id="424" w:author="CMCC" w:date="2025-05-07T20:46:00Z" w16du:dateUtc="2025-05-07T12:46:00Z"/>
              </w:rPr>
            </w:pPr>
            <w:ins w:id="425" w:author="CMCC" w:date="2025-05-07T20:46:00Z" w16du:dateUtc="2025-05-07T12:46:00Z">
              <w:r w:rsidRPr="00F9519C">
                <w:t>NOTE 1:</w:t>
              </w:r>
              <w:r w:rsidRPr="00F9519C">
                <w:tab/>
                <w:t xml:space="preserve">The transmitter shall be set to 4dB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ins>
          </w:p>
          <w:p w14:paraId="24D8284C" w14:textId="77777777" w:rsidR="00EF2BD4" w:rsidRPr="00F9519C" w:rsidRDefault="00EF2BD4" w:rsidP="009D4DDC">
            <w:pPr>
              <w:pStyle w:val="TAN"/>
              <w:keepNext w:val="0"/>
              <w:keepLines w:val="0"/>
              <w:rPr>
                <w:ins w:id="426" w:author="CMCC" w:date="2025-05-07T20:46:00Z" w16du:dateUtc="2025-05-07T12:46:00Z"/>
              </w:rPr>
            </w:pPr>
            <w:ins w:id="427" w:author="CMCC" w:date="2025-05-07T20:46:00Z" w16du:dateUtc="2025-05-07T12:46:00Z">
              <w:r w:rsidRPr="00F9519C">
                <w:t>NOTE 2:</w:t>
              </w:r>
              <w:r w:rsidRPr="00F9519C">
                <w:tab/>
                <w:t>Reference measurement channel is specified in Annexes A.2.2, A.2.3, A.3.2, and A.3.3 (with one sided dynamic OCNG Pattern OP.1 FDD/TDD for the DL-signal as described in Annex A.5.1.1/A.5.2.1).</w:t>
              </w:r>
            </w:ins>
          </w:p>
          <w:p w14:paraId="138EBB43" w14:textId="77777777" w:rsidR="00EF2BD4" w:rsidRPr="00F9519C" w:rsidRDefault="00EF2BD4" w:rsidP="009D4DDC">
            <w:pPr>
              <w:pStyle w:val="TAN"/>
              <w:keepNext w:val="0"/>
              <w:keepLines w:val="0"/>
              <w:rPr>
                <w:ins w:id="428" w:author="CMCC" w:date="2025-05-07T20:46:00Z" w16du:dateUtc="2025-05-07T12:46:00Z"/>
              </w:rPr>
            </w:pPr>
            <w:ins w:id="429" w:author="CMCC" w:date="2025-05-07T20:46:00Z" w16du:dateUtc="2025-05-07T12:46:00Z">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ins>
          </w:p>
          <w:p w14:paraId="65B2B009" w14:textId="77777777" w:rsidR="00EF2BD4" w:rsidRPr="00F9519C" w:rsidRDefault="00EF2BD4" w:rsidP="009D4DDC">
            <w:pPr>
              <w:pStyle w:val="TAN"/>
              <w:keepNext w:val="0"/>
              <w:keepLines w:val="0"/>
              <w:rPr>
                <w:ins w:id="430" w:author="CMCC" w:date="2025-05-07T20:46:00Z" w16du:dateUtc="2025-05-07T12:46:00Z"/>
              </w:rPr>
            </w:pPr>
            <w:ins w:id="431" w:author="CMCC" w:date="2025-05-07T20:46:00Z" w16du:dateUtc="2025-05-07T12:46:00Z">
              <w:r w:rsidRPr="00F9519C">
                <w:t>NOTE 4:</w:t>
              </w:r>
              <w:r w:rsidRPr="00F9519C">
                <w:tab/>
                <w:t xml:space="preserve">The </w:t>
              </w:r>
              <w:proofErr w:type="spellStart"/>
              <w:r w:rsidRPr="00F9519C">
                <w:t>F</w:t>
              </w:r>
              <w:r w:rsidRPr="00F9519C">
                <w:rPr>
                  <w:vertAlign w:val="subscript"/>
                </w:rPr>
                <w:t>interferer</w:t>
              </w:r>
              <w:proofErr w:type="spellEnd"/>
              <w:r w:rsidRPr="00F9519C">
                <w:rPr>
                  <w:vertAlign w:val="subscript"/>
                </w:rPr>
                <w:t xml:space="preserve"> 1 </w:t>
              </w:r>
              <w:r w:rsidRPr="00F9519C">
                <w:t xml:space="preserve">(offset)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CW interferer and </w:t>
              </w:r>
              <w:proofErr w:type="spellStart"/>
              <w:r w:rsidRPr="00F9519C">
                <w:t>F</w:t>
              </w:r>
              <w:r w:rsidRPr="00F9519C">
                <w:rPr>
                  <w:vertAlign w:val="subscript"/>
                </w:rPr>
                <w:t>interferer</w:t>
              </w:r>
              <w:proofErr w:type="spellEnd"/>
              <w:r w:rsidRPr="00F9519C">
                <w:t xml:space="preserve"> </w:t>
              </w:r>
              <w:r w:rsidRPr="00F9519C">
                <w:rPr>
                  <w:vertAlign w:val="subscript"/>
                </w:rPr>
                <w:t>2</w:t>
              </w:r>
              <w:r w:rsidRPr="00F9519C">
                <w:t xml:space="preserve"> (offset)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modulated interferer.</w:t>
              </w:r>
            </w:ins>
          </w:p>
        </w:tc>
      </w:tr>
    </w:tbl>
    <w:p w14:paraId="321947CD" w14:textId="7AAECBA5" w:rsidR="00471CEE" w:rsidRPr="00EF2BD4" w:rsidRDefault="00471CEE" w:rsidP="00471CEE">
      <w:pPr>
        <w:rPr>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5"/>
      <w:headerReference w:type="default" r:id="rId16"/>
      <w:headerReference w:type="first" r:id="rId17"/>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91E6D" w14:textId="77777777" w:rsidR="008E3D6A" w:rsidRDefault="008E3D6A">
      <w:r>
        <w:separator/>
      </w:r>
    </w:p>
  </w:endnote>
  <w:endnote w:type="continuationSeparator" w:id="0">
    <w:p w14:paraId="1C82392E" w14:textId="77777777" w:rsidR="008E3D6A" w:rsidRDefault="008E3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HP Simplified Han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5346" w14:textId="77777777" w:rsidR="00EF2BD4" w:rsidRPr="00CD49C9" w:rsidRDefault="00EF2BD4"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A932" w14:textId="77777777" w:rsidR="00EF2BD4" w:rsidRPr="00CD49C9" w:rsidRDefault="00EF2BD4"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F36A3" w14:textId="77777777" w:rsidR="008E3D6A" w:rsidRDefault="008E3D6A">
      <w:r>
        <w:separator/>
      </w:r>
    </w:p>
  </w:footnote>
  <w:footnote w:type="continuationSeparator" w:id="0">
    <w:p w14:paraId="549D4B76" w14:textId="77777777" w:rsidR="008E3D6A" w:rsidRDefault="008E3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0"/>
  </w:num>
  <w:num w:numId="3" w16cid:durableId="453257850">
    <w:abstractNumId w:val="15"/>
  </w:num>
  <w:num w:numId="4" w16cid:durableId="178353229">
    <w:abstractNumId w:val="38"/>
  </w:num>
  <w:num w:numId="5" w16cid:durableId="1036273576">
    <w:abstractNumId w:val="27"/>
  </w:num>
  <w:num w:numId="6" w16cid:durableId="1961186613">
    <w:abstractNumId w:val="48"/>
  </w:num>
  <w:num w:numId="7" w16cid:durableId="1258249907">
    <w:abstractNumId w:val="51"/>
  </w:num>
  <w:num w:numId="8" w16cid:durableId="1492409735">
    <w:abstractNumId w:val="31"/>
  </w:num>
  <w:num w:numId="9" w16cid:durableId="1416705468">
    <w:abstractNumId w:val="53"/>
  </w:num>
  <w:num w:numId="10" w16cid:durableId="1409769992">
    <w:abstractNumId w:val="23"/>
  </w:num>
  <w:num w:numId="11" w16cid:durableId="671954280">
    <w:abstractNumId w:val="16"/>
  </w:num>
  <w:num w:numId="12" w16cid:durableId="397482996">
    <w:abstractNumId w:val="29"/>
  </w:num>
  <w:num w:numId="13" w16cid:durableId="656880038">
    <w:abstractNumId w:val="33"/>
  </w:num>
  <w:num w:numId="14" w16cid:durableId="682168706">
    <w:abstractNumId w:val="25"/>
  </w:num>
  <w:num w:numId="15" w16cid:durableId="340008215">
    <w:abstractNumId w:val="5"/>
  </w:num>
  <w:num w:numId="16" w16cid:durableId="262881271">
    <w:abstractNumId w:val="39"/>
  </w:num>
  <w:num w:numId="17" w16cid:durableId="1450667099">
    <w:abstractNumId w:val="20"/>
  </w:num>
  <w:num w:numId="18" w16cid:durableId="1286350926">
    <w:abstractNumId w:val="14"/>
  </w:num>
  <w:num w:numId="19" w16cid:durableId="301228898">
    <w:abstractNumId w:val="47"/>
  </w:num>
  <w:num w:numId="20" w16cid:durableId="9333857">
    <w:abstractNumId w:val="40"/>
  </w:num>
  <w:num w:numId="21" w16cid:durableId="1952935307">
    <w:abstractNumId w:val="34"/>
  </w:num>
  <w:num w:numId="22" w16cid:durableId="1052269410">
    <w:abstractNumId w:val="41"/>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0"/>
  </w:num>
  <w:num w:numId="31" w16cid:durableId="797377970">
    <w:abstractNumId w:val="28"/>
  </w:num>
  <w:num w:numId="32" w16cid:durableId="1946375585">
    <w:abstractNumId w:val="13"/>
  </w:num>
  <w:num w:numId="33" w16cid:durableId="1364285263">
    <w:abstractNumId w:val="45"/>
  </w:num>
  <w:num w:numId="34"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24"/>
  </w:num>
  <w:num w:numId="36" w16cid:durableId="69624784">
    <w:abstractNumId w:val="35"/>
  </w:num>
  <w:num w:numId="37" w16cid:durableId="1926764963">
    <w:abstractNumId w:val="18"/>
  </w:num>
  <w:num w:numId="38" w16cid:durableId="677542622">
    <w:abstractNumId w:val="54"/>
  </w:num>
  <w:num w:numId="39" w16cid:durableId="205721424">
    <w:abstractNumId w:val="37"/>
  </w:num>
  <w:num w:numId="40" w16cid:durableId="420954261">
    <w:abstractNumId w:val="55"/>
  </w:num>
  <w:num w:numId="41" w16cid:durableId="789126513">
    <w:abstractNumId w:val="46"/>
  </w:num>
  <w:num w:numId="42" w16cid:durableId="1889141816">
    <w:abstractNumId w:val="36"/>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1"/>
  </w:num>
  <w:num w:numId="48" w16cid:durableId="719475935">
    <w:abstractNumId w:val="42"/>
  </w:num>
  <w:num w:numId="49" w16cid:durableId="1404453935">
    <w:abstractNumId w:val="19"/>
  </w:num>
  <w:num w:numId="50" w16cid:durableId="553665145">
    <w:abstractNumId w:val="49"/>
  </w:num>
  <w:num w:numId="51" w16cid:durableId="994531615">
    <w:abstractNumId w:val="44"/>
  </w:num>
  <w:num w:numId="52" w16cid:durableId="1489206967">
    <w:abstractNumId w:val="26"/>
  </w:num>
  <w:num w:numId="53" w16cid:durableId="242759900">
    <w:abstractNumId w:val="17"/>
  </w:num>
  <w:num w:numId="54" w16cid:durableId="1240016770">
    <w:abstractNumId w:val="32"/>
  </w:num>
  <w:num w:numId="55" w16cid:durableId="4280399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B7"/>
    <w:rsid w:val="00053DA2"/>
    <w:rsid w:val="000642E0"/>
    <w:rsid w:val="00070E09"/>
    <w:rsid w:val="00072D19"/>
    <w:rsid w:val="000A6394"/>
    <w:rsid w:val="000B7FED"/>
    <w:rsid w:val="000C038A"/>
    <w:rsid w:val="000C6598"/>
    <w:rsid w:val="000D44B3"/>
    <w:rsid w:val="001117BD"/>
    <w:rsid w:val="001117CC"/>
    <w:rsid w:val="00121376"/>
    <w:rsid w:val="00145D43"/>
    <w:rsid w:val="00151E52"/>
    <w:rsid w:val="001676B5"/>
    <w:rsid w:val="00192C46"/>
    <w:rsid w:val="001A08B3"/>
    <w:rsid w:val="001A7B60"/>
    <w:rsid w:val="001B52F0"/>
    <w:rsid w:val="001B60BF"/>
    <w:rsid w:val="001B7A65"/>
    <w:rsid w:val="001C61E8"/>
    <w:rsid w:val="001E41F3"/>
    <w:rsid w:val="00204693"/>
    <w:rsid w:val="00232B53"/>
    <w:rsid w:val="0026004D"/>
    <w:rsid w:val="002640DD"/>
    <w:rsid w:val="00275D12"/>
    <w:rsid w:val="00284FEB"/>
    <w:rsid w:val="002860C4"/>
    <w:rsid w:val="002B5741"/>
    <w:rsid w:val="002B7FB4"/>
    <w:rsid w:val="002C791D"/>
    <w:rsid w:val="002D313C"/>
    <w:rsid w:val="002E472E"/>
    <w:rsid w:val="00305409"/>
    <w:rsid w:val="00317BCC"/>
    <w:rsid w:val="00331DC5"/>
    <w:rsid w:val="00340C30"/>
    <w:rsid w:val="0034703E"/>
    <w:rsid w:val="00350FA3"/>
    <w:rsid w:val="00354F8E"/>
    <w:rsid w:val="00356701"/>
    <w:rsid w:val="003609EF"/>
    <w:rsid w:val="0036231A"/>
    <w:rsid w:val="00362359"/>
    <w:rsid w:val="00374DD4"/>
    <w:rsid w:val="003B7E68"/>
    <w:rsid w:val="003E1A36"/>
    <w:rsid w:val="00410371"/>
    <w:rsid w:val="00417582"/>
    <w:rsid w:val="00423450"/>
    <w:rsid w:val="00423C37"/>
    <w:rsid w:val="004242F1"/>
    <w:rsid w:val="00424511"/>
    <w:rsid w:val="004625E1"/>
    <w:rsid w:val="00471CEE"/>
    <w:rsid w:val="004B75B7"/>
    <w:rsid w:val="004D1FBF"/>
    <w:rsid w:val="005141D9"/>
    <w:rsid w:val="0051580D"/>
    <w:rsid w:val="00526980"/>
    <w:rsid w:val="00531D98"/>
    <w:rsid w:val="00547111"/>
    <w:rsid w:val="00591C9E"/>
    <w:rsid w:val="00592D74"/>
    <w:rsid w:val="005B50FB"/>
    <w:rsid w:val="005B74D3"/>
    <w:rsid w:val="005E2C44"/>
    <w:rsid w:val="00621188"/>
    <w:rsid w:val="006257ED"/>
    <w:rsid w:val="006269F1"/>
    <w:rsid w:val="00627EEF"/>
    <w:rsid w:val="00653DE4"/>
    <w:rsid w:val="00665C47"/>
    <w:rsid w:val="00695808"/>
    <w:rsid w:val="006B46FB"/>
    <w:rsid w:val="006D7E56"/>
    <w:rsid w:val="006E21FB"/>
    <w:rsid w:val="007042A3"/>
    <w:rsid w:val="00706C79"/>
    <w:rsid w:val="00743263"/>
    <w:rsid w:val="00792342"/>
    <w:rsid w:val="007977A8"/>
    <w:rsid w:val="007A07C4"/>
    <w:rsid w:val="007A42C5"/>
    <w:rsid w:val="007B512A"/>
    <w:rsid w:val="007B6035"/>
    <w:rsid w:val="007C2097"/>
    <w:rsid w:val="007D6A07"/>
    <w:rsid w:val="007F7259"/>
    <w:rsid w:val="008040A8"/>
    <w:rsid w:val="00826A2B"/>
    <w:rsid w:val="008279FA"/>
    <w:rsid w:val="008626E7"/>
    <w:rsid w:val="00870EE7"/>
    <w:rsid w:val="008863B9"/>
    <w:rsid w:val="008A45A6"/>
    <w:rsid w:val="008D3CCC"/>
    <w:rsid w:val="008E0063"/>
    <w:rsid w:val="008E3D6A"/>
    <w:rsid w:val="008E7891"/>
    <w:rsid w:val="008F0E02"/>
    <w:rsid w:val="008F3789"/>
    <w:rsid w:val="008F686C"/>
    <w:rsid w:val="008F7498"/>
    <w:rsid w:val="009148DE"/>
    <w:rsid w:val="00941E30"/>
    <w:rsid w:val="009531B0"/>
    <w:rsid w:val="009741B3"/>
    <w:rsid w:val="009777D9"/>
    <w:rsid w:val="0098213A"/>
    <w:rsid w:val="00991B88"/>
    <w:rsid w:val="009A5753"/>
    <w:rsid w:val="009A579D"/>
    <w:rsid w:val="009A7043"/>
    <w:rsid w:val="009E3297"/>
    <w:rsid w:val="009F734F"/>
    <w:rsid w:val="00A003C6"/>
    <w:rsid w:val="00A246B6"/>
    <w:rsid w:val="00A47E70"/>
    <w:rsid w:val="00A50CF0"/>
    <w:rsid w:val="00A621F6"/>
    <w:rsid w:val="00A7671C"/>
    <w:rsid w:val="00A92230"/>
    <w:rsid w:val="00A94320"/>
    <w:rsid w:val="00AA2CBC"/>
    <w:rsid w:val="00AC5820"/>
    <w:rsid w:val="00AD1CD8"/>
    <w:rsid w:val="00AF2C31"/>
    <w:rsid w:val="00B021DF"/>
    <w:rsid w:val="00B12225"/>
    <w:rsid w:val="00B232B7"/>
    <w:rsid w:val="00B258BB"/>
    <w:rsid w:val="00B67B97"/>
    <w:rsid w:val="00B92153"/>
    <w:rsid w:val="00B968C8"/>
    <w:rsid w:val="00BA3EC5"/>
    <w:rsid w:val="00BA51D9"/>
    <w:rsid w:val="00BB5DFC"/>
    <w:rsid w:val="00BD279D"/>
    <w:rsid w:val="00BD6BB8"/>
    <w:rsid w:val="00C06760"/>
    <w:rsid w:val="00C2536B"/>
    <w:rsid w:val="00C3327E"/>
    <w:rsid w:val="00C51E8C"/>
    <w:rsid w:val="00C61105"/>
    <w:rsid w:val="00C66BA2"/>
    <w:rsid w:val="00C870F6"/>
    <w:rsid w:val="00C95985"/>
    <w:rsid w:val="00CB1B7D"/>
    <w:rsid w:val="00CC5026"/>
    <w:rsid w:val="00CC68D0"/>
    <w:rsid w:val="00D03F9A"/>
    <w:rsid w:val="00D06D51"/>
    <w:rsid w:val="00D2043A"/>
    <w:rsid w:val="00D24991"/>
    <w:rsid w:val="00D3461E"/>
    <w:rsid w:val="00D42C07"/>
    <w:rsid w:val="00D50255"/>
    <w:rsid w:val="00D66520"/>
    <w:rsid w:val="00D84AE9"/>
    <w:rsid w:val="00D9124E"/>
    <w:rsid w:val="00DA5E1B"/>
    <w:rsid w:val="00DB5469"/>
    <w:rsid w:val="00DB7844"/>
    <w:rsid w:val="00DE34CF"/>
    <w:rsid w:val="00DE5DF3"/>
    <w:rsid w:val="00E13F3D"/>
    <w:rsid w:val="00E15EA1"/>
    <w:rsid w:val="00E34898"/>
    <w:rsid w:val="00E56B7D"/>
    <w:rsid w:val="00EB09B7"/>
    <w:rsid w:val="00EB66FB"/>
    <w:rsid w:val="00EE7D7C"/>
    <w:rsid w:val="00EF2BD4"/>
    <w:rsid w:val="00EF59B9"/>
    <w:rsid w:val="00F03973"/>
    <w:rsid w:val="00F11B2B"/>
    <w:rsid w:val="00F16763"/>
    <w:rsid w:val="00F25D98"/>
    <w:rsid w:val="00F300FB"/>
    <w:rsid w:val="00F53652"/>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uiPriority w:val="99"/>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qFormat/>
    <w:rsid w:val="00F53652"/>
    <w:rPr>
      <w:rFonts w:eastAsia="MS Mincho"/>
      <w:lang w:val="en-GB" w:eastAsia="en-US" w:bidi="ar-SA"/>
    </w:rPr>
  </w:style>
  <w:style w:type="character" w:customStyle="1" w:styleId="btChar1">
    <w:name w:val="bt Char1"/>
    <w:qFormat/>
    <w:rsid w:val="00F53652"/>
    <w:rPr>
      <w:lang w:val="en-GB" w:eastAsia="ja-JP" w:bidi="ar-SA"/>
    </w:rPr>
  </w:style>
  <w:style w:type="character" w:customStyle="1" w:styleId="capCharChar2">
    <w:name w:val="cap Char Char2"/>
    <w:qFormat/>
    <w:rsid w:val="00F53652"/>
    <w:rPr>
      <w:b/>
      <w:lang w:val="en-GB" w:eastAsia="en-GB" w:bidi="ar-SA"/>
    </w:rPr>
  </w:style>
  <w:style w:type="character" w:customStyle="1" w:styleId="btChar2">
    <w:name w:val="bt Char2"/>
    <w:qFormat/>
    <w:rsid w:val="00F53652"/>
    <w:rPr>
      <w:lang w:val="en-GB" w:eastAsia="ja-JP" w:bidi="ar-SA"/>
    </w:rPr>
  </w:style>
  <w:style w:type="character" w:customStyle="1" w:styleId="btChar3">
    <w:name w:val="bt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
    <w:semiHidden/>
    <w:qFormat/>
    <w:rsid w:val="00F53652"/>
    <w:rPr>
      <w:rFonts w:ascii="Times New Roman" w:hAnsi="Times New Roman"/>
      <w:lang w:val="en-GB"/>
    </w:rPr>
  </w:style>
  <w:style w:type="character" w:customStyle="1" w:styleId="capChar6">
    <w:name w:val="cap Char6"/>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F53652"/>
    <w:rPr>
      <w:rFonts w:eastAsia="Batang"/>
      <w:sz w:val="24"/>
      <w:lang w:val="fr-FR" w:eastAsia="en-US"/>
    </w:rPr>
  </w:style>
  <w:style w:type="character" w:customStyle="1" w:styleId="Heading4Char">
    <w:name w:val="Heading4 Char"/>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qFormat/>
    <w:rsid w:val="00F53652"/>
    <w:rPr>
      <w:rFonts w:ascii="Arial" w:eastAsia="宋体" w:hAnsi="Arial"/>
      <w:b/>
      <w:sz w:val="22"/>
    </w:rPr>
  </w:style>
  <w:style w:type="character" w:customStyle="1" w:styleId="B6Char">
    <w:name w:val="B6 Char"/>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qFormat/>
    <w:locked/>
    <w:rsid w:val="00F53652"/>
    <w:rPr>
      <w:rFonts w:ascii="Arial" w:eastAsia="MS Mincho" w:hAnsi="Arial"/>
      <w:kern w:val="2"/>
      <w:szCs w:val="24"/>
    </w:rPr>
  </w:style>
  <w:style w:type="character" w:customStyle="1" w:styleId="Doc-titleJKChar">
    <w:name w:val="Doc-title_JK Char"/>
    <w:qFormat/>
    <w:locked/>
    <w:rsid w:val="00F53652"/>
    <w:rPr>
      <w:rFonts w:ascii="Calibri" w:eastAsia="MS Mincho" w:hAnsi="Calibri"/>
      <w:color w:val="0000FF"/>
      <w:kern w:val="2"/>
      <w:szCs w:val="24"/>
    </w:rPr>
  </w:style>
  <w:style w:type="character" w:customStyle="1" w:styleId="Doc-text2JKChar">
    <w:name w:val="Doc-text2_JK Char"/>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F53652"/>
    <w:rPr>
      <w:rFonts w:ascii="Arial" w:eastAsia="MS Mincho" w:hAnsi="Arial" w:cs="Arial"/>
      <w:b/>
      <w:szCs w:val="24"/>
    </w:rPr>
  </w:style>
  <w:style w:type="character" w:customStyle="1" w:styleId="B1Car">
    <w:name w:val="B1+ Car"/>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qFormat/>
    <w:rsid w:val="00F53652"/>
    <w:rPr>
      <w:rFonts w:ascii="Arial" w:eastAsia="Malgun Gothic"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6</Pages>
  <Words>1557</Words>
  <Characters>8304</Characters>
  <Application>Microsoft Office Word</Application>
  <DocSecurity>0</DocSecurity>
  <Lines>377</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43</cp:revision>
  <cp:lastPrinted>1899-12-31T23:00:00Z</cp:lastPrinted>
  <dcterms:created xsi:type="dcterms:W3CDTF">2020-02-03T08:32:00Z</dcterms:created>
  <dcterms:modified xsi:type="dcterms:W3CDTF">2025-05-09T10:12:00Z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