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9B95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5EA1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E15EA1">
          <w:rPr>
            <w:rFonts w:hint="eastAsia"/>
            <w:b/>
            <w:noProof/>
            <w:sz w:val="24"/>
            <w:lang w:eastAsia="zh-CN"/>
          </w:rPr>
          <w:t>11</w:t>
        </w:r>
        <w:r w:rsidR="00566236"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7BF4" w:rsidRPr="00267BF4">
          <w:rPr>
            <w:b/>
            <w:i/>
            <w:noProof/>
            <w:sz w:val="28"/>
          </w:rPr>
          <w:t>R4-25</w:t>
        </w:r>
        <w:r w:rsidR="007133F7">
          <w:rPr>
            <w:rFonts w:hint="eastAsia"/>
            <w:b/>
            <w:i/>
            <w:noProof/>
            <w:sz w:val="28"/>
            <w:lang w:eastAsia="zh-CN"/>
          </w:rPr>
          <w:t>06364</w:t>
        </w:r>
      </w:fldSimple>
    </w:p>
    <w:p w14:paraId="7CB45193" w14:textId="28083B94" w:rsidR="001E41F3" w:rsidRDefault="00566236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15EA1">
          <w:rPr>
            <w:rFonts w:hint="eastAsia"/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9</w:t>
        </w:r>
        <w:r w:rsidR="00E15EA1"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15EA1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3</w:t>
        </w:r>
        <w:r>
          <w:rPr>
            <w:rFonts w:hint="eastAsia"/>
            <w:b/>
            <w:noProof/>
            <w:sz w:val="24"/>
            <w:vertAlign w:val="superscript"/>
            <w:lang w:eastAsia="zh-CN"/>
          </w:rPr>
          <w:t>rd</w:t>
        </w:r>
        <w:r w:rsidR="00E15EA1">
          <w:rPr>
            <w:rFonts w:hint="eastAsia"/>
            <w:b/>
            <w:noProof/>
            <w:sz w:val="24"/>
            <w:lang w:eastAsia="zh-CN"/>
          </w:rPr>
          <w:t xml:space="preserve">,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="00E15EA1" w:rsidRPr="00E15EA1">
          <w:rPr>
            <w:b/>
            <w:noProof/>
            <w:sz w:val="24"/>
            <w:lang w:eastAsia="zh-CN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4C6D" w:rsidR="001E41F3" w:rsidRPr="00410371" w:rsidRDefault="00E15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B64DAE" w:rsidR="001E41F3" w:rsidRPr="00410371" w:rsidRDefault="007133F7" w:rsidP="0056623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OLE_LINK3"/>
        <w:tc>
          <w:tcPr>
            <w:tcW w:w="992" w:type="dxa"/>
            <w:shd w:val="pct30" w:color="FFFF00" w:fill="auto"/>
          </w:tcPr>
          <w:p w14:paraId="7533BF9D" w14:textId="190776BA" w:rsidR="001E41F3" w:rsidRPr="00410371" w:rsidRDefault="00267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C1049" w:rsidR="001E41F3" w:rsidRPr="00410371" w:rsidRDefault="00E15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117C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947EBB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9F5FC1" w:rsidR="00F25D98" w:rsidRDefault="00743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326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1E747" w:rsidR="001E41F3" w:rsidRDefault="001117CC">
            <w:pPr>
              <w:pStyle w:val="CRCoverPage"/>
              <w:spacing w:after="0"/>
              <w:ind w:left="100"/>
              <w:rPr>
                <w:noProof/>
              </w:rPr>
            </w:pPr>
            <w:r w:rsidRPr="001117CC">
              <w:t xml:space="preserve">CR for </w:t>
            </w:r>
            <w:r w:rsidR="00A32895">
              <w:rPr>
                <w:rFonts w:hint="eastAsia"/>
                <w:lang w:eastAsia="zh-CN"/>
              </w:rPr>
              <w:t xml:space="preserve">TS </w:t>
            </w:r>
            <w:r w:rsidRPr="001117CC">
              <w:t>38</w:t>
            </w:r>
            <w:r w:rsidR="007A46EA">
              <w:rPr>
                <w:rFonts w:hint="eastAsia"/>
                <w:lang w:eastAsia="zh-CN"/>
              </w:rPr>
              <w:t>.</w:t>
            </w:r>
            <w:r w:rsidRPr="001117CC">
              <w:t>101-1 on ATG</w:t>
            </w:r>
            <w:r w:rsidR="00FD70EF">
              <w:rPr>
                <w:rFonts w:hint="eastAsia"/>
                <w:lang w:eastAsia="zh-CN"/>
              </w:rPr>
              <w:t xml:space="preserve"> </w:t>
            </w:r>
            <w:r w:rsidR="005B74D3">
              <w:rPr>
                <w:rFonts w:hint="eastAsia"/>
                <w:lang w:eastAsia="zh-CN"/>
              </w:rPr>
              <w:t>UE antenna</w:t>
            </w:r>
            <w:r w:rsidR="00FD70EF">
              <w:rPr>
                <w:rFonts w:hint="eastAsia"/>
                <w:lang w:eastAsia="zh-CN"/>
              </w:rPr>
              <w:t xml:space="preserve"> </w:t>
            </w:r>
            <w:r w:rsidR="00FD70EF" w:rsidRPr="00FD70EF">
              <w:rPr>
                <w:lang w:eastAsia="zh-CN"/>
              </w:rPr>
              <w:t>connector</w:t>
            </w:r>
            <w:r w:rsidRPr="001117CC">
              <w:t xml:space="preserve"> </w:t>
            </w:r>
            <w:r w:rsidR="00FD70EF">
              <w:rPr>
                <w:rFonts w:hint="eastAsia"/>
                <w:lang w:eastAsia="zh-CN"/>
              </w:rPr>
              <w:t>c</w:t>
            </w:r>
            <w:r w:rsidR="00FD70EF" w:rsidRPr="00FD70EF">
              <w:t>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7AE8E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B6F88" w:rsidR="001E41F3" w:rsidRDefault="005269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063676" w:rsidR="001E41F3" w:rsidRDefault="001117CC">
            <w:pPr>
              <w:pStyle w:val="CRCoverPage"/>
              <w:spacing w:after="0"/>
              <w:ind w:left="100"/>
              <w:rPr>
                <w:noProof/>
              </w:rPr>
            </w:pPr>
            <w:r w:rsidRPr="001117CC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8BAC9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566236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566236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F778E7" w:rsidR="001E41F3" w:rsidRDefault="001117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D4AD30" w:rsidR="001E41F3" w:rsidRDefault="00743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3263">
              <w:rPr>
                <w:noProof/>
              </w:rPr>
              <w:t>Rel-1</w:t>
            </w:r>
            <w:r w:rsidR="001117CC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1C4D7" w14:textId="149C21F5" w:rsidR="00DA5E1B" w:rsidRDefault="00DA5E1B" w:rsidP="00743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ATG UE Tx requirements, c</w:t>
            </w:r>
            <w:r w:rsidRPr="00DA5E1B">
              <w:rPr>
                <w:noProof/>
                <w:lang w:eastAsia="zh-CN"/>
              </w:rPr>
              <w:t>urrent power control and transmit signal quality requirements for ATG do not properly clarify how to consider omni-directional antenna connectors or array boundary connectors.</w:t>
            </w:r>
          </w:p>
          <w:p w14:paraId="708AA7DE" w14:textId="377B3346" w:rsidR="001E41F3" w:rsidRDefault="005B74D3" w:rsidP="00743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74D3">
              <w:rPr>
                <w:noProof/>
                <w:lang w:eastAsia="zh-CN"/>
              </w:rPr>
              <w:t>Based on the analysis provided above, the description of the ATG UE</w:t>
            </w:r>
            <w:r>
              <w:rPr>
                <w:rFonts w:hint="eastAsia"/>
                <w:noProof/>
                <w:lang w:eastAsia="zh-CN"/>
              </w:rPr>
              <w:t xml:space="preserve"> antenna</w:t>
            </w:r>
            <w:r w:rsidRPr="005B74D3">
              <w:rPr>
                <w:noProof/>
                <w:lang w:eastAsia="zh-CN"/>
              </w:rPr>
              <w:t xml:space="preserve"> ports needs to be </w:t>
            </w:r>
            <w:r w:rsidR="001117CC" w:rsidRPr="001117CC">
              <w:rPr>
                <w:noProof/>
                <w:lang w:eastAsia="zh-CN"/>
              </w:rPr>
              <w:t>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BF5FE" w:rsidR="001E41F3" w:rsidRDefault="001117CC">
            <w:pPr>
              <w:pStyle w:val="CRCoverPage"/>
              <w:spacing w:after="0"/>
              <w:ind w:left="100"/>
              <w:rPr>
                <w:noProof/>
              </w:rPr>
            </w:pPr>
            <w:r w:rsidRPr="001117CC">
              <w:rPr>
                <w:noProof/>
              </w:rPr>
              <w:t>Clarify ATG UE Rx requirements with omni-directional antenna and antenna array.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77B5C2" w:rsidR="001E41F3" w:rsidRDefault="00FD70EF">
            <w:pPr>
              <w:pStyle w:val="CRCoverPage"/>
              <w:spacing w:after="0"/>
              <w:ind w:left="100"/>
              <w:rPr>
                <w:noProof/>
              </w:rPr>
            </w:pPr>
            <w:r w:rsidRPr="00FD70EF">
              <w:rPr>
                <w:noProof/>
                <w:lang w:eastAsia="zh-CN"/>
              </w:rPr>
              <w:t>Core specification will remain unclear for ATG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0A272" w:rsidR="001E41F3" w:rsidRDefault="00FD7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6.4J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F783A" w:rsidR="001E41F3" w:rsidRDefault="001117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54102D" w:rsidR="001E41F3" w:rsidRDefault="001117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CBD6B7" w:rsidR="001E41F3" w:rsidRDefault="001117CC">
            <w:pPr>
              <w:pStyle w:val="CRCoverPage"/>
              <w:spacing w:after="0"/>
              <w:ind w:left="99"/>
              <w:rPr>
                <w:noProof/>
              </w:rPr>
            </w:pPr>
            <w:r w:rsidRPr="001117CC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FD76A5" w:rsidR="001E41F3" w:rsidRDefault="001117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7D7D5" w14:textId="5DB2FDA3" w:rsidR="00151E52" w:rsidRDefault="001117CC" w:rsidP="001117CC">
      <w:pPr>
        <w:pStyle w:val="2"/>
        <w:spacing w:after="240"/>
        <w:ind w:left="0" w:firstLine="0"/>
        <w:rPr>
          <w:rStyle w:val="aff4"/>
          <w:color w:val="C00000"/>
          <w:lang w:eastAsia="zh-CN"/>
        </w:rPr>
      </w:pPr>
      <w:bookmarkStart w:id="2" w:name="_Toc107419231"/>
      <w:bookmarkStart w:id="3" w:name="_Toc107311647"/>
      <w:bookmarkStart w:id="4" w:name="_Toc114255451"/>
      <w:bookmarkStart w:id="5" w:name="_Toc123051864"/>
      <w:bookmarkStart w:id="6" w:name="_Toc123048945"/>
      <w:bookmarkStart w:id="7" w:name="_Toc124157010"/>
      <w:bookmarkStart w:id="8" w:name="_Toc123717434"/>
      <w:bookmarkStart w:id="9" w:name="_Toc123054333"/>
      <w:bookmarkStart w:id="10" w:name="_Toc107474858"/>
      <w:bookmarkStart w:id="11" w:name="_Toc115186131"/>
      <w:bookmarkStart w:id="12" w:name="_Toc106782756"/>
      <w:bookmarkStart w:id="13" w:name="_Toc124266414"/>
      <w:r w:rsidRPr="00584949">
        <w:rPr>
          <w:rStyle w:val="aff4"/>
          <w:rFonts w:hint="eastAsia"/>
          <w:color w:val="C00000"/>
          <w:lang w:eastAsia="zh-CN"/>
        </w:rPr>
        <w:lastRenderedPageBreak/>
        <w:t>&lt;</w:t>
      </w:r>
      <w:r>
        <w:rPr>
          <w:rStyle w:val="aff4"/>
          <w:color w:val="C00000"/>
          <w:lang w:eastAsia="zh-CN"/>
        </w:rPr>
        <w:t>&lt;Start of Change for TS 38.101-1</w:t>
      </w:r>
      <w:r w:rsidRPr="00584949">
        <w:rPr>
          <w:rStyle w:val="aff4"/>
          <w:color w:val="C00000"/>
          <w:lang w:eastAsia="zh-CN"/>
        </w:rPr>
        <w:t>&gt;&gt;</w:t>
      </w:r>
    </w:p>
    <w:p w14:paraId="403E6646" w14:textId="77777777" w:rsidR="00423C37" w:rsidRPr="001D0283" w:rsidRDefault="00423C37" w:rsidP="00423C37">
      <w:pPr>
        <w:pStyle w:val="2"/>
      </w:pPr>
      <w:r w:rsidRPr="001D0283">
        <w:t>6.4J</w:t>
      </w:r>
      <w:r w:rsidRPr="001D0283">
        <w:tab/>
        <w:t>Transmit signal quality for ATG</w:t>
      </w:r>
    </w:p>
    <w:p w14:paraId="34E64F17" w14:textId="77777777" w:rsidR="00423C37" w:rsidRPr="001D0283" w:rsidRDefault="00423C37" w:rsidP="00423C37">
      <w:pPr>
        <w:pStyle w:val="30"/>
      </w:pPr>
      <w:r w:rsidRPr="001D0283">
        <w:t>6.4J.1</w:t>
      </w:r>
      <w:r w:rsidRPr="001D0283">
        <w:tab/>
        <w:t>Frequency error for ATG</w:t>
      </w:r>
    </w:p>
    <w:p w14:paraId="02750006" w14:textId="2861DCE3" w:rsidR="00423C37" w:rsidRPr="001D0283" w:rsidRDefault="00423C37" w:rsidP="00423C37">
      <w:pPr>
        <w:rPr>
          <w:sz w:val="21"/>
          <w:szCs w:val="21"/>
        </w:rPr>
      </w:pPr>
      <w:r w:rsidRPr="001D0283">
        <w:rPr>
          <w:sz w:val="21"/>
          <w:szCs w:val="21"/>
        </w:rPr>
        <w:t xml:space="preserve">The </w:t>
      </w:r>
      <w:r w:rsidRPr="001D0283">
        <w:rPr>
          <w:rFonts w:hint="eastAsia"/>
          <w:sz w:val="21"/>
          <w:szCs w:val="21"/>
          <w:lang w:eastAsia="zh-CN"/>
        </w:rPr>
        <w:t>ATG</w:t>
      </w:r>
      <w:r w:rsidRPr="001D0283">
        <w:rPr>
          <w:sz w:val="21"/>
          <w:szCs w:val="21"/>
        </w:rPr>
        <w:t xml:space="preserve"> UE basic measurement interval of modulated carrier frequency is 1 UL slot. The </w:t>
      </w:r>
      <w:r w:rsidRPr="001D0283">
        <w:rPr>
          <w:rFonts w:hint="eastAsia"/>
          <w:sz w:val="21"/>
          <w:szCs w:val="21"/>
          <w:lang w:eastAsia="zh-CN"/>
        </w:rPr>
        <w:t>ATG</w:t>
      </w:r>
      <w:r w:rsidRPr="001D028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1D0283">
        <w:rPr>
          <w:rFonts w:hint="eastAsia"/>
          <w:sz w:val="21"/>
          <w:szCs w:val="21"/>
          <w:lang w:eastAsia="zh-CN"/>
        </w:rPr>
        <w:t>ATG</w:t>
      </w:r>
      <w:r w:rsidRPr="001D0283">
        <w:rPr>
          <w:sz w:val="21"/>
          <w:szCs w:val="21"/>
        </w:rPr>
        <w:t xml:space="preserve"> UE modulated carrier frequency </w:t>
      </w:r>
      <w:ins w:id="14" w:author="CMCC" w:date="2025-02-05T17:00:00Z" w16du:dateUtc="2025-02-05T09:00:00Z">
        <w:r w:rsidRPr="00BC7723">
          <w:t>at each transmit antenna connector or at each TAB</w:t>
        </w:r>
        <w:r>
          <w:rPr>
            <w:rFonts w:hint="eastAsia"/>
            <w:lang w:eastAsia="zh-CN"/>
          </w:rPr>
          <w:t xml:space="preserve"> </w:t>
        </w:r>
        <w:r w:rsidRPr="00BC7723">
          <w:t>connector</w:t>
        </w:r>
      </w:ins>
      <w:del w:id="15" w:author="CMCC" w:date="2025-02-05T17:00:00Z" w16du:dateUtc="2025-02-05T09:00:00Z">
        <w:r w:rsidRPr="001D0283" w:rsidDel="00423C37">
          <w:rPr>
            <w:sz w:val="21"/>
            <w:szCs w:val="21"/>
          </w:rPr>
          <w:delText>per layer</w:delText>
        </w:r>
      </w:del>
      <w:r w:rsidRPr="001D0283">
        <w:rPr>
          <w:sz w:val="21"/>
          <w:szCs w:val="21"/>
        </w:rPr>
        <w:t xml:space="preserve"> shall be accurate to within ± 0.1 PPM observed over a period of 1 </w:t>
      </w:r>
      <w:proofErr w:type="spellStart"/>
      <w:r w:rsidRPr="001D0283">
        <w:rPr>
          <w:sz w:val="21"/>
          <w:szCs w:val="21"/>
        </w:rPr>
        <w:t>ms</w:t>
      </w:r>
      <w:proofErr w:type="spellEnd"/>
      <w:r w:rsidRPr="001D028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5D8E9169" w14:textId="77777777" w:rsidR="00423C37" w:rsidRPr="001D0283" w:rsidRDefault="00423C37" w:rsidP="00423C37">
      <w:pPr>
        <w:rPr>
          <w:sz w:val="21"/>
          <w:szCs w:val="21"/>
        </w:rPr>
      </w:pPr>
      <w:r w:rsidRPr="001D0283">
        <w:rPr>
          <w:sz w:val="21"/>
          <w:szCs w:val="21"/>
        </w:rPr>
        <w:t>UE [shall] rely on the ATG BS location broadcasted by the SIB22 in TS 38.331 [7].</w:t>
      </w:r>
    </w:p>
    <w:p w14:paraId="416D61EE" w14:textId="77777777" w:rsidR="00423C37" w:rsidRPr="001D0283" w:rsidRDefault="00423C37" w:rsidP="00423C37">
      <w:pPr>
        <w:pStyle w:val="NO"/>
      </w:pPr>
      <w:r w:rsidRPr="001D0283">
        <w:t>NOTE 1:</w:t>
      </w:r>
      <w:r w:rsidRPr="001D0283">
        <w:tab/>
        <w:t xml:space="preserve">the ideally pre-compensated reference uplink carrier frequency consists of the UL carrier frequency signalled to the UE by ATG BS and UL </w:t>
      </w:r>
      <w:proofErr w:type="spellStart"/>
      <w:r w:rsidRPr="001D0283">
        <w:t>precompensated</w:t>
      </w:r>
      <w:proofErr w:type="spellEnd"/>
      <w:r w:rsidRPr="001D0283">
        <w:t xml:space="preserve"> doppler frequency shift.</w:t>
      </w:r>
    </w:p>
    <w:p w14:paraId="458D539A" w14:textId="7E9E0688" w:rsidR="001117CC" w:rsidRPr="001117CC" w:rsidRDefault="001117CC" w:rsidP="001117CC">
      <w:pPr>
        <w:pStyle w:val="2"/>
        <w:spacing w:after="240"/>
        <w:ind w:left="0" w:firstLine="0"/>
        <w:rPr>
          <w:b/>
          <w:bCs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t>&lt;</w:t>
      </w:r>
      <w:r>
        <w:rPr>
          <w:rStyle w:val="aff4"/>
          <w:color w:val="C00000"/>
          <w:lang w:eastAsia="zh-CN"/>
        </w:rPr>
        <w:t>&lt;End of Change</w:t>
      </w:r>
      <w:r w:rsidRPr="00584949">
        <w:rPr>
          <w:rStyle w:val="aff4"/>
          <w:color w:val="C00000"/>
          <w:lang w:eastAsia="zh-CN"/>
        </w:rPr>
        <w:t>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1117CC" w:rsidRPr="001117CC" w:rsidSect="001117C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825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FBC01" w14:textId="77777777" w:rsidR="005B70B0" w:rsidRDefault="005B70B0">
      <w:r>
        <w:separator/>
      </w:r>
    </w:p>
  </w:endnote>
  <w:endnote w:type="continuationSeparator" w:id="0">
    <w:p w14:paraId="68C1D0D1" w14:textId="77777777" w:rsidR="005B70B0" w:rsidRDefault="005B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70A59" w14:textId="77777777" w:rsidR="005B70B0" w:rsidRDefault="005B70B0">
      <w:r>
        <w:separator/>
      </w:r>
    </w:p>
  </w:footnote>
  <w:footnote w:type="continuationSeparator" w:id="0">
    <w:p w14:paraId="1C92F947" w14:textId="77777777" w:rsidR="005B70B0" w:rsidRDefault="005B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D61B6F"/>
    <w:multiLevelType w:val="hybridMultilevel"/>
    <w:tmpl w:val="66900EBC"/>
    <w:lvl w:ilvl="0" w:tplc="9BBC1458">
      <w:start w:val="1"/>
      <w:numFmt w:val="bullet"/>
      <w:lvlText w:val="•"/>
      <w:lvlJc w:val="left"/>
      <w:pPr>
        <w:ind w:left="5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2"/>
  </w:num>
  <w:num w:numId="2" w16cid:durableId="240988415">
    <w:abstractNumId w:val="28"/>
  </w:num>
  <w:num w:numId="3" w16cid:durableId="453257850">
    <w:abstractNumId w:val="9"/>
  </w:num>
  <w:num w:numId="4" w16cid:durableId="178353229">
    <w:abstractNumId w:val="22"/>
  </w:num>
  <w:num w:numId="5" w16cid:durableId="1036273576">
    <w:abstractNumId w:val="15"/>
  </w:num>
  <w:num w:numId="6" w16cid:durableId="1961186613">
    <w:abstractNumId w:val="27"/>
  </w:num>
  <w:num w:numId="7" w16cid:durableId="1258249907">
    <w:abstractNumId w:val="29"/>
  </w:num>
  <w:num w:numId="8" w16cid:durableId="1492409735">
    <w:abstractNumId w:val="19"/>
  </w:num>
  <w:num w:numId="9" w16cid:durableId="1416705468">
    <w:abstractNumId w:val="30"/>
  </w:num>
  <w:num w:numId="10" w16cid:durableId="1409769992">
    <w:abstractNumId w:val="13"/>
  </w:num>
  <w:num w:numId="11" w16cid:durableId="671954280">
    <w:abstractNumId w:val="10"/>
  </w:num>
  <w:num w:numId="12" w16cid:durableId="397482996">
    <w:abstractNumId w:val="17"/>
  </w:num>
  <w:num w:numId="13" w16cid:durableId="656880038">
    <w:abstractNumId w:val="20"/>
  </w:num>
  <w:num w:numId="14" w16cid:durableId="682168706">
    <w:abstractNumId w:val="14"/>
  </w:num>
  <w:num w:numId="15" w16cid:durableId="340008215">
    <w:abstractNumId w:val="0"/>
  </w:num>
  <w:num w:numId="16" w16cid:durableId="262881271">
    <w:abstractNumId w:val="23"/>
  </w:num>
  <w:num w:numId="17" w16cid:durableId="1450667099">
    <w:abstractNumId w:val="11"/>
  </w:num>
  <w:num w:numId="18" w16cid:durableId="1286350926">
    <w:abstractNumId w:val="8"/>
  </w:num>
  <w:num w:numId="19" w16cid:durableId="301228898">
    <w:abstractNumId w:val="26"/>
  </w:num>
  <w:num w:numId="20" w16cid:durableId="9333857">
    <w:abstractNumId w:val="24"/>
  </w:num>
  <w:num w:numId="21" w16cid:durableId="1952935307">
    <w:abstractNumId w:val="21"/>
  </w:num>
  <w:num w:numId="22" w16cid:durableId="1052269410">
    <w:abstractNumId w:val="25"/>
  </w:num>
  <w:num w:numId="23" w16cid:durableId="1343553674">
    <w:abstractNumId w:val="7"/>
  </w:num>
  <w:num w:numId="24" w16cid:durableId="1273173046">
    <w:abstractNumId w:val="5"/>
  </w:num>
  <w:num w:numId="25" w16cid:durableId="122307034">
    <w:abstractNumId w:val="4"/>
  </w:num>
  <w:num w:numId="26" w16cid:durableId="2007052726">
    <w:abstractNumId w:val="3"/>
  </w:num>
  <w:num w:numId="27" w16cid:durableId="1229606790">
    <w:abstractNumId w:val="2"/>
  </w:num>
  <w:num w:numId="28" w16cid:durableId="423385541">
    <w:abstractNumId w:val="6"/>
  </w:num>
  <w:num w:numId="29" w16cid:durableId="517040076">
    <w:abstractNumId w:val="1"/>
  </w:num>
  <w:num w:numId="30" w16cid:durableId="159585062">
    <w:abstractNumId w:val="18"/>
  </w:num>
  <w:num w:numId="31" w16cid:durableId="79737797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86F"/>
    <w:rsid w:val="000A6394"/>
    <w:rsid w:val="000B7FED"/>
    <w:rsid w:val="000C038A"/>
    <w:rsid w:val="000C6598"/>
    <w:rsid w:val="000D44B3"/>
    <w:rsid w:val="000D7E4C"/>
    <w:rsid w:val="001117CC"/>
    <w:rsid w:val="00145D43"/>
    <w:rsid w:val="00151E52"/>
    <w:rsid w:val="00192C46"/>
    <w:rsid w:val="001A08B3"/>
    <w:rsid w:val="001A7B60"/>
    <w:rsid w:val="001B52F0"/>
    <w:rsid w:val="001B7A65"/>
    <w:rsid w:val="001E41F3"/>
    <w:rsid w:val="0026004D"/>
    <w:rsid w:val="002640DD"/>
    <w:rsid w:val="00267BF4"/>
    <w:rsid w:val="00275D12"/>
    <w:rsid w:val="00284FEB"/>
    <w:rsid w:val="002860C4"/>
    <w:rsid w:val="002B5741"/>
    <w:rsid w:val="002D0AAF"/>
    <w:rsid w:val="002E472E"/>
    <w:rsid w:val="00305409"/>
    <w:rsid w:val="00317BCC"/>
    <w:rsid w:val="003609EF"/>
    <w:rsid w:val="0036231A"/>
    <w:rsid w:val="00374DD4"/>
    <w:rsid w:val="003E1A36"/>
    <w:rsid w:val="00410371"/>
    <w:rsid w:val="00423C37"/>
    <w:rsid w:val="004242F1"/>
    <w:rsid w:val="00433D16"/>
    <w:rsid w:val="004B75B7"/>
    <w:rsid w:val="005141D9"/>
    <w:rsid w:val="0051580D"/>
    <w:rsid w:val="00526980"/>
    <w:rsid w:val="00547111"/>
    <w:rsid w:val="00566236"/>
    <w:rsid w:val="00572AF9"/>
    <w:rsid w:val="00591C9E"/>
    <w:rsid w:val="00592D74"/>
    <w:rsid w:val="005B70B0"/>
    <w:rsid w:val="005B74D3"/>
    <w:rsid w:val="005E2C44"/>
    <w:rsid w:val="00621188"/>
    <w:rsid w:val="006257ED"/>
    <w:rsid w:val="006269F1"/>
    <w:rsid w:val="00653DE4"/>
    <w:rsid w:val="00665C47"/>
    <w:rsid w:val="00695808"/>
    <w:rsid w:val="006B46FB"/>
    <w:rsid w:val="006C735F"/>
    <w:rsid w:val="006E21FB"/>
    <w:rsid w:val="007133F7"/>
    <w:rsid w:val="00743263"/>
    <w:rsid w:val="00786CB9"/>
    <w:rsid w:val="00792342"/>
    <w:rsid w:val="007977A8"/>
    <w:rsid w:val="007A46EA"/>
    <w:rsid w:val="007B512A"/>
    <w:rsid w:val="007C2097"/>
    <w:rsid w:val="007D6941"/>
    <w:rsid w:val="007D6A07"/>
    <w:rsid w:val="007F7259"/>
    <w:rsid w:val="008040A8"/>
    <w:rsid w:val="00826A2B"/>
    <w:rsid w:val="008279FA"/>
    <w:rsid w:val="008516C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EBB"/>
    <w:rsid w:val="009531B0"/>
    <w:rsid w:val="009741B3"/>
    <w:rsid w:val="009777D9"/>
    <w:rsid w:val="00991B88"/>
    <w:rsid w:val="009A5753"/>
    <w:rsid w:val="009A579D"/>
    <w:rsid w:val="009E04A7"/>
    <w:rsid w:val="009E3297"/>
    <w:rsid w:val="009F734F"/>
    <w:rsid w:val="00A246B6"/>
    <w:rsid w:val="00A32895"/>
    <w:rsid w:val="00A47E70"/>
    <w:rsid w:val="00A50CF0"/>
    <w:rsid w:val="00A621F6"/>
    <w:rsid w:val="00A7671C"/>
    <w:rsid w:val="00AA2CBC"/>
    <w:rsid w:val="00AC5820"/>
    <w:rsid w:val="00AD1CD8"/>
    <w:rsid w:val="00B12225"/>
    <w:rsid w:val="00B258BB"/>
    <w:rsid w:val="00B67B97"/>
    <w:rsid w:val="00B968C8"/>
    <w:rsid w:val="00BA3EC5"/>
    <w:rsid w:val="00BA51D9"/>
    <w:rsid w:val="00BB5DFC"/>
    <w:rsid w:val="00BD279D"/>
    <w:rsid w:val="00BD6BB8"/>
    <w:rsid w:val="00C06760"/>
    <w:rsid w:val="00C3327E"/>
    <w:rsid w:val="00C66BA2"/>
    <w:rsid w:val="00C870F6"/>
    <w:rsid w:val="00C95985"/>
    <w:rsid w:val="00CC5026"/>
    <w:rsid w:val="00CC68D0"/>
    <w:rsid w:val="00CE743C"/>
    <w:rsid w:val="00D03F9A"/>
    <w:rsid w:val="00D06D51"/>
    <w:rsid w:val="00D24991"/>
    <w:rsid w:val="00D50255"/>
    <w:rsid w:val="00D66520"/>
    <w:rsid w:val="00D84AE9"/>
    <w:rsid w:val="00D9124E"/>
    <w:rsid w:val="00DA5E1B"/>
    <w:rsid w:val="00DB7844"/>
    <w:rsid w:val="00DE34CF"/>
    <w:rsid w:val="00E13F3D"/>
    <w:rsid w:val="00E15EA1"/>
    <w:rsid w:val="00E34898"/>
    <w:rsid w:val="00EB09B7"/>
    <w:rsid w:val="00EB66FB"/>
    <w:rsid w:val="00EE7D7C"/>
    <w:rsid w:val="00F25D98"/>
    <w:rsid w:val="00F300FB"/>
    <w:rsid w:val="00FB6386"/>
    <w:rsid w:val="00FD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批注框文本 字符"/>
    <w:link w:val="af4"/>
    <w:qFormat/>
    <w:rsid w:val="00A621F6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rsid w:val="00A621F6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页脚 字符"/>
    <w:basedOn w:val="a0"/>
    <w:link w:val="ad"/>
    <w:rsid w:val="00A621F6"/>
    <w:rPr>
      <w:rFonts w:ascii="Arial" w:hAnsi="Arial"/>
      <w:b/>
      <w:i/>
      <w:noProof/>
      <w:sz w:val="18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A621F6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A621F6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A621F6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A621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21F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621F6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sid w:val="00A621F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621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621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A621F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A621F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621F6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A621F6"/>
    <w:rPr>
      <w:smallCaps/>
      <w:color w:val="5A5A5A"/>
    </w:rPr>
  </w:style>
  <w:style w:type="character" w:customStyle="1" w:styleId="TFChar">
    <w:name w:val="TF Char"/>
    <w:link w:val="TF"/>
    <w:qFormat/>
    <w:rsid w:val="00A621F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621F6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A621F6"/>
    <w:rPr>
      <w:rFonts w:ascii="Arial" w:hAnsi="Arial"/>
      <w:sz w:val="32"/>
      <w:lang w:val="en-GB" w:eastAsia="en-US"/>
    </w:rPr>
  </w:style>
  <w:style w:type="paragraph" w:styleId="afb">
    <w:name w:val="Body Text Indent"/>
    <w:basedOn w:val="a"/>
    <w:link w:val="afc"/>
    <w:qFormat/>
    <w:rsid w:val="00A621F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c">
    <w:name w:val="正文文本缩进 字符"/>
    <w:basedOn w:val="a0"/>
    <w:link w:val="afb"/>
    <w:qFormat/>
    <w:rsid w:val="00A621F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621F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A62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d">
    <w:name w:val="Revision"/>
    <w:hidden/>
    <w:uiPriority w:val="99"/>
    <w:qFormat/>
    <w:rsid w:val="00A621F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621F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621F6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A621F6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A621F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621F6"/>
    <w:rPr>
      <w:rFonts w:ascii="Arial" w:hAnsi="Arial"/>
      <w:lang w:val="en-GB" w:eastAsia="en-US"/>
    </w:rPr>
  </w:style>
  <w:style w:type="paragraph" w:styleId="afe">
    <w:name w:val="Normal (Web)"/>
    <w:basedOn w:val="a"/>
    <w:unhideWhenUsed/>
    <w:qFormat/>
    <w:rsid w:val="00A621F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70">
    <w:name w:val="标题 7 字符"/>
    <w:link w:val="7"/>
    <w:qFormat/>
    <w:rsid w:val="00A621F6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A621F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A621F6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A621F6"/>
    <w:rPr>
      <w:i/>
      <w:iCs/>
    </w:rPr>
  </w:style>
  <w:style w:type="character" w:customStyle="1" w:styleId="a8">
    <w:name w:val="脚注文本 字符"/>
    <w:basedOn w:val="a0"/>
    <w:link w:val="a7"/>
    <w:rsid w:val="00A621F6"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sid w:val="00A621F6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A621F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纯文本 字符"/>
    <w:basedOn w:val="a0"/>
    <w:link w:val="aff1"/>
    <w:qFormat/>
    <w:rsid w:val="00A621F6"/>
    <w:rPr>
      <w:rFonts w:ascii="Courier New" w:eastAsia="Malgun Gothic" w:hAnsi="Courier New"/>
      <w:lang w:val="nb-NO" w:eastAsia="ja-JP"/>
    </w:rPr>
  </w:style>
  <w:style w:type="paragraph" w:styleId="27">
    <w:name w:val="Body Text 2"/>
    <w:basedOn w:val="a"/>
    <w:link w:val="28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uiPriority w:val="99"/>
    <w:qFormat/>
    <w:rsid w:val="00A621F6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uiPriority w:val="99"/>
    <w:qFormat/>
    <w:rsid w:val="00A621F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uiPriority w:val="99"/>
    <w:qFormat/>
    <w:rsid w:val="00A621F6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A621F6"/>
  </w:style>
  <w:style w:type="character" w:customStyle="1" w:styleId="AndreaLeonardi">
    <w:name w:val="Andrea Leonardi"/>
    <w:semiHidden/>
    <w:qFormat/>
    <w:rsid w:val="00A621F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621F6"/>
    <w:rPr>
      <w:lang w:val="en-GB" w:eastAsia="en-US" w:bidi="ar-SA"/>
    </w:rPr>
  </w:style>
  <w:style w:type="character" w:customStyle="1" w:styleId="NOZchn">
    <w:name w:val="NO Zchn"/>
    <w:qFormat/>
    <w:rsid w:val="00A621F6"/>
    <w:rPr>
      <w:lang w:val="en-GB" w:eastAsia="en-US" w:bidi="ar-SA"/>
    </w:rPr>
  </w:style>
  <w:style w:type="character" w:customStyle="1" w:styleId="TACCar">
    <w:name w:val="TAC Car"/>
    <w:qFormat/>
    <w:rsid w:val="00A621F6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621F6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uiPriority w:val="99"/>
    <w:qFormat/>
    <w:rsid w:val="00A621F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a">
    <w:name w:val="正文文本缩进 2 字符"/>
    <w:basedOn w:val="a0"/>
    <w:link w:val="29"/>
    <w:uiPriority w:val="99"/>
    <w:qFormat/>
    <w:rsid w:val="00A621F6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A621F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A621F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A621F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f4">
    <w:name w:val="Strong"/>
    <w:qFormat/>
    <w:rsid w:val="00A621F6"/>
    <w:rPr>
      <w:b/>
      <w:bCs/>
    </w:rPr>
  </w:style>
  <w:style w:type="paragraph" w:customStyle="1" w:styleId="12">
    <w:name w:val="修订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uiPriority w:val="99"/>
    <w:qFormat/>
    <w:rsid w:val="00A621F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6">
    <w:name w:val="尾注文本 字符"/>
    <w:basedOn w:val="a0"/>
    <w:link w:val="aff5"/>
    <w:uiPriority w:val="99"/>
    <w:qFormat/>
    <w:rsid w:val="00A621F6"/>
    <w:rPr>
      <w:rFonts w:ascii="Times New Roman" w:hAnsi="Times New Roman"/>
      <w:lang w:val="en-GB" w:eastAsia="x-none"/>
    </w:rPr>
  </w:style>
  <w:style w:type="character" w:styleId="aff7">
    <w:name w:val="endnote reference"/>
    <w:qFormat/>
    <w:rsid w:val="00A621F6"/>
    <w:rPr>
      <w:vertAlign w:val="superscript"/>
    </w:rPr>
  </w:style>
  <w:style w:type="paragraph" w:styleId="aff8">
    <w:name w:val="Title"/>
    <w:basedOn w:val="a"/>
    <w:next w:val="a"/>
    <w:link w:val="aff9"/>
    <w:uiPriority w:val="99"/>
    <w:qFormat/>
    <w:rsid w:val="00A621F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9">
    <w:name w:val="标题 字符"/>
    <w:basedOn w:val="a0"/>
    <w:link w:val="aff8"/>
    <w:uiPriority w:val="99"/>
    <w:qFormat/>
    <w:rsid w:val="00A621F6"/>
    <w:rPr>
      <w:rFonts w:ascii="Courier New" w:eastAsia="Malgun Gothic" w:hAnsi="Courier New"/>
      <w:lang w:val="nb-NO" w:eastAsia="x-none"/>
    </w:rPr>
  </w:style>
  <w:style w:type="paragraph" w:styleId="affa">
    <w:name w:val="Date"/>
    <w:basedOn w:val="a"/>
    <w:next w:val="a"/>
    <w:link w:val="affb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b">
    <w:name w:val="日期 字符"/>
    <w:basedOn w:val="a0"/>
    <w:link w:val="affa"/>
    <w:uiPriority w:val="99"/>
    <w:qFormat/>
    <w:rsid w:val="00A621F6"/>
    <w:rPr>
      <w:rFonts w:ascii="Times New Roman" w:eastAsia="Malgun Gothic" w:hAnsi="Times New Roman"/>
      <w:lang w:val="en-GB" w:eastAsia="x-none"/>
    </w:rPr>
  </w:style>
  <w:style w:type="character" w:customStyle="1" w:styleId="B3Char">
    <w:name w:val="B3 Char"/>
    <w:link w:val="B3"/>
    <w:qFormat/>
    <w:rsid w:val="00A621F6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iPriority w:val="99"/>
    <w:qFormat/>
    <w:rsid w:val="00A621F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uiPriority w:val="99"/>
    <w:qFormat/>
    <w:rsid w:val="00A621F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A621F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ab">
    <w:name w:val="列表 字符"/>
    <w:link w:val="aa"/>
    <w:qFormat/>
    <w:rsid w:val="00A621F6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A621F6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A621F6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A621F6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A621F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A621F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621F6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621F6"/>
    <w:rPr>
      <w:lang w:val="en-GB"/>
    </w:rPr>
  </w:style>
  <w:style w:type="character" w:customStyle="1" w:styleId="TitleChar1">
    <w:name w:val="Title Char1"/>
    <w:qFormat/>
    <w:rsid w:val="00A621F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621F6"/>
    <w:rPr>
      <w:lang w:val="en-GB"/>
    </w:rPr>
  </w:style>
  <w:style w:type="character" w:customStyle="1" w:styleId="BodyTextIndentChar1">
    <w:name w:val="Body Text Indent Char1"/>
    <w:qFormat/>
    <w:rsid w:val="00A621F6"/>
    <w:rPr>
      <w:lang w:val="en-GB"/>
    </w:rPr>
  </w:style>
  <w:style w:type="paragraph" w:customStyle="1" w:styleId="121">
    <w:name w:val="表 (青) 121"/>
    <w:hidden/>
    <w:uiPriority w:val="71"/>
    <w:qFormat/>
    <w:rsid w:val="00A621F6"/>
    <w:rPr>
      <w:rFonts w:ascii="Times New Roman" w:hAnsi="Times New Roman"/>
      <w:lang w:val="en-GB" w:eastAsia="en-US"/>
    </w:rPr>
  </w:style>
  <w:style w:type="character" w:styleId="affc">
    <w:name w:val="Placeholder Text"/>
    <w:uiPriority w:val="99"/>
    <w:unhideWhenUsed/>
    <w:qFormat/>
    <w:rsid w:val="00A621F6"/>
    <w:rPr>
      <w:color w:val="808080"/>
    </w:rPr>
  </w:style>
  <w:style w:type="character" w:customStyle="1" w:styleId="nowrap1">
    <w:name w:val="nowrap1"/>
    <w:qFormat/>
    <w:rsid w:val="00A621F6"/>
  </w:style>
  <w:style w:type="character" w:customStyle="1" w:styleId="im-content1">
    <w:name w:val="im-content1"/>
    <w:qFormat/>
    <w:rsid w:val="00A621F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621F6"/>
  </w:style>
  <w:style w:type="character" w:customStyle="1" w:styleId="shorttext">
    <w:name w:val="short_text"/>
    <w:qFormat/>
    <w:rsid w:val="00A621F6"/>
  </w:style>
  <w:style w:type="paragraph" w:customStyle="1" w:styleId="2b">
    <w:name w:val="修订2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styleId="HTML">
    <w:name w:val="HTML Sample"/>
    <w:qFormat/>
    <w:rsid w:val="00A621F6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d">
    <w:name w:val="line number"/>
    <w:qFormat/>
    <w:rsid w:val="00A621F6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e">
    <w:name w:val="Block Text"/>
    <w:basedOn w:val="a"/>
    <w:qFormat/>
    <w:rsid w:val="00A621F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">
    <w:name w:val="No Spacing"/>
    <w:uiPriority w:val="1"/>
    <w:qFormat/>
    <w:rsid w:val="00A621F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A621F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0">
    <w:name w:val="Note Heading"/>
    <w:basedOn w:val="a"/>
    <w:next w:val="a"/>
    <w:link w:val="afff1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1">
    <w:name w:val="注释标题 字符"/>
    <w:basedOn w:val="a0"/>
    <w:link w:val="afff0"/>
    <w:qFormat/>
    <w:rsid w:val="00A621F6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A621F6"/>
    <w:rPr>
      <w:rFonts w:ascii="Times New Roman" w:hAnsi="Times New Roman"/>
      <w:lang w:val="en-GB"/>
    </w:rPr>
  </w:style>
  <w:style w:type="character" w:customStyle="1" w:styleId="EXCar">
    <w:name w:val="EX Car"/>
    <w:qFormat/>
    <w:rsid w:val="00A621F6"/>
    <w:rPr>
      <w:lang w:val="en-GB" w:eastAsia="en-US"/>
    </w:rPr>
  </w:style>
  <w:style w:type="character" w:customStyle="1" w:styleId="B4Char">
    <w:name w:val="B4 Char"/>
    <w:link w:val="B4"/>
    <w:qFormat/>
    <w:rsid w:val="00A621F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A621F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A621F6"/>
    <w:rPr>
      <w:rFonts w:ascii="Times New Roman" w:hAnsi="Times New Roman"/>
      <w:lang w:val="en-GB" w:eastAsia="en-US"/>
    </w:rPr>
  </w:style>
  <w:style w:type="paragraph" w:customStyle="1" w:styleId="afff2">
    <w:name w:val="수정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customStyle="1" w:styleId="afff3">
    <w:name w:val="変更箇所"/>
    <w:hidden/>
    <w:semiHidden/>
    <w:qFormat/>
    <w:rsid w:val="00A621F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A621F6"/>
    <w:rPr>
      <w:rFonts w:ascii="Times New Roman" w:hAnsi="Times New Roman"/>
      <w:color w:val="FF0000"/>
      <w:lang w:val="en-GB" w:eastAsia="en-US"/>
    </w:rPr>
  </w:style>
  <w:style w:type="character" w:styleId="afff4">
    <w:name w:val="Intense Emphasis"/>
    <w:uiPriority w:val="21"/>
    <w:qFormat/>
    <w:rsid w:val="00A621F6"/>
    <w:rPr>
      <w:b/>
      <w:bCs/>
      <w:i/>
      <w:iCs/>
      <w:color w:val="4F81BD"/>
    </w:rPr>
  </w:style>
  <w:style w:type="character" w:styleId="HTML0">
    <w:name w:val="HTML Typewriter"/>
    <w:qFormat/>
    <w:rsid w:val="00A621F6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qFormat/>
    <w:rsid w:val="00A621F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A621F6"/>
  </w:style>
  <w:style w:type="character" w:customStyle="1" w:styleId="st">
    <w:name w:val="st"/>
    <w:basedOn w:val="a0"/>
    <w:qFormat/>
    <w:rsid w:val="00A621F6"/>
  </w:style>
  <w:style w:type="character" w:customStyle="1" w:styleId="st1">
    <w:name w:val="st1"/>
    <w:basedOn w:val="a0"/>
    <w:qFormat/>
    <w:rsid w:val="00A621F6"/>
  </w:style>
  <w:style w:type="character" w:styleId="HTML3">
    <w:name w:val="HTML Code"/>
    <w:unhideWhenUsed/>
    <w:qFormat/>
    <w:rsid w:val="00A621F6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A621F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A621F6"/>
  </w:style>
  <w:style w:type="character" w:customStyle="1" w:styleId="e-031">
    <w:name w:val="e-031"/>
    <w:qFormat/>
    <w:rsid w:val="00A621F6"/>
    <w:rPr>
      <w:i/>
      <w:iCs/>
    </w:rPr>
  </w:style>
  <w:style w:type="paragraph" w:customStyle="1" w:styleId="Revision1">
    <w:name w:val="Revision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A621F6"/>
  </w:style>
  <w:style w:type="character" w:customStyle="1" w:styleId="IntenseEmphasis1">
    <w:name w:val="Intense Emphasis1"/>
    <w:basedOn w:val="a0"/>
    <w:uiPriority w:val="21"/>
    <w:qFormat/>
    <w:rsid w:val="00A621F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621F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A621F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A621F6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A621F6"/>
  </w:style>
  <w:style w:type="character" w:customStyle="1" w:styleId="search-word-mail">
    <w:name w:val="search-word-mail"/>
    <w:qFormat/>
    <w:rsid w:val="00A621F6"/>
  </w:style>
  <w:style w:type="character" w:customStyle="1" w:styleId="SubtleReference1">
    <w:name w:val="Subtle Reference1"/>
    <w:uiPriority w:val="31"/>
    <w:qFormat/>
    <w:rsid w:val="00A621F6"/>
    <w:rPr>
      <w:smallCaps/>
      <w:color w:val="5A5A5A"/>
    </w:rPr>
  </w:style>
  <w:style w:type="character" w:customStyle="1" w:styleId="word">
    <w:name w:val="word"/>
    <w:basedOn w:val="a0"/>
    <w:qFormat/>
    <w:rsid w:val="00A621F6"/>
  </w:style>
  <w:style w:type="paragraph" w:customStyle="1" w:styleId="120">
    <w:name w:val="修订12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5">
    <w:name w:val="macro"/>
    <w:link w:val="afff6"/>
    <w:uiPriority w:val="99"/>
    <w:qFormat/>
    <w:rsid w:val="00A621F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afff6">
    <w:name w:val="宏文本 字符"/>
    <w:basedOn w:val="a0"/>
    <w:link w:val="afff5"/>
    <w:uiPriority w:val="99"/>
    <w:qFormat/>
    <w:rsid w:val="00A621F6"/>
    <w:rPr>
      <w:rFonts w:ascii="Courier New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39">
    <w:name w:val="index 3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A621F6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3a">
    <w:name w:val="修订3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table" w:styleId="afff7">
    <w:name w:val="Table Elegant"/>
    <w:basedOn w:val="a1"/>
    <w:qFormat/>
    <w:rsid w:val="00A621F6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수정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A621F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A621F6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621F6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A621F6"/>
  </w:style>
  <w:style w:type="character" w:styleId="HTML4">
    <w:name w:val="HTML Acronym"/>
    <w:basedOn w:val="a0"/>
    <w:uiPriority w:val="99"/>
    <w:unhideWhenUsed/>
    <w:qFormat/>
    <w:rsid w:val="00A621F6"/>
  </w:style>
  <w:style w:type="table" w:styleId="afff8">
    <w:name w:val="Light List"/>
    <w:basedOn w:val="a1"/>
    <w:uiPriority w:val="61"/>
    <w:qFormat/>
    <w:rsid w:val="00A621F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Plain Table 2"/>
    <w:basedOn w:val="a1"/>
    <w:uiPriority w:val="42"/>
    <w:rsid w:val="00A621F6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ff9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"/>
    <w:basedOn w:val="a"/>
    <w:link w:val="afffa"/>
    <w:uiPriority w:val="34"/>
    <w:qFormat/>
    <w:rsid w:val="00A621F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afffa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f9"/>
    <w:uiPriority w:val="34"/>
    <w:qFormat/>
    <w:locked/>
    <w:rsid w:val="00A621F6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516</Words>
  <Characters>2798</Characters>
  <Application>Microsoft Office Word</Application>
  <DocSecurity>0</DocSecurity>
  <Lines>186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31</cp:revision>
  <cp:lastPrinted>1899-12-31T23:00:00Z</cp:lastPrinted>
  <dcterms:created xsi:type="dcterms:W3CDTF">2020-02-03T08:32:00Z</dcterms:created>
  <dcterms:modified xsi:type="dcterms:W3CDTF">2025-05-09T09:01:00Z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