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2C0A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2F46">
        <w:fldChar w:fldCharType="begin"/>
      </w:r>
      <w:r w:rsidR="00772F46">
        <w:instrText xml:space="preserve"> DOCPROPERTY  TSG/WGRef  \* MERGEFORMAT </w:instrText>
      </w:r>
      <w:r w:rsidR="00772F46">
        <w:fldChar w:fldCharType="separate"/>
      </w:r>
      <w:r w:rsidR="00B17FB2">
        <w:rPr>
          <w:b/>
          <w:noProof/>
          <w:sz w:val="24"/>
        </w:rPr>
        <w:t>RAN Working Gro</w:t>
      </w:r>
      <w:r w:rsidR="00110DB0">
        <w:rPr>
          <w:b/>
          <w:noProof/>
          <w:sz w:val="24"/>
        </w:rPr>
        <w:t>up 4 (Radio)</w:t>
      </w:r>
      <w:r w:rsidR="00772F46">
        <w:rPr>
          <w:b/>
          <w:noProof/>
          <w:sz w:val="24"/>
        </w:rPr>
        <w:fldChar w:fldCharType="end"/>
      </w:r>
      <w:r w:rsidR="00110D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72F46">
        <w:fldChar w:fldCharType="begin"/>
      </w:r>
      <w:r w:rsidR="00772F46">
        <w:instrText xml:space="preserve"> DOCPROPERTY  MtgSeq  \* MERGEFORMAT </w:instrText>
      </w:r>
      <w:r w:rsidR="00772F46">
        <w:fldChar w:fldCharType="separate"/>
      </w:r>
      <w:r w:rsidR="00413AB2">
        <w:rPr>
          <w:b/>
          <w:noProof/>
          <w:sz w:val="24"/>
        </w:rPr>
        <w:t>115</w:t>
      </w:r>
      <w:r w:rsidR="00772F4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72F46" w:rsidRPr="00891010">
        <w:fldChar w:fldCharType="begin"/>
      </w:r>
      <w:r w:rsidR="00772F46" w:rsidRPr="00891010">
        <w:instrText xml:space="preserve"> DOCPROPERTY  Tdoc#  \* MERGEFORMAT </w:instrText>
      </w:r>
      <w:r w:rsidR="00772F46" w:rsidRPr="00891010">
        <w:fldChar w:fldCharType="separate"/>
      </w:r>
      <w:r w:rsidR="00F87F14" w:rsidRPr="00891010">
        <w:rPr>
          <w:b/>
          <w:i/>
          <w:noProof/>
          <w:sz w:val="28"/>
        </w:rPr>
        <w:t>R4-</w:t>
      </w:r>
      <w:r w:rsidR="00891010" w:rsidRPr="00891010">
        <w:rPr>
          <w:b/>
          <w:i/>
          <w:noProof/>
          <w:sz w:val="28"/>
        </w:rPr>
        <w:t>2506309</w:t>
      </w:r>
      <w:r w:rsidR="00772F46" w:rsidRPr="00891010">
        <w:rPr>
          <w:b/>
          <w:i/>
          <w:noProof/>
          <w:sz w:val="28"/>
        </w:rPr>
        <w:fldChar w:fldCharType="end"/>
      </w:r>
    </w:p>
    <w:p w14:paraId="7CB45193" w14:textId="0B0CAB87" w:rsidR="001E41F3" w:rsidRDefault="00772F4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13AB2">
        <w:rPr>
          <w:b/>
          <w:noProof/>
          <w:sz w:val="24"/>
        </w:rPr>
        <w:t>St. Ju</w:t>
      </w:r>
      <w:r w:rsidR="00CB57B7">
        <w:rPr>
          <w:b/>
          <w:noProof/>
          <w:sz w:val="24"/>
        </w:rPr>
        <w:t>lian's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B57B7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B57B7">
        <w:rPr>
          <w:b/>
          <w:noProof/>
          <w:sz w:val="24"/>
        </w:rPr>
        <w:t>19</w:t>
      </w:r>
      <w:r w:rsidR="003B32D7" w:rsidRPr="00F87F1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3B32D7">
        <w:rPr>
          <w:b/>
          <w:noProof/>
          <w:sz w:val="24"/>
        </w:rPr>
        <w:t xml:space="preserve"> </w:t>
      </w:r>
      <w:r w:rsidR="004754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B57B7">
        <w:rPr>
          <w:b/>
          <w:noProof/>
          <w:sz w:val="24"/>
        </w:rPr>
        <w:t>23</w:t>
      </w:r>
      <w:r w:rsidR="00CB57B7" w:rsidRPr="00CB57B7">
        <w:rPr>
          <w:b/>
          <w:noProof/>
          <w:sz w:val="24"/>
          <w:vertAlign w:val="superscript"/>
        </w:rPr>
        <w:t>rd</w:t>
      </w:r>
      <w:r w:rsidR="002A6549">
        <w:rPr>
          <w:b/>
          <w:noProof/>
          <w:sz w:val="24"/>
        </w:rPr>
        <w:t xml:space="preserve"> </w:t>
      </w:r>
      <w:r w:rsidR="00CB57B7">
        <w:rPr>
          <w:b/>
          <w:noProof/>
          <w:sz w:val="24"/>
        </w:rPr>
        <w:t>May</w:t>
      </w:r>
      <w:r w:rsidR="002A6549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503995" w:rsidR="001E41F3" w:rsidRPr="00410371" w:rsidRDefault="00772F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37F06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26E449" w:rsidR="001E41F3" w:rsidRPr="00410371" w:rsidRDefault="00DC5B0E" w:rsidP="00547111">
            <w:pPr>
              <w:pStyle w:val="CRCoverPage"/>
              <w:spacing w:after="0"/>
              <w:rPr>
                <w:noProof/>
              </w:rPr>
            </w:pPr>
            <w:r w:rsidRPr="000B1ECA">
              <w:rPr>
                <w:highlight w:val="yellow"/>
              </w:rPr>
              <w:fldChar w:fldCharType="begin"/>
            </w:r>
            <w:r w:rsidRPr="000B1ECA">
              <w:rPr>
                <w:highlight w:val="yellow"/>
              </w:rPr>
              <w:instrText xml:space="preserve"> DOCPROPERTY  Cr#  \* MERGEFORMAT </w:instrText>
            </w:r>
            <w:r w:rsidRPr="000B1ECA">
              <w:rPr>
                <w:highlight w:val="yellow"/>
              </w:rPr>
              <w:fldChar w:fldCharType="separate"/>
            </w:r>
            <w:r w:rsidR="00362853" w:rsidRPr="00362853">
              <w:rPr>
                <w:b/>
                <w:noProof/>
                <w:sz w:val="28"/>
              </w:rPr>
              <w:t>0701</w:t>
            </w:r>
            <w:r w:rsidRPr="000B1ECA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150C4" w:rsidR="001E41F3" w:rsidRPr="00410371" w:rsidRDefault="003340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EE11E8" w:rsidR="001E41F3" w:rsidRPr="00410371" w:rsidRDefault="00772F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37F06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7287C8" w:rsidR="00F25D98" w:rsidRDefault="00EB67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C932C5" w:rsidR="001E41F3" w:rsidRDefault="00772F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37F06">
              <w:t>CR to TS</w:t>
            </w:r>
            <w:r w:rsidR="006D231A">
              <w:t xml:space="preserve"> 38.104: Addition of missing row in applicability table for </w:t>
            </w:r>
            <w:r w:rsidR="000B1ECA">
              <w:t>OTA spatial emission in sub-clause 4.6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1199A3" w:rsidR="001E41F3" w:rsidRDefault="00772F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10DB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9F78B3" w:rsidR="001E41F3" w:rsidRDefault="00772F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10DB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23AFCD" w:rsidR="001E41F3" w:rsidRDefault="00DC5B0E">
            <w:pPr>
              <w:pStyle w:val="CRCoverPage"/>
              <w:spacing w:after="0"/>
              <w:ind w:left="100"/>
              <w:rPr>
                <w:noProof/>
              </w:rPr>
            </w:pPr>
            <w:r w:rsidRPr="000B1ECA">
              <w:rPr>
                <w:highlight w:val="yellow"/>
              </w:rPr>
              <w:fldChar w:fldCharType="begin"/>
            </w:r>
            <w:r w:rsidRPr="000B1ECA">
              <w:rPr>
                <w:highlight w:val="yellow"/>
              </w:rPr>
              <w:instrText xml:space="preserve"> DOCPROPERTY  RelatedWis  \* MERGEFORMAT </w:instrText>
            </w:r>
            <w:r w:rsidRPr="000B1ECA">
              <w:rPr>
                <w:highlight w:val="yellow"/>
              </w:rPr>
              <w:fldChar w:fldCharType="separate"/>
            </w:r>
            <w:r w:rsidR="00BB7D28" w:rsidRPr="00BB7D28">
              <w:rPr>
                <w:noProof/>
              </w:rPr>
              <w:t>NR_BS_RF_req_evo-Core</w:t>
            </w:r>
            <w:r w:rsidRPr="000B1ECA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8BC1BC" w:rsidR="001E41F3" w:rsidRDefault="00772F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A6549">
              <w:rPr>
                <w:noProof/>
              </w:rPr>
              <w:t>2025-0</w:t>
            </w:r>
            <w:r w:rsidR="00CB57B7">
              <w:rPr>
                <w:noProof/>
              </w:rPr>
              <w:t>5</w:t>
            </w:r>
            <w:r w:rsidR="002A6549">
              <w:rPr>
                <w:noProof/>
              </w:rPr>
              <w:t>-</w:t>
            </w:r>
            <w:r w:rsidR="00CB57B7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C0ABD4" w:rsidR="001E41F3" w:rsidRDefault="00772F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B1EC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987E02" w:rsidR="001E41F3" w:rsidRDefault="00772F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B1ECA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E1927E" w:rsidR="001E41F3" w:rsidRDefault="00821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missing information relevant for OTA spatial emission requirement in </w:t>
            </w:r>
            <w:r w:rsidR="00145914">
              <w:rPr>
                <w:noProof/>
              </w:rPr>
              <w:t xml:space="preserve">the </w:t>
            </w:r>
            <w:r>
              <w:rPr>
                <w:noProof/>
              </w:rPr>
              <w:t>requirement applicability table in sub-clause 4.6.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BDFF3F" w14:textId="77777777" w:rsidR="001E41F3" w:rsidRDefault="00821B43" w:rsidP="00821B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row is added for OTA spatial emission requir</w:t>
            </w:r>
            <w:r w:rsidR="0053245C">
              <w:rPr>
                <w:noProof/>
              </w:rPr>
              <w:t>ement. Applicability is added for BS type 1-H and BS type 1-O.</w:t>
            </w:r>
          </w:p>
          <w:p w14:paraId="31C656EC" w14:textId="24F0439A" w:rsidR="0053245C" w:rsidRDefault="0053245C" w:rsidP="00821B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 “</w:t>
            </w:r>
            <w:r w:rsidRPr="0053245C">
              <w:rPr>
                <w:noProof/>
              </w:rPr>
              <w:t>OTA out-of-band emission</w:t>
            </w:r>
            <w:r>
              <w:rPr>
                <w:noProof/>
              </w:rPr>
              <w:t xml:space="preserve">” to </w:t>
            </w:r>
            <w:r w:rsidR="006E57E0">
              <w:rPr>
                <w:noProof/>
              </w:rPr>
              <w:t>“</w:t>
            </w:r>
            <w:r w:rsidR="006E57E0" w:rsidRPr="006E57E0">
              <w:rPr>
                <w:noProof/>
              </w:rPr>
              <w:t>OTA operating band unwanted emissions</w:t>
            </w:r>
            <w:r w:rsidR="006E57E0">
              <w:rPr>
                <w:noProof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9128E" w:rsidR="001E41F3" w:rsidRDefault="006E57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approved, the </w:t>
            </w:r>
            <w:r w:rsidR="00BA2C4D">
              <w:rPr>
                <w:noProof/>
              </w:rPr>
              <w:t xml:space="preserve">applicability table will not be complete and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2232E7" w:rsidR="001E41F3" w:rsidRDefault="000B1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 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B68F49" w:rsidR="001E41F3" w:rsidRDefault="000B1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3E66C6" w:rsidR="001E41F3" w:rsidRDefault="000B1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0381B2" w:rsidR="001E41F3" w:rsidRDefault="000B1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9CD505" w14:textId="1F9AF615" w:rsidR="00B260F7" w:rsidRPr="002A5DDB" w:rsidRDefault="00B260F7" w:rsidP="00B260F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lastRenderedPageBreak/>
        <w:t xml:space="preserve">Sub-clause </w:t>
      </w:r>
      <w:r w:rsidR="00F33C44">
        <w:rPr>
          <w:rFonts w:ascii="Arial" w:hAnsi="Arial"/>
          <w:color w:val="0000FF"/>
          <w:sz w:val="40"/>
          <w:lang w:val="en-US"/>
        </w:rPr>
        <w:t>4</w:t>
      </w:r>
      <w:r>
        <w:rPr>
          <w:rFonts w:ascii="Arial" w:hAnsi="Arial"/>
          <w:color w:val="0000FF"/>
          <w:sz w:val="40"/>
          <w:lang w:val="en-US"/>
        </w:rPr>
        <w:t>.</w:t>
      </w:r>
      <w:r w:rsidR="00F33C44">
        <w:rPr>
          <w:rFonts w:ascii="Arial" w:hAnsi="Arial"/>
          <w:color w:val="0000FF"/>
          <w:sz w:val="40"/>
          <w:lang w:val="en-US"/>
        </w:rPr>
        <w:t>6</w:t>
      </w:r>
      <w:r w:rsidRPr="002A5DDB">
        <w:rPr>
          <w:rFonts w:ascii="Arial" w:hAnsi="Arial"/>
          <w:color w:val="0000FF"/>
          <w:sz w:val="40"/>
          <w:lang w:val="en-US"/>
        </w:rPr>
        <w:t>:</w:t>
      </w:r>
    </w:p>
    <w:p w14:paraId="6325394B" w14:textId="77777777" w:rsidR="00F33C44" w:rsidRPr="00F33C44" w:rsidRDefault="00F33C44" w:rsidP="00F33C4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21127419"/>
      <w:bookmarkStart w:id="2" w:name="_Toc29811625"/>
      <w:bookmarkStart w:id="3" w:name="_Toc36817177"/>
      <w:bookmarkStart w:id="4" w:name="_Toc37260093"/>
      <w:bookmarkStart w:id="5" w:name="_Toc37267481"/>
      <w:bookmarkStart w:id="6" w:name="_Toc44712083"/>
      <w:bookmarkStart w:id="7" w:name="_Toc45893396"/>
      <w:bookmarkStart w:id="8" w:name="_Toc53178123"/>
      <w:bookmarkStart w:id="9" w:name="_Toc53178574"/>
      <w:bookmarkStart w:id="10" w:name="_Toc61178800"/>
      <w:bookmarkStart w:id="11" w:name="_Toc61179270"/>
      <w:bookmarkStart w:id="12" w:name="_Toc67916566"/>
      <w:bookmarkStart w:id="13" w:name="_Toc74663164"/>
      <w:bookmarkStart w:id="14" w:name="_Toc82621704"/>
      <w:bookmarkStart w:id="15" w:name="_Toc90422551"/>
      <w:bookmarkStart w:id="16" w:name="_Toc106782744"/>
      <w:bookmarkStart w:id="17" w:name="_Toc107311635"/>
      <w:bookmarkStart w:id="18" w:name="_Toc107419219"/>
      <w:bookmarkStart w:id="19" w:name="_Toc107474846"/>
      <w:bookmarkStart w:id="20" w:name="_Toc114255439"/>
      <w:bookmarkStart w:id="21" w:name="_Toc115186119"/>
      <w:bookmarkStart w:id="22" w:name="_Toc123048933"/>
      <w:bookmarkStart w:id="23" w:name="_Toc123051852"/>
      <w:bookmarkStart w:id="24" w:name="_Toc123054321"/>
      <w:bookmarkStart w:id="25" w:name="_Toc123717422"/>
      <w:bookmarkStart w:id="26" w:name="_Toc124156998"/>
      <w:bookmarkStart w:id="27" w:name="_Toc124266402"/>
      <w:bookmarkStart w:id="28" w:name="_Toc131595760"/>
      <w:bookmarkStart w:id="29" w:name="_Toc131740758"/>
      <w:bookmarkStart w:id="30" w:name="_Toc131766292"/>
      <w:bookmarkStart w:id="31" w:name="_Toc138837514"/>
      <w:bookmarkStart w:id="32" w:name="_Toc156567335"/>
      <w:bookmarkStart w:id="33" w:name="_Toc176875941"/>
      <w:bookmarkStart w:id="34" w:name="_Toc187245446"/>
      <w:bookmarkStart w:id="35" w:name="_Toc194092299"/>
      <w:r w:rsidRPr="00F33C44">
        <w:rPr>
          <w:rFonts w:ascii="Arial" w:hAnsi="Arial"/>
          <w:sz w:val="32"/>
        </w:rPr>
        <w:t>4.6</w:t>
      </w:r>
      <w:r w:rsidRPr="00F33C44">
        <w:rPr>
          <w:rFonts w:ascii="Arial" w:hAnsi="Arial"/>
          <w:sz w:val="32"/>
        </w:rPr>
        <w:tab/>
        <w:t>Applicability of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613CC89" w14:textId="77777777" w:rsidR="00F33C44" w:rsidRPr="00F33C44" w:rsidRDefault="00F33C44" w:rsidP="00F33C44">
      <w:r w:rsidRPr="00F33C44">
        <w:t xml:space="preserve">In table 4.6-1, the requirement applicability for each </w:t>
      </w:r>
      <w:r w:rsidRPr="00F33C44">
        <w:rPr>
          <w:i/>
        </w:rPr>
        <w:t>requirement set</w:t>
      </w:r>
      <w:r w:rsidRPr="00F33C44">
        <w:t xml:space="preserve"> is defined. For each requirement, the applicable requirement clause in the specification is identified. Requirements not included in a </w:t>
      </w:r>
      <w:r w:rsidRPr="00F33C44">
        <w:rPr>
          <w:i/>
        </w:rPr>
        <w:t>requirement set</w:t>
      </w:r>
      <w:r w:rsidRPr="00F33C44">
        <w:t xml:space="preserve"> is marked not applicable (NA).</w:t>
      </w:r>
    </w:p>
    <w:p w14:paraId="609A78E3" w14:textId="77777777" w:rsidR="00F33C44" w:rsidRPr="00F33C44" w:rsidRDefault="00F33C44" w:rsidP="00F33C44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F33C44">
        <w:rPr>
          <w:rFonts w:ascii="Arial" w:hAnsi="Arial" w:cs="Arial"/>
          <w:b/>
          <w:lang w:val="fr-FR"/>
        </w:rPr>
        <w:t>Table 4.6-</w:t>
      </w:r>
      <w:proofErr w:type="gramStart"/>
      <w:r w:rsidRPr="00F33C44">
        <w:rPr>
          <w:rFonts w:ascii="Arial" w:hAnsi="Arial" w:cs="Arial"/>
          <w:b/>
          <w:lang w:val="fr-FR"/>
        </w:rPr>
        <w:t>1:</w:t>
      </w:r>
      <w:proofErr w:type="gramEnd"/>
      <w:r w:rsidRPr="00F33C44">
        <w:rPr>
          <w:rFonts w:ascii="Arial" w:hAnsi="Arial" w:cs="Arial"/>
          <w:b/>
          <w:lang w:val="fr-FR"/>
        </w:rPr>
        <w:t xml:space="preserve"> </w:t>
      </w:r>
      <w:proofErr w:type="spellStart"/>
      <w:r w:rsidRPr="00F33C44">
        <w:rPr>
          <w:rFonts w:ascii="Arial" w:hAnsi="Arial" w:cs="Arial"/>
          <w:b/>
          <w:i/>
          <w:lang w:val="fr-FR"/>
        </w:rPr>
        <w:t>Requirement</w:t>
      </w:r>
      <w:proofErr w:type="spellEnd"/>
      <w:r w:rsidRPr="00F33C44">
        <w:rPr>
          <w:rFonts w:ascii="Arial" w:hAnsi="Arial" w:cs="Arial"/>
          <w:b/>
          <w:i/>
          <w:lang w:val="fr-FR"/>
        </w:rPr>
        <w:t xml:space="preserve"> set</w:t>
      </w:r>
      <w:r w:rsidRPr="00F33C44">
        <w:rPr>
          <w:rFonts w:ascii="Arial" w:hAnsi="Arial" w:cs="Arial"/>
          <w:b/>
          <w:lang w:val="fr-FR"/>
        </w:rPr>
        <w:t xml:space="preserve"> </w:t>
      </w:r>
      <w:proofErr w:type="spellStart"/>
      <w:r w:rsidRPr="00F33C44">
        <w:rPr>
          <w:rFonts w:ascii="Arial" w:hAnsi="Arial" w:cs="Arial"/>
          <w:b/>
          <w:lang w:val="fr-FR"/>
        </w:rPr>
        <w:t>applicability</w:t>
      </w:r>
      <w:proofErr w:type="spellEnd"/>
    </w:p>
    <w:tbl>
      <w:tblPr>
        <w:tblStyle w:val="TableGrid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3969"/>
        <w:gridCol w:w="1417"/>
        <w:gridCol w:w="1418"/>
        <w:gridCol w:w="1276"/>
        <w:gridCol w:w="1270"/>
      </w:tblGrid>
      <w:tr w:rsidR="00F33C44" w:rsidRPr="00F33C44" w14:paraId="731FD2DF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1C837E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F33C44">
              <w:rPr>
                <w:rFonts w:ascii="Arial" w:hAnsi="Arial" w:cs="Arial"/>
                <w:b/>
                <w:sz w:val="18"/>
                <w:lang w:val="fr-FR" w:eastAsia="ja-JP"/>
              </w:rPr>
              <w:t>Requirement</w:t>
            </w:r>
            <w:proofErr w:type="spellEnd"/>
          </w:p>
        </w:tc>
        <w:tc>
          <w:tcPr>
            <w:tcW w:w="5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493F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F33C44">
              <w:rPr>
                <w:rFonts w:ascii="Arial" w:hAnsi="Arial" w:cs="Arial"/>
                <w:b/>
                <w:sz w:val="18"/>
                <w:lang w:val="fr-FR" w:eastAsia="ja-JP"/>
              </w:rPr>
              <w:t>Requirement</w:t>
            </w:r>
            <w:proofErr w:type="spellEnd"/>
            <w:r w:rsidRPr="00F33C44">
              <w:rPr>
                <w:rFonts w:ascii="Arial" w:hAnsi="Arial" w:cs="Arial"/>
                <w:b/>
                <w:sz w:val="18"/>
                <w:lang w:val="fr-FR" w:eastAsia="ja-JP"/>
              </w:rPr>
              <w:t xml:space="preserve"> set</w:t>
            </w:r>
          </w:p>
        </w:tc>
      </w:tr>
      <w:tr w:rsidR="00F33C44" w:rsidRPr="00F33C44" w14:paraId="744BCBAD" w14:textId="77777777" w:rsidTr="00F33C44">
        <w:trPr>
          <w:cantSplit/>
          <w:jc w:val="center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9ED0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5752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F33C44">
              <w:rPr>
                <w:rFonts w:ascii="Arial" w:hAnsi="Arial" w:cs="Arial"/>
                <w:b/>
                <w:i/>
                <w:sz w:val="18"/>
                <w:lang w:val="fr-FR" w:eastAsia="ja-JP"/>
              </w:rPr>
              <w:t>BS type 1-C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C2BF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F33C44">
              <w:rPr>
                <w:rFonts w:ascii="Arial" w:hAnsi="Arial" w:cs="Arial"/>
                <w:b/>
                <w:i/>
                <w:sz w:val="18"/>
                <w:lang w:val="fr-FR" w:eastAsia="ja-JP"/>
              </w:rPr>
              <w:t>BS type 1-H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1132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F33C44">
              <w:rPr>
                <w:rFonts w:ascii="Arial" w:hAnsi="Arial" w:cs="Arial"/>
                <w:b/>
                <w:i/>
                <w:sz w:val="18"/>
                <w:lang w:val="fr-FR" w:eastAsia="ja-JP"/>
              </w:rPr>
              <w:t>BS type 1-O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9604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F33C44">
              <w:rPr>
                <w:rFonts w:ascii="Arial" w:hAnsi="Arial" w:cs="Arial"/>
                <w:b/>
                <w:i/>
                <w:sz w:val="18"/>
                <w:lang w:val="fr-FR" w:eastAsia="ja-JP"/>
              </w:rPr>
              <w:t>BS type 2-O</w:t>
            </w:r>
          </w:p>
        </w:tc>
      </w:tr>
      <w:tr w:rsidR="00F33C44" w:rsidRPr="00F33C44" w14:paraId="5D1D8EF6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9CD8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BS output power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BAA5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6.2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4446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6.2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E326D7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55F825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</w:tr>
      <w:tr w:rsidR="00F33C44" w:rsidRPr="00F33C44" w14:paraId="2707E8BB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664E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Output power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dynamics</w:t>
            </w:r>
            <w:proofErr w:type="spellEnd"/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B09A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6.3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DDDC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6.3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61990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DF7E94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</w:tr>
      <w:tr w:rsidR="00F33C44" w:rsidRPr="00F33C44" w14:paraId="36CF1480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1629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Transmit ON/OFF power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26FF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6.4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C11B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6.4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BFF2B1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CE2786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</w:tr>
      <w:tr w:rsidR="00F33C44" w:rsidRPr="00F33C44" w14:paraId="52734BE2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3DA7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Transmitted</w:t>
            </w:r>
            <w:proofErr w:type="spellEnd"/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 signal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quality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10A1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6.5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A59D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6.5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B4498E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76BE67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</w:tr>
      <w:tr w:rsidR="00F33C44" w:rsidRPr="00F33C44" w14:paraId="0C1F9EBE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0E78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Occupied</w:t>
            </w:r>
            <w:proofErr w:type="spellEnd"/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bandwidth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E49D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6.6.2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3EC3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6.6.2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55B5F9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30A51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</w:tr>
      <w:tr w:rsidR="00F33C44" w:rsidRPr="00F33C44" w14:paraId="1D1394E2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A648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ACLR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E807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6.6.3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4683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6.6.3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53CDA1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04829D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</w:tr>
      <w:tr w:rsidR="00F33C44" w:rsidRPr="00F33C44" w14:paraId="2476B7AD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35F65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Operating band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unwanted</w:t>
            </w:r>
            <w:proofErr w:type="spellEnd"/>
          </w:p>
          <w:p w14:paraId="1AAF6F80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proofErr w:type="gramStart"/>
            <w:r w:rsidRPr="00F33C44">
              <w:rPr>
                <w:rFonts w:ascii="Arial" w:hAnsi="Arial" w:cs="Arial"/>
                <w:sz w:val="18"/>
                <w:lang w:val="fr-FR" w:eastAsia="ja-JP"/>
              </w:rPr>
              <w:t>emissions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31C1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6.6.4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920D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6.6.4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89EDDE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71BE9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</w:tr>
      <w:tr w:rsidR="00F33C44" w:rsidRPr="00F33C44" w14:paraId="5233E040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2F67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Transmitter</w:t>
            </w:r>
            <w:proofErr w:type="spellEnd"/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spurious</w:t>
            </w:r>
            <w:proofErr w:type="spellEnd"/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emissions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46E2B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6.6.5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22E4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6.6.5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0E524D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84D21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</w:tr>
      <w:tr w:rsidR="00F33C44" w:rsidRPr="00F33C44" w14:paraId="35027C76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DB6E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Transmitter</w:t>
            </w:r>
            <w:proofErr w:type="spellEnd"/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 intermodulation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DF2E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6.7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2C7D8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6.7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898507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NA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C15C66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NA</w:t>
            </w:r>
          </w:p>
        </w:tc>
      </w:tr>
      <w:tr w:rsidR="00F33C44" w:rsidRPr="00F33C44" w14:paraId="3CC23A65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98AE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Reference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sensitivity</w:t>
            </w:r>
            <w:proofErr w:type="spellEnd"/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level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0E92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7.2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DC31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7.2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7A2608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1DFC5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</w:tr>
      <w:tr w:rsidR="00F33C44" w:rsidRPr="00F33C44" w14:paraId="7A3C981D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0684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Dynamic range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B6EA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7.3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1B5A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7.3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D55A3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6B377E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</w:tr>
      <w:tr w:rsidR="00F33C44" w:rsidRPr="00F33C44" w14:paraId="638EB43C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8B59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In-band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selectivity</w:t>
            </w:r>
            <w:proofErr w:type="spellEnd"/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 and blocking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27DB8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7.4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D203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7.4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0E9E16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37DD3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</w:tr>
      <w:tr w:rsidR="00F33C44" w:rsidRPr="00F33C44" w14:paraId="2C3CD8E9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3E8E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Out-of-band blocking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C8D9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7.5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D8AA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7.5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AD590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FE40E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</w:tr>
      <w:tr w:rsidR="00F33C44" w:rsidRPr="00F33C44" w14:paraId="77F82A9B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24BB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Receiver</w:t>
            </w:r>
            <w:proofErr w:type="spellEnd"/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spurious</w:t>
            </w:r>
            <w:proofErr w:type="spellEnd"/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emissions</w:t>
            </w:r>
            <w:proofErr w:type="spellEnd"/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FBB7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7.6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76E4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7.6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E5F9BE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AE3F6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</w:tr>
      <w:tr w:rsidR="00F33C44" w:rsidRPr="00F33C44" w14:paraId="3F8142BF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7F23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Receiver</w:t>
            </w:r>
            <w:proofErr w:type="spellEnd"/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 intermodulation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1AE3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7.7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40A6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7.7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0DCD09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7FBCF9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</w:tr>
      <w:tr w:rsidR="00F33C44" w:rsidRPr="00F33C44" w14:paraId="436DA2DB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6C42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In-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channel</w:t>
            </w:r>
            <w:proofErr w:type="spellEnd"/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selectivity</w:t>
            </w:r>
            <w:proofErr w:type="spellEnd"/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013C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7.8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42BCB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7.8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F0F226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668C1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</w:tr>
      <w:tr w:rsidR="00F33C44" w:rsidRPr="00F33C44" w14:paraId="183D902C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D973B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Performance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requirements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8CF3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09F0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16DB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7ACC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</w:tr>
      <w:tr w:rsidR="00F33C44" w:rsidRPr="00F33C44" w14:paraId="44E866AD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93F9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Radiated</w:t>
            </w:r>
            <w:proofErr w:type="spellEnd"/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 transmit power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C95C79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5D75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9.2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20A0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9.2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9323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9.2</w:t>
            </w:r>
          </w:p>
        </w:tc>
      </w:tr>
      <w:tr w:rsidR="00F33C44" w:rsidRPr="00F33C44" w14:paraId="1C07A9D6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E732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OTA base station output power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D35AB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70A60E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451F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9.3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8E87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9.3</w:t>
            </w:r>
          </w:p>
        </w:tc>
      </w:tr>
      <w:tr w:rsidR="00F33C44" w:rsidRPr="00F33C44" w14:paraId="4AFE265B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3395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OTA output power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dynamics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6C7D9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DBF41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D7E9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9.4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E16E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9.4</w:t>
            </w:r>
          </w:p>
        </w:tc>
      </w:tr>
      <w:tr w:rsidR="00F33C44" w:rsidRPr="00F33C44" w14:paraId="0A925695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5265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OTA transmit ON/OFF power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EF9E4B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88687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B65E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9.5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A1F60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9.5</w:t>
            </w:r>
          </w:p>
        </w:tc>
      </w:tr>
      <w:tr w:rsidR="00F33C44" w:rsidRPr="00F33C44" w14:paraId="76791C64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4827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OTA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transmitted</w:t>
            </w:r>
            <w:proofErr w:type="spellEnd"/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 signal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quality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ACD896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DB2DB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35685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9.6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19C9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9.6</w:t>
            </w:r>
          </w:p>
        </w:tc>
      </w:tr>
      <w:tr w:rsidR="00F33C44" w:rsidRPr="00F33C44" w14:paraId="3E7D7459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2982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OTA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occupied</w:t>
            </w:r>
            <w:proofErr w:type="spellEnd"/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bandwidth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C1965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7283B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590A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9.7.2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CD58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9.7.2</w:t>
            </w:r>
          </w:p>
        </w:tc>
      </w:tr>
      <w:tr w:rsidR="00F33C44" w:rsidRPr="00F33C44" w14:paraId="5F4320A6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49D4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OTA ACLR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4E3F82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E70A83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047A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9.7.3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A1B3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9.7.3</w:t>
            </w:r>
          </w:p>
        </w:tc>
      </w:tr>
      <w:tr w:rsidR="00F33C44" w:rsidRPr="00F33C44" w14:paraId="10C42BEE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6B3B" w14:textId="0B71C4E8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OTA </w:t>
            </w:r>
            <w:ins w:id="36" w:author="Torbjörn Elfström" w:date="2025-04-30T10:32:00Z">
              <w:r w:rsidR="00717BFE" w:rsidRPr="00717BFE">
                <w:rPr>
                  <w:rFonts w:ascii="Arial" w:hAnsi="Arial" w:cs="Arial"/>
                  <w:sz w:val="18"/>
                  <w:lang w:val="fr-FR" w:eastAsia="ja-JP"/>
                </w:rPr>
                <w:t xml:space="preserve">operating band </w:t>
              </w:r>
              <w:proofErr w:type="spellStart"/>
              <w:r w:rsidR="00717BFE" w:rsidRPr="00717BFE">
                <w:rPr>
                  <w:rFonts w:ascii="Arial" w:hAnsi="Arial" w:cs="Arial"/>
                  <w:sz w:val="18"/>
                  <w:lang w:val="fr-FR" w:eastAsia="ja-JP"/>
                </w:rPr>
                <w:t>unwanted</w:t>
              </w:r>
              <w:proofErr w:type="spellEnd"/>
              <w:r w:rsidR="00717BFE" w:rsidRPr="00717BFE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  <w:proofErr w:type="spellStart"/>
              <w:r w:rsidR="00717BFE" w:rsidRPr="00717BFE">
                <w:rPr>
                  <w:rFonts w:ascii="Arial" w:hAnsi="Arial" w:cs="Arial"/>
                  <w:sz w:val="18"/>
                  <w:lang w:val="fr-FR" w:eastAsia="ja-JP"/>
                </w:rPr>
                <w:t>emissions</w:t>
              </w:r>
              <w:proofErr w:type="spellEnd"/>
              <w:r w:rsidR="00717BFE" w:rsidRPr="00717BFE" w:rsidDel="00717BFE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del w:id="37" w:author="Torbjörn Elfström" w:date="2025-04-30T10:32:00Z">
              <w:r w:rsidRPr="00F33C44" w:rsidDel="00717BFE">
                <w:rPr>
                  <w:rFonts w:ascii="Arial" w:hAnsi="Arial" w:cs="Arial"/>
                  <w:sz w:val="18"/>
                  <w:lang w:val="fr-FR" w:eastAsia="ja-JP"/>
                </w:rPr>
                <w:delText>out-of-band emission</w:delText>
              </w:r>
            </w:del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4671A0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81F3FE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A548E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9.7.4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9A09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9.7.4</w:t>
            </w:r>
          </w:p>
        </w:tc>
      </w:tr>
      <w:tr w:rsidR="00F33C44" w:rsidRPr="00F33C44" w14:paraId="15DA3BED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0939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OTA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transmitter</w:t>
            </w:r>
            <w:proofErr w:type="spellEnd"/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spurious</w:t>
            </w:r>
            <w:proofErr w:type="spellEnd"/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emission</w:t>
            </w:r>
            <w:proofErr w:type="spellEnd"/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CBFA6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12B61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0D8A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9.7.5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5727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9.7.5</w:t>
            </w:r>
          </w:p>
        </w:tc>
      </w:tr>
      <w:tr w:rsidR="00F33C44" w:rsidRPr="00F33C44" w14:paraId="19DAA431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B4E2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OTA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transmitter</w:t>
            </w:r>
            <w:proofErr w:type="spellEnd"/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 intermodulation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D2E5F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DE7B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0B25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9.8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6B06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NA</w:t>
            </w:r>
          </w:p>
        </w:tc>
      </w:tr>
      <w:tr w:rsidR="004C194B" w:rsidRPr="00F33C44" w14:paraId="22C5B5FB" w14:textId="77777777" w:rsidTr="00F33C44">
        <w:trPr>
          <w:cantSplit/>
          <w:jc w:val="center"/>
          <w:ins w:id="38" w:author="Torbjörn Elfström" w:date="2025-04-30T10:33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CFEE" w14:textId="1EB62034" w:rsidR="004C194B" w:rsidRPr="00F33C44" w:rsidRDefault="006B40E0" w:rsidP="00F33C44">
            <w:pPr>
              <w:keepNext/>
              <w:spacing w:after="0"/>
              <w:jc w:val="center"/>
              <w:rPr>
                <w:ins w:id="39" w:author="Torbjörn Elfström" w:date="2025-04-30T10:33:00Z"/>
                <w:rFonts w:ascii="Arial" w:hAnsi="Arial" w:cs="Arial"/>
                <w:sz w:val="18"/>
                <w:lang w:val="fr-FR" w:eastAsia="ja-JP"/>
              </w:rPr>
            </w:pPr>
            <w:ins w:id="40" w:author="Torbjörn Elfström" w:date="2025-04-30T10:33:00Z">
              <w:r w:rsidRPr="006B40E0">
                <w:rPr>
                  <w:rFonts w:ascii="Arial" w:hAnsi="Arial" w:cs="Arial"/>
                  <w:sz w:val="18"/>
                  <w:lang w:val="fr-FR" w:eastAsia="ja-JP"/>
                </w:rPr>
                <w:t xml:space="preserve">OTA spatial </w:t>
              </w:r>
              <w:proofErr w:type="spellStart"/>
              <w:r w:rsidRPr="006B40E0">
                <w:rPr>
                  <w:rFonts w:ascii="Arial" w:hAnsi="Arial" w:cs="Arial"/>
                  <w:sz w:val="18"/>
                  <w:lang w:val="fr-FR" w:eastAsia="ja-JP"/>
                </w:rPr>
                <w:t>emission</w:t>
              </w:r>
              <w:proofErr w:type="spellEnd"/>
            </w:ins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E5B7E6" w14:textId="77777777" w:rsidR="004C194B" w:rsidRPr="00F33C44" w:rsidRDefault="004C194B" w:rsidP="00F33C44">
            <w:pPr>
              <w:keepNext/>
              <w:spacing w:after="0"/>
              <w:jc w:val="center"/>
              <w:rPr>
                <w:ins w:id="41" w:author="Torbjörn Elfström" w:date="2025-04-30T10:33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D59D" w14:textId="7BB197C9" w:rsidR="004C194B" w:rsidRPr="00F33C44" w:rsidRDefault="006B40E0" w:rsidP="00F33C44">
            <w:pPr>
              <w:keepNext/>
              <w:spacing w:after="0"/>
              <w:jc w:val="center"/>
              <w:rPr>
                <w:ins w:id="42" w:author="Torbjörn Elfström" w:date="2025-04-30T10:33:00Z"/>
                <w:rFonts w:ascii="Arial" w:hAnsi="Arial" w:cs="Arial"/>
                <w:sz w:val="18"/>
                <w:lang w:val="fr-FR"/>
              </w:rPr>
            </w:pPr>
            <w:ins w:id="43" w:author="Torbjörn Elfström" w:date="2025-04-30T10:33:00Z">
              <w:r>
                <w:rPr>
                  <w:rFonts w:ascii="Arial" w:hAnsi="Arial" w:cs="Arial"/>
                  <w:sz w:val="18"/>
                  <w:lang w:val="fr-FR"/>
                </w:rPr>
                <w:t>9.9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A075" w14:textId="49A9A48E" w:rsidR="004C194B" w:rsidRPr="00F33C44" w:rsidRDefault="006B40E0" w:rsidP="00F33C44">
            <w:pPr>
              <w:keepNext/>
              <w:spacing w:after="0"/>
              <w:jc w:val="center"/>
              <w:rPr>
                <w:ins w:id="44" w:author="Torbjörn Elfström" w:date="2025-04-30T10:33:00Z"/>
                <w:rFonts w:ascii="Arial" w:hAnsi="Arial" w:cs="Arial"/>
                <w:sz w:val="18"/>
                <w:lang w:val="fr-FR" w:eastAsia="ja-JP"/>
              </w:rPr>
            </w:pPr>
            <w:ins w:id="45" w:author="Torbjörn Elfström" w:date="2025-04-30T10:33:00Z">
              <w:r>
                <w:rPr>
                  <w:rFonts w:ascii="Arial" w:hAnsi="Arial" w:cs="Arial"/>
                  <w:sz w:val="18"/>
                  <w:lang w:val="fr-FR" w:eastAsia="ja-JP"/>
                </w:rPr>
                <w:t>9.9</w:t>
              </w:r>
            </w:ins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79BB" w14:textId="35901A69" w:rsidR="004C194B" w:rsidRPr="00F33C44" w:rsidRDefault="006B40E0" w:rsidP="00F33C44">
            <w:pPr>
              <w:keepNext/>
              <w:spacing w:after="0"/>
              <w:jc w:val="center"/>
              <w:rPr>
                <w:ins w:id="46" w:author="Torbjörn Elfström" w:date="2025-04-30T10:33:00Z"/>
                <w:rFonts w:ascii="Arial" w:hAnsi="Arial" w:cs="Arial"/>
                <w:sz w:val="18"/>
                <w:lang w:val="fr-FR" w:eastAsia="ja-JP"/>
              </w:rPr>
            </w:pPr>
            <w:ins w:id="47" w:author="Torbjörn Elfström" w:date="2025-04-30T10:33:00Z">
              <w:r>
                <w:rPr>
                  <w:rFonts w:ascii="Arial" w:hAnsi="Arial" w:cs="Arial"/>
                  <w:sz w:val="18"/>
                  <w:lang w:val="fr-FR" w:eastAsia="ja-JP"/>
                </w:rPr>
                <w:t>NA</w:t>
              </w:r>
            </w:ins>
          </w:p>
        </w:tc>
      </w:tr>
      <w:tr w:rsidR="00F33C44" w:rsidRPr="00F33C44" w14:paraId="21E1D703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AB90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OTA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sensitivity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97A342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DCD6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10.2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F0FB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10.2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C06D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NA</w:t>
            </w:r>
          </w:p>
        </w:tc>
      </w:tr>
      <w:tr w:rsidR="00F33C44" w:rsidRPr="00F33C44" w14:paraId="797E0808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5784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OTA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reference</w:t>
            </w:r>
            <w:proofErr w:type="spellEnd"/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sensitivity</w:t>
            </w:r>
            <w:proofErr w:type="spellEnd"/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level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E46375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C846C2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76B6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10.3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1616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10.3</w:t>
            </w:r>
          </w:p>
        </w:tc>
      </w:tr>
      <w:tr w:rsidR="00F33C44" w:rsidRPr="00F33C44" w14:paraId="790E9013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0407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OTA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dynamic</w:t>
            </w:r>
            <w:proofErr w:type="spellEnd"/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 range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327AC0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9BFB7A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6E88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10.4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30F1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NA</w:t>
            </w:r>
          </w:p>
        </w:tc>
      </w:tr>
      <w:tr w:rsidR="00F33C44" w:rsidRPr="00F33C44" w14:paraId="41A15210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12ED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OTA in-band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selectivity</w:t>
            </w:r>
            <w:proofErr w:type="spellEnd"/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 and blocking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4E8D7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15324F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CF00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10.5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D05B8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10.5</w:t>
            </w:r>
          </w:p>
        </w:tc>
      </w:tr>
      <w:tr w:rsidR="00F33C44" w:rsidRPr="00F33C44" w14:paraId="5CA76859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1111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OTA out-of-band blocking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9B08A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D65F2C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E7F0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10.6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7AA91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10.6</w:t>
            </w:r>
          </w:p>
        </w:tc>
      </w:tr>
      <w:tr w:rsidR="00F33C44" w:rsidRPr="00F33C44" w14:paraId="3E573FC5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F8D9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OTA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receiver</w:t>
            </w:r>
            <w:proofErr w:type="spellEnd"/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spurious</w:t>
            </w:r>
            <w:proofErr w:type="spellEnd"/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emission</w:t>
            </w:r>
            <w:proofErr w:type="spellEnd"/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9607E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C79C6F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4649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10.7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3104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10.7</w:t>
            </w:r>
          </w:p>
        </w:tc>
      </w:tr>
      <w:tr w:rsidR="00F33C44" w:rsidRPr="00F33C44" w14:paraId="73FAFE7C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2FD3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OTA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receiver</w:t>
            </w:r>
            <w:proofErr w:type="spellEnd"/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 intermodulation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58187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D6E3A6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1559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10.8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BA17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10.8</w:t>
            </w:r>
          </w:p>
        </w:tc>
      </w:tr>
      <w:tr w:rsidR="00F33C44" w:rsidRPr="00F33C44" w14:paraId="5DB20545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DE18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OTA in-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channel</w:t>
            </w:r>
            <w:proofErr w:type="spellEnd"/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selectivity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B23316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5E89EB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B551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10.9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C011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10.9</w:t>
            </w:r>
          </w:p>
        </w:tc>
      </w:tr>
      <w:tr w:rsidR="00F33C44" w:rsidRPr="00F33C44" w14:paraId="66C3FB23" w14:textId="77777777" w:rsidTr="00F33C44">
        <w:trPr>
          <w:cantSplit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11A5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Radiated</w:t>
            </w:r>
            <w:proofErr w:type="spellEnd"/>
            <w:r w:rsidRPr="00F33C44">
              <w:rPr>
                <w:rFonts w:ascii="Arial" w:hAnsi="Arial" w:cs="Arial"/>
                <w:sz w:val="18"/>
                <w:lang w:val="fr-FR" w:eastAsia="ja-JP"/>
              </w:rPr>
              <w:t xml:space="preserve"> performance </w:t>
            </w:r>
            <w:proofErr w:type="spellStart"/>
            <w:r w:rsidRPr="00F33C44">
              <w:rPr>
                <w:rFonts w:ascii="Arial" w:hAnsi="Arial" w:cs="Arial"/>
                <w:sz w:val="18"/>
                <w:lang w:val="fr-FR" w:eastAsia="ja-JP"/>
              </w:rPr>
              <w:t>requirements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97CC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3112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4FB7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11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E098" w14:textId="77777777" w:rsidR="00F33C44" w:rsidRPr="00F33C44" w:rsidRDefault="00F33C44" w:rsidP="00F33C44"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33C44">
              <w:rPr>
                <w:rFonts w:ascii="Arial" w:hAnsi="Arial" w:cs="Arial"/>
                <w:sz w:val="18"/>
                <w:lang w:val="fr-FR" w:eastAsia="ja-JP"/>
              </w:rPr>
              <w:t>11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5DDCB" w14:textId="77777777" w:rsidR="00755C85" w:rsidRDefault="00755C85">
      <w:r>
        <w:separator/>
      </w:r>
    </w:p>
  </w:endnote>
  <w:endnote w:type="continuationSeparator" w:id="0">
    <w:p w14:paraId="67B23614" w14:textId="77777777" w:rsidR="00755C85" w:rsidRDefault="00755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AAF03" w14:textId="77777777" w:rsidR="00755C85" w:rsidRDefault="00755C85">
      <w:r>
        <w:separator/>
      </w:r>
    </w:p>
  </w:footnote>
  <w:footnote w:type="continuationSeparator" w:id="0">
    <w:p w14:paraId="27B97089" w14:textId="77777777" w:rsidR="00755C85" w:rsidRDefault="00755C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21362D"/>
    <w:multiLevelType w:val="hybridMultilevel"/>
    <w:tmpl w:val="1C02D22E"/>
    <w:lvl w:ilvl="0" w:tplc="CC5677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977997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EA"/>
    <w:rsid w:val="00022E4A"/>
    <w:rsid w:val="00042526"/>
    <w:rsid w:val="00070E09"/>
    <w:rsid w:val="000A6394"/>
    <w:rsid w:val="000B1ECA"/>
    <w:rsid w:val="000B7FED"/>
    <w:rsid w:val="000C038A"/>
    <w:rsid w:val="000C6598"/>
    <w:rsid w:val="000D44B3"/>
    <w:rsid w:val="00110DB0"/>
    <w:rsid w:val="00113D51"/>
    <w:rsid w:val="00114C1F"/>
    <w:rsid w:val="00145914"/>
    <w:rsid w:val="00145D43"/>
    <w:rsid w:val="00192C46"/>
    <w:rsid w:val="001A081A"/>
    <w:rsid w:val="001A08B3"/>
    <w:rsid w:val="001A7B60"/>
    <w:rsid w:val="001B52F0"/>
    <w:rsid w:val="001B7A65"/>
    <w:rsid w:val="001E41F3"/>
    <w:rsid w:val="002374F9"/>
    <w:rsid w:val="00246497"/>
    <w:rsid w:val="0026004D"/>
    <w:rsid w:val="002640DD"/>
    <w:rsid w:val="00275D12"/>
    <w:rsid w:val="00284FEB"/>
    <w:rsid w:val="002860C4"/>
    <w:rsid w:val="002A6549"/>
    <w:rsid w:val="002B5741"/>
    <w:rsid w:val="002E472E"/>
    <w:rsid w:val="00305409"/>
    <w:rsid w:val="00334076"/>
    <w:rsid w:val="003609EF"/>
    <w:rsid w:val="0036231A"/>
    <w:rsid w:val="00362853"/>
    <w:rsid w:val="00374DD4"/>
    <w:rsid w:val="003B2264"/>
    <w:rsid w:val="003B32D7"/>
    <w:rsid w:val="003C11B3"/>
    <w:rsid w:val="003E1A36"/>
    <w:rsid w:val="00410371"/>
    <w:rsid w:val="00413AB2"/>
    <w:rsid w:val="004242F1"/>
    <w:rsid w:val="004249F4"/>
    <w:rsid w:val="00437F06"/>
    <w:rsid w:val="00475424"/>
    <w:rsid w:val="004B75B7"/>
    <w:rsid w:val="004C194B"/>
    <w:rsid w:val="004C1C47"/>
    <w:rsid w:val="005141D9"/>
    <w:rsid w:val="0051580D"/>
    <w:rsid w:val="0053245C"/>
    <w:rsid w:val="005467AE"/>
    <w:rsid w:val="00547111"/>
    <w:rsid w:val="00565D3C"/>
    <w:rsid w:val="00592D74"/>
    <w:rsid w:val="005B3EFA"/>
    <w:rsid w:val="005E2C44"/>
    <w:rsid w:val="005E3C94"/>
    <w:rsid w:val="00621188"/>
    <w:rsid w:val="006257ED"/>
    <w:rsid w:val="00653DE4"/>
    <w:rsid w:val="00665C47"/>
    <w:rsid w:val="00695808"/>
    <w:rsid w:val="006B40E0"/>
    <w:rsid w:val="006B46FB"/>
    <w:rsid w:val="006D231A"/>
    <w:rsid w:val="006E21FB"/>
    <w:rsid w:val="006E57E0"/>
    <w:rsid w:val="00717BFE"/>
    <w:rsid w:val="00755C85"/>
    <w:rsid w:val="00772F46"/>
    <w:rsid w:val="007810D0"/>
    <w:rsid w:val="00792342"/>
    <w:rsid w:val="007977A8"/>
    <w:rsid w:val="007B512A"/>
    <w:rsid w:val="007C2097"/>
    <w:rsid w:val="007D6A07"/>
    <w:rsid w:val="007E129B"/>
    <w:rsid w:val="007F7259"/>
    <w:rsid w:val="008040A8"/>
    <w:rsid w:val="00821B43"/>
    <w:rsid w:val="008279FA"/>
    <w:rsid w:val="00833AF3"/>
    <w:rsid w:val="008626E7"/>
    <w:rsid w:val="00870EE7"/>
    <w:rsid w:val="008863B9"/>
    <w:rsid w:val="00891010"/>
    <w:rsid w:val="008A45A6"/>
    <w:rsid w:val="008A5B9C"/>
    <w:rsid w:val="008D3CCC"/>
    <w:rsid w:val="008F3789"/>
    <w:rsid w:val="008F686C"/>
    <w:rsid w:val="009148DE"/>
    <w:rsid w:val="00936AD7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0C0"/>
    <w:rsid w:val="00A72B6A"/>
    <w:rsid w:val="00A7671C"/>
    <w:rsid w:val="00AA2CBC"/>
    <w:rsid w:val="00AA6F77"/>
    <w:rsid w:val="00AC5820"/>
    <w:rsid w:val="00AD1CD8"/>
    <w:rsid w:val="00B17FB2"/>
    <w:rsid w:val="00B258BB"/>
    <w:rsid w:val="00B260F7"/>
    <w:rsid w:val="00B54833"/>
    <w:rsid w:val="00B67B97"/>
    <w:rsid w:val="00B968C8"/>
    <w:rsid w:val="00BA2C4D"/>
    <w:rsid w:val="00BA3EC5"/>
    <w:rsid w:val="00BA51D9"/>
    <w:rsid w:val="00BB5DFC"/>
    <w:rsid w:val="00BB7D28"/>
    <w:rsid w:val="00BD279D"/>
    <w:rsid w:val="00BD6BB8"/>
    <w:rsid w:val="00BE3881"/>
    <w:rsid w:val="00BF6CB2"/>
    <w:rsid w:val="00C66BA2"/>
    <w:rsid w:val="00C852C4"/>
    <w:rsid w:val="00C870F6"/>
    <w:rsid w:val="00C95985"/>
    <w:rsid w:val="00CA3873"/>
    <w:rsid w:val="00CB57B7"/>
    <w:rsid w:val="00CC5026"/>
    <w:rsid w:val="00CC68D0"/>
    <w:rsid w:val="00D03F9A"/>
    <w:rsid w:val="00D069A4"/>
    <w:rsid w:val="00D06D51"/>
    <w:rsid w:val="00D24991"/>
    <w:rsid w:val="00D50255"/>
    <w:rsid w:val="00D5399C"/>
    <w:rsid w:val="00D66520"/>
    <w:rsid w:val="00D84AE9"/>
    <w:rsid w:val="00D9124E"/>
    <w:rsid w:val="00DC5B0E"/>
    <w:rsid w:val="00DE34CF"/>
    <w:rsid w:val="00E03070"/>
    <w:rsid w:val="00E13F3D"/>
    <w:rsid w:val="00E34898"/>
    <w:rsid w:val="00EB09B7"/>
    <w:rsid w:val="00EB6781"/>
    <w:rsid w:val="00EE7D7C"/>
    <w:rsid w:val="00F25D98"/>
    <w:rsid w:val="00F267B4"/>
    <w:rsid w:val="00F300FB"/>
    <w:rsid w:val="00F33C44"/>
    <w:rsid w:val="00F87F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65D3C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F33C44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1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29BCC-DF7D-4632-B33B-C3125A70A2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73F462-12E6-40A4-81F0-68FCFEE819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85AD4A-025D-4E90-9920-70B322E52A70}">
  <ds:schemaRefs>
    <ds:schemaRef ds:uri="http://schemas.microsoft.com/office/infopath/2007/PartnerControls"/>
    <ds:schemaRef ds:uri="2f282d3b-eb4a-4b09-b61f-b9593442e286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8762117-8292-4133-b1c7-eab5c6487cfd"/>
    <ds:schemaRef ds:uri="http://schemas.microsoft.com/sharepoint/v3"/>
    <ds:schemaRef ds:uri="9b239327-9e80-40e4-b1b7-4394fed77a3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535</Words>
  <Characters>4111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5</cp:revision>
  <cp:lastPrinted>1899-12-31T23:00:00Z</cp:lastPrinted>
  <dcterms:created xsi:type="dcterms:W3CDTF">2025-05-09T05:47:00Z</dcterms:created>
  <dcterms:modified xsi:type="dcterms:W3CDTF">2025-05-09T05:51:00Z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