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D190CC" w14:textId="10FDFC9D" w:rsidR="00A756E4" w:rsidRDefault="00A756E4" w:rsidP="009E25DF">
      <w:pPr>
        <w:pStyle w:val="CRCoverPage"/>
        <w:tabs>
          <w:tab w:val="right" w:pos="9639"/>
        </w:tabs>
        <w:spacing w:after="0"/>
        <w:rPr>
          <w:b/>
          <w:i/>
          <w:noProof/>
          <w:sz w:val="28"/>
        </w:rPr>
      </w:pPr>
      <w:r>
        <w:rPr>
          <w:b/>
          <w:noProof/>
          <w:sz w:val="24"/>
        </w:rPr>
        <w:t>3GPP TSG-</w:t>
      </w:r>
      <w:r w:rsidR="00C314B4">
        <w:fldChar w:fldCharType="begin"/>
      </w:r>
      <w:r w:rsidR="00C314B4">
        <w:instrText xml:space="preserve"> DOCPROPERTY  TSG/WGRef  \* MERGEFORMAT </w:instrText>
      </w:r>
      <w:r w:rsidR="00C314B4">
        <w:fldChar w:fldCharType="separate"/>
      </w:r>
      <w:r>
        <w:rPr>
          <w:b/>
          <w:noProof/>
          <w:sz w:val="24"/>
        </w:rPr>
        <w:t>RAN Working Group 4 (Radio)</w:t>
      </w:r>
      <w:r w:rsidR="00C314B4">
        <w:rPr>
          <w:b/>
          <w:noProof/>
          <w:sz w:val="24"/>
        </w:rPr>
        <w:fldChar w:fldCharType="end"/>
      </w:r>
      <w:r>
        <w:rPr>
          <w:b/>
          <w:noProof/>
          <w:sz w:val="24"/>
        </w:rPr>
        <w:t xml:space="preserve"> Meeting #</w:t>
      </w:r>
      <w:r w:rsidR="00C314B4">
        <w:fldChar w:fldCharType="begin"/>
      </w:r>
      <w:r w:rsidR="00C314B4">
        <w:instrText xml:space="preserve"> DOCPROPERTY  MtgSeq  \* MERGEFORMAT </w:instrText>
      </w:r>
      <w:r w:rsidR="00C314B4">
        <w:fldChar w:fldCharType="separate"/>
      </w:r>
      <w:r>
        <w:rPr>
          <w:b/>
          <w:noProof/>
          <w:sz w:val="24"/>
        </w:rPr>
        <w:t>115</w:t>
      </w:r>
      <w:r w:rsidR="00C314B4">
        <w:rPr>
          <w:b/>
          <w:noProof/>
          <w:sz w:val="24"/>
        </w:rPr>
        <w:fldChar w:fldCharType="end"/>
      </w:r>
      <w:r>
        <w:rPr>
          <w:b/>
          <w:i/>
          <w:noProof/>
          <w:sz w:val="28"/>
        </w:rPr>
        <w:tab/>
      </w:r>
      <w:r w:rsidR="00C314B4">
        <w:fldChar w:fldCharType="begin"/>
      </w:r>
      <w:r w:rsidR="00C314B4">
        <w:instrText xml:space="preserve"> DOCPROPERTY  Tdoc#  \* MERGEFORMAT </w:instrText>
      </w:r>
      <w:r w:rsidR="00C314B4">
        <w:fldChar w:fldCharType="separate"/>
      </w:r>
      <w:r w:rsidRPr="00891010">
        <w:rPr>
          <w:b/>
          <w:i/>
          <w:noProof/>
          <w:sz w:val="28"/>
        </w:rPr>
        <w:t>R4-250630</w:t>
      </w:r>
      <w:r>
        <w:rPr>
          <w:b/>
          <w:i/>
          <w:noProof/>
          <w:sz w:val="28"/>
        </w:rPr>
        <w:t>8</w:t>
      </w:r>
      <w:r w:rsidR="00C314B4">
        <w:rPr>
          <w:b/>
          <w:i/>
          <w:noProof/>
          <w:sz w:val="28"/>
        </w:rPr>
        <w:fldChar w:fldCharType="end"/>
      </w:r>
    </w:p>
    <w:p w14:paraId="56ACC5FD" w14:textId="77777777" w:rsidR="00A756E4" w:rsidRDefault="00C314B4" w:rsidP="00A756E4">
      <w:pPr>
        <w:pStyle w:val="CRCoverPage"/>
        <w:outlineLvl w:val="0"/>
        <w:rPr>
          <w:b/>
          <w:noProof/>
          <w:sz w:val="24"/>
        </w:rPr>
      </w:pPr>
      <w:r>
        <w:fldChar w:fldCharType="begin"/>
      </w:r>
      <w:r>
        <w:instrText xml:space="preserve"> DOCPROPERTY  Location  \* MERGEFORMAT </w:instrText>
      </w:r>
      <w:r>
        <w:fldChar w:fldCharType="separate"/>
      </w:r>
      <w:r w:rsidR="00A756E4">
        <w:rPr>
          <w:b/>
          <w:noProof/>
          <w:sz w:val="24"/>
        </w:rPr>
        <w:t>St. Julian's</w:t>
      </w:r>
      <w:r>
        <w:rPr>
          <w:b/>
          <w:noProof/>
          <w:sz w:val="24"/>
        </w:rPr>
        <w:fldChar w:fldCharType="end"/>
      </w:r>
      <w:r w:rsidR="00A756E4">
        <w:rPr>
          <w:b/>
          <w:noProof/>
          <w:sz w:val="24"/>
        </w:rPr>
        <w:t xml:space="preserve">, </w:t>
      </w:r>
      <w:r>
        <w:fldChar w:fldCharType="begin"/>
      </w:r>
      <w:r>
        <w:instrText xml:space="preserve"> DOCPROPERTY  Country  \* MERGEFORMAT </w:instrText>
      </w:r>
      <w:r>
        <w:fldChar w:fldCharType="separate"/>
      </w:r>
      <w:r w:rsidR="00A756E4">
        <w:rPr>
          <w:b/>
          <w:noProof/>
          <w:sz w:val="24"/>
        </w:rPr>
        <w:t>Malta</w:t>
      </w:r>
      <w:r>
        <w:rPr>
          <w:b/>
          <w:noProof/>
          <w:sz w:val="24"/>
        </w:rPr>
        <w:fldChar w:fldCharType="end"/>
      </w:r>
      <w:r w:rsidR="00A756E4">
        <w:rPr>
          <w:b/>
          <w:noProof/>
          <w:sz w:val="24"/>
        </w:rPr>
        <w:t xml:space="preserve">, </w:t>
      </w:r>
      <w:r>
        <w:fldChar w:fldCharType="begin"/>
      </w:r>
      <w:r>
        <w:instrText xml:space="preserve"> DOCPROPERTY  StartDate  \* MERGEFORMAT </w:instrText>
      </w:r>
      <w:r>
        <w:fldChar w:fldCharType="separate"/>
      </w:r>
      <w:r w:rsidR="00A756E4">
        <w:rPr>
          <w:b/>
          <w:noProof/>
          <w:sz w:val="24"/>
        </w:rPr>
        <w:t>19</w:t>
      </w:r>
      <w:r w:rsidR="00A756E4" w:rsidRPr="00F87F14">
        <w:rPr>
          <w:b/>
          <w:noProof/>
          <w:sz w:val="24"/>
          <w:vertAlign w:val="superscript"/>
        </w:rPr>
        <w:t>th</w:t>
      </w:r>
      <w:r>
        <w:rPr>
          <w:b/>
          <w:noProof/>
          <w:sz w:val="24"/>
          <w:vertAlign w:val="superscript"/>
        </w:rPr>
        <w:fldChar w:fldCharType="end"/>
      </w:r>
      <w:r w:rsidR="00A756E4">
        <w:rPr>
          <w:b/>
          <w:noProof/>
          <w:sz w:val="24"/>
        </w:rPr>
        <w:t xml:space="preserve"> – </w:t>
      </w:r>
      <w:r>
        <w:fldChar w:fldCharType="begin"/>
      </w:r>
      <w:r>
        <w:instrText xml:space="preserve"> DOCPROPERTY  EndDate  \* MERGEFORMAT </w:instrText>
      </w:r>
      <w:r>
        <w:fldChar w:fldCharType="separate"/>
      </w:r>
      <w:r w:rsidR="00A756E4">
        <w:rPr>
          <w:b/>
          <w:noProof/>
          <w:sz w:val="24"/>
        </w:rPr>
        <w:t>23</w:t>
      </w:r>
      <w:r w:rsidR="00A756E4" w:rsidRPr="00CB57B7">
        <w:rPr>
          <w:b/>
          <w:noProof/>
          <w:sz w:val="24"/>
          <w:vertAlign w:val="superscript"/>
        </w:rPr>
        <w:t>rd</w:t>
      </w:r>
      <w:r w:rsidR="00A756E4">
        <w:rPr>
          <w:b/>
          <w:noProof/>
          <w:sz w:val="24"/>
        </w:rPr>
        <w:t xml:space="preserve"> May 2025</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615CD71" w:rsidR="001E41F3" w:rsidRPr="00410371" w:rsidRDefault="00C314B4" w:rsidP="00E13F3D">
            <w:pPr>
              <w:pStyle w:val="CRCoverPage"/>
              <w:spacing w:after="0"/>
              <w:jc w:val="right"/>
              <w:rPr>
                <w:b/>
                <w:noProof/>
                <w:sz w:val="28"/>
              </w:rPr>
            </w:pPr>
            <w:r>
              <w:fldChar w:fldCharType="begin"/>
            </w:r>
            <w:r>
              <w:instrText>DOCPROPERTY  Spec#  \* MERGEFORMAT</w:instrText>
            </w:r>
            <w:r>
              <w:fldChar w:fldCharType="separate"/>
            </w:r>
            <w:r w:rsidR="0020340A">
              <w:rPr>
                <w:b/>
                <w:noProof/>
                <w:sz w:val="28"/>
              </w:rPr>
              <w:t>37.941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ABC515F" w:rsidR="001E41F3" w:rsidRPr="00410371" w:rsidRDefault="00C314B4" w:rsidP="00547111">
            <w:pPr>
              <w:pStyle w:val="CRCoverPage"/>
              <w:spacing w:after="0"/>
              <w:rPr>
                <w:noProof/>
              </w:rPr>
            </w:pPr>
            <w:r>
              <w:fldChar w:fldCharType="begin"/>
            </w:r>
            <w:r>
              <w:instrText>DOCPROPERTY  Cr#  \* MERGEFORMAT</w:instrText>
            </w:r>
            <w:r>
              <w:fldChar w:fldCharType="separate"/>
            </w:r>
            <w:r w:rsidR="00066DF7" w:rsidRPr="00066DF7">
              <w:rPr>
                <w:b/>
                <w:noProof/>
                <w:sz w:val="28"/>
              </w:rPr>
              <w:t>0060</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6ABAD11" w:rsidR="001E41F3" w:rsidRPr="00410371" w:rsidRDefault="00C314B4" w:rsidP="00E13F3D">
            <w:pPr>
              <w:pStyle w:val="CRCoverPage"/>
              <w:spacing w:after="0"/>
              <w:jc w:val="center"/>
              <w:rPr>
                <w:b/>
                <w:noProof/>
              </w:rPr>
            </w:pPr>
            <w:r>
              <w:fldChar w:fldCharType="begin"/>
            </w:r>
            <w:r>
              <w:instrText>DOCPROPERTY  Revision  \* MERGEFORMAT</w:instrText>
            </w:r>
            <w:r>
              <w:fldChar w:fldCharType="separate"/>
            </w:r>
            <w:r w:rsidR="001E13A8">
              <w:rPr>
                <w:b/>
                <w:noProof/>
                <w:sz w:val="28"/>
              </w:rPr>
              <w:t>-</w:t>
            </w:r>
            <w:r w:rsidR="001E13A8" w:rsidRPr="00410371" w:rsidDel="001E13A8">
              <w:rPr>
                <w:b/>
                <w:noProof/>
                <w:sz w:val="28"/>
              </w:rPr>
              <w:t xml:space="preserve"> </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BA024A3" w:rsidR="001E41F3" w:rsidRPr="00410371" w:rsidRDefault="00C314B4">
            <w:pPr>
              <w:pStyle w:val="CRCoverPage"/>
              <w:spacing w:after="0"/>
              <w:jc w:val="center"/>
              <w:rPr>
                <w:noProof/>
                <w:sz w:val="28"/>
              </w:rPr>
            </w:pPr>
            <w:r>
              <w:fldChar w:fldCharType="begin"/>
            </w:r>
            <w:r>
              <w:instrText>DOCPROPERTY  Version  \* MERGEFORMAT</w:instrText>
            </w:r>
            <w:r>
              <w:fldChar w:fldCharType="separate"/>
            </w:r>
            <w:r w:rsidR="0020340A">
              <w:rPr>
                <w:b/>
                <w:noProof/>
                <w:sz w:val="28"/>
              </w:rPr>
              <w:t>18.2.0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2"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207287C8" w:rsidR="00F25D98" w:rsidRDefault="00EB6781"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6A1D59F" w:rsidR="001E41F3" w:rsidRDefault="00C314B4">
            <w:pPr>
              <w:pStyle w:val="CRCoverPage"/>
              <w:spacing w:after="0"/>
              <w:ind w:left="100"/>
              <w:rPr>
                <w:noProof/>
              </w:rPr>
            </w:pPr>
            <w:r>
              <w:fldChar w:fldCharType="begin"/>
            </w:r>
            <w:r>
              <w:instrText>DOCPROPERTY  CrTitle  \* MERGEFORMAT</w:instrText>
            </w:r>
            <w:r>
              <w:fldChar w:fldCharType="separate"/>
            </w:r>
            <w:r w:rsidR="00004F79">
              <w:t xml:space="preserve">CR to TR 37.941: </w:t>
            </w:r>
            <w:r w:rsidR="004D5FF8">
              <w:t>Addition of Rel-19 co-location requirement improvements</w:t>
            </w:r>
            <w:r w:rsidR="00D6403B">
              <w:t xml:space="preserve"> in subclause 6.4</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71199A3" w:rsidR="001E41F3" w:rsidRDefault="00C314B4">
            <w:pPr>
              <w:pStyle w:val="CRCoverPage"/>
              <w:spacing w:after="0"/>
              <w:ind w:left="100"/>
              <w:rPr>
                <w:noProof/>
              </w:rPr>
            </w:pPr>
            <w:r>
              <w:fldChar w:fldCharType="begin"/>
            </w:r>
            <w:r>
              <w:instrText>DOCPROPERTY  SourceIfWg  \* MERGEFORMAT</w:instrText>
            </w:r>
            <w:r>
              <w:fldChar w:fldCharType="separate"/>
            </w:r>
            <w:r w:rsidR="00110DB0">
              <w:rPr>
                <w:noProof/>
              </w:rPr>
              <w:t>Ericsson</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19F78B3" w:rsidR="001E41F3" w:rsidRDefault="00C314B4" w:rsidP="00547111">
            <w:pPr>
              <w:pStyle w:val="CRCoverPage"/>
              <w:spacing w:after="0"/>
              <w:ind w:left="100"/>
              <w:rPr>
                <w:noProof/>
              </w:rPr>
            </w:pPr>
            <w:r>
              <w:fldChar w:fldCharType="begin"/>
            </w:r>
            <w:r>
              <w:instrText>DOCPROPERTY  SourceIfTsg  \* MERGEFORMAT</w:instrText>
            </w:r>
            <w:r>
              <w:fldChar w:fldCharType="separate"/>
            </w:r>
            <w:r w:rsidR="00110DB0">
              <w:rPr>
                <w:noProof/>
              </w:rPr>
              <w:t>R4</w:t>
            </w:r>
            <w:r>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98D1F76" w:rsidR="001E41F3" w:rsidRDefault="00AE3FE3">
            <w:pPr>
              <w:pStyle w:val="CRCoverPage"/>
              <w:spacing w:after="0"/>
              <w:ind w:left="100"/>
              <w:rPr>
                <w:noProof/>
              </w:rPr>
            </w:pPr>
            <w:proofErr w:type="spellStart"/>
            <w:r w:rsidRPr="00AE3FE3">
              <w:t>NR_BS_RF_req_evo</w:t>
            </w:r>
            <w:proofErr w:type="spellEnd"/>
            <w:r w:rsidRPr="00AE3FE3">
              <w:t>-Core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28BC1BC" w:rsidR="001E41F3" w:rsidRDefault="00C314B4">
            <w:pPr>
              <w:pStyle w:val="CRCoverPage"/>
              <w:spacing w:after="0"/>
              <w:ind w:left="100"/>
              <w:rPr>
                <w:noProof/>
              </w:rPr>
            </w:pPr>
            <w:r>
              <w:fldChar w:fldCharType="begin"/>
            </w:r>
            <w:r>
              <w:instrText>DOCPROPERTY  ResDate  \* MERGEFORMAT</w:instrText>
            </w:r>
            <w:r>
              <w:fldChar w:fldCharType="separate"/>
            </w:r>
            <w:r w:rsidR="002A6549">
              <w:rPr>
                <w:noProof/>
              </w:rPr>
              <w:t>2025-0</w:t>
            </w:r>
            <w:r w:rsidR="00CB57B7">
              <w:rPr>
                <w:noProof/>
              </w:rPr>
              <w:t>5</w:t>
            </w:r>
            <w:r w:rsidR="002A6549">
              <w:rPr>
                <w:noProof/>
              </w:rPr>
              <w:t>-</w:t>
            </w:r>
            <w:r w:rsidR="00CB57B7">
              <w:rPr>
                <w:noProof/>
              </w:rPr>
              <w:t>23</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11101E1" w:rsidR="001E41F3" w:rsidRDefault="00C314B4" w:rsidP="00D24991">
            <w:pPr>
              <w:pStyle w:val="CRCoverPage"/>
              <w:spacing w:after="0"/>
              <w:ind w:left="100" w:right="-609"/>
              <w:rPr>
                <w:b/>
                <w:noProof/>
              </w:rPr>
            </w:pPr>
            <w:r>
              <w:fldChar w:fldCharType="begin"/>
            </w:r>
            <w:r>
              <w:instrText>DOCPROPERTY  Cat  \* MERGEFORMAT</w:instrText>
            </w:r>
            <w:r>
              <w:fldChar w:fldCharType="separate"/>
            </w:r>
            <w:r w:rsidR="00450D23">
              <w:rPr>
                <w:b/>
                <w:noProof/>
              </w:rPr>
              <w:t>B</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54BF0BA" w:rsidR="001E41F3" w:rsidRDefault="00C314B4">
            <w:pPr>
              <w:pStyle w:val="CRCoverPage"/>
              <w:spacing w:after="0"/>
              <w:ind w:left="100"/>
              <w:rPr>
                <w:noProof/>
              </w:rPr>
            </w:pPr>
            <w:r>
              <w:fldChar w:fldCharType="begin"/>
            </w:r>
            <w:r>
              <w:instrText>DOCPROPERTY  Release  \* MERGEFORMAT</w:instrText>
            </w:r>
            <w:r>
              <w:fldChar w:fldCharType="separate"/>
            </w:r>
            <w:r w:rsidR="00D24991">
              <w:rPr>
                <w:noProof/>
              </w:rPr>
              <w:t>Rel</w:t>
            </w:r>
            <w:r w:rsidR="00484F23">
              <w:rPr>
                <w:noProof/>
              </w:rPr>
              <w:t>-19</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C2818BC" w:rsidR="001E41F3" w:rsidRDefault="002E4717">
            <w:pPr>
              <w:pStyle w:val="CRCoverPage"/>
              <w:spacing w:after="0"/>
              <w:ind w:left="100"/>
              <w:rPr>
                <w:noProof/>
              </w:rPr>
            </w:pPr>
            <w:r>
              <w:rPr>
                <w:noProof/>
              </w:rPr>
              <w:t xml:space="preserve">The reason </w:t>
            </w:r>
            <w:r w:rsidR="002F38BF">
              <w:rPr>
                <w:noProof/>
              </w:rPr>
              <w:t>for this CR is to capture</w:t>
            </w:r>
            <w:r>
              <w:rPr>
                <w:noProof/>
              </w:rPr>
              <w:t xml:space="preserve"> essentail findings relevant f</w:t>
            </w:r>
            <w:r w:rsidR="0093191E">
              <w:rPr>
                <w:noProof/>
              </w:rPr>
              <w:t>o</w:t>
            </w:r>
            <w:r>
              <w:rPr>
                <w:noProof/>
              </w:rPr>
              <w:t xml:space="preserve">r the evolution of co-location </w:t>
            </w:r>
            <w:r w:rsidR="00C10E76">
              <w:rPr>
                <w:noProof/>
              </w:rPr>
              <w:t xml:space="preserve">requirements </w:t>
            </w:r>
            <w:r w:rsidR="007B1794">
              <w:rPr>
                <w:noProof/>
              </w:rPr>
              <w:t>part of</w:t>
            </w:r>
            <w:r w:rsidR="007B1794">
              <w:rPr>
                <w:noProof/>
              </w:rPr>
              <w:t xml:space="preserve"> </w:t>
            </w:r>
            <w:r w:rsidR="006E622D">
              <w:rPr>
                <w:noProof/>
              </w:rPr>
              <w:t>Rel-19 BS RF evolution WI</w:t>
            </w:r>
            <w:r>
              <w:rPr>
                <w:noProof/>
              </w:rPr>
              <w:t xml:space="preserve">.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980D446" w14:textId="77777777" w:rsidR="001E41F3" w:rsidRDefault="003E5F2C" w:rsidP="003E5F2C">
            <w:pPr>
              <w:pStyle w:val="CRCoverPage"/>
              <w:numPr>
                <w:ilvl w:val="0"/>
                <w:numId w:val="4"/>
              </w:numPr>
              <w:spacing w:after="0"/>
              <w:rPr>
                <w:noProof/>
              </w:rPr>
            </w:pPr>
            <w:r>
              <w:rPr>
                <w:noProof/>
              </w:rPr>
              <w:t>A structure is added to collect Rel-19 findings related to co-location requirement evolution.</w:t>
            </w:r>
          </w:p>
          <w:p w14:paraId="31C656EC" w14:textId="39493426" w:rsidR="003E5F2C" w:rsidRDefault="00EF53FD" w:rsidP="003E5F2C">
            <w:pPr>
              <w:pStyle w:val="CRCoverPage"/>
              <w:numPr>
                <w:ilvl w:val="0"/>
                <w:numId w:val="4"/>
              </w:numPr>
              <w:spacing w:after="0"/>
              <w:rPr>
                <w:noProof/>
              </w:rPr>
            </w:pPr>
            <w:r>
              <w:rPr>
                <w:noProof/>
              </w:rPr>
              <w:t xml:space="preserve">Information related to how to simulate near-field coupling between antennas is captured.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2EB7422" w:rsidR="001E41F3" w:rsidRDefault="002E4717">
            <w:pPr>
              <w:pStyle w:val="CRCoverPage"/>
              <w:spacing w:after="0"/>
              <w:ind w:left="100"/>
              <w:rPr>
                <w:noProof/>
              </w:rPr>
            </w:pPr>
            <w:r>
              <w:rPr>
                <w:noProof/>
              </w:rPr>
              <w:t>If not approved, the finding from Rel-19 BS RF evolution will not be captured in TR 37.941.</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0F767BD" w:rsidR="001E41F3" w:rsidRDefault="002E4717">
            <w:pPr>
              <w:pStyle w:val="CRCoverPage"/>
              <w:spacing w:after="0"/>
              <w:ind w:left="100"/>
              <w:rPr>
                <w:noProof/>
              </w:rPr>
            </w:pPr>
            <w:r>
              <w:rPr>
                <w:noProof/>
              </w:rPr>
              <w:t>Sub-clause 6.4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6A4F5A9" w:rsidR="001E41F3" w:rsidRDefault="002E471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19D6FAD" w:rsidR="001E41F3" w:rsidRDefault="002E471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BE6D776" w:rsidR="001E41F3" w:rsidRDefault="002E471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4"/>
          <w:footnotePr>
            <w:numRestart w:val="eachSect"/>
          </w:footnotePr>
          <w:pgSz w:w="11907" w:h="16840" w:code="9"/>
          <w:pgMar w:top="1418" w:right="1134" w:bottom="1134" w:left="1134" w:header="680" w:footer="567" w:gutter="0"/>
          <w:cols w:space="720"/>
        </w:sectPr>
      </w:pPr>
    </w:p>
    <w:p w14:paraId="3F9CD505" w14:textId="5B541EAB" w:rsidR="00B260F7" w:rsidRPr="002A5DDB" w:rsidRDefault="00B260F7" w:rsidP="00B260F7">
      <w:pPr>
        <w:pStyle w:val="EX"/>
        <w:ind w:left="360" w:hanging="360"/>
        <w:rPr>
          <w:rFonts w:ascii="Arial" w:hAnsi="Arial"/>
          <w:color w:val="0000FF"/>
          <w:sz w:val="40"/>
          <w:lang w:val="en-US"/>
        </w:rPr>
      </w:pPr>
      <w:r>
        <w:rPr>
          <w:rFonts w:ascii="Arial" w:hAnsi="Arial"/>
          <w:color w:val="0000FF"/>
          <w:sz w:val="40"/>
          <w:lang w:val="en-US"/>
        </w:rPr>
        <w:lastRenderedPageBreak/>
        <w:t xml:space="preserve">Sub-clause </w:t>
      </w:r>
      <w:r w:rsidR="00123BCE">
        <w:rPr>
          <w:rFonts w:ascii="Arial" w:hAnsi="Arial"/>
          <w:color w:val="0000FF"/>
          <w:sz w:val="40"/>
          <w:lang w:val="en-US"/>
        </w:rPr>
        <w:t>6</w:t>
      </w:r>
      <w:r>
        <w:rPr>
          <w:rFonts w:ascii="Arial" w:hAnsi="Arial"/>
          <w:color w:val="0000FF"/>
          <w:sz w:val="40"/>
          <w:lang w:val="en-US"/>
        </w:rPr>
        <w:t>.</w:t>
      </w:r>
      <w:r w:rsidR="00123BCE">
        <w:rPr>
          <w:rFonts w:ascii="Arial" w:hAnsi="Arial"/>
          <w:color w:val="0000FF"/>
          <w:sz w:val="40"/>
          <w:lang w:val="en-US"/>
        </w:rPr>
        <w:t>4</w:t>
      </w:r>
      <w:r w:rsidRPr="002A5DDB">
        <w:rPr>
          <w:rFonts w:ascii="Arial" w:hAnsi="Arial"/>
          <w:color w:val="0000FF"/>
          <w:sz w:val="40"/>
          <w:lang w:val="en-US"/>
        </w:rPr>
        <w:t>:</w:t>
      </w:r>
    </w:p>
    <w:p w14:paraId="0ACD2B97" w14:textId="77777777" w:rsidR="00123BCE" w:rsidRPr="00E11EA5" w:rsidRDefault="00123BCE" w:rsidP="00123BCE">
      <w:pPr>
        <w:pStyle w:val="Heading2"/>
        <w:rPr>
          <w:lang w:eastAsia="en-GB"/>
        </w:rPr>
      </w:pPr>
      <w:bookmarkStart w:id="1" w:name="_Toc61130304"/>
      <w:bookmarkStart w:id="2" w:name="_Toc61131030"/>
      <w:bookmarkStart w:id="3" w:name="_Toc61187872"/>
      <w:bookmarkStart w:id="4" w:name="_Toc83029162"/>
      <w:bookmarkStart w:id="5" w:name="_Toc83919760"/>
      <w:bookmarkStart w:id="6" w:name="_Toc89784781"/>
      <w:bookmarkStart w:id="7" w:name="_Toc137299281"/>
      <w:bookmarkStart w:id="8" w:name="_Toc138888327"/>
      <w:bookmarkStart w:id="9" w:name="_Toc138889051"/>
      <w:bookmarkStart w:id="10" w:name="_Toc145340761"/>
      <w:bookmarkStart w:id="11" w:name="_Toc161842504"/>
      <w:bookmarkStart w:id="12" w:name="_Toc169788613"/>
      <w:bookmarkStart w:id="13" w:name="_Toc171511992"/>
      <w:bookmarkStart w:id="14" w:name="_Toc187261751"/>
      <w:r w:rsidRPr="00E11EA5">
        <w:rPr>
          <w:lang w:eastAsia="en-GB"/>
        </w:rPr>
        <w:t>6.4</w:t>
      </w:r>
      <w:r w:rsidRPr="00E11EA5">
        <w:rPr>
          <w:lang w:eastAsia="en-GB"/>
        </w:rPr>
        <w:tab/>
        <w:t>Co-location measurements</w:t>
      </w:r>
      <w:bookmarkEnd w:id="1"/>
      <w:bookmarkEnd w:id="2"/>
      <w:bookmarkEnd w:id="3"/>
      <w:bookmarkEnd w:id="4"/>
      <w:bookmarkEnd w:id="5"/>
      <w:bookmarkEnd w:id="6"/>
      <w:bookmarkEnd w:id="7"/>
      <w:bookmarkEnd w:id="8"/>
      <w:bookmarkEnd w:id="9"/>
      <w:bookmarkEnd w:id="10"/>
      <w:bookmarkEnd w:id="11"/>
      <w:bookmarkEnd w:id="12"/>
      <w:bookmarkEnd w:id="13"/>
      <w:bookmarkEnd w:id="14"/>
    </w:p>
    <w:p w14:paraId="7C0E08C2" w14:textId="77777777" w:rsidR="00123BCE" w:rsidRPr="00E11EA5" w:rsidRDefault="00123BCE" w:rsidP="00123BCE">
      <w:pPr>
        <w:pStyle w:val="Heading3"/>
      </w:pPr>
      <w:bookmarkStart w:id="15" w:name="_Toc43738985"/>
      <w:bookmarkStart w:id="16" w:name="_Toc46346746"/>
      <w:bookmarkStart w:id="17" w:name="_Toc53165685"/>
      <w:bookmarkStart w:id="18" w:name="_Toc53166380"/>
      <w:bookmarkStart w:id="19" w:name="_Toc53167074"/>
      <w:bookmarkStart w:id="20" w:name="_Toc61130305"/>
      <w:bookmarkStart w:id="21" w:name="_Toc61131031"/>
      <w:bookmarkStart w:id="22" w:name="_Toc61187873"/>
      <w:bookmarkStart w:id="23" w:name="_Toc83029163"/>
      <w:bookmarkStart w:id="24" w:name="_Toc83919761"/>
      <w:bookmarkStart w:id="25" w:name="_Toc89784782"/>
      <w:bookmarkStart w:id="26" w:name="_Toc137299282"/>
      <w:bookmarkStart w:id="27" w:name="_Toc138888328"/>
      <w:bookmarkStart w:id="28" w:name="_Toc138889052"/>
      <w:bookmarkStart w:id="29" w:name="_Toc145340762"/>
      <w:bookmarkStart w:id="30" w:name="_Toc161842505"/>
      <w:bookmarkStart w:id="31" w:name="_Toc169788614"/>
      <w:bookmarkStart w:id="32" w:name="_Toc171511993"/>
      <w:bookmarkStart w:id="33" w:name="_Toc187261752"/>
      <w:r w:rsidRPr="00E11EA5">
        <w:t>6.4.1</w:t>
      </w:r>
      <w:r>
        <w:tab/>
      </w:r>
      <w:r w:rsidRPr="00E11EA5">
        <w:t>General</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4172FC11" w14:textId="77777777" w:rsidR="00123BCE" w:rsidRPr="00E11EA5" w:rsidRDefault="00123BCE" w:rsidP="00123BCE">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733CE486" w14:textId="77777777" w:rsidR="00123BCE" w:rsidRPr="00E11EA5" w:rsidRDefault="00123BCE" w:rsidP="00123BCE">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0217EC68" w14:textId="77777777" w:rsidR="00123BCE" w:rsidRPr="00E11EA5" w:rsidRDefault="00123BCE" w:rsidP="00123BCE">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6AD511D8" w14:textId="77777777" w:rsidR="00123BCE" w:rsidRPr="00E11EA5" w:rsidRDefault="00123BCE" w:rsidP="00123BCE">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0B1A70ED" w14:textId="77777777" w:rsidR="00123BCE" w:rsidRPr="00E11EA5" w:rsidRDefault="00123BCE" w:rsidP="00123BCE">
      <w:pPr>
        <w:rPr>
          <w:lang w:val="en-US" w:eastAsia="zh-CN"/>
        </w:rPr>
      </w:pPr>
      <w:r w:rsidRPr="00E11EA5">
        <w:rPr>
          <w:lang w:val="en-US" w:eastAsia="zh-CN"/>
        </w:rPr>
        <w:t>Co-location requirements are not applicable to FR2.</w:t>
      </w:r>
    </w:p>
    <w:p w14:paraId="106AFC68" w14:textId="77777777" w:rsidR="00123BCE" w:rsidRPr="00E11EA5" w:rsidRDefault="00123BCE" w:rsidP="00123BCE">
      <w:pPr>
        <w:pStyle w:val="TH"/>
        <w:rPr>
          <w:lang w:val="en-US" w:eastAsia="zh-CN"/>
        </w:rPr>
      </w:pPr>
      <w:r w:rsidRPr="00C57672">
        <w:rPr>
          <w:noProof/>
          <w:lang w:val="en-US" w:eastAsia="zh-CN"/>
        </w:rPr>
        <w:drawing>
          <wp:inline distT="0" distB="0" distL="0" distR="0" wp14:anchorId="3AA52B07" wp14:editId="6D708D06">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7361E01E" w14:textId="77777777" w:rsidR="00123BCE" w:rsidRPr="00E11EA5" w:rsidRDefault="00123BCE" w:rsidP="00123BCE">
      <w:pPr>
        <w:pStyle w:val="TF"/>
      </w:pPr>
      <w:r w:rsidRPr="00E11EA5">
        <w:t>Figure 6.4.1-1: Alignment of BS and CLTA</w:t>
      </w:r>
    </w:p>
    <w:p w14:paraId="0CDFE3E6" w14:textId="77777777" w:rsidR="00123BCE" w:rsidRPr="00E11EA5" w:rsidRDefault="00123BCE" w:rsidP="00123BCE">
      <w:pPr>
        <w:pStyle w:val="Heading3"/>
      </w:pPr>
      <w:bookmarkStart w:id="34" w:name="_Toc21086095"/>
      <w:bookmarkStart w:id="35" w:name="_Toc29768531"/>
      <w:bookmarkStart w:id="36" w:name="_Toc43738986"/>
      <w:bookmarkStart w:id="37" w:name="_Toc46346747"/>
      <w:bookmarkStart w:id="38" w:name="_Toc53165686"/>
      <w:bookmarkStart w:id="39" w:name="_Toc53166381"/>
      <w:bookmarkStart w:id="40" w:name="_Toc53167075"/>
      <w:bookmarkStart w:id="41" w:name="_Toc61130306"/>
      <w:bookmarkStart w:id="42" w:name="_Toc61131032"/>
      <w:bookmarkStart w:id="43" w:name="_Toc61187874"/>
      <w:bookmarkStart w:id="44" w:name="_Toc83029164"/>
      <w:bookmarkStart w:id="45" w:name="_Toc83919762"/>
      <w:bookmarkStart w:id="46" w:name="_Toc89784783"/>
      <w:bookmarkStart w:id="47" w:name="_Toc137299283"/>
      <w:bookmarkStart w:id="48" w:name="_Toc138888329"/>
      <w:bookmarkStart w:id="49" w:name="_Toc138889053"/>
      <w:bookmarkStart w:id="50" w:name="_Toc145340763"/>
      <w:bookmarkStart w:id="51" w:name="_Toc161842506"/>
      <w:bookmarkStart w:id="52" w:name="_Toc169788615"/>
      <w:bookmarkStart w:id="53" w:name="_Toc171511994"/>
      <w:bookmarkStart w:id="54" w:name="_Toc187261753"/>
      <w:bookmarkStart w:id="55" w:name="_Toc21086096"/>
      <w:bookmarkStart w:id="56" w:name="_Toc29768532"/>
      <w:r w:rsidRPr="00E11EA5">
        <w:t>6.4.2</w:t>
      </w:r>
      <w:r>
        <w:tab/>
      </w:r>
      <w:r w:rsidRPr="00E11EA5">
        <w:t>Co-location test antenna</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436B1EB" w14:textId="77777777" w:rsidR="00123BCE" w:rsidRPr="00E11EA5" w:rsidRDefault="00123BCE" w:rsidP="00123BCE">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w:t>
      </w:r>
      <w:proofErr w:type="gramStart"/>
      <w:r w:rsidRPr="00E11EA5">
        <w:rPr>
          <w:lang w:val="en-US" w:eastAsia="zh-CN"/>
        </w:rPr>
        <w:t>Thus</w:t>
      </w:r>
      <w:proofErr w:type="gramEnd"/>
      <w:r w:rsidRPr="00E11EA5">
        <w:rPr>
          <w:lang w:val="en-US" w:eastAsia="zh-CN"/>
        </w:rPr>
        <w:t xml:space="preserve"> the CLTA should be within a certain tolerance of the co-location reference antenna definition, so that commonly available passive BS antennas can be used </w:t>
      </w:r>
      <w:r w:rsidRPr="00E11EA5">
        <w:rPr>
          <w:lang w:val="en-US" w:eastAsia="zh-CN"/>
        </w:rPr>
        <w:lastRenderedPageBreak/>
        <w:t xml:space="preserve">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41544329" w14:textId="77777777" w:rsidR="00123BCE" w:rsidRPr="00E11EA5" w:rsidRDefault="00123BCE" w:rsidP="00123BCE">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58A15DF9" w14:textId="77777777" w:rsidR="00123BCE" w:rsidRPr="00E11EA5" w:rsidRDefault="00123BCE" w:rsidP="00123BCE">
      <w:pPr>
        <w:rPr>
          <w:lang w:val="en-US" w:eastAsia="zh-CN"/>
        </w:rPr>
      </w:pPr>
      <w:r w:rsidRPr="00E11EA5">
        <w:rPr>
          <w:lang w:val="en-US" w:eastAsia="zh-CN"/>
        </w:rPr>
        <w:t>The CLTA is hence defined as follows:</w:t>
      </w:r>
    </w:p>
    <w:p w14:paraId="419F10BE" w14:textId="77777777" w:rsidR="00123BCE" w:rsidRPr="00E11EA5" w:rsidRDefault="00123BCE" w:rsidP="00123BCE">
      <w:pPr>
        <w:pStyle w:val="B1"/>
      </w:pPr>
      <w:r>
        <w:rPr>
          <w:lang w:val="en-US" w:eastAsia="zh-CN"/>
        </w:rPr>
        <w:t>-</w:t>
      </w:r>
      <w:r>
        <w:rPr>
          <w:lang w:val="en-US" w:eastAsia="zh-CN"/>
        </w:rPr>
        <w:tab/>
      </w:r>
      <w:r w:rsidRPr="00E11EA5">
        <w:rPr>
          <w:lang w:val="en-US" w:eastAsia="zh-CN"/>
        </w:rPr>
        <w:t>The CLTA is a</w:t>
      </w:r>
      <w:r w:rsidRPr="00E11EA5">
        <w:t xml:space="preserve"> single column passive antenna which has a vertical radiating dimension (h) which is equal to the vertical radiating dimension of the BS composite antenna </w:t>
      </w:r>
      <w:r w:rsidRPr="00E11EA5">
        <w:rPr>
          <w:lang w:eastAsia="en-GB"/>
        </w:rPr>
        <w:t>±30 %.</w:t>
      </w:r>
    </w:p>
    <w:p w14:paraId="0E522976" w14:textId="77777777" w:rsidR="00123BCE" w:rsidRPr="00E11EA5" w:rsidRDefault="00123BCE" w:rsidP="00123BCE">
      <w:pPr>
        <w:pStyle w:val="B1"/>
      </w:pPr>
      <w:r>
        <w:rPr>
          <w:lang w:val="en-US" w:eastAsia="zh-CN"/>
        </w:rPr>
        <w:t>-</w:t>
      </w:r>
      <w:r>
        <w:rPr>
          <w:lang w:val="en-US" w:eastAsia="zh-CN"/>
        </w:rPr>
        <w:tab/>
      </w:r>
      <w:r w:rsidRPr="00E11EA5">
        <w:rPr>
          <w:lang w:val="en-US" w:eastAsia="zh-CN"/>
        </w:rPr>
        <w:t xml:space="preserve">For in-band requirements, the CLTA supports the same frequency range and polarizations as the </w:t>
      </w:r>
      <w:r w:rsidRPr="00E11EA5">
        <w:t>BS composite antenna.</w:t>
      </w:r>
    </w:p>
    <w:p w14:paraId="010D3E95" w14:textId="77777777" w:rsidR="00123BCE" w:rsidRPr="00E11EA5" w:rsidRDefault="00123BCE" w:rsidP="00123BCE">
      <w:pPr>
        <w:pStyle w:val="B1"/>
        <w:rPr>
          <w:lang w:eastAsia="zh-CN"/>
        </w:rPr>
      </w:pPr>
      <w:r>
        <w:rPr>
          <w:lang w:eastAsia="zh-CN"/>
        </w:rPr>
        <w:t>-</w:t>
      </w:r>
      <w:r>
        <w:rPr>
          <w:lang w:eastAsia="zh-CN"/>
        </w:rPr>
        <w:tab/>
      </w:r>
      <w:r w:rsidRPr="00E11EA5">
        <w:rPr>
          <w:lang w:eastAsia="zh-CN"/>
        </w:rPr>
        <w:t>For out-of-band co-location requirements, the half power vertical beamwidth of the CLTA equals the narrowest declared vertical beamwidth ±3 °.</w:t>
      </w:r>
    </w:p>
    <w:p w14:paraId="74267BC5" w14:textId="77777777" w:rsidR="00123BCE" w:rsidRPr="00E11EA5" w:rsidRDefault="00123BCE" w:rsidP="00123BCE">
      <w:pPr>
        <w:pStyle w:val="B1"/>
        <w:rPr>
          <w:lang w:val="en-US" w:eastAsia="zh-CN"/>
        </w:rPr>
      </w:pPr>
      <w:r w:rsidRPr="000320CF">
        <w:rPr>
          <w:lang w:eastAsia="zh-CN"/>
        </w:rPr>
        <w:t>-</w:t>
      </w:r>
      <w:r w:rsidRPr="000320CF">
        <w:rPr>
          <w:lang w:eastAsia="zh-CN"/>
        </w:rPr>
        <w:tab/>
        <w:t>The polarization should match the in-band CLTA polarization</w:t>
      </w:r>
      <w:r>
        <w:rPr>
          <w:lang w:eastAsia="zh-CN"/>
        </w:rPr>
        <w:t>.</w:t>
      </w:r>
    </w:p>
    <w:p w14:paraId="036723C4" w14:textId="77777777" w:rsidR="00123BCE" w:rsidRPr="00E11EA5" w:rsidRDefault="00123BCE" w:rsidP="00123BCE">
      <w:pPr>
        <w:pStyle w:val="B1"/>
      </w:pPr>
      <w:r>
        <w:t>-</w:t>
      </w:r>
      <w:r>
        <w:tab/>
      </w:r>
      <w:r w:rsidRPr="00E11EA5">
        <w:t>The CLTA has a horizontal half-power beamwidth of 65 ° ± 10 °.</w:t>
      </w:r>
    </w:p>
    <w:p w14:paraId="26D3C423" w14:textId="77777777" w:rsidR="00123BCE" w:rsidRPr="00E11EA5" w:rsidRDefault="00123BCE" w:rsidP="00123BCE">
      <w:pPr>
        <w:pStyle w:val="B1"/>
      </w:pPr>
      <w:r>
        <w:rPr>
          <w:lang w:val="en-US"/>
        </w:rPr>
        <w:t>-</w:t>
      </w:r>
      <w:r>
        <w:rPr>
          <w:lang w:val="en-US"/>
        </w:rPr>
        <w:tab/>
      </w:r>
      <w:r w:rsidRPr="00E11EA5">
        <w:rPr>
          <w:lang w:val="en-US"/>
        </w:rPr>
        <w:t>The front faces of the BS and the CLTA need to be aligned in a common plane perpendicular to the mechanical bore-sight direction.</w:t>
      </w:r>
    </w:p>
    <w:p w14:paraId="25183374" w14:textId="77777777" w:rsidR="00123BCE" w:rsidRPr="00E11EA5" w:rsidRDefault="00123BCE" w:rsidP="00123BCE">
      <w:pPr>
        <w:pStyle w:val="B1"/>
      </w:pPr>
      <w:r>
        <w:t>-</w:t>
      </w:r>
      <w:r>
        <w:tab/>
      </w:r>
      <w:r w:rsidRPr="00E11EA5">
        <w:t>The centre of the vertical radiating regions of the CLTA and the BS composite antenna need to be aligned.</w:t>
      </w:r>
    </w:p>
    <w:p w14:paraId="2C7AC095" w14:textId="77777777" w:rsidR="00123BCE" w:rsidRPr="00E11EA5" w:rsidRDefault="00123BCE" w:rsidP="00123BCE">
      <w:pPr>
        <w:pStyle w:val="Heading3"/>
      </w:pPr>
      <w:bookmarkStart w:id="57" w:name="_Toc43738987"/>
      <w:bookmarkStart w:id="58" w:name="_Toc46346748"/>
      <w:bookmarkStart w:id="59" w:name="_Toc53165687"/>
      <w:bookmarkStart w:id="60" w:name="_Toc53166382"/>
      <w:bookmarkStart w:id="61" w:name="_Toc53167076"/>
      <w:bookmarkStart w:id="62" w:name="_Toc61130307"/>
      <w:bookmarkStart w:id="63" w:name="_Toc61131033"/>
      <w:bookmarkStart w:id="64" w:name="_Toc61187875"/>
      <w:bookmarkStart w:id="65" w:name="_Toc83029165"/>
      <w:bookmarkStart w:id="66" w:name="_Toc83919763"/>
      <w:bookmarkStart w:id="67" w:name="_Toc89784784"/>
      <w:bookmarkStart w:id="68" w:name="_Toc137299284"/>
      <w:bookmarkStart w:id="69" w:name="_Toc138888330"/>
      <w:bookmarkStart w:id="70" w:name="_Toc138889054"/>
      <w:bookmarkStart w:id="71" w:name="_Toc145340764"/>
      <w:bookmarkStart w:id="72" w:name="_Toc161842507"/>
      <w:bookmarkStart w:id="73" w:name="_Toc169788616"/>
      <w:bookmarkStart w:id="74" w:name="_Toc171511995"/>
      <w:bookmarkStart w:id="75" w:name="_Toc187261754"/>
      <w:r w:rsidRPr="00E11EA5">
        <w:t>6.4.3</w:t>
      </w:r>
      <w:r>
        <w:tab/>
      </w:r>
      <w:r w:rsidRPr="00E11EA5">
        <w:t>Standard test antenna</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7C3AECFE" w14:textId="77777777" w:rsidR="00123BCE" w:rsidRPr="00E11EA5" w:rsidRDefault="00123BCE" w:rsidP="00123BCE">
      <w:r w:rsidRPr="00E11EA5">
        <w:t xml:space="preserve">Co-location requirements may also be tested with a standardised test antenna such as a dipole. This has </w:t>
      </w:r>
      <w:proofErr w:type="gramStart"/>
      <w:r w:rsidRPr="00E11EA5">
        <w:t>a number of</w:t>
      </w:r>
      <w:proofErr w:type="gramEnd"/>
      <w:r w:rsidRPr="00E11EA5">
        <w:t xml:space="preserve"> advantages:</w:t>
      </w:r>
    </w:p>
    <w:p w14:paraId="7BA2B672" w14:textId="77777777" w:rsidR="00123BCE" w:rsidRPr="00E11EA5" w:rsidRDefault="00123BCE" w:rsidP="00123BCE">
      <w:pPr>
        <w:pStyle w:val="B1"/>
      </w:pPr>
      <w:r w:rsidRPr="00E11EA5">
        <w:t>-</w:t>
      </w:r>
      <w:r w:rsidRPr="00E11EA5">
        <w:tab/>
        <w:t>Standard test antennas are easily available and easier to specify.</w:t>
      </w:r>
    </w:p>
    <w:p w14:paraId="2C3E1C17" w14:textId="77777777" w:rsidR="00123BCE" w:rsidRPr="00E11EA5" w:rsidRDefault="00123BCE" w:rsidP="00123BCE">
      <w:pPr>
        <w:pStyle w:val="B2"/>
      </w:pPr>
      <w:r w:rsidRPr="00E11EA5">
        <w:t>-</w:t>
      </w:r>
      <w:r w:rsidRPr="00E11EA5">
        <w:tab/>
        <w:t>Repeatability between different conformance testing runs will be greater.</w:t>
      </w:r>
    </w:p>
    <w:p w14:paraId="65C86EC0" w14:textId="77777777" w:rsidR="00123BCE" w:rsidRPr="00E11EA5" w:rsidRDefault="00123BCE" w:rsidP="00123BCE">
      <w:pPr>
        <w:pStyle w:val="B1"/>
      </w:pPr>
      <w:r w:rsidRPr="00E11EA5">
        <w:t>-</w:t>
      </w:r>
      <w:r w:rsidRPr="00E11EA5">
        <w:tab/>
        <w:t>Using standard test antennas, fewer antennas will be required for conformance testing.</w:t>
      </w:r>
    </w:p>
    <w:p w14:paraId="554DB821" w14:textId="77777777" w:rsidR="00123BCE" w:rsidRPr="00E11EA5" w:rsidRDefault="00123BCE" w:rsidP="00123BCE">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219DB7E9" w14:textId="77777777" w:rsidR="00123BCE" w:rsidRPr="00E11EA5" w:rsidRDefault="00123BCE" w:rsidP="00123BCE">
      <w:pPr>
        <w:rPr>
          <w:lang w:eastAsia="en-GB"/>
        </w:rPr>
      </w:pPr>
      <w:proofErr w:type="gramStart"/>
      <w:r w:rsidRPr="00E11EA5">
        <w:rPr>
          <w:lang w:val="en-US" w:eastAsia="zh-CN"/>
        </w:rPr>
        <w:t>In order to</w:t>
      </w:r>
      <w:proofErr w:type="gramEnd"/>
      <w:r w:rsidRPr="00E11EA5">
        <w:rPr>
          <w:lang w:val="en-US" w:eastAsia="zh-CN"/>
        </w:rPr>
        <w:t xml:space="preserve">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7F31678B" w14:textId="30983F4D" w:rsidR="00D40CE0" w:rsidRDefault="00D40CE0" w:rsidP="00D40CE0">
      <w:pPr>
        <w:pStyle w:val="Heading3"/>
        <w:rPr>
          <w:ins w:id="76" w:author="Torbjörn Elfström" w:date="2025-04-25T13:50:00Z"/>
        </w:rPr>
      </w:pPr>
      <w:ins w:id="77" w:author="Torbjörn Elfström" w:date="2025-04-25T13:49:00Z">
        <w:r w:rsidRPr="00E11EA5">
          <w:t>6.4.</w:t>
        </w:r>
        <w:r>
          <w:t>4</w:t>
        </w:r>
        <w:r>
          <w:tab/>
        </w:r>
        <w:r w:rsidR="006621BD">
          <w:t xml:space="preserve">Aspects </w:t>
        </w:r>
      </w:ins>
      <w:ins w:id="78" w:author="Torbjörn Elfström" w:date="2025-04-25T13:50:00Z">
        <w:r w:rsidR="006621BD">
          <w:t>relevant for co-location requirements</w:t>
        </w:r>
      </w:ins>
    </w:p>
    <w:p w14:paraId="16473B44" w14:textId="2FDC02E4" w:rsidR="00C276E6" w:rsidRDefault="00C276E6" w:rsidP="00C276E6">
      <w:pPr>
        <w:rPr>
          <w:ins w:id="79" w:author="Torbjörn Elfström" w:date="2025-04-25T13:51:00Z"/>
        </w:rPr>
      </w:pPr>
      <w:ins w:id="80" w:author="Torbjörn Elfström" w:date="2025-04-25T13:50:00Z">
        <w:r>
          <w:t xml:space="preserve">In this subclause </w:t>
        </w:r>
        <w:r w:rsidR="00E210AF">
          <w:t xml:space="preserve">essential findings relevant for the </w:t>
        </w:r>
      </w:ins>
      <w:ins w:id="81" w:author="Torbjörn Elfström" w:date="2025-04-25T13:51:00Z">
        <w:r w:rsidR="00E210AF">
          <w:t xml:space="preserve">evolution of the co-location requirements from the Rel-19 BS RF evolution WI is captured. </w:t>
        </w:r>
      </w:ins>
    </w:p>
    <w:p w14:paraId="442E6F9D" w14:textId="77777777" w:rsidR="009F2018" w:rsidRDefault="00E4550E" w:rsidP="00E4550E">
      <w:pPr>
        <w:pStyle w:val="Heading4"/>
        <w:rPr>
          <w:ins w:id="82" w:author="Torbjörn Elfström" w:date="2025-05-05T09:56:00Z"/>
          <w:lang w:eastAsia="sv-SE"/>
        </w:rPr>
      </w:pPr>
      <w:bookmarkStart w:id="83" w:name="_Toc61130325"/>
      <w:bookmarkStart w:id="84" w:name="_Toc61131051"/>
      <w:bookmarkStart w:id="85" w:name="_Toc61187893"/>
      <w:bookmarkStart w:id="86" w:name="_Toc83029183"/>
      <w:bookmarkStart w:id="87" w:name="_Toc83919781"/>
      <w:bookmarkStart w:id="88" w:name="_Toc89784802"/>
      <w:bookmarkStart w:id="89" w:name="_Toc137299302"/>
      <w:bookmarkStart w:id="90" w:name="_Toc138888348"/>
      <w:bookmarkStart w:id="91" w:name="_Toc138889072"/>
      <w:bookmarkStart w:id="92" w:name="_Toc145340782"/>
      <w:bookmarkStart w:id="93" w:name="_Toc161842525"/>
      <w:bookmarkStart w:id="94" w:name="_Toc169788634"/>
      <w:bookmarkStart w:id="95" w:name="_Toc171512013"/>
      <w:bookmarkStart w:id="96" w:name="_Toc187261772"/>
      <w:ins w:id="97" w:author="Torbjörn Elfström" w:date="2025-04-25T13:52:00Z">
        <w:r>
          <w:rPr>
            <w:lang w:eastAsia="sv-SE"/>
          </w:rPr>
          <w:t>6</w:t>
        </w:r>
        <w:r w:rsidRPr="00E11EA5">
          <w:rPr>
            <w:lang w:eastAsia="sv-SE"/>
          </w:rPr>
          <w:t>.</w:t>
        </w:r>
        <w:r>
          <w:rPr>
            <w:lang w:eastAsia="sv-SE"/>
          </w:rPr>
          <w:t>4</w:t>
        </w:r>
        <w:r w:rsidRPr="00E11EA5">
          <w:rPr>
            <w:lang w:eastAsia="sv-SE"/>
          </w:rPr>
          <w:t>.</w:t>
        </w:r>
        <w:r>
          <w:rPr>
            <w:lang w:eastAsia="sv-SE"/>
          </w:rPr>
          <w:t>4</w:t>
        </w:r>
        <w:r w:rsidRPr="00E11EA5">
          <w:rPr>
            <w:lang w:eastAsia="sv-SE"/>
          </w:rPr>
          <w:t>.1</w:t>
        </w:r>
        <w:r w:rsidRPr="00E11EA5">
          <w:rPr>
            <w:lang w:eastAsia="sv-SE"/>
          </w:rPr>
          <w:tab/>
        </w:r>
      </w:ins>
      <w:bookmarkEnd w:id="83"/>
      <w:bookmarkEnd w:id="84"/>
      <w:bookmarkEnd w:id="85"/>
      <w:bookmarkEnd w:id="86"/>
      <w:bookmarkEnd w:id="87"/>
      <w:bookmarkEnd w:id="88"/>
      <w:bookmarkEnd w:id="89"/>
      <w:bookmarkEnd w:id="90"/>
      <w:bookmarkEnd w:id="91"/>
      <w:bookmarkEnd w:id="92"/>
      <w:bookmarkEnd w:id="93"/>
      <w:bookmarkEnd w:id="94"/>
      <w:bookmarkEnd w:id="95"/>
      <w:bookmarkEnd w:id="96"/>
      <w:ins w:id="98" w:author="Torbjörn Elfström" w:date="2025-05-05T09:56:00Z">
        <w:r w:rsidR="00C31B63">
          <w:rPr>
            <w:lang w:eastAsia="sv-SE"/>
          </w:rPr>
          <w:t>Near-field</w:t>
        </w:r>
        <w:r w:rsidR="009F2018">
          <w:rPr>
            <w:lang w:eastAsia="sv-SE"/>
          </w:rPr>
          <w:t xml:space="preserve"> s</w:t>
        </w:r>
      </w:ins>
      <w:ins w:id="99" w:author="Torbjörn Elfström" w:date="2025-04-25T13:52:00Z">
        <w:r>
          <w:rPr>
            <w:lang w:eastAsia="sv-SE"/>
          </w:rPr>
          <w:t xml:space="preserve">imulation </w:t>
        </w:r>
      </w:ins>
      <w:ins w:id="100" w:author="Torbjörn Elfström" w:date="2025-05-05T09:56:00Z">
        <w:r w:rsidR="009F2018">
          <w:rPr>
            <w:lang w:eastAsia="sv-SE"/>
          </w:rPr>
          <w:t>of BS-to-BS coupling loss</w:t>
        </w:r>
      </w:ins>
    </w:p>
    <w:p w14:paraId="7952FAEA" w14:textId="3BBDB664" w:rsidR="009F2018" w:rsidRDefault="009C7590" w:rsidP="009C7590">
      <w:pPr>
        <w:rPr>
          <w:ins w:id="101" w:author="Torbjörn Elfström" w:date="2025-05-05T09:56:00Z"/>
          <w:lang w:eastAsia="sv-SE"/>
        </w:rPr>
      </w:pPr>
      <w:ins w:id="102" w:author="Torbjörn Elfström" w:date="2025-05-05T10:07:00Z">
        <w:r>
          <w:rPr>
            <w:lang w:eastAsia="sv-SE"/>
          </w:rPr>
          <w:t xml:space="preserve">In this section </w:t>
        </w:r>
        <w:r w:rsidR="00A74472">
          <w:rPr>
            <w:lang w:eastAsia="sv-SE"/>
          </w:rPr>
          <w:t xml:space="preserve">an overview of </w:t>
        </w:r>
      </w:ins>
      <w:ins w:id="103" w:author="Torbjörn Elfström" w:date="2025-05-05T10:08:00Z">
        <w:r w:rsidR="00405024">
          <w:rPr>
            <w:lang w:eastAsia="sv-SE"/>
          </w:rPr>
          <w:t xml:space="preserve">an approach to be used to </w:t>
        </w:r>
      </w:ins>
      <w:ins w:id="104" w:author="Torbjörn Elfström" w:date="2025-05-05T10:09:00Z">
        <w:r w:rsidR="00CF1CD8">
          <w:rPr>
            <w:lang w:eastAsia="sv-SE"/>
          </w:rPr>
          <w:t>evaluate</w:t>
        </w:r>
      </w:ins>
      <w:ins w:id="105" w:author="Torbjörn Elfström" w:date="2025-05-05T10:08:00Z">
        <w:r w:rsidR="00405024">
          <w:rPr>
            <w:lang w:eastAsia="sv-SE"/>
          </w:rPr>
          <w:t xml:space="preserve"> near-field coupling </w:t>
        </w:r>
      </w:ins>
      <w:ins w:id="106" w:author="Torbjörn Elfström" w:date="2025-05-05T10:09:00Z">
        <w:r w:rsidR="00CF1CD8">
          <w:rPr>
            <w:lang w:eastAsia="sv-SE"/>
          </w:rPr>
          <w:t xml:space="preserve">between two antennas located </w:t>
        </w:r>
        <w:r w:rsidR="00252F46">
          <w:rPr>
            <w:lang w:eastAsia="sv-SE"/>
          </w:rPr>
          <w:t>close to each other</w:t>
        </w:r>
      </w:ins>
      <w:ins w:id="107" w:author="Torbjörn Elfström" w:date="2025-05-05T10:08:00Z">
        <w:r w:rsidR="00CF1CD8">
          <w:rPr>
            <w:lang w:eastAsia="sv-SE"/>
          </w:rPr>
          <w:t xml:space="preserve"> is described.</w:t>
        </w:r>
      </w:ins>
    </w:p>
    <w:p w14:paraId="02E6AADA" w14:textId="00FDB213" w:rsidR="00786E0C" w:rsidRPr="00786E0C" w:rsidRDefault="00907294" w:rsidP="00786E0C">
      <w:pPr>
        <w:pStyle w:val="Heading4"/>
        <w:rPr>
          <w:ins w:id="108" w:author="Torbjörn Elfström" w:date="2025-05-05T09:58:00Z"/>
          <w:lang w:eastAsia="sv-SE"/>
        </w:rPr>
      </w:pPr>
      <w:bookmarkStart w:id="109" w:name="_Toc32332042"/>
      <w:bookmarkStart w:id="110" w:name="_Toc37429958"/>
      <w:bookmarkStart w:id="111" w:name="_Toc43739032"/>
      <w:bookmarkStart w:id="112" w:name="_Toc46346793"/>
      <w:bookmarkStart w:id="113" w:name="_Toc53165732"/>
      <w:bookmarkStart w:id="114" w:name="_Toc53166427"/>
      <w:bookmarkStart w:id="115" w:name="_Toc53167121"/>
      <w:bookmarkStart w:id="116" w:name="_Toc61130353"/>
      <w:bookmarkStart w:id="117" w:name="_Toc61131079"/>
      <w:bookmarkStart w:id="118" w:name="_Toc61187921"/>
      <w:bookmarkStart w:id="119" w:name="_Toc83029211"/>
      <w:bookmarkStart w:id="120" w:name="_Toc83919809"/>
      <w:bookmarkStart w:id="121" w:name="_Toc89784830"/>
      <w:bookmarkStart w:id="122" w:name="_Toc137299330"/>
      <w:bookmarkStart w:id="123" w:name="_Toc138888376"/>
      <w:bookmarkStart w:id="124" w:name="_Toc138889100"/>
      <w:bookmarkStart w:id="125" w:name="_Toc145340819"/>
      <w:bookmarkStart w:id="126" w:name="_Toc161842562"/>
      <w:bookmarkStart w:id="127" w:name="_Toc169788671"/>
      <w:bookmarkStart w:id="128" w:name="_Toc171512050"/>
      <w:bookmarkStart w:id="129" w:name="_Toc187261809"/>
      <w:ins w:id="130" w:author="Torbjörn Elfström" w:date="2025-05-05T09:58:00Z">
        <w:r>
          <w:rPr>
            <w:lang w:eastAsia="sv-SE"/>
          </w:rPr>
          <w:t>6</w:t>
        </w:r>
        <w:r w:rsidR="00786E0C" w:rsidRPr="00786E0C">
          <w:rPr>
            <w:lang w:eastAsia="sv-SE"/>
          </w:rPr>
          <w:t>.</w:t>
        </w:r>
        <w:r>
          <w:rPr>
            <w:lang w:eastAsia="sv-SE"/>
          </w:rPr>
          <w:t>4</w:t>
        </w:r>
        <w:r w:rsidR="00786E0C" w:rsidRPr="00786E0C">
          <w:rPr>
            <w:lang w:eastAsia="sv-SE"/>
          </w:rPr>
          <w:t>.</w:t>
        </w:r>
        <w:r>
          <w:rPr>
            <w:lang w:eastAsia="sv-SE"/>
          </w:rPr>
          <w:t>4</w:t>
        </w:r>
        <w:r w:rsidR="00786E0C" w:rsidRPr="00786E0C">
          <w:rPr>
            <w:lang w:eastAsia="sv-SE"/>
          </w:rPr>
          <w:t>.</w:t>
        </w:r>
        <w:r>
          <w:rPr>
            <w:lang w:eastAsia="sv-SE"/>
          </w:rPr>
          <w:t>1</w:t>
        </w:r>
        <w:r w:rsidR="00786E0C" w:rsidRPr="00786E0C">
          <w:rPr>
            <w:lang w:eastAsia="sv-SE"/>
          </w:rPr>
          <w:t>.1</w:t>
        </w:r>
        <w:r w:rsidR="00786E0C" w:rsidRPr="00786E0C">
          <w:rPr>
            <w:lang w:eastAsia="sv-SE"/>
          </w:rPr>
          <w:tab/>
        </w:r>
      </w:ins>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ins w:id="131" w:author="Torbjörn Elfström" w:date="2025-05-05T09:59:00Z">
        <w:r>
          <w:rPr>
            <w:lang w:eastAsia="sv-SE"/>
          </w:rPr>
          <w:t>M</w:t>
        </w:r>
        <w:r w:rsidR="00A67B51">
          <w:rPr>
            <w:lang w:eastAsia="sv-SE"/>
          </w:rPr>
          <w:t>ethodology</w:t>
        </w:r>
      </w:ins>
    </w:p>
    <w:p w14:paraId="6CB3C6EB" w14:textId="77777777" w:rsidR="00B22FC2" w:rsidRDefault="00B22FC2" w:rsidP="00B22FC2">
      <w:pPr>
        <w:rPr>
          <w:ins w:id="132" w:author="Torbjörn Elfström" w:date="2025-05-06T10:26:00Z"/>
        </w:rPr>
      </w:pPr>
      <w:ins w:id="133" w:author="Torbjörn Elfström" w:date="2025-05-06T10:26:00Z">
        <w:r>
          <w:t xml:space="preserve">To evaluate BS-to-BS coupling loss for a side-by-side co-location scenario the near-field coupling properties needs to be modelled properly. It would be natural to setup a complete coupling setup in EM simulation tool to model the coupling loss between AAS BS array antennas. However, such simulation would require a lot of computer memory and processing time. </w:t>
        </w:r>
      </w:ins>
    </w:p>
    <w:p w14:paraId="30AE7BA1" w14:textId="77777777" w:rsidR="003252E3" w:rsidRPr="003252E3" w:rsidRDefault="003252E3" w:rsidP="003252E3">
      <w:pPr>
        <w:rPr>
          <w:ins w:id="134" w:author="Torbjörn Elfström" w:date="2025-05-06T10:27:00Z"/>
        </w:rPr>
      </w:pPr>
      <w:ins w:id="135" w:author="Torbjörn Elfström" w:date="2025-05-06T10:27:00Z">
        <w:r w:rsidRPr="003252E3">
          <w:lastRenderedPageBreak/>
          <w:t>Therefore, the approach we have used is split up in two parts:</w:t>
        </w:r>
      </w:ins>
    </w:p>
    <w:p w14:paraId="30C9A0C9" w14:textId="37FB38B4" w:rsidR="003252E3" w:rsidRPr="003252E3" w:rsidRDefault="003252E3" w:rsidP="003252E3">
      <w:pPr>
        <w:numPr>
          <w:ilvl w:val="0"/>
          <w:numId w:val="1"/>
        </w:numPr>
        <w:contextualSpacing/>
        <w:rPr>
          <w:ins w:id="136" w:author="Torbjörn Elfström" w:date="2025-05-06T10:27:00Z"/>
        </w:rPr>
      </w:pPr>
      <w:ins w:id="137" w:author="Torbjörn Elfström" w:date="2025-05-06T10:27:00Z">
        <w:r w:rsidRPr="003252E3">
          <w:t xml:space="preserve">In the first stage calculate the element coupling matrix including elements for both victim and aggressor array antenna, placed according to decided co-location scenario side-by-side separated 0.1 m, as illustrated in Figure </w:t>
        </w:r>
      </w:ins>
      <w:ins w:id="138" w:author="Torbjörn Elfström" w:date="2025-05-09T10:24:00Z">
        <w:r w:rsidR="005C3559" w:rsidRPr="005C3559">
          <w:t>6.4.4.1.1-2</w:t>
        </w:r>
      </w:ins>
      <w:ins w:id="139" w:author="Torbjörn Elfström" w:date="2025-05-06T10:27:00Z">
        <w:r w:rsidRPr="003252E3">
          <w:t xml:space="preserve">. The S-matrix including all elements can be calculated using PLM CST full-wave simulation or Ansys HFSS. If needed, the S-matrix is calculated for several frequencies within the frequency range that is considered. </w:t>
        </w:r>
        <w:r w:rsidRPr="003252E3">
          <w:br/>
        </w:r>
      </w:ins>
    </w:p>
    <w:p w14:paraId="422A1BEE" w14:textId="77777777" w:rsidR="003252E3" w:rsidRPr="003252E3" w:rsidRDefault="003252E3" w:rsidP="003252E3">
      <w:pPr>
        <w:numPr>
          <w:ilvl w:val="0"/>
          <w:numId w:val="1"/>
        </w:numPr>
        <w:contextualSpacing/>
        <w:rPr>
          <w:ins w:id="140" w:author="Torbjörn Elfström" w:date="2025-05-06T10:27:00Z"/>
        </w:rPr>
      </w:pPr>
      <w:ins w:id="141" w:author="Torbjörn Elfström" w:date="2025-05-06T10:27:00Z">
        <w:r w:rsidRPr="003252E3">
          <w:t xml:space="preserve">In the second stage circuit theory is used to create sub-arrays and apply beam forming excitations. For this stage MathWorks </w:t>
        </w:r>
        <w:proofErr w:type="spellStart"/>
        <w:r w:rsidRPr="003252E3">
          <w:t>Matlab</w:t>
        </w:r>
        <w:proofErr w:type="spellEnd"/>
        <w:r w:rsidRPr="003252E3">
          <w:t xml:space="preserve"> or Python can used since calculation can be described as linear algebra. The second stage can be divided in two sub-stages as:</w:t>
        </w:r>
      </w:ins>
    </w:p>
    <w:p w14:paraId="647E5C4A" w14:textId="77777777" w:rsidR="003252E3" w:rsidRPr="003252E3" w:rsidRDefault="003252E3" w:rsidP="003252E3">
      <w:pPr>
        <w:ind w:left="720"/>
        <w:contextualSpacing/>
        <w:rPr>
          <w:ins w:id="142" w:author="Torbjörn Elfström" w:date="2025-05-06T10:27:00Z"/>
        </w:rPr>
      </w:pPr>
    </w:p>
    <w:p w14:paraId="5EA77320" w14:textId="1E60E6F0" w:rsidR="003252E3" w:rsidRPr="003252E3" w:rsidRDefault="003252E3" w:rsidP="003252E3">
      <w:pPr>
        <w:numPr>
          <w:ilvl w:val="1"/>
          <w:numId w:val="1"/>
        </w:numPr>
        <w:contextualSpacing/>
        <w:rPr>
          <w:ins w:id="143" w:author="Torbjörn Elfström" w:date="2025-05-06T10:27:00Z"/>
        </w:rPr>
      </w:pPr>
      <w:ins w:id="144" w:author="Torbjörn Elfström" w:date="2025-05-06T10:27:00Z">
        <w:r w:rsidRPr="003252E3">
          <w:t xml:space="preserve">Based on the S-matrix including elements the sub-array can be coupled together using S-matrix algebra based on circuit theory, as visualised in Figure </w:t>
        </w:r>
      </w:ins>
      <w:ins w:id="145" w:author="Torbjörn Elfström" w:date="2025-05-06T12:10:00Z">
        <w:r w:rsidR="00857EF7" w:rsidRPr="00857EF7">
          <w:t>6.4.4.1.1-</w:t>
        </w:r>
      </w:ins>
      <w:ins w:id="146" w:author="Torbjörn Elfström" w:date="2025-05-09T08:59:00Z">
        <w:r w:rsidR="007858B6">
          <w:t>4</w:t>
        </w:r>
      </w:ins>
      <w:ins w:id="147" w:author="Torbjörn Elfström" w:date="2025-05-06T10:27:00Z">
        <w:r w:rsidRPr="003252E3">
          <w:t>.</w:t>
        </w:r>
      </w:ins>
    </w:p>
    <w:p w14:paraId="58F87036" w14:textId="77777777" w:rsidR="003252E3" w:rsidRPr="003252E3" w:rsidRDefault="003252E3" w:rsidP="003252E3">
      <w:pPr>
        <w:ind w:left="1440"/>
        <w:contextualSpacing/>
        <w:rPr>
          <w:ins w:id="148" w:author="Torbjörn Elfström" w:date="2025-05-06T10:27:00Z"/>
        </w:rPr>
      </w:pPr>
    </w:p>
    <w:p w14:paraId="4DF59C6F" w14:textId="77777777" w:rsidR="003252E3" w:rsidRPr="003252E3" w:rsidRDefault="003252E3" w:rsidP="003252E3">
      <w:pPr>
        <w:numPr>
          <w:ilvl w:val="1"/>
          <w:numId w:val="1"/>
        </w:numPr>
        <w:contextualSpacing/>
        <w:rPr>
          <w:ins w:id="149" w:author="Torbjörn Elfström" w:date="2025-05-06T10:27:00Z"/>
        </w:rPr>
      </w:pPr>
      <w:ins w:id="150" w:author="Torbjörn Elfström" w:date="2025-05-06T10:27:00Z">
        <w:r w:rsidRPr="003252E3">
          <w:t xml:space="preserve">Based on network deployment assumption distribute UEs within the sector and calculate beam directions antenna weights. First, the subarray ports are created using the RDN described earlier, and the coupling matrix between all subarray ports is calculated. Next, the deployment parameters, i.e., antenna height, mechanical tilt, pointing direction, etc. are used together with the position of UEs to determine the beamforming weights for the AAS of the aggressor network. These weights are then applied to the subarray ports, </w:t>
        </w:r>
        <w:proofErr w:type="gramStart"/>
        <w:r w:rsidRPr="003252E3">
          <w:t>in order to</w:t>
        </w:r>
        <w:proofErr w:type="gramEnd"/>
        <w:r w:rsidRPr="003252E3">
          <w:t xml:space="preserve"> obtain the coupling loss between the beam ports on the aggressor antenna and the subarray ports on the victim antenna. The resulting CDF is an aggregate of all UE positions and all subarray ports for the A-to-SA case.</w:t>
        </w:r>
      </w:ins>
    </w:p>
    <w:p w14:paraId="4ABCCD57" w14:textId="77777777" w:rsidR="003252E3" w:rsidRDefault="003252E3" w:rsidP="00B22FC2">
      <w:pPr>
        <w:rPr>
          <w:ins w:id="151" w:author="Torbjörn Elfström" w:date="2025-05-06T10:27:00Z"/>
        </w:rPr>
      </w:pPr>
    </w:p>
    <w:p w14:paraId="2C8E9589" w14:textId="1BA6028E" w:rsidR="00B22FC2" w:rsidRDefault="00B22FC2" w:rsidP="00B22FC2">
      <w:pPr>
        <w:rPr>
          <w:ins w:id="152" w:author="Torbjörn Elfström" w:date="2025-05-06T10:26:00Z"/>
        </w:rPr>
      </w:pPr>
      <w:ins w:id="153" w:author="Torbjörn Elfström" w:date="2025-05-06T10:26:00Z">
        <w:r>
          <w:t>The simulation methodology is visualized in Figure 6.4.4.1.1-1.</w:t>
        </w:r>
      </w:ins>
    </w:p>
    <w:p w14:paraId="750B84A1" w14:textId="77777777" w:rsidR="00B22FC2" w:rsidRDefault="00B22FC2" w:rsidP="00B22FC2">
      <w:pPr>
        <w:jc w:val="center"/>
        <w:rPr>
          <w:ins w:id="154" w:author="Torbjörn Elfström" w:date="2025-05-06T10:26:00Z"/>
        </w:rPr>
      </w:pPr>
      <w:ins w:id="155" w:author="Torbjörn Elfström" w:date="2025-05-06T10:26:00Z">
        <w:r>
          <w:rPr>
            <w:noProof/>
          </w:rPr>
          <w:drawing>
            <wp:inline distT="0" distB="0" distL="0" distR="0" wp14:anchorId="5B1C707B" wp14:editId="6D13FDFD">
              <wp:extent cx="4257304" cy="1196249"/>
              <wp:effectExtent l="0" t="0" r="0" b="4445"/>
              <wp:docPr id="6139199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764186" name=""/>
                      <pic:cNvPicPr/>
                    </pic:nvPicPr>
                    <pic:blipFill>
                      <a:blip r:embed="rId16"/>
                      <a:stretch>
                        <a:fillRect/>
                      </a:stretch>
                    </pic:blipFill>
                    <pic:spPr>
                      <a:xfrm>
                        <a:off x="0" y="0"/>
                        <a:ext cx="4303306" cy="1209175"/>
                      </a:xfrm>
                      <a:prstGeom prst="rect">
                        <a:avLst/>
                      </a:prstGeom>
                    </pic:spPr>
                  </pic:pic>
                </a:graphicData>
              </a:graphic>
            </wp:inline>
          </w:drawing>
        </w:r>
      </w:ins>
    </w:p>
    <w:p w14:paraId="07A0D585" w14:textId="240FD188" w:rsidR="00B22FC2" w:rsidRPr="00B22FC2" w:rsidRDefault="00B22FC2" w:rsidP="00B22FC2">
      <w:pPr>
        <w:keepLines/>
        <w:spacing w:after="240"/>
        <w:jc w:val="center"/>
        <w:outlineLvl w:val="0"/>
        <w:rPr>
          <w:ins w:id="156" w:author="Torbjörn Elfström" w:date="2025-05-06T10:26:00Z"/>
          <w:rFonts w:ascii="Arial" w:hAnsi="Arial"/>
          <w:b/>
          <w:lang w:eastAsia="x-none"/>
        </w:rPr>
      </w:pPr>
      <w:ins w:id="157" w:author="Torbjörn Elfström" w:date="2025-05-06T10:26:00Z">
        <w:r>
          <w:rPr>
            <w:rFonts w:ascii="Arial" w:hAnsi="Arial"/>
            <w:b/>
            <w:lang w:eastAsia="x-none"/>
          </w:rPr>
          <w:t xml:space="preserve">Figure </w:t>
        </w:r>
        <w:bookmarkStart w:id="158" w:name="_Hlk197673661"/>
        <w:r>
          <w:rPr>
            <w:rFonts w:ascii="Arial" w:hAnsi="Arial"/>
            <w:b/>
            <w:lang w:eastAsia="x-none"/>
          </w:rPr>
          <w:t>6.4.4.1.1</w:t>
        </w:r>
        <w:r w:rsidRPr="009D1119">
          <w:rPr>
            <w:rFonts w:ascii="Arial" w:hAnsi="Arial"/>
            <w:b/>
            <w:lang w:eastAsia="x-none"/>
          </w:rPr>
          <w:t>-1</w:t>
        </w:r>
        <w:bookmarkEnd w:id="158"/>
        <w:r w:rsidRPr="009D1119">
          <w:rPr>
            <w:rFonts w:ascii="Arial" w:hAnsi="Arial"/>
            <w:b/>
            <w:lang w:eastAsia="x-none"/>
          </w:rPr>
          <w:t>:</w:t>
        </w:r>
        <w:r>
          <w:rPr>
            <w:rFonts w:ascii="Arial" w:hAnsi="Arial"/>
            <w:b/>
            <w:lang w:eastAsia="x-none"/>
          </w:rPr>
          <w:t xml:space="preserve"> </w:t>
        </w:r>
        <w:r w:rsidRPr="00DA2246">
          <w:rPr>
            <w:rFonts w:ascii="Arial" w:hAnsi="Arial"/>
            <w:b/>
            <w:lang w:eastAsia="x-none"/>
          </w:rPr>
          <w:t>Overview of the simulation methodology</w:t>
        </w:r>
      </w:ins>
    </w:p>
    <w:p w14:paraId="47C709FF" w14:textId="10DB1995" w:rsidR="00A610CE" w:rsidRDefault="00A610CE" w:rsidP="00A610CE">
      <w:pPr>
        <w:rPr>
          <w:ins w:id="159" w:author="Torbjörn Elfström" w:date="2025-05-09T08:57:00Z"/>
        </w:rPr>
      </w:pPr>
      <w:ins w:id="160" w:author="Torbjörn Elfström" w:date="2025-05-09T08:57:00Z">
        <w:r>
          <w:t xml:space="preserve">For simulating the coupling between two arrays, two antenna arrays are placed next to each other (see Figure </w:t>
        </w:r>
      </w:ins>
      <w:ins w:id="161" w:author="Torbjörn Elfström" w:date="2025-05-09T08:59:00Z">
        <w:r w:rsidR="00A03BE0" w:rsidRPr="00A03BE0">
          <w:t>6.4.4.1.1-</w:t>
        </w:r>
        <w:r w:rsidR="00A03BE0">
          <w:t>2</w:t>
        </w:r>
      </w:ins>
      <w:ins w:id="162" w:author="Torbjörn Elfström" w:date="2025-05-09T08:57:00Z">
        <w:r>
          <w:t>).</w:t>
        </w:r>
      </w:ins>
    </w:p>
    <w:p w14:paraId="39D74930" w14:textId="77777777" w:rsidR="00A610CE" w:rsidRDefault="00A610CE" w:rsidP="00A610CE">
      <w:pPr>
        <w:keepNext/>
        <w:jc w:val="center"/>
        <w:rPr>
          <w:ins w:id="163" w:author="Torbjörn Elfström" w:date="2025-05-09T08:57:00Z"/>
        </w:rPr>
      </w:pPr>
      <w:ins w:id="164" w:author="Torbjörn Elfström" w:date="2025-05-09T08:57:00Z">
        <w:r w:rsidRPr="00320C3B">
          <w:rPr>
            <w:noProof/>
          </w:rPr>
          <w:drawing>
            <wp:inline distT="0" distB="0" distL="0" distR="0" wp14:anchorId="0E6467D5" wp14:editId="3CF00F06">
              <wp:extent cx="3479891" cy="1981604"/>
              <wp:effectExtent l="0" t="0" r="6350" b="0"/>
              <wp:docPr id="19744406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440671" name=""/>
                      <pic:cNvPicPr/>
                    </pic:nvPicPr>
                    <pic:blipFill>
                      <a:blip r:embed="rId17"/>
                      <a:stretch>
                        <a:fillRect/>
                      </a:stretch>
                    </pic:blipFill>
                    <pic:spPr>
                      <a:xfrm>
                        <a:off x="0" y="0"/>
                        <a:ext cx="3489028" cy="1986807"/>
                      </a:xfrm>
                      <a:prstGeom prst="rect">
                        <a:avLst/>
                      </a:prstGeom>
                    </pic:spPr>
                  </pic:pic>
                </a:graphicData>
              </a:graphic>
            </wp:inline>
          </w:drawing>
        </w:r>
      </w:ins>
    </w:p>
    <w:p w14:paraId="131F9034" w14:textId="227CD7AE" w:rsidR="00A610CE" w:rsidRPr="000B469F" w:rsidRDefault="00A610CE" w:rsidP="00A610CE">
      <w:pPr>
        <w:pStyle w:val="Caption"/>
        <w:jc w:val="center"/>
        <w:rPr>
          <w:ins w:id="165" w:author="Torbjörn Elfström" w:date="2025-05-09T08:57:00Z"/>
        </w:rPr>
      </w:pPr>
      <w:ins w:id="166" w:author="Torbjörn Elfström" w:date="2025-05-09T08:57:00Z">
        <w:r>
          <w:rPr>
            <w:rFonts w:ascii="Arial" w:hAnsi="Arial"/>
            <w:bCs w:val="0"/>
            <w:lang w:eastAsia="x-none"/>
          </w:rPr>
          <w:t xml:space="preserve">Figure </w:t>
        </w:r>
      </w:ins>
      <w:ins w:id="167" w:author="Torbjörn Elfström" w:date="2025-05-09T08:59:00Z">
        <w:r w:rsidR="00A03BE0" w:rsidRPr="00A03BE0">
          <w:rPr>
            <w:rFonts w:ascii="Arial" w:hAnsi="Arial"/>
            <w:bCs w:val="0"/>
            <w:lang w:eastAsia="x-none"/>
          </w:rPr>
          <w:t>6.4.4.1.1-</w:t>
        </w:r>
        <w:r w:rsidR="00A03BE0">
          <w:rPr>
            <w:rFonts w:ascii="Arial" w:hAnsi="Arial"/>
            <w:bCs w:val="0"/>
            <w:lang w:eastAsia="x-none"/>
          </w:rPr>
          <w:t>2</w:t>
        </w:r>
      </w:ins>
      <w:ins w:id="168" w:author="Torbjörn Elfström" w:date="2025-05-09T08:57:00Z">
        <w:r w:rsidRPr="000C1C4F">
          <w:rPr>
            <w:rFonts w:ascii="Arial" w:hAnsi="Arial"/>
            <w:bCs w:val="0"/>
            <w:lang w:eastAsia="x-none"/>
          </w:rPr>
          <w:t>: Two antenna arrays in an edge-edge colocation scenario</w:t>
        </w:r>
      </w:ins>
    </w:p>
    <w:p w14:paraId="3CEBE598" w14:textId="2C9C4282" w:rsidR="00A610CE" w:rsidRPr="00BB5DCE" w:rsidRDefault="005D48C5" w:rsidP="00A610CE">
      <w:pPr>
        <w:rPr>
          <w:ins w:id="169" w:author="Torbjörn Elfström" w:date="2025-05-09T08:57:00Z"/>
        </w:rPr>
      </w:pPr>
      <w:ins w:id="170" w:author="Torbjörn Elfström" w:date="2025-05-09T10:25:00Z">
        <w:r>
          <w:t xml:space="preserve">As </w:t>
        </w:r>
        <w:proofErr w:type="spellStart"/>
        <w:r>
          <w:t>en</w:t>
        </w:r>
        <w:proofErr w:type="spellEnd"/>
        <w:r>
          <w:t xml:space="preserve"> example for 3.5 GHz, e</w:t>
        </w:r>
      </w:ins>
      <w:ins w:id="171" w:author="Torbjörn Elfström" w:date="2025-05-09T08:57:00Z">
        <w:r w:rsidR="00A610CE">
          <w:t>ach array comprises 12x8 dual-polarized radiating elements and a metallic reflector. The vertical element separation is 0.7</w:t>
        </w:r>
        <w:r w:rsidR="00A610CE" w:rsidRPr="00762422">
          <w:t>λ</w:t>
        </w:r>
        <w:r w:rsidR="00A610CE">
          <w:t xml:space="preserve"> @ 3.5 GHz and the horizontal element separation 0.5</w:t>
        </w:r>
        <w:r w:rsidR="00A610CE" w:rsidRPr="00D03B1C">
          <w:t>λ</w:t>
        </w:r>
        <w:r w:rsidR="00A610CE">
          <w:t xml:space="preserve"> @ 3.5 GHz. </w:t>
        </w:r>
      </w:ins>
    </w:p>
    <w:p w14:paraId="19BB34C9" w14:textId="77777777" w:rsidR="00A610CE" w:rsidRDefault="00A610CE" w:rsidP="00A610CE">
      <w:pPr>
        <w:rPr>
          <w:ins w:id="172" w:author="Torbjörn Elfström" w:date="2025-05-09T08:57:00Z"/>
        </w:rPr>
      </w:pPr>
    </w:p>
    <w:p w14:paraId="3DE4D24B" w14:textId="77777777" w:rsidR="00A610CE" w:rsidRDefault="00A610CE" w:rsidP="00A610CE">
      <w:pPr>
        <w:rPr>
          <w:ins w:id="173" w:author="Torbjörn Elfström" w:date="2025-05-09T08:57:00Z"/>
        </w:rPr>
      </w:pPr>
    </w:p>
    <w:p w14:paraId="7E1B1F5E" w14:textId="640D47E8" w:rsidR="004C111C" w:rsidRPr="00BB5DCE" w:rsidRDefault="004C111C" w:rsidP="004C111C">
      <w:pPr>
        <w:rPr>
          <w:ins w:id="174" w:author="Torbjörn Elfström" w:date="2025-05-09T08:58:00Z"/>
        </w:rPr>
      </w:pPr>
      <w:ins w:id="175" w:author="Torbjörn Elfström" w:date="2025-05-09T08:58:00Z">
        <w:r w:rsidRPr="00F936D6">
          <w:lastRenderedPageBreak/>
          <w:t xml:space="preserve">A simplified antenna element was used to get reasonable simulation time for the </w:t>
        </w:r>
        <w:proofErr w:type="spellStart"/>
        <w:r>
          <w:t>elem</w:t>
        </w:r>
        <w:proofErr w:type="spellEnd"/>
        <w:r>
          <w:t>-to-</w:t>
        </w:r>
        <w:proofErr w:type="spellStart"/>
        <w:r>
          <w:t>elem</w:t>
        </w:r>
        <w:proofErr w:type="spellEnd"/>
        <w:r w:rsidRPr="00F936D6">
          <w:t xml:space="preserve"> S-matrix.</w:t>
        </w:r>
        <w:r>
          <w:t xml:space="preserve"> Mechanical details, not relevant for the EM simulation was removed to speed up the simulation stage. These removed details include, e.g., as corners, mechanical support structures, logotypes, etc. The antenna element model used for simulation is shown in Figure </w:t>
        </w:r>
      </w:ins>
      <w:ins w:id="176" w:author="Torbjörn Elfström" w:date="2025-05-09T09:00:00Z">
        <w:r w:rsidR="005C6878" w:rsidRPr="005C6878">
          <w:t>6.4.4.1.1-</w:t>
        </w:r>
        <w:r w:rsidR="005C6878">
          <w:t>3</w:t>
        </w:r>
      </w:ins>
      <w:ins w:id="177" w:author="Torbjörn Elfström" w:date="2025-05-09T08:58:00Z">
        <w:r>
          <w:t>. It consists of a thin crossed half-wavelength dipole which is fed in the centre by a coaxial port for each polarization (+/-45°) and a metallic reflector at quarter-wave distance below the dipoles. There is no connection between the reflector and the dipole.</w:t>
        </w:r>
      </w:ins>
    </w:p>
    <w:p w14:paraId="718F517B" w14:textId="77777777" w:rsidR="004C111C" w:rsidRDefault="004C111C" w:rsidP="004C111C">
      <w:pPr>
        <w:pStyle w:val="Caption"/>
        <w:jc w:val="center"/>
        <w:rPr>
          <w:ins w:id="178" w:author="Torbjörn Elfström" w:date="2025-05-09T08:58:00Z"/>
        </w:rPr>
      </w:pPr>
      <w:ins w:id="179" w:author="Torbjörn Elfström" w:date="2025-05-09T08:58:00Z">
        <w:r>
          <w:rPr>
            <w:noProof/>
          </w:rPr>
          <w:drawing>
            <wp:inline distT="0" distB="0" distL="0" distR="0" wp14:anchorId="05A377D7" wp14:editId="6B3918B8">
              <wp:extent cx="3618068" cy="1345786"/>
              <wp:effectExtent l="0" t="0" r="1905" b="6985"/>
              <wp:docPr id="4927460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rotWithShape="1">
                      <a:blip r:embed="rId18">
                        <a:extLst>
                          <a:ext uri="{28A0092B-C50C-407E-A947-70E740481C1C}">
                            <a14:useLocalDpi xmlns:a14="http://schemas.microsoft.com/office/drawing/2010/main" val="0"/>
                          </a:ext>
                        </a:extLst>
                      </a:blip>
                      <a:srcRect t="13201" b="12319"/>
                      <a:stretch/>
                    </pic:blipFill>
                    <pic:spPr bwMode="auto">
                      <a:xfrm>
                        <a:off x="0" y="0"/>
                        <a:ext cx="3619899" cy="1346467"/>
                      </a:xfrm>
                      <a:prstGeom prst="rect">
                        <a:avLst/>
                      </a:prstGeom>
                      <a:ln>
                        <a:noFill/>
                      </a:ln>
                      <a:extLst>
                        <a:ext uri="{53640926-AAD7-44D8-BBD7-CCE9431645EC}">
                          <a14:shadowObscured xmlns:a14="http://schemas.microsoft.com/office/drawing/2010/main"/>
                        </a:ext>
                      </a:extLst>
                    </pic:spPr>
                  </pic:pic>
                </a:graphicData>
              </a:graphic>
            </wp:inline>
          </w:drawing>
        </w:r>
      </w:ins>
    </w:p>
    <w:p w14:paraId="4DC0572B" w14:textId="021399F2" w:rsidR="00A610CE" w:rsidRPr="002161F1" w:rsidRDefault="004C111C" w:rsidP="002161F1">
      <w:pPr>
        <w:pStyle w:val="Caption"/>
        <w:jc w:val="center"/>
        <w:rPr>
          <w:ins w:id="180" w:author="Torbjörn Elfström" w:date="2025-05-09T08:57:00Z"/>
          <w:rFonts w:ascii="Arial" w:hAnsi="Arial"/>
          <w:bCs w:val="0"/>
          <w:lang w:eastAsia="x-none"/>
        </w:rPr>
      </w:pPr>
      <w:bookmarkStart w:id="181" w:name="_Ref196474485"/>
      <w:ins w:id="182" w:author="Torbjörn Elfström" w:date="2025-05-09T08:58:00Z">
        <w:r w:rsidRPr="000C1C4F">
          <w:rPr>
            <w:rFonts w:ascii="Arial" w:hAnsi="Arial"/>
            <w:bCs w:val="0"/>
            <w:lang w:eastAsia="x-none"/>
          </w:rPr>
          <w:t>Figure</w:t>
        </w:r>
        <w:bookmarkEnd w:id="181"/>
        <w:r>
          <w:rPr>
            <w:rFonts w:ascii="Arial" w:hAnsi="Arial"/>
            <w:bCs w:val="0"/>
            <w:lang w:eastAsia="x-none"/>
          </w:rPr>
          <w:t xml:space="preserve"> </w:t>
        </w:r>
      </w:ins>
      <w:ins w:id="183" w:author="Torbjörn Elfström" w:date="2025-05-09T09:00:00Z">
        <w:r w:rsidR="005C6878" w:rsidRPr="005C6878">
          <w:rPr>
            <w:rFonts w:ascii="Arial" w:hAnsi="Arial"/>
            <w:bCs w:val="0"/>
            <w:lang w:eastAsia="x-none"/>
          </w:rPr>
          <w:t>6.4.4.1.1-</w:t>
        </w:r>
        <w:r w:rsidR="005C6878">
          <w:rPr>
            <w:rFonts w:ascii="Arial" w:hAnsi="Arial"/>
            <w:bCs w:val="0"/>
            <w:lang w:eastAsia="x-none"/>
          </w:rPr>
          <w:t>3</w:t>
        </w:r>
      </w:ins>
      <w:ins w:id="184" w:author="Torbjörn Elfström" w:date="2025-05-09T08:58:00Z">
        <w:r w:rsidRPr="000C1C4F">
          <w:rPr>
            <w:rFonts w:ascii="Arial" w:hAnsi="Arial"/>
            <w:bCs w:val="0"/>
            <w:lang w:eastAsia="x-none"/>
          </w:rPr>
          <w:t>: Perspective, top and side view of antenna element model</w:t>
        </w:r>
      </w:ins>
    </w:p>
    <w:p w14:paraId="428C14F5" w14:textId="6E7A841B" w:rsidR="003B25E6" w:rsidRPr="00256CA2" w:rsidRDefault="003B25E6" w:rsidP="005D5976">
      <w:pPr>
        <w:rPr>
          <w:ins w:id="185" w:author="Torbjörn Elfström" w:date="2025-05-05T10:02:00Z"/>
        </w:rPr>
      </w:pPr>
      <w:ins w:id="186" w:author="Torbjörn Elfström" w:date="2025-05-05T10:02:00Z">
        <w:r w:rsidRPr="00256CA2" w:rsidDel="00CE603F">
          <w:t>A simplified antenna element was used to get reasonable simulation time for the element-</w:t>
        </w:r>
      </w:ins>
      <w:ins w:id="187" w:author="Torbjörn Elfström" w:date="2025-05-09T09:01:00Z">
        <w:r w:rsidR="00702CA8">
          <w:t>to-</w:t>
        </w:r>
      </w:ins>
      <w:ins w:id="188" w:author="Torbjörn Elfström" w:date="2025-05-05T10:02:00Z">
        <w:r w:rsidRPr="00256CA2" w:rsidDel="00CE603F">
          <w:t>element S-matrix</w:t>
        </w:r>
      </w:ins>
      <w:ins w:id="189" w:author="Torbjörn Elfström" w:date="2025-05-05T10:33:00Z">
        <w:r w:rsidR="005D5976">
          <w:t>.</w:t>
        </w:r>
      </w:ins>
    </w:p>
    <w:p w14:paraId="130CC676" w14:textId="0DDF21A5" w:rsidR="003B25E6" w:rsidRDefault="003B25E6" w:rsidP="003B25E6">
      <w:pPr>
        <w:rPr>
          <w:ins w:id="190" w:author="Torbjörn Elfström" w:date="2025-05-05T10:02:00Z"/>
        </w:rPr>
      </w:pPr>
      <w:ins w:id="191" w:author="Torbjörn Elfström" w:date="2025-05-05T10:02:00Z">
        <w:r>
          <w:t xml:space="preserve">The elements are combined to sub-arrays in the RDN, as visualised in Figure </w:t>
        </w:r>
      </w:ins>
      <w:ins w:id="192" w:author="Torbjörn Elfström" w:date="2025-05-05T10:13:00Z">
        <w:r w:rsidR="00657D81">
          <w:t>6.4.4.1</w:t>
        </w:r>
      </w:ins>
      <w:ins w:id="193" w:author="Torbjörn Elfström" w:date="2025-05-05T10:02:00Z">
        <w:r>
          <w:t>.1-</w:t>
        </w:r>
      </w:ins>
      <w:ins w:id="194" w:author="Torbjörn Elfström" w:date="2025-05-09T10:23:00Z">
        <w:r w:rsidR="002161F1">
          <w:t>4</w:t>
        </w:r>
      </w:ins>
      <w:ins w:id="195" w:author="Torbjörn Elfström" w:date="2025-05-05T10:02:00Z">
        <w:r>
          <w:t>. As an example, a</w:t>
        </w:r>
        <w:r w:rsidRPr="00124DE7">
          <w:t xml:space="preserve"> </w:t>
        </w:r>
        <w:r>
          <w:t>3x1 sub-array is created in</w:t>
        </w:r>
        <w:r w:rsidRPr="00124DE7">
          <w:t xml:space="preserve"> RDN by </w:t>
        </w:r>
        <w:r>
          <w:t xml:space="preserve">using </w:t>
        </w:r>
        <w:r w:rsidRPr="00124DE7">
          <w:t>standard RF circuit techniques using S-matrix cascading.</w:t>
        </w:r>
      </w:ins>
    </w:p>
    <w:p w14:paraId="6C264CF8" w14:textId="77777777" w:rsidR="003B25E6" w:rsidRDefault="003B25E6" w:rsidP="003B25E6">
      <w:pPr>
        <w:rPr>
          <w:ins w:id="196" w:author="Torbjörn Elfström" w:date="2025-05-05T10:02:00Z"/>
        </w:rPr>
      </w:pPr>
      <w:ins w:id="197" w:author="Torbjörn Elfström" w:date="2025-05-05T10:02:00Z">
        <w:r>
          <w:t xml:space="preserve">                                                       </w:t>
        </w:r>
        <w:r>
          <w:rPr>
            <w:noProof/>
          </w:rPr>
          <mc:AlternateContent>
            <mc:Choice Requires="wpc">
              <w:drawing>
                <wp:inline distT="0" distB="0" distL="0" distR="0" wp14:anchorId="19E65486" wp14:editId="344564F5">
                  <wp:extent cx="2114550" cy="2837180"/>
                  <wp:effectExtent l="0" t="0" r="0" b="20320"/>
                  <wp:docPr id="570355842"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1061565088" name="Group 1061565088"/>
                          <wpg:cNvGrpSpPr/>
                          <wpg:grpSpPr>
                            <a:xfrm>
                              <a:off x="1499440" y="35999"/>
                              <a:ext cx="189865" cy="295909"/>
                              <a:chOff x="0" y="0"/>
                              <a:chExt cx="189923" cy="296217"/>
                            </a:xfrm>
                          </wpg:grpSpPr>
                          <wps:wsp>
                            <wps:cNvPr id="261956794" name="Straight Connector 261956794"/>
                            <wps:cNvCnPr/>
                            <wps:spPr>
                              <a:xfrm flipH="1">
                                <a:off x="0" y="0"/>
                                <a:ext cx="189923" cy="148262"/>
                              </a:xfrm>
                              <a:prstGeom prst="line">
                                <a:avLst/>
                              </a:prstGeom>
                            </wps:spPr>
                            <wps:style>
                              <a:lnRef idx="1">
                                <a:schemeClr val="dk1"/>
                              </a:lnRef>
                              <a:fillRef idx="0">
                                <a:schemeClr val="dk1"/>
                              </a:fillRef>
                              <a:effectRef idx="0">
                                <a:schemeClr val="dk1"/>
                              </a:effectRef>
                              <a:fontRef idx="minor">
                                <a:schemeClr val="tx1"/>
                              </a:fontRef>
                            </wps:style>
                            <wps:bodyPr/>
                          </wps:wsp>
                          <wps:wsp>
                            <wps:cNvPr id="2068055885" name="Straight Connector 2068055885"/>
                            <wps:cNvCnPr/>
                            <wps:spPr>
                              <a:xfrm flipH="1" flipV="1">
                                <a:off x="58" y="148262"/>
                                <a:ext cx="189865" cy="147955"/>
                              </a:xfrm>
                              <a:prstGeom prst="line">
                                <a:avLst/>
                              </a:prstGeom>
                            </wps:spPr>
                            <wps:style>
                              <a:lnRef idx="1">
                                <a:schemeClr val="dk1"/>
                              </a:lnRef>
                              <a:fillRef idx="0">
                                <a:schemeClr val="dk1"/>
                              </a:fillRef>
                              <a:effectRef idx="0">
                                <a:schemeClr val="dk1"/>
                              </a:effectRef>
                              <a:fontRef idx="minor">
                                <a:schemeClr val="tx1"/>
                              </a:fontRef>
                            </wps:style>
                            <wps:bodyPr/>
                          </wps:wsp>
                        </wpg:wgp>
                        <wpg:wgp>
                          <wpg:cNvPr id="756047986" name="Group 756047986"/>
                          <wpg:cNvGrpSpPr/>
                          <wpg:grpSpPr>
                            <a:xfrm>
                              <a:off x="1498689" y="2542340"/>
                              <a:ext cx="189865" cy="295276"/>
                              <a:chOff x="0" y="1828165"/>
                              <a:chExt cx="189923" cy="296217"/>
                            </a:xfrm>
                          </wpg:grpSpPr>
                          <wps:wsp>
                            <wps:cNvPr id="1252480633" name="Straight Connector 1252480633"/>
                            <wps:cNvCnPr/>
                            <wps:spPr>
                              <a:xfrm flipH="1">
                                <a:off x="0" y="1828165"/>
                                <a:ext cx="189923" cy="148262"/>
                              </a:xfrm>
                              <a:prstGeom prst="line">
                                <a:avLst/>
                              </a:prstGeom>
                            </wps:spPr>
                            <wps:style>
                              <a:lnRef idx="1">
                                <a:schemeClr val="dk1"/>
                              </a:lnRef>
                              <a:fillRef idx="0">
                                <a:schemeClr val="dk1"/>
                              </a:fillRef>
                              <a:effectRef idx="0">
                                <a:schemeClr val="dk1"/>
                              </a:effectRef>
                              <a:fontRef idx="minor">
                                <a:schemeClr val="tx1"/>
                              </a:fontRef>
                            </wps:style>
                            <wps:bodyPr/>
                          </wps:wsp>
                          <wps:wsp>
                            <wps:cNvPr id="115135861" name="Straight Connector 115135861"/>
                            <wps:cNvCnPr/>
                            <wps:spPr>
                              <a:xfrm flipH="1" flipV="1">
                                <a:off x="58" y="1976427"/>
                                <a:ext cx="189865" cy="147955"/>
                              </a:xfrm>
                              <a:prstGeom prst="line">
                                <a:avLst/>
                              </a:prstGeom>
                            </wps:spPr>
                            <wps:style>
                              <a:lnRef idx="1">
                                <a:schemeClr val="dk1"/>
                              </a:lnRef>
                              <a:fillRef idx="0">
                                <a:schemeClr val="dk1"/>
                              </a:fillRef>
                              <a:effectRef idx="0">
                                <a:schemeClr val="dk1"/>
                              </a:effectRef>
                              <a:fontRef idx="minor">
                                <a:schemeClr val="tx1"/>
                              </a:fontRef>
                            </wps:style>
                            <wps:bodyPr/>
                          </wps:wsp>
                        </wpg:wgp>
                        <wpg:wgp>
                          <wpg:cNvPr id="496573369" name="Group 496573369"/>
                          <wpg:cNvGrpSpPr/>
                          <wpg:grpSpPr>
                            <a:xfrm>
                              <a:off x="1499382" y="1292601"/>
                              <a:ext cx="189865" cy="295276"/>
                              <a:chOff x="635" y="914400"/>
                              <a:chExt cx="189923" cy="296217"/>
                            </a:xfrm>
                          </wpg:grpSpPr>
                          <wps:wsp>
                            <wps:cNvPr id="535231072" name="Straight Connector 535231072"/>
                            <wps:cNvCnPr/>
                            <wps:spPr>
                              <a:xfrm flipH="1">
                                <a:off x="635" y="914400"/>
                                <a:ext cx="189923" cy="148262"/>
                              </a:xfrm>
                              <a:prstGeom prst="line">
                                <a:avLst/>
                              </a:prstGeom>
                            </wps:spPr>
                            <wps:style>
                              <a:lnRef idx="1">
                                <a:schemeClr val="dk1"/>
                              </a:lnRef>
                              <a:fillRef idx="0">
                                <a:schemeClr val="dk1"/>
                              </a:fillRef>
                              <a:effectRef idx="0">
                                <a:schemeClr val="dk1"/>
                              </a:effectRef>
                              <a:fontRef idx="minor">
                                <a:schemeClr val="tx1"/>
                              </a:fontRef>
                            </wps:style>
                            <wps:bodyPr/>
                          </wps:wsp>
                          <wps:wsp>
                            <wps:cNvPr id="885660648" name="Straight Connector 885660648"/>
                            <wps:cNvCnPr/>
                            <wps:spPr>
                              <a:xfrm flipH="1" flipV="1">
                                <a:off x="693" y="1062662"/>
                                <a:ext cx="189865" cy="147955"/>
                              </a:xfrm>
                              <a:prstGeom prst="line">
                                <a:avLst/>
                              </a:prstGeom>
                            </wps:spPr>
                            <wps:style>
                              <a:lnRef idx="1">
                                <a:schemeClr val="dk1"/>
                              </a:lnRef>
                              <a:fillRef idx="0">
                                <a:schemeClr val="dk1"/>
                              </a:fillRef>
                              <a:effectRef idx="0">
                                <a:schemeClr val="dk1"/>
                              </a:effectRef>
                              <a:fontRef idx="minor">
                                <a:schemeClr val="tx1"/>
                              </a:fontRef>
                            </wps:style>
                            <wps:bodyPr/>
                          </wps:wsp>
                        </wpg:wgp>
                        <wps:wsp>
                          <wps:cNvPr id="1419176754" name="Rectangle 1419176754"/>
                          <wps:cNvSpPr/>
                          <wps:spPr>
                            <a:xfrm>
                              <a:off x="1088049" y="1196594"/>
                              <a:ext cx="51913" cy="179315"/>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79995653" name="Connector: Elbow 779995653"/>
                          <wps:cNvCnPr/>
                          <wps:spPr>
                            <a:xfrm rot="10800000" flipV="1">
                              <a:off x="1113985" y="184104"/>
                              <a:ext cx="384733" cy="105841"/>
                            </a:xfrm>
                            <a:prstGeom prst="bentConnector2">
                              <a:avLst/>
                            </a:prstGeom>
                          </wps:spPr>
                          <wps:style>
                            <a:lnRef idx="1">
                              <a:schemeClr val="dk1"/>
                            </a:lnRef>
                            <a:fillRef idx="0">
                              <a:schemeClr val="dk1"/>
                            </a:fillRef>
                            <a:effectRef idx="0">
                              <a:schemeClr val="dk1"/>
                            </a:effectRef>
                            <a:fontRef idx="minor">
                              <a:schemeClr val="tx1"/>
                            </a:fontRef>
                          </wps:style>
                          <wps:bodyPr/>
                        </wps:wsp>
                        <wps:wsp>
                          <wps:cNvPr id="5907574" name="Connector: Elbow 5907574"/>
                          <wps:cNvCnPr/>
                          <wps:spPr>
                            <a:xfrm rot="10800000">
                              <a:off x="1114007" y="1375910"/>
                              <a:ext cx="383799" cy="64487"/>
                            </a:xfrm>
                            <a:prstGeom prst="bentConnector2">
                              <a:avLst/>
                            </a:prstGeom>
                          </wps:spPr>
                          <wps:style>
                            <a:lnRef idx="1">
                              <a:schemeClr val="dk1"/>
                            </a:lnRef>
                            <a:fillRef idx="0">
                              <a:schemeClr val="dk1"/>
                            </a:fillRef>
                            <a:effectRef idx="0">
                              <a:schemeClr val="dk1"/>
                            </a:effectRef>
                            <a:fontRef idx="minor">
                              <a:schemeClr val="tx1"/>
                            </a:fontRef>
                          </wps:style>
                          <wps:bodyPr/>
                        </wps:wsp>
                        <wps:wsp>
                          <wps:cNvPr id="1076325172" name="Connector: Elbow 1076325172"/>
                          <wps:cNvCnPr/>
                          <wps:spPr>
                            <a:xfrm rot="16200000" flipV="1">
                              <a:off x="1059410" y="1141998"/>
                              <a:ext cx="108857" cy="336"/>
                            </a:xfrm>
                            <a:prstGeom prst="bentConnector3">
                              <a:avLst/>
                            </a:prstGeom>
                          </wps:spPr>
                          <wps:style>
                            <a:lnRef idx="1">
                              <a:schemeClr val="dk1"/>
                            </a:lnRef>
                            <a:fillRef idx="0">
                              <a:schemeClr val="dk1"/>
                            </a:fillRef>
                            <a:effectRef idx="0">
                              <a:schemeClr val="dk1"/>
                            </a:effectRef>
                            <a:fontRef idx="minor">
                              <a:schemeClr val="tx1"/>
                            </a:fontRef>
                          </wps:style>
                          <wps:bodyPr/>
                        </wps:wsp>
                        <wps:wsp>
                          <wps:cNvPr id="1856564749" name="Connector: Elbow 1856564749"/>
                          <wps:cNvCnPr/>
                          <wps:spPr>
                            <a:xfrm rot="5400000" flipH="1" flipV="1">
                              <a:off x="740004" y="781070"/>
                              <a:ext cx="268017" cy="282723"/>
                            </a:xfrm>
                            <a:prstGeom prst="bentConnector2">
                              <a:avLst/>
                            </a:prstGeom>
                          </wps:spPr>
                          <wps:style>
                            <a:lnRef idx="1">
                              <a:schemeClr val="dk1"/>
                            </a:lnRef>
                            <a:fillRef idx="0">
                              <a:schemeClr val="dk1"/>
                            </a:fillRef>
                            <a:effectRef idx="0">
                              <a:schemeClr val="dk1"/>
                            </a:effectRef>
                            <a:fontRef idx="minor">
                              <a:schemeClr val="tx1"/>
                            </a:fontRef>
                          </wps:style>
                          <wps:bodyPr/>
                        </wps:wsp>
                        <wps:wsp>
                          <wps:cNvPr id="1390626373" name="Connector: Elbow 1390626373"/>
                          <wps:cNvCnPr/>
                          <wps:spPr>
                            <a:xfrm rot="16200000" flipH="1">
                              <a:off x="958425" y="2149540"/>
                              <a:ext cx="315118" cy="766024"/>
                            </a:xfrm>
                            <a:prstGeom prst="bentConnector2">
                              <a:avLst/>
                            </a:prstGeom>
                          </wps:spPr>
                          <wps:style>
                            <a:lnRef idx="1">
                              <a:schemeClr val="dk1"/>
                            </a:lnRef>
                            <a:fillRef idx="0">
                              <a:schemeClr val="dk1"/>
                            </a:fillRef>
                            <a:effectRef idx="0">
                              <a:schemeClr val="dk1"/>
                            </a:effectRef>
                            <a:fontRef idx="minor">
                              <a:schemeClr val="tx1"/>
                            </a:fontRef>
                          </wps:style>
                          <wps:bodyPr/>
                        </wps:wsp>
                        <wps:wsp>
                          <wps:cNvPr id="1416931549" name="Straight Connector 1416931549"/>
                          <wps:cNvCnPr/>
                          <wps:spPr>
                            <a:xfrm flipH="1">
                              <a:off x="51516" y="1556580"/>
                              <a:ext cx="591191" cy="0"/>
                            </a:xfrm>
                            <a:prstGeom prst="line">
                              <a:avLst/>
                            </a:prstGeom>
                          </wps:spPr>
                          <wps:style>
                            <a:lnRef idx="1">
                              <a:schemeClr val="dk1"/>
                            </a:lnRef>
                            <a:fillRef idx="0">
                              <a:schemeClr val="dk1"/>
                            </a:fillRef>
                            <a:effectRef idx="0">
                              <a:schemeClr val="dk1"/>
                            </a:effectRef>
                            <a:fontRef idx="minor">
                              <a:schemeClr val="tx1"/>
                            </a:fontRef>
                          </wps:style>
                          <wps:bodyPr/>
                        </wps:wsp>
                        <wps:wsp>
                          <wps:cNvPr id="1428809251" name="Rectangle 1428809251"/>
                          <wps:cNvSpPr/>
                          <wps:spPr>
                            <a:xfrm>
                              <a:off x="1088491" y="289946"/>
                              <a:ext cx="51435" cy="13462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75464474" name="Connector: Elbow 1875464474"/>
                          <wps:cNvCnPr/>
                          <wps:spPr>
                            <a:xfrm rot="5400000">
                              <a:off x="1084045" y="454369"/>
                              <a:ext cx="59742" cy="136"/>
                            </a:xfrm>
                            <a:prstGeom prst="bentConnector3">
                              <a:avLst>
                                <a:gd name="adj1" fmla="val 50000"/>
                              </a:avLst>
                            </a:prstGeom>
                          </wps:spPr>
                          <wps:style>
                            <a:lnRef idx="1">
                              <a:schemeClr val="dk1"/>
                            </a:lnRef>
                            <a:fillRef idx="0">
                              <a:schemeClr val="dk1"/>
                            </a:fillRef>
                            <a:effectRef idx="0">
                              <a:schemeClr val="dk1"/>
                            </a:effectRef>
                            <a:fontRef idx="minor">
                              <a:schemeClr val="tx1"/>
                            </a:fontRef>
                          </wps:style>
                          <wps:bodyPr/>
                        </wps:wsp>
                        <wps:wsp>
                          <wps:cNvPr id="2106797094" name="Rectangle 2106797094"/>
                          <wps:cNvSpPr/>
                          <wps:spPr>
                            <a:xfrm>
                              <a:off x="707254" y="1963218"/>
                              <a:ext cx="51435" cy="411775"/>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24323791" name="Connector: Elbow 1924323791"/>
                          <wps:cNvCnPr/>
                          <wps:spPr>
                            <a:xfrm rot="16200000" flipV="1">
                              <a:off x="678529" y="1908927"/>
                              <a:ext cx="108585" cy="0"/>
                            </a:xfrm>
                            <a:prstGeom prst="bentConnector3">
                              <a:avLst/>
                            </a:prstGeom>
                          </wps:spPr>
                          <wps:style>
                            <a:lnRef idx="1">
                              <a:schemeClr val="dk1"/>
                            </a:lnRef>
                            <a:fillRef idx="0">
                              <a:schemeClr val="dk1"/>
                            </a:fillRef>
                            <a:effectRef idx="0">
                              <a:schemeClr val="dk1"/>
                            </a:effectRef>
                            <a:fontRef idx="minor">
                              <a:schemeClr val="tx1"/>
                            </a:fontRef>
                          </wps:style>
                          <wps:bodyPr/>
                        </wps:wsp>
                        <wps:wsp>
                          <wps:cNvPr id="837571890" name="Rectangle 837571890"/>
                          <wps:cNvSpPr/>
                          <wps:spPr>
                            <a:xfrm>
                              <a:off x="707422" y="1056439"/>
                              <a:ext cx="50800" cy="13462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07320223" name="Connector: Elbow 1107320223"/>
                          <wps:cNvCnPr/>
                          <wps:spPr>
                            <a:xfrm rot="5400000">
                              <a:off x="702977" y="1220904"/>
                              <a:ext cx="59690" cy="0"/>
                            </a:xfrm>
                            <a:prstGeom prst="bentConnector3">
                              <a:avLst>
                                <a:gd name="adj1" fmla="val 50000"/>
                              </a:avLst>
                            </a:prstGeom>
                          </wps:spPr>
                          <wps:style>
                            <a:lnRef idx="1">
                              <a:schemeClr val="dk1"/>
                            </a:lnRef>
                            <a:fillRef idx="0">
                              <a:schemeClr val="dk1"/>
                            </a:fillRef>
                            <a:effectRef idx="0">
                              <a:schemeClr val="dk1"/>
                            </a:effectRef>
                            <a:fontRef idx="minor">
                              <a:schemeClr val="tx1"/>
                            </a:fontRef>
                          </wps:style>
                          <wps:bodyPr/>
                        </wps:wsp>
                        <wps:wsp>
                          <wps:cNvPr id="1527338058" name="Text Box 1"/>
                          <wps:cNvSpPr txBox="1"/>
                          <wps:spPr>
                            <a:xfrm>
                              <a:off x="241169" y="1011922"/>
                              <a:ext cx="487680" cy="311150"/>
                            </a:xfrm>
                            <a:prstGeom prst="rect">
                              <a:avLst/>
                            </a:prstGeom>
                            <a:noFill/>
                            <a:ln w="6350">
                              <a:noFill/>
                            </a:ln>
                          </wps:spPr>
                          <wps:txbx>
                            <w:txbxContent>
                              <w:p w14:paraId="4E8668B3" w14:textId="77777777" w:rsidR="003B25E6" w:rsidRPr="005B2E28" w:rsidRDefault="003B25E6" w:rsidP="003B25E6">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cs="Verdana"/>
                                    <w:sz w:val="18"/>
                                    <w:szCs w:val="18"/>
                                  </w:rPr>
                                  <w:t>Z</w:t>
                                </w:r>
                                <w:r w:rsidRPr="005B2E28">
                                  <w:rPr>
                                    <w:rFonts w:ascii="Cambria Math" w:eastAsia="Ericsson Hilda" w:hAnsi="Cambria Math"/>
                                    <w:position w:val="-5"/>
                                    <w:sz w:val="18"/>
                                    <w:szCs w:val="18"/>
                                    <w:vertAlign w:val="subscript"/>
                                  </w:rPr>
                                  <w:t>0</w:t>
                                </w:r>
                                <w:r w:rsidRPr="005B2E28">
                                  <w:rPr>
                                    <w:rFonts w:ascii="Cambria Math" w:eastAsia="Ericsson Hilda" w:hAnsi="Cambria Math" w:cs="Verdana"/>
                                    <w:sz w:val="18"/>
                                    <w:szCs w:val="18"/>
                                  </w:rPr>
                                  <w:t xml:space="preserve">, </w:t>
                                </w:r>
                                <w:r w:rsidRPr="005B2E28">
                                  <w:rPr>
                                    <w:rFonts w:ascii="Cambria Math" w:eastAsia="Ericsson Hilda" w:hAnsi="Cambria Math"/>
                                    <w:sz w:val="18"/>
                                    <w:szCs w:val="18"/>
                                  </w:rPr>
                                  <w:t>L</w:t>
                                </w:r>
                                <w:r w:rsidRPr="005B2E28">
                                  <w:rPr>
                                    <w:rFonts w:ascii="Cambria Math" w:eastAsia="Ericsson Hilda" w:hAnsi="Cambria Math"/>
                                    <w:position w:val="-5"/>
                                    <w:sz w:val="18"/>
                                    <w:szCs w:val="18"/>
                                    <w:vertAlign w:val="subscript"/>
                                  </w:rPr>
                                  <w:t>13</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38035625" name="Text Box 1"/>
                          <wps:cNvSpPr txBox="1"/>
                          <wps:spPr>
                            <a:xfrm>
                              <a:off x="241252" y="2013409"/>
                              <a:ext cx="487680" cy="311150"/>
                            </a:xfrm>
                            <a:prstGeom prst="rect">
                              <a:avLst/>
                            </a:prstGeom>
                            <a:noFill/>
                            <a:ln w="6350">
                              <a:noFill/>
                            </a:ln>
                          </wps:spPr>
                          <wps:txbx>
                            <w:txbxContent>
                              <w:p w14:paraId="59325A81" w14:textId="77777777" w:rsidR="003B25E6" w:rsidRPr="005B2E28" w:rsidRDefault="003B25E6" w:rsidP="003B25E6">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cs="Verdana"/>
                                    <w:sz w:val="18"/>
                                    <w:szCs w:val="18"/>
                                  </w:rPr>
                                  <w:t>Z</w:t>
                                </w:r>
                                <w:r w:rsidRPr="005B2E28">
                                  <w:rPr>
                                    <w:rFonts w:ascii="Cambria Math" w:eastAsia="Ericsson Hilda" w:hAnsi="Cambria Math" w:cs="Verdana"/>
                                    <w:position w:val="-5"/>
                                    <w:sz w:val="18"/>
                                    <w:szCs w:val="18"/>
                                    <w:vertAlign w:val="subscript"/>
                                  </w:rPr>
                                  <w:t>0</w:t>
                                </w:r>
                                <w:r w:rsidRPr="005B2E28">
                                  <w:rPr>
                                    <w:rFonts w:ascii="Cambria Math" w:eastAsia="Ericsson Hilda" w:hAnsi="Cambria Math" w:cs="Verdana"/>
                                    <w:sz w:val="18"/>
                                    <w:szCs w:val="18"/>
                                  </w:rPr>
                                  <w:t>, L</w:t>
                                </w:r>
                                <w:r w:rsidRPr="005B2E28">
                                  <w:rPr>
                                    <w:rFonts w:ascii="Cambria Math" w:eastAsia="Ericsson Hilda" w:hAnsi="Cambria Math" w:cs="Verdana"/>
                                    <w:position w:val="-5"/>
                                    <w:sz w:val="18"/>
                                    <w:szCs w:val="18"/>
                                    <w:vertAlign w:val="subscript"/>
                                  </w:rPr>
                                  <w:t>1</w:t>
                                </w:r>
                                <w:r w:rsidRPr="005B2E28">
                                  <w:rPr>
                                    <w:rFonts w:ascii="Cambria Math" w:eastAsia="Ericsson Hilda" w:hAnsi="Cambria Math"/>
                                    <w:position w:val="-5"/>
                                    <w:sz w:val="18"/>
                                    <w:szCs w:val="18"/>
                                    <w:vertAlign w:val="subscript"/>
                                  </w:rPr>
                                  <w:t>2</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591830102" name="Text Box 1"/>
                          <wps:cNvSpPr txBox="1"/>
                          <wps:spPr>
                            <a:xfrm>
                              <a:off x="1122085" y="244481"/>
                              <a:ext cx="487680" cy="311150"/>
                            </a:xfrm>
                            <a:prstGeom prst="rect">
                              <a:avLst/>
                            </a:prstGeom>
                            <a:noFill/>
                            <a:ln w="6350">
                              <a:noFill/>
                            </a:ln>
                          </wps:spPr>
                          <wps:txbx>
                            <w:txbxContent>
                              <w:p w14:paraId="1AE305D2" w14:textId="77777777" w:rsidR="003B25E6" w:rsidRPr="005B2E28" w:rsidRDefault="003B25E6" w:rsidP="003B25E6">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cs="Verdana"/>
                                    <w:sz w:val="18"/>
                                    <w:szCs w:val="18"/>
                                  </w:rPr>
                                  <w:t>Z</w:t>
                                </w:r>
                                <w:r w:rsidRPr="005B2E28">
                                  <w:rPr>
                                    <w:rFonts w:ascii="Cambria Math" w:eastAsia="Ericsson Hilda" w:hAnsi="Cambria Math" w:cs="Verdana"/>
                                    <w:position w:val="-5"/>
                                    <w:sz w:val="18"/>
                                    <w:szCs w:val="18"/>
                                    <w:vertAlign w:val="subscript"/>
                                  </w:rPr>
                                  <w:t>0</w:t>
                                </w:r>
                                <w:r w:rsidRPr="005B2E28">
                                  <w:rPr>
                                    <w:rFonts w:ascii="Cambria Math" w:eastAsia="Ericsson Hilda" w:hAnsi="Cambria Math" w:cs="Verdana"/>
                                    <w:sz w:val="18"/>
                                    <w:szCs w:val="18"/>
                                  </w:rPr>
                                  <w:t>, L</w:t>
                                </w:r>
                                <w:r w:rsidRPr="005B2E28">
                                  <w:rPr>
                                    <w:rFonts w:ascii="Cambria Math" w:eastAsia="Ericsson Hilda" w:hAnsi="Cambria Math"/>
                                    <w:position w:val="-5"/>
                                    <w:sz w:val="18"/>
                                    <w:szCs w:val="18"/>
                                    <w:vertAlign w:val="subscript"/>
                                  </w:rPr>
                                  <w:t>2</w:t>
                                </w:r>
                                <w:r w:rsidRPr="005B2E28">
                                  <w:rPr>
                                    <w:rFonts w:ascii="Cambria Math" w:eastAsia="Ericsson Hilda" w:hAnsi="Cambria Math" w:cs="Verdana"/>
                                    <w:position w:val="-5"/>
                                    <w:sz w:val="18"/>
                                    <w:szCs w:val="18"/>
                                    <w:vertAlign w:val="subscript"/>
                                  </w:rPr>
                                  <w:t>3</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140327989" name="Text Box 1"/>
                          <wps:cNvSpPr txBox="1"/>
                          <wps:spPr>
                            <a:xfrm>
                              <a:off x="1112973" y="1133263"/>
                              <a:ext cx="487680" cy="311150"/>
                            </a:xfrm>
                            <a:prstGeom prst="rect">
                              <a:avLst/>
                            </a:prstGeom>
                            <a:noFill/>
                            <a:ln w="6350">
                              <a:noFill/>
                            </a:ln>
                          </wps:spPr>
                          <wps:txbx>
                            <w:txbxContent>
                              <w:p w14:paraId="7AD83940" w14:textId="77777777" w:rsidR="003B25E6" w:rsidRPr="005B2E28" w:rsidRDefault="003B25E6" w:rsidP="003B25E6">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cs="Verdana"/>
                                    <w:sz w:val="18"/>
                                    <w:szCs w:val="18"/>
                                  </w:rPr>
                                  <w:t>Z</w:t>
                                </w:r>
                                <w:r w:rsidRPr="005B2E28">
                                  <w:rPr>
                                    <w:rFonts w:ascii="Cambria Math" w:eastAsia="Ericsson Hilda" w:hAnsi="Cambria Math" w:cs="Verdana"/>
                                    <w:position w:val="-5"/>
                                    <w:sz w:val="18"/>
                                    <w:szCs w:val="18"/>
                                    <w:vertAlign w:val="subscript"/>
                                  </w:rPr>
                                  <w:t>0</w:t>
                                </w:r>
                                <w:r w:rsidRPr="005B2E28">
                                  <w:rPr>
                                    <w:rFonts w:ascii="Cambria Math" w:eastAsia="Ericsson Hilda" w:hAnsi="Cambria Math" w:cs="Verdana"/>
                                    <w:sz w:val="18"/>
                                    <w:szCs w:val="18"/>
                                  </w:rPr>
                                  <w:t>, L</w:t>
                                </w:r>
                                <w:r w:rsidRPr="005B2E28">
                                  <w:rPr>
                                    <w:rFonts w:ascii="Cambria Math" w:eastAsia="Ericsson Hilda" w:hAnsi="Cambria Math"/>
                                    <w:position w:val="-5"/>
                                    <w:sz w:val="18"/>
                                    <w:szCs w:val="18"/>
                                    <w:vertAlign w:val="subscript"/>
                                  </w:rPr>
                                  <w:t>22</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497835754" name="Freeform: Shape 1497835754"/>
                          <wps:cNvSpPr/>
                          <wps:spPr>
                            <a:xfrm>
                              <a:off x="1026804" y="488116"/>
                              <a:ext cx="114300" cy="603250"/>
                            </a:xfrm>
                            <a:custGeom>
                              <a:avLst/>
                              <a:gdLst>
                                <a:gd name="connsiteX0" fmla="*/ 114300 w 114300"/>
                                <a:gd name="connsiteY0" fmla="*/ 600075 h 603250"/>
                                <a:gd name="connsiteX1" fmla="*/ 114300 w 114300"/>
                                <a:gd name="connsiteY1" fmla="*/ 0 h 603250"/>
                                <a:gd name="connsiteX2" fmla="*/ 50800 w 114300"/>
                                <a:gd name="connsiteY2" fmla="*/ 0 h 603250"/>
                                <a:gd name="connsiteX3" fmla="*/ 50800 w 114300"/>
                                <a:gd name="connsiteY3" fmla="*/ 273050 h 603250"/>
                                <a:gd name="connsiteX4" fmla="*/ 0 w 114300"/>
                                <a:gd name="connsiteY4" fmla="*/ 273050 h 603250"/>
                                <a:gd name="connsiteX5" fmla="*/ 0 w 114300"/>
                                <a:gd name="connsiteY5" fmla="*/ 330200 h 603250"/>
                                <a:gd name="connsiteX6" fmla="*/ 69850 w 114300"/>
                                <a:gd name="connsiteY6" fmla="*/ 330200 h 603250"/>
                                <a:gd name="connsiteX7" fmla="*/ 69850 w 114300"/>
                                <a:gd name="connsiteY7" fmla="*/ 603250 h 603250"/>
                                <a:gd name="connsiteX8" fmla="*/ 114300 w 114300"/>
                                <a:gd name="connsiteY8" fmla="*/ 600075 h 603250"/>
                                <a:gd name="connsiteX0" fmla="*/ 114300 w 114300"/>
                                <a:gd name="connsiteY0" fmla="*/ 600075 h 603250"/>
                                <a:gd name="connsiteX1" fmla="*/ 114300 w 114300"/>
                                <a:gd name="connsiteY1" fmla="*/ 0 h 603250"/>
                                <a:gd name="connsiteX2" fmla="*/ 50800 w 114300"/>
                                <a:gd name="connsiteY2" fmla="*/ 0 h 603250"/>
                                <a:gd name="connsiteX3" fmla="*/ 50800 w 114300"/>
                                <a:gd name="connsiteY3" fmla="*/ 273050 h 603250"/>
                                <a:gd name="connsiteX4" fmla="*/ 0 w 114300"/>
                                <a:gd name="connsiteY4" fmla="*/ 273050 h 603250"/>
                                <a:gd name="connsiteX5" fmla="*/ 0 w 114300"/>
                                <a:gd name="connsiteY5" fmla="*/ 330200 h 603250"/>
                                <a:gd name="connsiteX6" fmla="*/ 69850 w 114300"/>
                                <a:gd name="connsiteY6" fmla="*/ 330200 h 603250"/>
                                <a:gd name="connsiteX7" fmla="*/ 61688 w 114300"/>
                                <a:gd name="connsiteY7" fmla="*/ 603250 h 603250"/>
                                <a:gd name="connsiteX8" fmla="*/ 114300 w 114300"/>
                                <a:gd name="connsiteY8" fmla="*/ 600075 h 603250"/>
                                <a:gd name="connsiteX0" fmla="*/ 114300 w 114300"/>
                                <a:gd name="connsiteY0" fmla="*/ 600075 h 603250"/>
                                <a:gd name="connsiteX1" fmla="*/ 114300 w 114300"/>
                                <a:gd name="connsiteY1" fmla="*/ 0 h 603250"/>
                                <a:gd name="connsiteX2" fmla="*/ 50800 w 114300"/>
                                <a:gd name="connsiteY2" fmla="*/ 0 h 603250"/>
                                <a:gd name="connsiteX3" fmla="*/ 50800 w 114300"/>
                                <a:gd name="connsiteY3" fmla="*/ 273050 h 603250"/>
                                <a:gd name="connsiteX4" fmla="*/ 0 w 114300"/>
                                <a:gd name="connsiteY4" fmla="*/ 273050 h 603250"/>
                                <a:gd name="connsiteX5" fmla="*/ 0 w 114300"/>
                                <a:gd name="connsiteY5" fmla="*/ 330200 h 603250"/>
                                <a:gd name="connsiteX6" fmla="*/ 61246 w 114300"/>
                                <a:gd name="connsiteY6" fmla="*/ 332105 h 603250"/>
                                <a:gd name="connsiteX7" fmla="*/ 61688 w 114300"/>
                                <a:gd name="connsiteY7" fmla="*/ 603250 h 603250"/>
                                <a:gd name="connsiteX8" fmla="*/ 114300 w 114300"/>
                                <a:gd name="connsiteY8" fmla="*/ 600075 h 603250"/>
                                <a:gd name="connsiteX0" fmla="*/ 114300 w 114300"/>
                                <a:gd name="connsiteY0" fmla="*/ 600075 h 603250"/>
                                <a:gd name="connsiteX1" fmla="*/ 114300 w 114300"/>
                                <a:gd name="connsiteY1" fmla="*/ 0 h 603250"/>
                                <a:gd name="connsiteX2" fmla="*/ 50800 w 114300"/>
                                <a:gd name="connsiteY2" fmla="*/ 0 h 603250"/>
                                <a:gd name="connsiteX3" fmla="*/ 61688 w 114300"/>
                                <a:gd name="connsiteY3" fmla="*/ 274955 h 603250"/>
                                <a:gd name="connsiteX4" fmla="*/ 0 w 114300"/>
                                <a:gd name="connsiteY4" fmla="*/ 273050 h 603250"/>
                                <a:gd name="connsiteX5" fmla="*/ 0 w 114300"/>
                                <a:gd name="connsiteY5" fmla="*/ 330200 h 603250"/>
                                <a:gd name="connsiteX6" fmla="*/ 61246 w 114300"/>
                                <a:gd name="connsiteY6" fmla="*/ 332105 h 603250"/>
                                <a:gd name="connsiteX7" fmla="*/ 61688 w 114300"/>
                                <a:gd name="connsiteY7" fmla="*/ 603250 h 603250"/>
                                <a:gd name="connsiteX8" fmla="*/ 114300 w 114300"/>
                                <a:gd name="connsiteY8" fmla="*/ 600075 h 603250"/>
                                <a:gd name="connsiteX0" fmla="*/ 114300 w 114300"/>
                                <a:gd name="connsiteY0" fmla="*/ 600075 h 603250"/>
                                <a:gd name="connsiteX1" fmla="*/ 114300 w 114300"/>
                                <a:gd name="connsiteY1" fmla="*/ 0 h 603250"/>
                                <a:gd name="connsiteX2" fmla="*/ 61688 w 114300"/>
                                <a:gd name="connsiteY2" fmla="*/ 0 h 603250"/>
                                <a:gd name="connsiteX3" fmla="*/ 61688 w 114300"/>
                                <a:gd name="connsiteY3" fmla="*/ 274955 h 603250"/>
                                <a:gd name="connsiteX4" fmla="*/ 0 w 114300"/>
                                <a:gd name="connsiteY4" fmla="*/ 273050 h 603250"/>
                                <a:gd name="connsiteX5" fmla="*/ 0 w 114300"/>
                                <a:gd name="connsiteY5" fmla="*/ 330200 h 603250"/>
                                <a:gd name="connsiteX6" fmla="*/ 61246 w 114300"/>
                                <a:gd name="connsiteY6" fmla="*/ 332105 h 603250"/>
                                <a:gd name="connsiteX7" fmla="*/ 61688 w 114300"/>
                                <a:gd name="connsiteY7" fmla="*/ 603250 h 603250"/>
                                <a:gd name="connsiteX8" fmla="*/ 114300 w 114300"/>
                                <a:gd name="connsiteY8" fmla="*/ 600075 h 6032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14300" h="603250">
                                  <a:moveTo>
                                    <a:pt x="114300" y="600075"/>
                                  </a:moveTo>
                                  <a:lnTo>
                                    <a:pt x="114300" y="0"/>
                                  </a:lnTo>
                                  <a:lnTo>
                                    <a:pt x="61688" y="0"/>
                                  </a:lnTo>
                                  <a:lnTo>
                                    <a:pt x="61688" y="274955"/>
                                  </a:lnTo>
                                  <a:lnTo>
                                    <a:pt x="0" y="273050"/>
                                  </a:lnTo>
                                  <a:lnTo>
                                    <a:pt x="0" y="330200"/>
                                  </a:lnTo>
                                  <a:lnTo>
                                    <a:pt x="61246" y="332105"/>
                                  </a:lnTo>
                                  <a:cubicBezTo>
                                    <a:pt x="61393" y="422487"/>
                                    <a:pt x="61541" y="512868"/>
                                    <a:pt x="61688" y="603250"/>
                                  </a:cubicBezTo>
                                  <a:lnTo>
                                    <a:pt x="114300" y="600075"/>
                                  </a:lnTo>
                                  <a:close/>
                                </a:path>
                              </a:pathLst>
                            </a:cu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6960407" name="Freeform: Shape 266960407"/>
                          <wps:cNvSpPr/>
                          <wps:spPr>
                            <a:xfrm>
                              <a:off x="644423" y="1251392"/>
                              <a:ext cx="113665" cy="603250"/>
                            </a:xfrm>
                            <a:custGeom>
                              <a:avLst/>
                              <a:gdLst>
                                <a:gd name="connsiteX0" fmla="*/ 114300 w 114300"/>
                                <a:gd name="connsiteY0" fmla="*/ 600075 h 603250"/>
                                <a:gd name="connsiteX1" fmla="*/ 114300 w 114300"/>
                                <a:gd name="connsiteY1" fmla="*/ 0 h 603250"/>
                                <a:gd name="connsiteX2" fmla="*/ 50800 w 114300"/>
                                <a:gd name="connsiteY2" fmla="*/ 0 h 603250"/>
                                <a:gd name="connsiteX3" fmla="*/ 50800 w 114300"/>
                                <a:gd name="connsiteY3" fmla="*/ 273050 h 603250"/>
                                <a:gd name="connsiteX4" fmla="*/ 0 w 114300"/>
                                <a:gd name="connsiteY4" fmla="*/ 273050 h 603250"/>
                                <a:gd name="connsiteX5" fmla="*/ 0 w 114300"/>
                                <a:gd name="connsiteY5" fmla="*/ 330200 h 603250"/>
                                <a:gd name="connsiteX6" fmla="*/ 69850 w 114300"/>
                                <a:gd name="connsiteY6" fmla="*/ 330200 h 603250"/>
                                <a:gd name="connsiteX7" fmla="*/ 69850 w 114300"/>
                                <a:gd name="connsiteY7" fmla="*/ 603250 h 603250"/>
                                <a:gd name="connsiteX8" fmla="*/ 114300 w 114300"/>
                                <a:gd name="connsiteY8" fmla="*/ 600075 h 603250"/>
                                <a:gd name="connsiteX0" fmla="*/ 114300 w 114300"/>
                                <a:gd name="connsiteY0" fmla="*/ 600075 h 603250"/>
                                <a:gd name="connsiteX1" fmla="*/ 114300 w 114300"/>
                                <a:gd name="connsiteY1" fmla="*/ 0 h 603250"/>
                                <a:gd name="connsiteX2" fmla="*/ 50800 w 114300"/>
                                <a:gd name="connsiteY2" fmla="*/ 0 h 603250"/>
                                <a:gd name="connsiteX3" fmla="*/ 50800 w 114300"/>
                                <a:gd name="connsiteY3" fmla="*/ 273050 h 603250"/>
                                <a:gd name="connsiteX4" fmla="*/ 0 w 114300"/>
                                <a:gd name="connsiteY4" fmla="*/ 273050 h 603250"/>
                                <a:gd name="connsiteX5" fmla="*/ 0 w 114300"/>
                                <a:gd name="connsiteY5" fmla="*/ 330200 h 603250"/>
                                <a:gd name="connsiteX6" fmla="*/ 69850 w 114300"/>
                                <a:gd name="connsiteY6" fmla="*/ 330200 h 603250"/>
                                <a:gd name="connsiteX7" fmla="*/ 61688 w 114300"/>
                                <a:gd name="connsiteY7" fmla="*/ 603250 h 603250"/>
                                <a:gd name="connsiteX8" fmla="*/ 114300 w 114300"/>
                                <a:gd name="connsiteY8" fmla="*/ 600075 h 603250"/>
                                <a:gd name="connsiteX0" fmla="*/ 114300 w 114300"/>
                                <a:gd name="connsiteY0" fmla="*/ 600075 h 603250"/>
                                <a:gd name="connsiteX1" fmla="*/ 114300 w 114300"/>
                                <a:gd name="connsiteY1" fmla="*/ 0 h 603250"/>
                                <a:gd name="connsiteX2" fmla="*/ 50800 w 114300"/>
                                <a:gd name="connsiteY2" fmla="*/ 0 h 603250"/>
                                <a:gd name="connsiteX3" fmla="*/ 50800 w 114300"/>
                                <a:gd name="connsiteY3" fmla="*/ 273050 h 603250"/>
                                <a:gd name="connsiteX4" fmla="*/ 0 w 114300"/>
                                <a:gd name="connsiteY4" fmla="*/ 273050 h 603250"/>
                                <a:gd name="connsiteX5" fmla="*/ 0 w 114300"/>
                                <a:gd name="connsiteY5" fmla="*/ 330200 h 603250"/>
                                <a:gd name="connsiteX6" fmla="*/ 61246 w 114300"/>
                                <a:gd name="connsiteY6" fmla="*/ 332105 h 603250"/>
                                <a:gd name="connsiteX7" fmla="*/ 61688 w 114300"/>
                                <a:gd name="connsiteY7" fmla="*/ 603250 h 603250"/>
                                <a:gd name="connsiteX8" fmla="*/ 114300 w 114300"/>
                                <a:gd name="connsiteY8" fmla="*/ 600075 h 603250"/>
                                <a:gd name="connsiteX0" fmla="*/ 114300 w 114300"/>
                                <a:gd name="connsiteY0" fmla="*/ 600075 h 603250"/>
                                <a:gd name="connsiteX1" fmla="*/ 114300 w 114300"/>
                                <a:gd name="connsiteY1" fmla="*/ 0 h 603250"/>
                                <a:gd name="connsiteX2" fmla="*/ 50800 w 114300"/>
                                <a:gd name="connsiteY2" fmla="*/ 0 h 603250"/>
                                <a:gd name="connsiteX3" fmla="*/ 61688 w 114300"/>
                                <a:gd name="connsiteY3" fmla="*/ 274955 h 603250"/>
                                <a:gd name="connsiteX4" fmla="*/ 0 w 114300"/>
                                <a:gd name="connsiteY4" fmla="*/ 273050 h 603250"/>
                                <a:gd name="connsiteX5" fmla="*/ 0 w 114300"/>
                                <a:gd name="connsiteY5" fmla="*/ 330200 h 603250"/>
                                <a:gd name="connsiteX6" fmla="*/ 61246 w 114300"/>
                                <a:gd name="connsiteY6" fmla="*/ 332105 h 603250"/>
                                <a:gd name="connsiteX7" fmla="*/ 61688 w 114300"/>
                                <a:gd name="connsiteY7" fmla="*/ 603250 h 603250"/>
                                <a:gd name="connsiteX8" fmla="*/ 114300 w 114300"/>
                                <a:gd name="connsiteY8" fmla="*/ 600075 h 603250"/>
                                <a:gd name="connsiteX0" fmla="*/ 114300 w 114300"/>
                                <a:gd name="connsiteY0" fmla="*/ 600075 h 603250"/>
                                <a:gd name="connsiteX1" fmla="*/ 114300 w 114300"/>
                                <a:gd name="connsiteY1" fmla="*/ 0 h 603250"/>
                                <a:gd name="connsiteX2" fmla="*/ 61688 w 114300"/>
                                <a:gd name="connsiteY2" fmla="*/ 0 h 603250"/>
                                <a:gd name="connsiteX3" fmla="*/ 61688 w 114300"/>
                                <a:gd name="connsiteY3" fmla="*/ 274955 h 603250"/>
                                <a:gd name="connsiteX4" fmla="*/ 0 w 114300"/>
                                <a:gd name="connsiteY4" fmla="*/ 273050 h 603250"/>
                                <a:gd name="connsiteX5" fmla="*/ 0 w 114300"/>
                                <a:gd name="connsiteY5" fmla="*/ 330200 h 603250"/>
                                <a:gd name="connsiteX6" fmla="*/ 61246 w 114300"/>
                                <a:gd name="connsiteY6" fmla="*/ 332105 h 603250"/>
                                <a:gd name="connsiteX7" fmla="*/ 61688 w 114300"/>
                                <a:gd name="connsiteY7" fmla="*/ 603250 h 603250"/>
                                <a:gd name="connsiteX8" fmla="*/ 114300 w 114300"/>
                                <a:gd name="connsiteY8" fmla="*/ 600075 h 6032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14300" h="603250">
                                  <a:moveTo>
                                    <a:pt x="114300" y="600075"/>
                                  </a:moveTo>
                                  <a:lnTo>
                                    <a:pt x="114300" y="0"/>
                                  </a:lnTo>
                                  <a:lnTo>
                                    <a:pt x="61688" y="0"/>
                                  </a:lnTo>
                                  <a:lnTo>
                                    <a:pt x="61688" y="274955"/>
                                  </a:lnTo>
                                  <a:lnTo>
                                    <a:pt x="0" y="273050"/>
                                  </a:lnTo>
                                  <a:lnTo>
                                    <a:pt x="0" y="330200"/>
                                  </a:lnTo>
                                  <a:lnTo>
                                    <a:pt x="61246" y="332105"/>
                                  </a:lnTo>
                                  <a:cubicBezTo>
                                    <a:pt x="61393" y="422487"/>
                                    <a:pt x="61541" y="512868"/>
                                    <a:pt x="61688" y="603250"/>
                                  </a:cubicBezTo>
                                  <a:lnTo>
                                    <a:pt x="114300" y="600075"/>
                                  </a:lnTo>
                                  <a:close/>
                                </a:path>
                              </a:pathLst>
                            </a:cu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34901048" name="Text Box 1"/>
                          <wps:cNvSpPr txBox="1"/>
                          <wps:spPr>
                            <a:xfrm>
                              <a:off x="801624" y="1516990"/>
                              <a:ext cx="292735" cy="311150"/>
                            </a:xfrm>
                            <a:prstGeom prst="rect">
                              <a:avLst/>
                            </a:prstGeom>
                            <a:noFill/>
                            <a:ln w="6350">
                              <a:noFill/>
                            </a:ln>
                          </wps:spPr>
                          <wps:txbx>
                            <w:txbxContent>
                              <w:p w14:paraId="697A112E" w14:textId="77777777" w:rsidR="003B25E6" w:rsidRPr="005B2E28" w:rsidRDefault="003B25E6" w:rsidP="003B25E6">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position w:val="-5"/>
                                    <w:sz w:val="18"/>
                                    <w:szCs w:val="18"/>
                                  </w:rPr>
                                  <w:t>S</w:t>
                                </w:r>
                                <w:r w:rsidRPr="005B2E28">
                                  <w:rPr>
                                    <w:rFonts w:ascii="Cambria Math" w:eastAsia="Ericsson Hilda" w:hAnsi="Cambria Math" w:cs="Verdana"/>
                                    <w:position w:val="-5"/>
                                    <w:sz w:val="18"/>
                                    <w:szCs w:val="18"/>
                                    <w:vertAlign w:val="subscript"/>
                                  </w:rPr>
                                  <w:t>1</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614779884" name="Text Box 1"/>
                          <wps:cNvSpPr txBox="1"/>
                          <wps:spPr>
                            <a:xfrm>
                              <a:off x="1189678" y="625030"/>
                              <a:ext cx="292735" cy="311150"/>
                            </a:xfrm>
                            <a:prstGeom prst="rect">
                              <a:avLst/>
                            </a:prstGeom>
                            <a:noFill/>
                            <a:ln w="6350">
                              <a:noFill/>
                            </a:ln>
                          </wps:spPr>
                          <wps:txbx>
                            <w:txbxContent>
                              <w:p w14:paraId="7F4DA1BA" w14:textId="77777777" w:rsidR="003B25E6" w:rsidRPr="005B2E28" w:rsidRDefault="003B25E6" w:rsidP="003B25E6">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cs="Verdana"/>
                                    <w:sz w:val="18"/>
                                    <w:szCs w:val="18"/>
                                  </w:rPr>
                                  <w:t>S</w:t>
                                </w:r>
                                <w:r w:rsidRPr="005B2E28">
                                  <w:rPr>
                                    <w:rFonts w:ascii="Cambria Math" w:eastAsia="Ericsson Hilda" w:hAnsi="Cambria Math"/>
                                    <w:position w:val="-5"/>
                                    <w:sz w:val="18"/>
                                    <w:szCs w:val="18"/>
                                    <w:vertAlign w:val="subscript"/>
                                  </w:rPr>
                                  <w:t>2</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9E65486" id="Canvas 1" o:spid="_x0000_s1026" editas="canvas" style="width:166.5pt;height:223.4pt;mso-position-horizontal-relative:char;mso-position-vertical-relative:line" coordsize="21145,283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21145;height:28371;visibility:visible;mso-wrap-style:square" filled="t">
                    <v:fill o:detectmouseclick="t"/>
                    <v:path o:connecttype="none"/>
                  </v:shape>
                  <v:group id="Group 1061565088" o:spid="_x0000_s1028" style="position:absolute;left:14994;top:359;width:1899;height:2960" coordsize="189923,296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">
                    <v:line id="Straight Connector 261956794" o:spid="_x0000_s1029" style="position:absolute;flip:x;visibility:visible;mso-wrap-style:square" from="0,0" to="189923,148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" strokecolor="black [3040]"/>
                    <v:line id="Straight Connector 2068055885" o:spid="_x0000_s1030" style="position:absolute;flip:x y;visibility:visible;mso-wrap-style:square" from="58,148262" to="189923,2962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" strokecolor="black [3040]"/>
                  </v:group>
                  <v:group id="Group 756047986" o:spid="_x0000_s1031" style="position:absolute;left:14986;top:25423;width:1899;height:2953" coordorigin=",18281" coordsize="1899,2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">
                    <v:line id="Straight Connector 1252480633" o:spid="_x0000_s1032" style="position:absolute;flip:x;visibility:visible;mso-wrap-style:square" from="0,18281" to="1899,19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" strokecolor="black [3040]"/>
                    <v:line id="Straight Connector 115135861" o:spid="_x0000_s1033" style="position:absolute;flip:x y;visibility:visible;mso-wrap-style:square" from="0,19764" to="1899,21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" strokecolor="black [3040]"/>
                  </v:group>
                  <v:group id="Group 496573369" o:spid="_x0000_s1034" style="position:absolute;left:14993;top:12926;width:1899;height:2952" coordorigin="6,9144" coordsize="1899,2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">
                    <v:line id="Straight Connector 535231072" o:spid="_x0000_s1035" style="position:absolute;flip:x;visibility:visible;mso-wrap-style:square" from="6,9144" to="1905,106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" strokecolor="black [3040]"/>
                    <v:line id="Straight Connector 885660648" o:spid="_x0000_s1036" style="position:absolute;flip:x y;visibility:visible;mso-wrap-style:square" from="6,10626" to="1905,12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" strokecolor="black [3040]"/>
                  </v:group>
                  <v:rect id="Rectangle 1419176754" o:spid="_x0000_s1037" style="position:absolute;left:10880;top:11965;width:519;height:1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" filled="f" strokecolor="black [3213]" strokeweight="1pt"/>
                  <v:shapetype id="_x0000_t33" coordsize="21600,21600" o:spt="33" o:oned="t" path="m,l21600,r,21600e" filled="f">
                    <v:stroke joinstyle="miter"/>
                    <v:path arrowok="t" fillok="f" o:connecttype="none"/>
                    <o:lock v:ext="edit" shapetype="t"/>
                  </v:shapetype>
                  <v:shape id="Connector: Elbow 779995653" o:spid="_x0000_s1038" type="#_x0000_t33" style="position:absolute;left:11139;top:1841;width:3848;height:105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" strokecolor="black [3040]"/>
                  <v:shape id="Connector: Elbow 5907574" o:spid="_x0000_s1039" type="#_x0000_t33" style="position:absolute;left:11140;top:13759;width:3838;height:644;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" strokecolor="black [304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076325172" o:spid="_x0000_s1040" type="#_x0000_t34" style="position:absolute;left:10594;top:11419;width:1088;height:4;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" strokecolor="black [3040]"/>
                  <v:shape id="Connector: Elbow 1856564749" o:spid="_x0000_s1041" type="#_x0000_t33" style="position:absolute;left:7400;top:7810;width:2680;height:2827;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" strokecolor="black [3040]"/>
                  <v:shape id="Connector: Elbow 1390626373" o:spid="_x0000_s1042" type="#_x0000_t33" style="position:absolute;left:9583;top:21495;width:3152;height:766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" strokecolor="black [3040]"/>
                  <v:line id="Straight Connector 1416931549" o:spid="_x0000_s1043" style="position:absolute;flip:x;visibility:visible;mso-wrap-style:square" from="515,15565" to="6427,1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" strokecolor="black [3040]"/>
                  <v:rect id="Rectangle 1428809251" o:spid="_x0000_s1044" style="position:absolute;left:10884;top:2899;width:515;height:13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" filled="f" strokecolor="black [3213]" strokeweight="1pt"/>
                  <v:shape id="Connector: Elbow 1875464474" o:spid="_x0000_s1045" type="#_x0000_t34" style="position:absolute;left:10840;top:4543;width:598;height:1;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" strokecolor="black [3040]"/>
                  <v:rect id="Rectangle 2106797094" o:spid="_x0000_s1046" style="position:absolute;left:7072;top:19632;width:514;height:41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" filled="f" strokecolor="black [3213]" strokeweight="1pt"/>
                  <v:shape id="Connector: Elbow 1924323791" o:spid="_x0000_s1047" type="#_x0000_t34" style="position:absolute;left:6785;top:19089;width:1086;height:0;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" strokecolor="black [3040]"/>
                  <v:rect id="Rectangle 837571890" o:spid="_x0000_s1048" style="position:absolute;left:7074;top:10564;width:508;height:13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" filled="f" strokecolor="black [3213]" strokeweight="1pt"/>
                  <v:shape id="Connector: Elbow 1107320223" o:spid="_x0000_s1049" type="#_x0000_t34" style="position:absolute;left:7029;top:12209;width:597;height: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" strokecolor="black [3040]"/>
                  <v:shapetype id="_x0000_t202" coordsize="21600,21600" o:spt="202" path="m,l,21600r21600,l21600,xe">
                    <v:stroke joinstyle="miter"/>
                    <v:path gradientshapeok="t" o:connecttype="rect"/>
                  </v:shapetype>
                  <v:shape id="Text Box 1" o:spid="_x0000_s1050" type="#_x0000_t202" style="position:absolute;left:2411;top:10119;width:4877;height:31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" filled="f" stroked="f" strokeweight=".5pt">
                    <v:textbox>
                      <w:txbxContent>
                        <w:p w14:paraId="4E8668B3" w14:textId="77777777" w:rsidR="003B25E6" w:rsidRPr="005B2E28" w:rsidRDefault="003B25E6" w:rsidP="003B25E6">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cs="Verdana"/>
                              <w:sz w:val="18"/>
                              <w:szCs w:val="18"/>
                            </w:rPr>
                            <w:t>Z</w:t>
                          </w:r>
                          <w:r w:rsidRPr="005B2E28">
                            <w:rPr>
                              <w:rFonts w:ascii="Cambria Math" w:eastAsia="Ericsson Hilda" w:hAnsi="Cambria Math"/>
                              <w:position w:val="-5"/>
                              <w:sz w:val="18"/>
                              <w:szCs w:val="18"/>
                              <w:vertAlign w:val="subscript"/>
                            </w:rPr>
                            <w:t>0</w:t>
                          </w:r>
                          <w:r w:rsidRPr="005B2E28">
                            <w:rPr>
                              <w:rFonts w:ascii="Cambria Math" w:eastAsia="Ericsson Hilda" w:hAnsi="Cambria Math" w:cs="Verdana"/>
                              <w:sz w:val="18"/>
                              <w:szCs w:val="18"/>
                            </w:rPr>
                            <w:t xml:space="preserve">, </w:t>
                          </w:r>
                          <w:r w:rsidRPr="005B2E28">
                            <w:rPr>
                              <w:rFonts w:ascii="Cambria Math" w:eastAsia="Ericsson Hilda" w:hAnsi="Cambria Math"/>
                              <w:sz w:val="18"/>
                              <w:szCs w:val="18"/>
                            </w:rPr>
                            <w:t>L</w:t>
                          </w:r>
                          <w:r w:rsidRPr="005B2E28">
                            <w:rPr>
                              <w:rFonts w:ascii="Cambria Math" w:eastAsia="Ericsson Hilda" w:hAnsi="Cambria Math"/>
                              <w:position w:val="-5"/>
                              <w:sz w:val="18"/>
                              <w:szCs w:val="18"/>
                              <w:vertAlign w:val="subscript"/>
                            </w:rPr>
                            <w:t>13</w:t>
                          </w:r>
                        </w:p>
                      </w:txbxContent>
                    </v:textbox>
                  </v:shape>
                  <v:shape id="Text Box 1" o:spid="_x0000_s1051" type="#_x0000_t202" style="position:absolute;left:2412;top:20134;width:4877;height:31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" filled="f" stroked="f" strokeweight=".5pt">
                    <v:textbox>
                      <w:txbxContent>
                        <w:p w14:paraId="59325A81" w14:textId="77777777" w:rsidR="003B25E6" w:rsidRPr="005B2E28" w:rsidRDefault="003B25E6" w:rsidP="003B25E6">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cs="Verdana"/>
                              <w:sz w:val="18"/>
                              <w:szCs w:val="18"/>
                            </w:rPr>
                            <w:t>Z</w:t>
                          </w:r>
                          <w:r w:rsidRPr="005B2E28">
                            <w:rPr>
                              <w:rFonts w:ascii="Cambria Math" w:eastAsia="Ericsson Hilda" w:hAnsi="Cambria Math" w:cs="Verdana"/>
                              <w:position w:val="-5"/>
                              <w:sz w:val="18"/>
                              <w:szCs w:val="18"/>
                              <w:vertAlign w:val="subscript"/>
                            </w:rPr>
                            <w:t>0</w:t>
                          </w:r>
                          <w:r w:rsidRPr="005B2E28">
                            <w:rPr>
                              <w:rFonts w:ascii="Cambria Math" w:eastAsia="Ericsson Hilda" w:hAnsi="Cambria Math" w:cs="Verdana"/>
                              <w:sz w:val="18"/>
                              <w:szCs w:val="18"/>
                            </w:rPr>
                            <w:t>, L</w:t>
                          </w:r>
                          <w:r w:rsidRPr="005B2E28">
                            <w:rPr>
                              <w:rFonts w:ascii="Cambria Math" w:eastAsia="Ericsson Hilda" w:hAnsi="Cambria Math" w:cs="Verdana"/>
                              <w:position w:val="-5"/>
                              <w:sz w:val="18"/>
                              <w:szCs w:val="18"/>
                              <w:vertAlign w:val="subscript"/>
                            </w:rPr>
                            <w:t>1</w:t>
                          </w:r>
                          <w:r w:rsidRPr="005B2E28">
                            <w:rPr>
                              <w:rFonts w:ascii="Cambria Math" w:eastAsia="Ericsson Hilda" w:hAnsi="Cambria Math"/>
                              <w:position w:val="-5"/>
                              <w:sz w:val="18"/>
                              <w:szCs w:val="18"/>
                              <w:vertAlign w:val="subscript"/>
                            </w:rPr>
                            <w:t>2</w:t>
                          </w:r>
                        </w:p>
                      </w:txbxContent>
                    </v:textbox>
                  </v:shape>
                  <v:shape id="Text Box 1" o:spid="_x0000_s1052" type="#_x0000_t202" style="position:absolute;left:11220;top:2444;width:4877;height:31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" filled="f" stroked="f" strokeweight=".5pt">
                    <v:textbox>
                      <w:txbxContent>
                        <w:p w14:paraId="1AE305D2" w14:textId="77777777" w:rsidR="003B25E6" w:rsidRPr="005B2E28" w:rsidRDefault="003B25E6" w:rsidP="003B25E6">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cs="Verdana"/>
                              <w:sz w:val="18"/>
                              <w:szCs w:val="18"/>
                            </w:rPr>
                            <w:t>Z</w:t>
                          </w:r>
                          <w:r w:rsidRPr="005B2E28">
                            <w:rPr>
                              <w:rFonts w:ascii="Cambria Math" w:eastAsia="Ericsson Hilda" w:hAnsi="Cambria Math" w:cs="Verdana"/>
                              <w:position w:val="-5"/>
                              <w:sz w:val="18"/>
                              <w:szCs w:val="18"/>
                              <w:vertAlign w:val="subscript"/>
                            </w:rPr>
                            <w:t>0</w:t>
                          </w:r>
                          <w:r w:rsidRPr="005B2E28">
                            <w:rPr>
                              <w:rFonts w:ascii="Cambria Math" w:eastAsia="Ericsson Hilda" w:hAnsi="Cambria Math" w:cs="Verdana"/>
                              <w:sz w:val="18"/>
                              <w:szCs w:val="18"/>
                            </w:rPr>
                            <w:t>, L</w:t>
                          </w:r>
                          <w:r w:rsidRPr="005B2E28">
                            <w:rPr>
                              <w:rFonts w:ascii="Cambria Math" w:eastAsia="Ericsson Hilda" w:hAnsi="Cambria Math"/>
                              <w:position w:val="-5"/>
                              <w:sz w:val="18"/>
                              <w:szCs w:val="18"/>
                              <w:vertAlign w:val="subscript"/>
                            </w:rPr>
                            <w:t>2</w:t>
                          </w:r>
                          <w:r w:rsidRPr="005B2E28">
                            <w:rPr>
                              <w:rFonts w:ascii="Cambria Math" w:eastAsia="Ericsson Hilda" w:hAnsi="Cambria Math" w:cs="Verdana"/>
                              <w:position w:val="-5"/>
                              <w:sz w:val="18"/>
                              <w:szCs w:val="18"/>
                              <w:vertAlign w:val="subscript"/>
                            </w:rPr>
                            <w:t>3</w:t>
                          </w:r>
                        </w:p>
                      </w:txbxContent>
                    </v:textbox>
                  </v:shape>
                  <v:shape id="Text Box 1" o:spid="_x0000_s1053" type="#_x0000_t202" style="position:absolute;left:11129;top:11332;width:4877;height:31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" filled="f" stroked="f" strokeweight=".5pt">
                    <v:textbox>
                      <w:txbxContent>
                        <w:p w14:paraId="7AD83940" w14:textId="77777777" w:rsidR="003B25E6" w:rsidRPr="005B2E28" w:rsidRDefault="003B25E6" w:rsidP="003B25E6">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cs="Verdana"/>
                              <w:sz w:val="18"/>
                              <w:szCs w:val="18"/>
                            </w:rPr>
                            <w:t>Z</w:t>
                          </w:r>
                          <w:r w:rsidRPr="005B2E28">
                            <w:rPr>
                              <w:rFonts w:ascii="Cambria Math" w:eastAsia="Ericsson Hilda" w:hAnsi="Cambria Math" w:cs="Verdana"/>
                              <w:position w:val="-5"/>
                              <w:sz w:val="18"/>
                              <w:szCs w:val="18"/>
                              <w:vertAlign w:val="subscript"/>
                            </w:rPr>
                            <w:t>0</w:t>
                          </w:r>
                          <w:r w:rsidRPr="005B2E28">
                            <w:rPr>
                              <w:rFonts w:ascii="Cambria Math" w:eastAsia="Ericsson Hilda" w:hAnsi="Cambria Math" w:cs="Verdana"/>
                              <w:sz w:val="18"/>
                              <w:szCs w:val="18"/>
                            </w:rPr>
                            <w:t>, L</w:t>
                          </w:r>
                          <w:r w:rsidRPr="005B2E28">
                            <w:rPr>
                              <w:rFonts w:ascii="Cambria Math" w:eastAsia="Ericsson Hilda" w:hAnsi="Cambria Math"/>
                              <w:position w:val="-5"/>
                              <w:sz w:val="18"/>
                              <w:szCs w:val="18"/>
                              <w:vertAlign w:val="subscript"/>
                            </w:rPr>
                            <w:t>22</w:t>
                          </w:r>
                        </w:p>
                      </w:txbxContent>
                    </v:textbox>
                  </v:shape>
                  <v:shape id="Freeform: Shape 1497835754" o:spid="_x0000_s1054" style="position:absolute;left:10268;top:4881;width:1143;height:6032;visibility:visible;mso-wrap-style:square;v-text-anchor:middle" coordsize="114300,603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" path="m114300,600075l114300,,61688,r,274955l,273050r,57150l61246,332105v147,90382,295,180763,442,271145l114300,600075xe" filled="f" strokecolor="black [3213]" strokeweight="1pt">
                    <v:path arrowok="t" o:connecttype="custom" o:connectlocs="114300,600075;114300,0;61688,0;61688,274955;0,273050;0,330200;61246,332105;61688,603250;114300,600075" o:connectangles="0,0,0,0,0,0,0,0,0"/>
                  </v:shape>
                  <v:shape id="Freeform: Shape 266960407" o:spid="_x0000_s1055" style="position:absolute;left:6444;top:12513;width:1136;height:6033;visibility:visible;mso-wrap-style:square;v-text-anchor:middle" coordsize="114300,603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" path="m114300,600075l114300,,61688,r,274955l,273050r,57150l61246,332105v147,90382,295,180763,442,271145l114300,600075xe" filled="f" strokecolor="black [3213]" strokeweight="1pt">
                    <v:path arrowok="t" o:connecttype="custom" o:connectlocs="113665,600075;113665,0;61345,0;61345,274955;0,273050;0,330200;60906,332105;61345,603250;113665,600075" o:connectangles="0,0,0,0,0,0,0,0,0"/>
                  </v:shape>
                  <v:shape id="Text Box 1" o:spid="_x0000_s1056" type="#_x0000_t202" style="position:absolute;left:8016;top:15169;width:2927;height:31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" filled="f" stroked="f" strokeweight=".5pt">
                    <v:textbox>
                      <w:txbxContent>
                        <w:p w14:paraId="697A112E" w14:textId="77777777" w:rsidR="003B25E6" w:rsidRPr="005B2E28" w:rsidRDefault="003B25E6" w:rsidP="003B25E6">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position w:val="-5"/>
                              <w:sz w:val="18"/>
                              <w:szCs w:val="18"/>
                            </w:rPr>
                            <w:t>S</w:t>
                          </w:r>
                          <w:r w:rsidRPr="005B2E28">
                            <w:rPr>
                              <w:rFonts w:ascii="Cambria Math" w:eastAsia="Ericsson Hilda" w:hAnsi="Cambria Math" w:cs="Verdana"/>
                              <w:position w:val="-5"/>
                              <w:sz w:val="18"/>
                              <w:szCs w:val="18"/>
                              <w:vertAlign w:val="subscript"/>
                            </w:rPr>
                            <w:t>1</w:t>
                          </w:r>
                        </w:p>
                      </w:txbxContent>
                    </v:textbox>
                  </v:shape>
                  <v:shape id="Text Box 1" o:spid="_x0000_s1057" type="#_x0000_t202" style="position:absolute;left:11896;top:6250;width:2928;height:31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" filled="f" stroked="f" strokeweight=".5pt">
                    <v:textbox>
                      <w:txbxContent>
                        <w:p w14:paraId="7F4DA1BA" w14:textId="77777777" w:rsidR="003B25E6" w:rsidRPr="005B2E28" w:rsidRDefault="003B25E6" w:rsidP="003B25E6">
                          <w:pPr>
                            <w:tabs>
                              <w:tab w:val="left" w:pos="1247"/>
                              <w:tab w:val="left" w:pos="2552"/>
                              <w:tab w:val="left" w:pos="3856"/>
                              <w:tab w:val="left" w:pos="5216"/>
                              <w:tab w:val="left" w:pos="6464"/>
                              <w:tab w:val="left" w:pos="7768"/>
                            </w:tabs>
                            <w:spacing w:after="240"/>
                            <w:rPr>
                              <w:rFonts w:ascii="Cambria Math" w:eastAsia="Ericsson Hilda" w:hAnsi="Cambria Math" w:cs="Verdana"/>
                              <w:sz w:val="18"/>
                              <w:szCs w:val="18"/>
                            </w:rPr>
                          </w:pPr>
                          <w:r w:rsidRPr="005B2E28">
                            <w:rPr>
                              <w:rFonts w:ascii="Cambria Math" w:eastAsia="Ericsson Hilda" w:hAnsi="Cambria Math" w:cs="Verdana"/>
                              <w:sz w:val="18"/>
                              <w:szCs w:val="18"/>
                            </w:rPr>
                            <w:t>S</w:t>
                          </w:r>
                          <w:r w:rsidRPr="005B2E28">
                            <w:rPr>
                              <w:rFonts w:ascii="Cambria Math" w:eastAsia="Ericsson Hilda" w:hAnsi="Cambria Math"/>
                              <w:position w:val="-5"/>
                              <w:sz w:val="18"/>
                              <w:szCs w:val="18"/>
                              <w:vertAlign w:val="subscript"/>
                            </w:rPr>
                            <w:t>2</w:t>
                          </w:r>
                        </w:p>
                      </w:txbxContent>
                    </v:textbox>
                  </v:shape>
                  <w10:anchorlock/>
                </v:group>
              </w:pict>
            </mc:Fallback>
          </mc:AlternateContent>
        </w:r>
      </w:ins>
    </w:p>
    <w:p w14:paraId="1463B777" w14:textId="57B22E05" w:rsidR="003B25E6" w:rsidRPr="006A08EB" w:rsidRDefault="003B25E6" w:rsidP="003B25E6">
      <w:pPr>
        <w:keepLines/>
        <w:spacing w:after="240"/>
        <w:jc w:val="center"/>
        <w:outlineLvl w:val="0"/>
        <w:rPr>
          <w:ins w:id="198" w:author="Torbjörn Elfström" w:date="2025-05-05T10:02:00Z"/>
          <w:rFonts w:ascii="Arial" w:hAnsi="Arial"/>
          <w:b/>
          <w:lang w:eastAsia="x-none"/>
        </w:rPr>
      </w:pPr>
      <w:ins w:id="199" w:author="Torbjörn Elfström" w:date="2025-05-05T10:02:00Z">
        <w:r>
          <w:rPr>
            <w:rFonts w:ascii="Arial" w:hAnsi="Arial"/>
            <w:b/>
            <w:lang w:eastAsia="x-none"/>
          </w:rPr>
          <w:t xml:space="preserve">Figure </w:t>
        </w:r>
      </w:ins>
      <w:ins w:id="200" w:author="Torbjörn Elfström" w:date="2025-05-05T10:12:00Z">
        <w:r w:rsidR="006C00A0">
          <w:rPr>
            <w:rFonts w:ascii="Arial" w:hAnsi="Arial"/>
            <w:b/>
            <w:lang w:eastAsia="x-none"/>
          </w:rPr>
          <w:t>6.4.4.1</w:t>
        </w:r>
      </w:ins>
      <w:ins w:id="201" w:author="Torbjörn Elfström" w:date="2025-05-05T10:02:00Z">
        <w:r>
          <w:rPr>
            <w:rFonts w:ascii="Arial" w:hAnsi="Arial"/>
            <w:b/>
            <w:lang w:eastAsia="x-none"/>
          </w:rPr>
          <w:t>.1</w:t>
        </w:r>
        <w:r w:rsidRPr="009D1119">
          <w:rPr>
            <w:rFonts w:ascii="Arial" w:hAnsi="Arial"/>
            <w:b/>
            <w:lang w:eastAsia="x-none"/>
          </w:rPr>
          <w:t>-</w:t>
        </w:r>
      </w:ins>
      <w:ins w:id="202" w:author="Torbjörn Elfström" w:date="2025-05-09T10:22:00Z">
        <w:r w:rsidR="002161F1">
          <w:rPr>
            <w:rFonts w:ascii="Arial" w:hAnsi="Arial"/>
            <w:b/>
            <w:lang w:eastAsia="x-none"/>
          </w:rPr>
          <w:t>4</w:t>
        </w:r>
      </w:ins>
      <w:ins w:id="203" w:author="Torbjörn Elfström" w:date="2025-05-05T10:02:00Z">
        <w:r w:rsidRPr="009D1119">
          <w:rPr>
            <w:rFonts w:ascii="Arial" w:hAnsi="Arial"/>
            <w:b/>
            <w:lang w:eastAsia="x-none"/>
          </w:rPr>
          <w:t>:</w:t>
        </w:r>
        <w:r>
          <w:rPr>
            <w:rFonts w:ascii="Arial" w:hAnsi="Arial"/>
            <w:b/>
            <w:lang w:eastAsia="x-none"/>
          </w:rPr>
          <w:t xml:space="preserve"> </w:t>
        </w:r>
        <w:r w:rsidRPr="00DA2246">
          <w:rPr>
            <w:rFonts w:ascii="Arial" w:hAnsi="Arial"/>
            <w:b/>
            <w:lang w:eastAsia="x-none"/>
          </w:rPr>
          <w:t>Overview of the simulation methodology</w:t>
        </w:r>
      </w:ins>
    </w:p>
    <w:p w14:paraId="5081FCF6" w14:textId="77777777" w:rsidR="003B25E6" w:rsidRDefault="003B25E6" w:rsidP="003B25E6">
      <w:pPr>
        <w:rPr>
          <w:ins w:id="204" w:author="Torbjörn Elfström" w:date="2025-05-05T10:02:00Z"/>
        </w:rPr>
      </w:pPr>
      <w:ins w:id="205" w:author="Torbjörn Elfström" w:date="2025-05-05T10:02:00Z">
        <w:r>
          <w:t>An RDN, of a 3-element subarray, having 3 output ports and one feed port, is modelled with ideal transmission lines and T-splitters. To achieve equal power on the three elements, one of the T-splitters, S</w:t>
        </w:r>
        <w:r w:rsidRPr="00B15E52">
          <w:rPr>
            <w:vertAlign w:val="subscript"/>
          </w:rPr>
          <w:t>1</w:t>
        </w:r>
        <w:r>
          <w:t>, has an uneven power split ratio of 2:1, and the other, S</w:t>
        </w:r>
        <w:r w:rsidRPr="00B15E52">
          <w:rPr>
            <w:vertAlign w:val="subscript"/>
          </w:rPr>
          <w:t>2</w:t>
        </w:r>
        <w:r>
          <w:t>, has an even power split. Impedances on the quarter wave transformers on the output ports are chosen so that the desired power split ratio and impedance matching is achieved. The lengths of the lines L</w:t>
        </w:r>
        <w:r w:rsidRPr="00787EEB">
          <w:rPr>
            <w:vertAlign w:val="subscript"/>
          </w:rPr>
          <w:t>12</w:t>
        </w:r>
        <w:r>
          <w:t>, L</w:t>
        </w:r>
        <w:r w:rsidRPr="005E7C6B">
          <w:rPr>
            <w:vertAlign w:val="subscript"/>
          </w:rPr>
          <w:t>1</w:t>
        </w:r>
        <w:r>
          <w:rPr>
            <w:vertAlign w:val="subscript"/>
          </w:rPr>
          <w:t>3</w:t>
        </w:r>
        <w:r>
          <w:t>, L</w:t>
        </w:r>
        <w:r w:rsidRPr="005E7C6B">
          <w:rPr>
            <w:vertAlign w:val="subscript"/>
          </w:rPr>
          <w:t>22</w:t>
        </w:r>
        <w:r>
          <w:t xml:space="preserve"> and L</w:t>
        </w:r>
        <w:r w:rsidRPr="005E7C6B">
          <w:rPr>
            <w:vertAlign w:val="subscript"/>
          </w:rPr>
          <w:t>23</w:t>
        </w:r>
        <w:r>
          <w:t xml:space="preserve"> are chosen to achieve the desired fixed subarray tilt.</w:t>
        </w:r>
      </w:ins>
    </w:p>
    <w:p w14:paraId="25D25411" w14:textId="25924F8C" w:rsidR="003B25E6" w:rsidRDefault="003B25E6" w:rsidP="003B25E6">
      <w:pPr>
        <w:rPr>
          <w:ins w:id="206" w:author="Torbjörn Elfström" w:date="2025-05-05T10:02:00Z"/>
        </w:rPr>
      </w:pPr>
      <w:ins w:id="207" w:author="Torbjörn Elfström" w:date="2025-05-05T10:02:00Z">
        <w:r>
          <w:t xml:space="preserve">The placement of the victim base station and aggressor base station and the individual base station array antenna geometry is visualised in Figure </w:t>
        </w:r>
      </w:ins>
      <w:ins w:id="208" w:author="Torbjörn Elfström" w:date="2025-05-05T10:13:00Z">
        <w:r w:rsidR="00657D81">
          <w:t>6.4.4.1</w:t>
        </w:r>
      </w:ins>
      <w:ins w:id="209" w:author="Torbjörn Elfström" w:date="2025-05-05T10:02:00Z">
        <w:r>
          <w:t>.1-</w:t>
        </w:r>
      </w:ins>
      <w:ins w:id="210" w:author="Torbjörn Elfström" w:date="2025-05-09T10:23:00Z">
        <w:r w:rsidR="002161F1">
          <w:t>5</w:t>
        </w:r>
      </w:ins>
      <w:ins w:id="211" w:author="Torbjörn Elfström" w:date="2025-05-05T10:02:00Z">
        <w:r>
          <w:t xml:space="preserve">. </w:t>
        </w:r>
      </w:ins>
    </w:p>
    <w:p w14:paraId="10EFDCD5" w14:textId="77777777" w:rsidR="003B25E6" w:rsidRDefault="003B25E6" w:rsidP="003B25E6">
      <w:pPr>
        <w:pStyle w:val="BodyText"/>
        <w:jc w:val="center"/>
        <w:rPr>
          <w:ins w:id="212" w:author="Torbjörn Elfström" w:date="2025-05-05T10:02:00Z"/>
        </w:rPr>
      </w:pPr>
      <w:ins w:id="213" w:author="Torbjörn Elfström" w:date="2025-05-05T10:02:00Z">
        <w:r>
          <w:rPr>
            <w:noProof/>
          </w:rPr>
          <w:lastRenderedPageBreak/>
          <w:drawing>
            <wp:inline distT="0" distB="0" distL="0" distR="0" wp14:anchorId="653EE165" wp14:editId="3859CA17">
              <wp:extent cx="3663299" cy="2619492"/>
              <wp:effectExtent l="0" t="0" r="0" b="0"/>
              <wp:docPr id="65675443" name="Picture 1495916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75443" name="Picture 149591668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667594" cy="2622563"/>
                      </a:xfrm>
                      <a:prstGeom prst="rect">
                        <a:avLst/>
                      </a:prstGeom>
                    </pic:spPr>
                  </pic:pic>
                </a:graphicData>
              </a:graphic>
            </wp:inline>
          </w:drawing>
        </w:r>
      </w:ins>
    </w:p>
    <w:p w14:paraId="5CF783E3" w14:textId="4927DB8D" w:rsidR="003B25E6" w:rsidRPr="009B36EB" w:rsidRDefault="003B25E6" w:rsidP="003B25E6">
      <w:pPr>
        <w:keepLines/>
        <w:spacing w:after="240"/>
        <w:jc w:val="center"/>
        <w:outlineLvl w:val="0"/>
        <w:rPr>
          <w:ins w:id="214" w:author="Torbjörn Elfström" w:date="2025-05-05T10:02:00Z"/>
        </w:rPr>
      </w:pPr>
      <w:ins w:id="215" w:author="Torbjörn Elfström" w:date="2025-05-05T10:02:00Z">
        <w:r>
          <w:rPr>
            <w:rFonts w:ascii="Arial" w:hAnsi="Arial"/>
            <w:b/>
            <w:lang w:eastAsia="x-none"/>
          </w:rPr>
          <w:t xml:space="preserve">Figure </w:t>
        </w:r>
      </w:ins>
      <w:ins w:id="216" w:author="Torbjörn Elfström" w:date="2025-05-05T10:13:00Z">
        <w:r w:rsidR="00657D81">
          <w:rPr>
            <w:rFonts w:ascii="Arial" w:hAnsi="Arial"/>
            <w:b/>
            <w:lang w:eastAsia="x-none"/>
          </w:rPr>
          <w:t>6.4.4.1</w:t>
        </w:r>
      </w:ins>
      <w:ins w:id="217" w:author="Torbjörn Elfström" w:date="2025-05-05T10:02:00Z">
        <w:r>
          <w:rPr>
            <w:rFonts w:ascii="Arial" w:hAnsi="Arial"/>
            <w:b/>
            <w:lang w:eastAsia="x-none"/>
          </w:rPr>
          <w:t>.1</w:t>
        </w:r>
        <w:r w:rsidRPr="009D1119">
          <w:rPr>
            <w:rFonts w:ascii="Arial" w:hAnsi="Arial"/>
            <w:b/>
            <w:lang w:eastAsia="x-none"/>
          </w:rPr>
          <w:t>-</w:t>
        </w:r>
      </w:ins>
      <w:ins w:id="218" w:author="Torbjörn Elfström" w:date="2025-05-09T10:22:00Z">
        <w:r w:rsidR="002161F1">
          <w:rPr>
            <w:rFonts w:ascii="Arial" w:hAnsi="Arial"/>
            <w:b/>
            <w:lang w:eastAsia="x-none"/>
          </w:rPr>
          <w:t>5</w:t>
        </w:r>
      </w:ins>
      <w:ins w:id="219" w:author="Torbjörn Elfström" w:date="2025-05-05T10:02:00Z">
        <w:r w:rsidRPr="009D1119">
          <w:rPr>
            <w:rFonts w:ascii="Arial" w:hAnsi="Arial"/>
            <w:b/>
            <w:lang w:eastAsia="x-none"/>
          </w:rPr>
          <w:t>:</w:t>
        </w:r>
        <w:r>
          <w:rPr>
            <w:rFonts w:ascii="Arial" w:hAnsi="Arial"/>
            <w:b/>
            <w:lang w:eastAsia="x-none"/>
          </w:rPr>
          <w:t xml:space="preserve"> </w:t>
        </w:r>
        <w:r w:rsidRPr="009B36EB">
          <w:rPr>
            <w:rFonts w:ascii="Arial" w:hAnsi="Arial"/>
            <w:b/>
            <w:lang w:eastAsia="x-none"/>
          </w:rPr>
          <w:t>Array and subarray layout</w:t>
        </w:r>
      </w:ins>
    </w:p>
    <w:p w14:paraId="767111AB" w14:textId="61CA8906" w:rsidR="003A2891" w:rsidRDefault="003A2891" w:rsidP="003A2891">
      <w:pPr>
        <w:rPr>
          <w:ins w:id="220" w:author="Torbjörn Elfström" w:date="2025-05-05T10:34:00Z"/>
        </w:rPr>
      </w:pPr>
      <w:ins w:id="221" w:author="Torbjörn Elfström" w:date="2025-05-05T10:34:00Z">
        <w:r>
          <w:t xml:space="preserve">The </w:t>
        </w:r>
        <w:r w:rsidRPr="00331F72">
          <w:t>aggressor network</w:t>
        </w:r>
        <w:r>
          <w:t xml:space="preserve"> AAS BS array antenna</w:t>
        </w:r>
        <w:r w:rsidRPr="00331F72">
          <w:t xml:space="preserve"> is </w:t>
        </w:r>
        <w:r>
          <w:t xml:space="preserve">located at </w:t>
        </w:r>
        <w:r w:rsidRPr="00331F72">
          <w:t xml:space="preserve">the left and </w:t>
        </w:r>
        <w:r>
          <w:t xml:space="preserve">the </w:t>
        </w:r>
        <w:r w:rsidRPr="00331F72">
          <w:t>victim network</w:t>
        </w:r>
        <w:r>
          <w:t xml:space="preserve"> AAS BS array antenna</w:t>
        </w:r>
        <w:r w:rsidRPr="00331F72">
          <w:t xml:space="preserve"> is </w:t>
        </w:r>
        <w:r>
          <w:t xml:space="preserve">located at </w:t>
        </w:r>
        <w:r w:rsidRPr="00331F72">
          <w:t>the right</w:t>
        </w:r>
        <w:r>
          <w:t xml:space="preserve"> in Figure 6.4.4.1.1-</w:t>
        </w:r>
      </w:ins>
      <w:ins w:id="222" w:author="Torbjörn Elfström" w:date="2025-05-09T10:23:00Z">
        <w:r w:rsidR="002161F1">
          <w:t>5</w:t>
        </w:r>
      </w:ins>
      <w:ins w:id="223" w:author="Torbjörn Elfström" w:date="2025-05-05T10:34:00Z">
        <w:r>
          <w:t>.</w:t>
        </w:r>
      </w:ins>
    </w:p>
    <w:p w14:paraId="3FD219D4" w14:textId="6ABFC71A" w:rsidR="00E4550E" w:rsidRDefault="00E4550E" w:rsidP="00E4550E">
      <w:pPr>
        <w:pStyle w:val="Heading4"/>
        <w:rPr>
          <w:ins w:id="224" w:author="Torbjörn Elfström" w:date="2025-04-25T13:53:00Z"/>
          <w:lang w:eastAsia="sv-SE"/>
        </w:rPr>
      </w:pPr>
    </w:p>
    <w:p w14:paraId="727E0C79" w14:textId="78F587F0" w:rsidR="00A67B51" w:rsidRDefault="00A67B51" w:rsidP="00A67B51">
      <w:pPr>
        <w:pStyle w:val="Heading4"/>
        <w:rPr>
          <w:ins w:id="225" w:author="Torbjörn Elfström" w:date="2025-05-05T09:59:00Z"/>
          <w:lang w:eastAsia="sv-SE"/>
        </w:rPr>
      </w:pPr>
      <w:ins w:id="226" w:author="Torbjörn Elfström" w:date="2025-05-05T09:59:00Z">
        <w:r>
          <w:rPr>
            <w:lang w:eastAsia="sv-SE"/>
          </w:rPr>
          <w:t>6</w:t>
        </w:r>
        <w:r w:rsidRPr="00786E0C">
          <w:rPr>
            <w:lang w:eastAsia="sv-SE"/>
          </w:rPr>
          <w:t>.</w:t>
        </w:r>
        <w:r>
          <w:rPr>
            <w:lang w:eastAsia="sv-SE"/>
          </w:rPr>
          <w:t>4</w:t>
        </w:r>
        <w:r w:rsidRPr="00786E0C">
          <w:rPr>
            <w:lang w:eastAsia="sv-SE"/>
          </w:rPr>
          <w:t>.</w:t>
        </w:r>
        <w:r>
          <w:rPr>
            <w:lang w:eastAsia="sv-SE"/>
          </w:rPr>
          <w:t>4</w:t>
        </w:r>
        <w:r w:rsidRPr="00786E0C">
          <w:rPr>
            <w:lang w:eastAsia="sv-SE"/>
          </w:rPr>
          <w:t>.</w:t>
        </w:r>
        <w:r>
          <w:rPr>
            <w:lang w:eastAsia="sv-SE"/>
          </w:rPr>
          <w:t>1</w:t>
        </w:r>
        <w:r w:rsidRPr="00786E0C">
          <w:rPr>
            <w:lang w:eastAsia="sv-SE"/>
          </w:rPr>
          <w:t>.</w:t>
        </w:r>
        <w:r>
          <w:rPr>
            <w:lang w:eastAsia="sv-SE"/>
          </w:rPr>
          <w:t>2</w:t>
        </w:r>
        <w:r w:rsidRPr="00786E0C">
          <w:rPr>
            <w:lang w:eastAsia="sv-SE"/>
          </w:rPr>
          <w:tab/>
        </w:r>
        <w:r>
          <w:rPr>
            <w:lang w:eastAsia="sv-SE"/>
          </w:rPr>
          <w:t>Assumptions</w:t>
        </w:r>
      </w:ins>
    </w:p>
    <w:p w14:paraId="1DBBB63A" w14:textId="77777777" w:rsidR="005B0767" w:rsidRDefault="005B0767" w:rsidP="005B0767">
      <w:pPr>
        <w:jc w:val="both"/>
        <w:rPr>
          <w:ins w:id="227" w:author="Torbjörn Elfström" w:date="2025-05-05T10:02:00Z"/>
        </w:rPr>
      </w:pPr>
      <w:ins w:id="228" w:author="Torbjörn Elfström" w:date="2025-05-05T10:02:00Z">
        <w:r>
          <w:t xml:space="preserve">In the simulation it is assumed that two AAS base stations are co-located at the same site according to the edge-by-edge scenario defined in Rel-15 for co-location requirements, see TS 38.104, subclause 4.9. In this scenario it is assumed that both the aggressor AAS base station and the victim AAS base station are mounted edge-by-edge </w:t>
        </w:r>
        <w:r w:rsidDel="00EF6DC2">
          <w:t>s</w:t>
        </w:r>
        <w:r>
          <w:t xml:space="preserve">eparated 0.1 m. </w:t>
        </w:r>
      </w:ins>
    </w:p>
    <w:p w14:paraId="454A877E" w14:textId="77777777" w:rsidR="005B0767" w:rsidRDefault="005B0767" w:rsidP="005B0767">
      <w:pPr>
        <w:pStyle w:val="BodyText"/>
        <w:jc w:val="center"/>
        <w:rPr>
          <w:ins w:id="229" w:author="Torbjörn Elfström" w:date="2025-05-05T10:02:00Z"/>
        </w:rPr>
      </w:pPr>
      <w:ins w:id="230" w:author="Torbjörn Elfström" w:date="2025-05-05T10:02:00Z">
        <w:r>
          <w:rPr>
            <w:noProof/>
          </w:rPr>
          <w:drawing>
            <wp:inline distT="0" distB="0" distL="0" distR="0" wp14:anchorId="6D33F800" wp14:editId="7DBE0C36">
              <wp:extent cx="1665763" cy="1554284"/>
              <wp:effectExtent l="0" t="0" r="0" b="0"/>
              <wp:docPr id="3236712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671236" name="Picture 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665763" cy="1554284"/>
                      </a:xfrm>
                      <a:prstGeom prst="rect">
                        <a:avLst/>
                      </a:prstGeom>
                    </pic:spPr>
                  </pic:pic>
                </a:graphicData>
              </a:graphic>
            </wp:inline>
          </w:drawing>
        </w:r>
      </w:ins>
    </w:p>
    <w:p w14:paraId="573CBDFF" w14:textId="39136F32" w:rsidR="005B0767" w:rsidRDefault="005B0767" w:rsidP="005B0767">
      <w:pPr>
        <w:keepLines/>
        <w:spacing w:after="240"/>
        <w:jc w:val="center"/>
        <w:outlineLvl w:val="0"/>
        <w:rPr>
          <w:ins w:id="231" w:author="Torbjörn Elfström" w:date="2025-05-05T10:02:00Z"/>
          <w:rFonts w:ascii="Arial" w:hAnsi="Arial"/>
          <w:b/>
          <w:lang w:eastAsia="x-none"/>
        </w:rPr>
      </w:pPr>
      <w:ins w:id="232" w:author="Torbjörn Elfström" w:date="2025-05-05T10:02:00Z">
        <w:r>
          <w:rPr>
            <w:rFonts w:ascii="Arial" w:hAnsi="Arial"/>
            <w:b/>
            <w:lang w:eastAsia="x-none"/>
          </w:rPr>
          <w:t xml:space="preserve">Figure </w:t>
        </w:r>
      </w:ins>
      <w:ins w:id="233" w:author="Torbjörn Elfström" w:date="2025-05-05T10:15:00Z">
        <w:r w:rsidR="00AD4C78">
          <w:rPr>
            <w:rFonts w:ascii="Arial" w:hAnsi="Arial"/>
            <w:b/>
            <w:lang w:eastAsia="x-none"/>
          </w:rPr>
          <w:t>6.4.4.1</w:t>
        </w:r>
      </w:ins>
      <w:ins w:id="234" w:author="Torbjörn Elfström" w:date="2025-05-05T10:02:00Z">
        <w:r>
          <w:rPr>
            <w:rFonts w:ascii="Arial" w:hAnsi="Arial"/>
            <w:b/>
            <w:lang w:eastAsia="x-none"/>
          </w:rPr>
          <w:t>.2</w:t>
        </w:r>
        <w:r w:rsidRPr="009D1119">
          <w:rPr>
            <w:rFonts w:ascii="Arial" w:hAnsi="Arial"/>
            <w:b/>
            <w:lang w:eastAsia="x-none"/>
          </w:rPr>
          <w:t>-1:</w:t>
        </w:r>
        <w:r>
          <w:rPr>
            <w:rFonts w:ascii="Arial" w:hAnsi="Arial"/>
            <w:b/>
            <w:lang w:eastAsia="x-none"/>
          </w:rPr>
          <w:t xml:space="preserve"> Network layout</w:t>
        </w:r>
      </w:ins>
    </w:p>
    <w:p w14:paraId="5051B594" w14:textId="77777777" w:rsidR="005B0767" w:rsidRDefault="005B0767" w:rsidP="005B0767">
      <w:pPr>
        <w:pStyle w:val="BodyText"/>
        <w:rPr>
          <w:ins w:id="235" w:author="Torbjörn Elfström" w:date="2025-05-05T10:02:00Z"/>
        </w:rPr>
      </w:pPr>
      <w:ins w:id="236" w:author="Torbjörn Elfström" w:date="2025-05-05T10:02:00Z">
        <w:r>
          <w:t>The victim and aggressor networks are co-sited narrow beams (</w:t>
        </w:r>
        <w:proofErr w:type="gramStart"/>
        <w:r>
          <w:t>similar to</w:t>
        </w:r>
        <w:proofErr w:type="gramEnd"/>
        <w:r>
          <w:t xml:space="preserve"> layer 1 codebook generated beams) are formed from the aggressor AAS to the UEs of the aggressor network and the corresponding power is received on the subarray ports of the co-sited AAS of the victim network. Only one cell is considered in the analysis. Note, that there is no dependence of the UE positions of the victim system.</w:t>
        </w:r>
      </w:ins>
    </w:p>
    <w:p w14:paraId="19A6BD5A" w14:textId="793FDB6E" w:rsidR="005B0767" w:rsidRDefault="005B0767" w:rsidP="005B0767">
      <w:pPr>
        <w:pStyle w:val="BodyText"/>
        <w:rPr>
          <w:ins w:id="237" w:author="Torbjörn Elfström" w:date="2025-05-05T10:02:00Z"/>
        </w:rPr>
      </w:pPr>
      <w:ins w:id="238" w:author="Torbjörn Elfström" w:date="2025-05-05T10:02:00Z">
        <w:r>
          <w:t xml:space="preserve">Details related to deployment and BS assumptions is listed in Table </w:t>
        </w:r>
      </w:ins>
      <w:ins w:id="239" w:author="Torbjörn Elfström" w:date="2025-05-05T10:16:00Z">
        <w:r w:rsidR="00324F85">
          <w:t>6.4.4.1</w:t>
        </w:r>
      </w:ins>
      <w:ins w:id="240" w:author="Torbjörn Elfström" w:date="2025-05-05T10:02:00Z">
        <w:r>
          <w:t xml:space="preserve">.2-1, and Table </w:t>
        </w:r>
      </w:ins>
      <w:ins w:id="241" w:author="Torbjörn Elfström" w:date="2025-05-05T10:16:00Z">
        <w:r w:rsidR="00324F85">
          <w:t>6.4.4.1</w:t>
        </w:r>
      </w:ins>
      <w:ins w:id="242" w:author="Torbjörn Elfström" w:date="2025-05-05T10:02:00Z">
        <w:r>
          <w:t>.2-2.</w:t>
        </w:r>
      </w:ins>
    </w:p>
    <w:p w14:paraId="2CBAE071" w14:textId="07776C6F" w:rsidR="005B0767" w:rsidRPr="003C0B2F" w:rsidRDefault="005B0767" w:rsidP="005B0767">
      <w:pPr>
        <w:keepNext/>
        <w:keepLines/>
        <w:spacing w:after="0"/>
        <w:jc w:val="center"/>
        <w:rPr>
          <w:ins w:id="243" w:author="Torbjörn Elfström" w:date="2025-05-05T10:02:00Z"/>
          <w:rFonts w:ascii="Arial" w:eastAsia="SimSun" w:hAnsi="Arial"/>
          <w:b/>
        </w:rPr>
      </w:pPr>
      <w:ins w:id="244" w:author="Torbjörn Elfström" w:date="2025-05-05T10:02:00Z">
        <w:r w:rsidRPr="003C0B2F">
          <w:rPr>
            <w:rFonts w:ascii="Arial" w:eastAsia="SimSun" w:hAnsi="Arial"/>
            <w:b/>
          </w:rPr>
          <w:t xml:space="preserve">Table </w:t>
        </w:r>
      </w:ins>
      <w:ins w:id="245" w:author="Torbjörn Elfström" w:date="2025-05-05T10:15:00Z">
        <w:r w:rsidR="00AD4C78">
          <w:rPr>
            <w:rFonts w:ascii="Arial" w:eastAsia="SimSun" w:hAnsi="Arial"/>
            <w:b/>
          </w:rPr>
          <w:t>6.4.4.1</w:t>
        </w:r>
      </w:ins>
      <w:ins w:id="246" w:author="Torbjörn Elfström" w:date="2025-05-05T10:02:00Z">
        <w:r>
          <w:rPr>
            <w:rFonts w:ascii="Arial" w:eastAsia="SimSun" w:hAnsi="Arial"/>
            <w:b/>
          </w:rPr>
          <w:t>.2</w:t>
        </w:r>
        <w:r w:rsidRPr="003C0B2F">
          <w:rPr>
            <w:rFonts w:ascii="Arial" w:eastAsia="SimSun" w:hAnsi="Arial"/>
            <w:b/>
          </w:rPr>
          <w:t xml:space="preserve">-1: </w:t>
        </w:r>
        <w:r>
          <w:rPr>
            <w:rFonts w:ascii="Arial" w:eastAsia="SimSun" w:hAnsi="Arial"/>
            <w:b/>
          </w:rPr>
          <w:t>Network assumptions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38"/>
        <w:gridCol w:w="1177"/>
      </w:tblGrid>
      <w:tr w:rsidR="005B0767" w:rsidRPr="000C0827" w14:paraId="7EAC3D20" w14:textId="77777777" w:rsidTr="00475911">
        <w:trPr>
          <w:tblHeader/>
          <w:jc w:val="center"/>
          <w:ins w:id="247" w:author="Torbjörn Elfström" w:date="2025-05-05T10:02:00Z"/>
        </w:trPr>
        <w:tc>
          <w:tcPr>
            <w:tcW w:w="0" w:type="auto"/>
          </w:tcPr>
          <w:p w14:paraId="1841121D" w14:textId="77777777" w:rsidR="005B0767" w:rsidRDefault="005B0767" w:rsidP="00475911">
            <w:pPr>
              <w:keepNext/>
              <w:keepLines/>
              <w:spacing w:after="0"/>
              <w:jc w:val="center"/>
              <w:rPr>
                <w:ins w:id="248" w:author="Torbjörn Elfström" w:date="2025-05-05T10:02:00Z"/>
                <w:rFonts w:ascii="Arial" w:hAnsi="Arial"/>
                <w:b/>
                <w:sz w:val="18"/>
              </w:rPr>
            </w:pPr>
            <w:ins w:id="249" w:author="Torbjörn Elfström" w:date="2025-05-05T10:02:00Z">
              <w:r>
                <w:rPr>
                  <w:rFonts w:ascii="Arial" w:hAnsi="Arial"/>
                  <w:b/>
                  <w:sz w:val="18"/>
                </w:rPr>
                <w:t>Parameter</w:t>
              </w:r>
            </w:ins>
          </w:p>
        </w:tc>
        <w:tc>
          <w:tcPr>
            <w:tcW w:w="0" w:type="auto"/>
            <w:shd w:val="clear" w:color="auto" w:fill="auto"/>
          </w:tcPr>
          <w:p w14:paraId="1360ABD1" w14:textId="77777777" w:rsidR="005B0767" w:rsidRPr="000C0827" w:rsidRDefault="005B0767" w:rsidP="00475911">
            <w:pPr>
              <w:keepNext/>
              <w:keepLines/>
              <w:spacing w:after="0"/>
              <w:jc w:val="center"/>
              <w:rPr>
                <w:ins w:id="250" w:author="Torbjörn Elfström" w:date="2025-05-05T10:02:00Z"/>
                <w:rFonts w:ascii="Arial" w:hAnsi="Arial"/>
                <w:b/>
                <w:sz w:val="18"/>
              </w:rPr>
            </w:pPr>
            <w:ins w:id="251" w:author="Torbjörn Elfström" w:date="2025-05-05T10:02:00Z">
              <w:r>
                <w:rPr>
                  <w:rFonts w:ascii="Arial" w:hAnsi="Arial"/>
                  <w:b/>
                  <w:sz w:val="18"/>
                </w:rPr>
                <w:t>Assumption</w:t>
              </w:r>
            </w:ins>
          </w:p>
        </w:tc>
      </w:tr>
      <w:tr w:rsidR="005B0767" w:rsidRPr="000C0827" w14:paraId="613ECC86" w14:textId="77777777" w:rsidTr="00475911">
        <w:trPr>
          <w:jc w:val="center"/>
          <w:ins w:id="252" w:author="Torbjörn Elfström" w:date="2025-05-05T10:02:00Z"/>
        </w:trPr>
        <w:tc>
          <w:tcPr>
            <w:tcW w:w="0" w:type="auto"/>
          </w:tcPr>
          <w:p w14:paraId="30B1EA6A" w14:textId="77777777" w:rsidR="005B0767" w:rsidRDefault="005B0767" w:rsidP="00475911">
            <w:pPr>
              <w:keepNext/>
              <w:keepLines/>
              <w:spacing w:after="0"/>
              <w:jc w:val="center"/>
              <w:rPr>
                <w:ins w:id="253" w:author="Torbjörn Elfström" w:date="2025-05-05T10:02:00Z"/>
                <w:rFonts w:ascii="Arial" w:hAnsi="Arial"/>
                <w:sz w:val="18"/>
                <w:lang w:eastAsia="x-none"/>
              </w:rPr>
            </w:pPr>
            <w:ins w:id="254" w:author="Torbjörn Elfström" w:date="2025-05-05T10:02:00Z">
              <w:r>
                <w:rPr>
                  <w:rFonts w:ascii="Arial" w:hAnsi="Arial"/>
                  <w:sz w:val="18"/>
                  <w:lang w:eastAsia="x-none"/>
                </w:rPr>
                <w:t>Network layout</w:t>
              </w:r>
            </w:ins>
          </w:p>
        </w:tc>
        <w:tc>
          <w:tcPr>
            <w:tcW w:w="0" w:type="auto"/>
            <w:shd w:val="clear" w:color="auto" w:fill="auto"/>
          </w:tcPr>
          <w:p w14:paraId="347AACAA" w14:textId="77777777" w:rsidR="005B0767" w:rsidRPr="000C0827" w:rsidRDefault="005B0767" w:rsidP="00475911">
            <w:pPr>
              <w:keepNext/>
              <w:keepLines/>
              <w:spacing w:after="0"/>
              <w:jc w:val="center"/>
              <w:rPr>
                <w:ins w:id="255" w:author="Torbjörn Elfström" w:date="2025-05-05T10:02:00Z"/>
                <w:rFonts w:ascii="Arial" w:hAnsi="Arial"/>
                <w:sz w:val="18"/>
                <w:lang w:eastAsia="x-none"/>
              </w:rPr>
            </w:pPr>
            <w:ins w:id="256" w:author="Torbjörn Elfström" w:date="2025-05-05T10:02:00Z">
              <w:r>
                <w:rPr>
                  <w:rFonts w:ascii="Arial" w:hAnsi="Arial"/>
                  <w:sz w:val="18"/>
                  <w:lang w:eastAsia="x-none"/>
                </w:rPr>
                <w:t>Hexagon</w:t>
              </w:r>
            </w:ins>
          </w:p>
        </w:tc>
      </w:tr>
      <w:tr w:rsidR="005B0767" w:rsidRPr="000C0827" w14:paraId="0E78F947" w14:textId="77777777" w:rsidTr="00475911">
        <w:trPr>
          <w:jc w:val="center"/>
          <w:ins w:id="257" w:author="Torbjörn Elfström" w:date="2025-05-05T10:02:00Z"/>
        </w:trPr>
        <w:tc>
          <w:tcPr>
            <w:tcW w:w="0" w:type="auto"/>
          </w:tcPr>
          <w:p w14:paraId="4139178E" w14:textId="77777777" w:rsidR="005B0767" w:rsidRDefault="005B0767" w:rsidP="00475911">
            <w:pPr>
              <w:keepNext/>
              <w:keepLines/>
              <w:spacing w:after="0"/>
              <w:jc w:val="center"/>
              <w:rPr>
                <w:ins w:id="258" w:author="Torbjörn Elfström" w:date="2025-05-05T10:02:00Z"/>
                <w:rFonts w:ascii="Arial" w:hAnsi="Arial"/>
                <w:sz w:val="18"/>
                <w:lang w:eastAsia="x-none"/>
              </w:rPr>
            </w:pPr>
            <w:ins w:id="259" w:author="Torbjörn Elfström" w:date="2025-05-05T10:02:00Z">
              <w:r>
                <w:rPr>
                  <w:rFonts w:ascii="Arial" w:hAnsi="Arial"/>
                  <w:sz w:val="18"/>
                  <w:lang w:eastAsia="x-none"/>
                </w:rPr>
                <w:t>ISD</w:t>
              </w:r>
            </w:ins>
          </w:p>
        </w:tc>
        <w:tc>
          <w:tcPr>
            <w:tcW w:w="0" w:type="auto"/>
            <w:shd w:val="clear" w:color="auto" w:fill="auto"/>
          </w:tcPr>
          <w:p w14:paraId="46498B7C" w14:textId="77777777" w:rsidR="005B0767" w:rsidRDefault="005B0767" w:rsidP="00475911">
            <w:pPr>
              <w:keepNext/>
              <w:keepLines/>
              <w:spacing w:after="0"/>
              <w:jc w:val="center"/>
              <w:rPr>
                <w:ins w:id="260" w:author="Torbjörn Elfström" w:date="2025-05-05T10:02:00Z"/>
                <w:rFonts w:ascii="Arial" w:hAnsi="Arial"/>
                <w:sz w:val="18"/>
                <w:lang w:eastAsia="x-none"/>
              </w:rPr>
            </w:pPr>
            <w:ins w:id="261" w:author="Torbjörn Elfström" w:date="2025-05-05T10:02:00Z">
              <w:r>
                <w:rPr>
                  <w:rFonts w:ascii="Arial" w:hAnsi="Arial"/>
                  <w:sz w:val="18"/>
                  <w:lang w:eastAsia="x-none"/>
                </w:rPr>
                <w:t>500 m</w:t>
              </w:r>
            </w:ins>
          </w:p>
        </w:tc>
      </w:tr>
      <w:tr w:rsidR="005B0767" w:rsidRPr="000C0827" w14:paraId="43CBD7DB" w14:textId="77777777" w:rsidTr="00475911">
        <w:trPr>
          <w:jc w:val="center"/>
          <w:ins w:id="262" w:author="Torbjörn Elfström" w:date="2025-05-05T10:02:00Z"/>
        </w:trPr>
        <w:tc>
          <w:tcPr>
            <w:tcW w:w="0" w:type="auto"/>
          </w:tcPr>
          <w:p w14:paraId="51FFDB7A" w14:textId="77777777" w:rsidR="005B0767" w:rsidRDefault="005B0767" w:rsidP="00475911">
            <w:pPr>
              <w:keepNext/>
              <w:keepLines/>
              <w:spacing w:after="0"/>
              <w:jc w:val="center"/>
              <w:rPr>
                <w:ins w:id="263" w:author="Torbjörn Elfström" w:date="2025-05-05T10:02:00Z"/>
                <w:rFonts w:ascii="Arial" w:hAnsi="Arial"/>
                <w:sz w:val="18"/>
                <w:lang w:eastAsia="x-none"/>
              </w:rPr>
            </w:pPr>
            <w:ins w:id="264" w:author="Torbjörn Elfström" w:date="2025-05-05T10:02:00Z">
              <w:r>
                <w:rPr>
                  <w:rFonts w:ascii="Arial" w:hAnsi="Arial"/>
                  <w:sz w:val="18"/>
                  <w:lang w:eastAsia="x-none"/>
                </w:rPr>
                <w:t>Network grid shift</w:t>
              </w:r>
            </w:ins>
          </w:p>
        </w:tc>
        <w:tc>
          <w:tcPr>
            <w:tcW w:w="0" w:type="auto"/>
            <w:shd w:val="clear" w:color="auto" w:fill="auto"/>
          </w:tcPr>
          <w:p w14:paraId="5F93CA7C" w14:textId="77777777" w:rsidR="005B0767" w:rsidRDefault="005B0767" w:rsidP="00475911">
            <w:pPr>
              <w:keepNext/>
              <w:keepLines/>
              <w:spacing w:after="0"/>
              <w:jc w:val="center"/>
              <w:rPr>
                <w:ins w:id="265" w:author="Torbjörn Elfström" w:date="2025-05-05T10:02:00Z"/>
                <w:rFonts w:ascii="Arial" w:hAnsi="Arial"/>
                <w:sz w:val="18"/>
                <w:lang w:eastAsia="x-none"/>
              </w:rPr>
            </w:pPr>
            <w:ins w:id="266" w:author="Torbjörn Elfström" w:date="2025-05-05T10:02:00Z">
              <w:r>
                <w:rPr>
                  <w:rFonts w:ascii="Arial" w:hAnsi="Arial"/>
                  <w:sz w:val="18"/>
                  <w:lang w:eastAsia="x-none"/>
                </w:rPr>
                <w:t>0 %</w:t>
              </w:r>
            </w:ins>
          </w:p>
        </w:tc>
      </w:tr>
      <w:tr w:rsidR="005B0767" w:rsidRPr="000C0827" w14:paraId="662BCB0A" w14:textId="77777777" w:rsidTr="00475911">
        <w:trPr>
          <w:jc w:val="center"/>
          <w:ins w:id="267" w:author="Torbjörn Elfström" w:date="2025-05-05T10:02:00Z"/>
        </w:trPr>
        <w:tc>
          <w:tcPr>
            <w:tcW w:w="0" w:type="auto"/>
          </w:tcPr>
          <w:p w14:paraId="7E24BA1B" w14:textId="77777777" w:rsidR="005B0767" w:rsidRDefault="005B0767" w:rsidP="00475911">
            <w:pPr>
              <w:keepNext/>
              <w:keepLines/>
              <w:spacing w:after="0"/>
              <w:jc w:val="center"/>
              <w:rPr>
                <w:ins w:id="268" w:author="Torbjörn Elfström" w:date="2025-05-05T10:02:00Z"/>
                <w:rFonts w:ascii="Arial" w:hAnsi="Arial"/>
                <w:sz w:val="18"/>
                <w:lang w:eastAsia="x-none"/>
              </w:rPr>
            </w:pPr>
            <w:ins w:id="269" w:author="Torbjörn Elfström" w:date="2025-05-05T10:02:00Z">
              <w:r>
                <w:rPr>
                  <w:rFonts w:ascii="Arial" w:hAnsi="Arial"/>
                  <w:sz w:val="18"/>
                  <w:lang w:eastAsia="x-none"/>
                </w:rPr>
                <w:t>BS height</w:t>
              </w:r>
            </w:ins>
          </w:p>
        </w:tc>
        <w:tc>
          <w:tcPr>
            <w:tcW w:w="0" w:type="auto"/>
            <w:shd w:val="clear" w:color="auto" w:fill="auto"/>
          </w:tcPr>
          <w:p w14:paraId="62049DEF" w14:textId="77777777" w:rsidR="005B0767" w:rsidRDefault="005B0767" w:rsidP="00475911">
            <w:pPr>
              <w:keepNext/>
              <w:keepLines/>
              <w:spacing w:after="0"/>
              <w:jc w:val="center"/>
              <w:rPr>
                <w:ins w:id="270" w:author="Torbjörn Elfström" w:date="2025-05-05T10:02:00Z"/>
                <w:rFonts w:ascii="Arial" w:hAnsi="Arial"/>
                <w:sz w:val="18"/>
                <w:lang w:eastAsia="x-none"/>
              </w:rPr>
            </w:pPr>
            <w:ins w:id="271" w:author="Torbjörn Elfström" w:date="2025-05-05T10:02:00Z">
              <w:r>
                <w:rPr>
                  <w:rFonts w:ascii="Arial" w:hAnsi="Arial"/>
                  <w:sz w:val="18"/>
                  <w:lang w:eastAsia="x-none"/>
                </w:rPr>
                <w:t>25 m</w:t>
              </w:r>
            </w:ins>
          </w:p>
        </w:tc>
      </w:tr>
      <w:tr w:rsidR="005B0767" w:rsidRPr="000C0827" w14:paraId="0B844D30" w14:textId="77777777" w:rsidTr="00475911">
        <w:trPr>
          <w:jc w:val="center"/>
          <w:ins w:id="272" w:author="Torbjörn Elfström" w:date="2025-05-05T10:02:00Z"/>
        </w:trPr>
        <w:tc>
          <w:tcPr>
            <w:tcW w:w="0" w:type="auto"/>
          </w:tcPr>
          <w:p w14:paraId="39192A15" w14:textId="77777777" w:rsidR="005B0767" w:rsidRDefault="005B0767" w:rsidP="00475911">
            <w:pPr>
              <w:keepNext/>
              <w:keepLines/>
              <w:spacing w:after="0"/>
              <w:jc w:val="center"/>
              <w:rPr>
                <w:ins w:id="273" w:author="Torbjörn Elfström" w:date="2025-05-05T10:02:00Z"/>
                <w:rFonts w:ascii="Arial" w:hAnsi="Arial"/>
                <w:sz w:val="18"/>
                <w:lang w:eastAsia="x-none"/>
              </w:rPr>
            </w:pPr>
            <w:ins w:id="274" w:author="Torbjörn Elfström" w:date="2025-05-05T10:02:00Z">
              <w:r>
                <w:rPr>
                  <w:rFonts w:ascii="Arial" w:hAnsi="Arial"/>
                  <w:sz w:val="18"/>
                  <w:lang w:eastAsia="x-none"/>
                </w:rPr>
                <w:t>UE height</w:t>
              </w:r>
            </w:ins>
          </w:p>
        </w:tc>
        <w:tc>
          <w:tcPr>
            <w:tcW w:w="0" w:type="auto"/>
            <w:shd w:val="clear" w:color="auto" w:fill="auto"/>
          </w:tcPr>
          <w:p w14:paraId="15702D3D" w14:textId="77777777" w:rsidR="005B0767" w:rsidRDefault="005B0767" w:rsidP="00475911">
            <w:pPr>
              <w:keepNext/>
              <w:keepLines/>
              <w:spacing w:after="0"/>
              <w:jc w:val="center"/>
              <w:rPr>
                <w:ins w:id="275" w:author="Torbjörn Elfström" w:date="2025-05-05T10:02:00Z"/>
                <w:rFonts w:ascii="Arial" w:hAnsi="Arial"/>
                <w:sz w:val="18"/>
                <w:lang w:eastAsia="x-none"/>
              </w:rPr>
            </w:pPr>
            <w:ins w:id="276" w:author="Torbjörn Elfström" w:date="2025-05-05T10:02:00Z">
              <w:r>
                <w:rPr>
                  <w:rFonts w:ascii="Arial" w:hAnsi="Arial"/>
                  <w:sz w:val="18"/>
                  <w:lang w:eastAsia="x-none"/>
                </w:rPr>
                <w:t>1.5 m</w:t>
              </w:r>
            </w:ins>
          </w:p>
        </w:tc>
      </w:tr>
      <w:tr w:rsidR="005B0767" w:rsidRPr="000C0827" w14:paraId="78ADE42F" w14:textId="77777777" w:rsidTr="00475911">
        <w:trPr>
          <w:jc w:val="center"/>
          <w:ins w:id="277" w:author="Torbjörn Elfström" w:date="2025-05-05T10:02:00Z"/>
        </w:trPr>
        <w:tc>
          <w:tcPr>
            <w:tcW w:w="0" w:type="auto"/>
          </w:tcPr>
          <w:p w14:paraId="6D91DD9C" w14:textId="77777777" w:rsidR="005B0767" w:rsidRDefault="005B0767" w:rsidP="00475911">
            <w:pPr>
              <w:keepNext/>
              <w:keepLines/>
              <w:spacing w:after="0"/>
              <w:jc w:val="center"/>
              <w:rPr>
                <w:ins w:id="278" w:author="Torbjörn Elfström" w:date="2025-05-05T10:02:00Z"/>
                <w:rFonts w:ascii="Arial" w:hAnsi="Arial"/>
                <w:sz w:val="18"/>
                <w:lang w:eastAsia="x-none"/>
              </w:rPr>
            </w:pPr>
            <w:ins w:id="279" w:author="Torbjörn Elfström" w:date="2025-05-05T10:02:00Z">
              <w:r>
                <w:rPr>
                  <w:rFonts w:ascii="Arial" w:hAnsi="Arial"/>
                  <w:sz w:val="18"/>
                  <w:lang w:eastAsia="x-none"/>
                </w:rPr>
                <w:t>Number of UEs per sector</w:t>
              </w:r>
            </w:ins>
          </w:p>
        </w:tc>
        <w:tc>
          <w:tcPr>
            <w:tcW w:w="0" w:type="auto"/>
            <w:shd w:val="clear" w:color="auto" w:fill="auto"/>
          </w:tcPr>
          <w:p w14:paraId="0FEFAC33" w14:textId="77777777" w:rsidR="005B0767" w:rsidRDefault="005B0767" w:rsidP="00475911">
            <w:pPr>
              <w:keepNext/>
              <w:keepLines/>
              <w:spacing w:after="0"/>
              <w:jc w:val="center"/>
              <w:rPr>
                <w:ins w:id="280" w:author="Torbjörn Elfström" w:date="2025-05-05T10:02:00Z"/>
                <w:rFonts w:ascii="Arial" w:hAnsi="Arial"/>
                <w:sz w:val="18"/>
                <w:lang w:eastAsia="x-none"/>
              </w:rPr>
            </w:pPr>
            <w:ins w:id="281" w:author="Torbjörn Elfström" w:date="2025-05-05T10:02:00Z">
              <w:r>
                <w:rPr>
                  <w:rFonts w:ascii="Arial" w:hAnsi="Arial"/>
                  <w:sz w:val="18"/>
                  <w:lang w:eastAsia="x-none"/>
                </w:rPr>
                <w:t>1500</w:t>
              </w:r>
            </w:ins>
          </w:p>
        </w:tc>
      </w:tr>
      <w:tr w:rsidR="005B0767" w:rsidRPr="000C0827" w14:paraId="106F9329" w14:textId="77777777" w:rsidTr="00475911">
        <w:trPr>
          <w:jc w:val="center"/>
          <w:ins w:id="282" w:author="Torbjörn Elfström" w:date="2025-05-05T10:02:00Z"/>
        </w:trPr>
        <w:tc>
          <w:tcPr>
            <w:tcW w:w="0" w:type="auto"/>
          </w:tcPr>
          <w:p w14:paraId="4217E01A" w14:textId="77777777" w:rsidR="005B0767" w:rsidRDefault="005B0767" w:rsidP="00475911">
            <w:pPr>
              <w:keepNext/>
              <w:keepLines/>
              <w:spacing w:after="0"/>
              <w:jc w:val="center"/>
              <w:rPr>
                <w:ins w:id="283" w:author="Torbjörn Elfström" w:date="2025-05-05T10:02:00Z"/>
                <w:rFonts w:ascii="Arial" w:hAnsi="Arial"/>
                <w:sz w:val="18"/>
                <w:lang w:eastAsia="x-none"/>
              </w:rPr>
            </w:pPr>
            <w:ins w:id="284" w:author="Torbjörn Elfström" w:date="2025-05-05T10:02:00Z">
              <w:r>
                <w:rPr>
                  <w:rFonts w:ascii="Arial" w:hAnsi="Arial"/>
                  <w:sz w:val="18"/>
                  <w:lang w:eastAsia="x-none"/>
                </w:rPr>
                <w:t>Minimum 2D distance between BS and UE</w:t>
              </w:r>
            </w:ins>
          </w:p>
        </w:tc>
        <w:tc>
          <w:tcPr>
            <w:tcW w:w="0" w:type="auto"/>
            <w:shd w:val="clear" w:color="auto" w:fill="auto"/>
          </w:tcPr>
          <w:p w14:paraId="28FD1732" w14:textId="77777777" w:rsidR="005B0767" w:rsidRDefault="005B0767" w:rsidP="00475911">
            <w:pPr>
              <w:keepNext/>
              <w:keepLines/>
              <w:spacing w:after="0"/>
              <w:jc w:val="center"/>
              <w:rPr>
                <w:ins w:id="285" w:author="Torbjörn Elfström" w:date="2025-05-05T10:02:00Z"/>
                <w:rFonts w:ascii="Arial" w:hAnsi="Arial"/>
                <w:sz w:val="18"/>
                <w:lang w:eastAsia="x-none"/>
              </w:rPr>
            </w:pPr>
            <w:ins w:id="286" w:author="Torbjörn Elfström" w:date="2025-05-05T10:02:00Z">
              <w:r>
                <w:rPr>
                  <w:rFonts w:ascii="Arial" w:hAnsi="Arial"/>
                  <w:sz w:val="18"/>
                  <w:lang w:eastAsia="x-none"/>
                </w:rPr>
                <w:t>35 m</w:t>
              </w:r>
            </w:ins>
          </w:p>
        </w:tc>
      </w:tr>
    </w:tbl>
    <w:p w14:paraId="37D3F70A" w14:textId="77777777" w:rsidR="005B0767" w:rsidRDefault="005B0767" w:rsidP="005B0767">
      <w:pPr>
        <w:pStyle w:val="BodyText"/>
        <w:rPr>
          <w:ins w:id="287" w:author="Torbjörn Elfström" w:date="2025-05-05T10:02:00Z"/>
        </w:rPr>
      </w:pPr>
    </w:p>
    <w:p w14:paraId="59B919DE" w14:textId="53DF5A27" w:rsidR="005B0767" w:rsidRPr="003C0B2F" w:rsidRDefault="005B0767" w:rsidP="005B0767">
      <w:pPr>
        <w:keepNext/>
        <w:keepLines/>
        <w:spacing w:after="0"/>
        <w:jc w:val="center"/>
        <w:rPr>
          <w:ins w:id="288" w:author="Torbjörn Elfström" w:date="2025-05-05T10:02:00Z"/>
          <w:rFonts w:ascii="Arial" w:eastAsia="SimSun" w:hAnsi="Arial"/>
          <w:b/>
        </w:rPr>
      </w:pPr>
      <w:ins w:id="289" w:author="Torbjörn Elfström" w:date="2025-05-05T10:02:00Z">
        <w:r w:rsidRPr="003C0B2F">
          <w:rPr>
            <w:rFonts w:ascii="Arial" w:eastAsia="SimSun" w:hAnsi="Arial"/>
            <w:b/>
          </w:rPr>
          <w:lastRenderedPageBreak/>
          <w:t xml:space="preserve">Table </w:t>
        </w:r>
      </w:ins>
      <w:ins w:id="290" w:author="Torbjörn Elfström" w:date="2025-05-05T10:15:00Z">
        <w:r w:rsidR="00D85155">
          <w:rPr>
            <w:rFonts w:ascii="Arial" w:eastAsia="SimSun" w:hAnsi="Arial"/>
            <w:b/>
          </w:rPr>
          <w:t>6.4.4.1</w:t>
        </w:r>
      </w:ins>
      <w:ins w:id="291" w:author="Torbjörn Elfström" w:date="2025-05-05T10:02:00Z">
        <w:r>
          <w:rPr>
            <w:rFonts w:ascii="Arial" w:eastAsia="SimSun" w:hAnsi="Arial"/>
            <w:b/>
          </w:rPr>
          <w:t>.2</w:t>
        </w:r>
        <w:r w:rsidRPr="003C0B2F">
          <w:rPr>
            <w:rFonts w:ascii="Arial" w:eastAsia="SimSun" w:hAnsi="Arial"/>
            <w:b/>
          </w:rPr>
          <w:t>-</w:t>
        </w:r>
        <w:r>
          <w:rPr>
            <w:rFonts w:ascii="Arial" w:eastAsia="SimSun" w:hAnsi="Arial"/>
            <w:b/>
          </w:rPr>
          <w:t>2</w:t>
        </w:r>
        <w:r w:rsidRPr="003C0B2F">
          <w:rPr>
            <w:rFonts w:ascii="Arial" w:eastAsia="SimSun" w:hAnsi="Arial"/>
            <w:b/>
          </w:rPr>
          <w:t xml:space="preserve">: </w:t>
        </w:r>
        <w:r>
          <w:rPr>
            <w:rFonts w:ascii="Arial" w:eastAsia="SimSun" w:hAnsi="Arial"/>
            <w:b/>
          </w:rPr>
          <w:t>BS assumptions</w:t>
        </w:r>
        <w:r w:rsidRPr="003C0B2F">
          <w:rPr>
            <w:rFonts w:ascii="Arial" w:eastAsia="SimSun" w:hAnsi="Arial"/>
            <w:b/>
          </w:rPr>
          <w:t xml:space="preserve"> </w:t>
        </w:r>
      </w:ins>
    </w:p>
    <w:tbl>
      <w:tblPr>
        <w:tblW w:w="6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gridCol w:w="1955"/>
      </w:tblGrid>
      <w:tr w:rsidR="005B0767" w:rsidRPr="000C0827" w14:paraId="5887470D" w14:textId="77777777" w:rsidTr="00475911">
        <w:trPr>
          <w:tblHeader/>
          <w:jc w:val="center"/>
          <w:ins w:id="292" w:author="Torbjörn Elfström" w:date="2025-05-05T10:02:00Z"/>
        </w:trPr>
        <w:tc>
          <w:tcPr>
            <w:tcW w:w="2667" w:type="dxa"/>
          </w:tcPr>
          <w:p w14:paraId="2D222E52" w14:textId="77777777" w:rsidR="005B0767" w:rsidRDefault="005B0767" w:rsidP="00475911">
            <w:pPr>
              <w:keepNext/>
              <w:keepLines/>
              <w:spacing w:after="0"/>
              <w:jc w:val="center"/>
              <w:rPr>
                <w:ins w:id="293" w:author="Torbjörn Elfström" w:date="2025-05-05T10:02:00Z"/>
                <w:rFonts w:ascii="Arial" w:hAnsi="Arial"/>
                <w:b/>
                <w:sz w:val="18"/>
              </w:rPr>
            </w:pPr>
            <w:ins w:id="294" w:author="Torbjörn Elfström" w:date="2025-05-05T10:02:00Z">
              <w:r>
                <w:rPr>
                  <w:rFonts w:ascii="Arial" w:hAnsi="Arial"/>
                  <w:b/>
                  <w:sz w:val="18"/>
                </w:rPr>
                <w:t>Parameter</w:t>
              </w:r>
            </w:ins>
          </w:p>
        </w:tc>
        <w:tc>
          <w:tcPr>
            <w:tcW w:w="1955" w:type="dxa"/>
            <w:shd w:val="clear" w:color="auto" w:fill="auto"/>
          </w:tcPr>
          <w:p w14:paraId="1357BD02" w14:textId="77777777" w:rsidR="005B0767" w:rsidRPr="000C0827" w:rsidRDefault="005B0767" w:rsidP="00475911">
            <w:pPr>
              <w:keepNext/>
              <w:keepLines/>
              <w:spacing w:after="0"/>
              <w:jc w:val="center"/>
              <w:rPr>
                <w:ins w:id="295" w:author="Torbjörn Elfström" w:date="2025-05-05T10:02:00Z"/>
                <w:rFonts w:ascii="Arial" w:hAnsi="Arial"/>
                <w:b/>
                <w:sz w:val="18"/>
              </w:rPr>
            </w:pPr>
            <w:ins w:id="296" w:author="Torbjörn Elfström" w:date="2025-05-05T10:02:00Z">
              <w:r>
                <w:rPr>
                  <w:rFonts w:ascii="Arial" w:hAnsi="Arial"/>
                  <w:b/>
                  <w:sz w:val="18"/>
                </w:rPr>
                <w:t>3500 MHz</w:t>
              </w:r>
            </w:ins>
          </w:p>
        </w:tc>
        <w:tc>
          <w:tcPr>
            <w:tcW w:w="1955" w:type="dxa"/>
          </w:tcPr>
          <w:p w14:paraId="27FAB890" w14:textId="77777777" w:rsidR="005B0767" w:rsidRDefault="005B0767" w:rsidP="00475911">
            <w:pPr>
              <w:keepNext/>
              <w:keepLines/>
              <w:spacing w:after="0"/>
              <w:jc w:val="center"/>
              <w:rPr>
                <w:ins w:id="297" w:author="Torbjörn Elfström" w:date="2025-05-05T10:02:00Z"/>
                <w:rFonts w:ascii="Arial" w:hAnsi="Arial"/>
                <w:b/>
                <w:sz w:val="18"/>
              </w:rPr>
            </w:pPr>
            <w:ins w:id="298" w:author="Torbjörn Elfström" w:date="2025-05-05T10:02:00Z">
              <w:r>
                <w:rPr>
                  <w:rFonts w:ascii="Arial" w:hAnsi="Arial"/>
                  <w:b/>
                  <w:sz w:val="18"/>
                </w:rPr>
                <w:t>7000 MHz</w:t>
              </w:r>
            </w:ins>
          </w:p>
        </w:tc>
      </w:tr>
      <w:tr w:rsidR="005B0767" w:rsidRPr="000C0827" w14:paraId="23E85DF8" w14:textId="77777777" w:rsidTr="00475911">
        <w:trPr>
          <w:jc w:val="center"/>
          <w:ins w:id="299" w:author="Torbjörn Elfström" w:date="2025-05-05T10:02:00Z"/>
        </w:trPr>
        <w:tc>
          <w:tcPr>
            <w:tcW w:w="2667" w:type="dxa"/>
          </w:tcPr>
          <w:p w14:paraId="58BD9649" w14:textId="77777777" w:rsidR="005B0767" w:rsidRDefault="005B0767" w:rsidP="00475911">
            <w:pPr>
              <w:keepNext/>
              <w:keepLines/>
              <w:spacing w:after="0"/>
              <w:jc w:val="center"/>
              <w:rPr>
                <w:ins w:id="300" w:author="Torbjörn Elfström" w:date="2025-05-05T10:02:00Z"/>
                <w:rFonts w:ascii="Arial" w:hAnsi="Arial"/>
                <w:sz w:val="18"/>
                <w:szCs w:val="18"/>
                <w:lang w:eastAsia="zh-CN"/>
              </w:rPr>
            </w:pPr>
            <w:ins w:id="301" w:author="Torbjörn Elfström" w:date="2025-05-05T10:02:00Z">
              <w:r>
                <w:rPr>
                  <w:rFonts w:ascii="Arial" w:hAnsi="Arial"/>
                  <w:sz w:val="18"/>
                  <w:szCs w:val="18"/>
                  <w:lang w:eastAsia="zh-CN"/>
                </w:rPr>
                <w:t>Sub-array configuration</w:t>
              </w:r>
            </w:ins>
          </w:p>
        </w:tc>
        <w:tc>
          <w:tcPr>
            <w:tcW w:w="1955" w:type="dxa"/>
            <w:shd w:val="clear" w:color="auto" w:fill="auto"/>
          </w:tcPr>
          <w:p w14:paraId="7C3B632E" w14:textId="77777777" w:rsidR="005B0767" w:rsidRPr="000C0827" w:rsidRDefault="005B0767" w:rsidP="00475911">
            <w:pPr>
              <w:keepNext/>
              <w:keepLines/>
              <w:spacing w:after="0"/>
              <w:jc w:val="center"/>
              <w:rPr>
                <w:ins w:id="302" w:author="Torbjörn Elfström" w:date="2025-05-05T10:02:00Z"/>
                <w:rFonts w:ascii="Arial" w:hAnsi="Arial"/>
                <w:sz w:val="18"/>
                <w:szCs w:val="18"/>
                <w:lang w:eastAsia="zh-CN"/>
              </w:rPr>
            </w:pPr>
            <w:ins w:id="303" w:author="Torbjörn Elfström" w:date="2025-05-05T10:02:00Z">
              <w:r>
                <w:rPr>
                  <w:rFonts w:ascii="Arial" w:hAnsi="Arial"/>
                  <w:sz w:val="18"/>
                  <w:szCs w:val="18"/>
                  <w:lang w:eastAsia="zh-CN"/>
                </w:rPr>
                <w:t>3x1</w:t>
              </w:r>
            </w:ins>
          </w:p>
        </w:tc>
        <w:tc>
          <w:tcPr>
            <w:tcW w:w="1955" w:type="dxa"/>
          </w:tcPr>
          <w:p w14:paraId="0D58D4CC" w14:textId="77777777" w:rsidR="005B0767" w:rsidRDefault="005B0767" w:rsidP="00475911">
            <w:pPr>
              <w:keepNext/>
              <w:keepLines/>
              <w:spacing w:after="0"/>
              <w:jc w:val="center"/>
              <w:rPr>
                <w:ins w:id="304" w:author="Torbjörn Elfström" w:date="2025-05-05T10:02:00Z"/>
                <w:rFonts w:ascii="Arial" w:hAnsi="Arial"/>
                <w:sz w:val="18"/>
                <w:szCs w:val="18"/>
                <w:lang w:eastAsia="zh-CN"/>
              </w:rPr>
            </w:pPr>
            <w:ins w:id="305" w:author="Torbjörn Elfström" w:date="2025-05-05T10:02:00Z">
              <w:r>
                <w:rPr>
                  <w:rFonts w:ascii="Arial" w:hAnsi="Arial"/>
                  <w:sz w:val="18"/>
                  <w:szCs w:val="18"/>
                  <w:lang w:eastAsia="zh-CN"/>
                </w:rPr>
                <w:t>3x1</w:t>
              </w:r>
            </w:ins>
          </w:p>
        </w:tc>
      </w:tr>
      <w:tr w:rsidR="005B0767" w:rsidRPr="000C0827" w14:paraId="7F389086" w14:textId="77777777" w:rsidTr="00475911">
        <w:trPr>
          <w:jc w:val="center"/>
          <w:ins w:id="306" w:author="Torbjörn Elfström" w:date="2025-05-05T10:02:00Z"/>
        </w:trPr>
        <w:tc>
          <w:tcPr>
            <w:tcW w:w="2667" w:type="dxa"/>
          </w:tcPr>
          <w:p w14:paraId="2469ADFD" w14:textId="77777777" w:rsidR="005B0767" w:rsidRDefault="005B0767" w:rsidP="00475911">
            <w:pPr>
              <w:keepNext/>
              <w:keepLines/>
              <w:spacing w:after="0"/>
              <w:jc w:val="center"/>
              <w:rPr>
                <w:ins w:id="307" w:author="Torbjörn Elfström" w:date="2025-05-05T10:02:00Z"/>
                <w:rFonts w:ascii="Arial" w:hAnsi="Arial"/>
                <w:sz w:val="18"/>
                <w:lang w:eastAsia="x-none"/>
              </w:rPr>
            </w:pPr>
            <w:ins w:id="308" w:author="Torbjörn Elfström" w:date="2025-05-05T10:02:00Z">
              <w:r>
                <w:rPr>
                  <w:rFonts w:ascii="Arial" w:hAnsi="Arial"/>
                  <w:sz w:val="18"/>
                  <w:lang w:eastAsia="x-none"/>
                </w:rPr>
                <w:t>Array configuration</w:t>
              </w:r>
            </w:ins>
          </w:p>
        </w:tc>
        <w:tc>
          <w:tcPr>
            <w:tcW w:w="1955" w:type="dxa"/>
            <w:shd w:val="clear" w:color="auto" w:fill="auto"/>
          </w:tcPr>
          <w:p w14:paraId="054493E9" w14:textId="77777777" w:rsidR="005B0767" w:rsidRPr="000C0827" w:rsidRDefault="005B0767" w:rsidP="00475911">
            <w:pPr>
              <w:keepNext/>
              <w:keepLines/>
              <w:spacing w:after="0"/>
              <w:jc w:val="center"/>
              <w:rPr>
                <w:ins w:id="309" w:author="Torbjörn Elfström" w:date="2025-05-05T10:02:00Z"/>
                <w:rFonts w:ascii="Arial" w:hAnsi="Arial"/>
                <w:sz w:val="18"/>
                <w:lang w:eastAsia="x-none"/>
              </w:rPr>
            </w:pPr>
            <w:ins w:id="310" w:author="Torbjörn Elfström" w:date="2025-05-05T10:02:00Z">
              <w:r>
                <w:rPr>
                  <w:rFonts w:ascii="Arial" w:hAnsi="Arial"/>
                  <w:sz w:val="18"/>
                  <w:lang w:eastAsia="x-none"/>
                </w:rPr>
                <w:t>4x8</w:t>
              </w:r>
            </w:ins>
          </w:p>
        </w:tc>
        <w:tc>
          <w:tcPr>
            <w:tcW w:w="1955" w:type="dxa"/>
          </w:tcPr>
          <w:p w14:paraId="32EB12AF" w14:textId="77777777" w:rsidR="005B0767" w:rsidRDefault="005B0767" w:rsidP="00475911">
            <w:pPr>
              <w:keepNext/>
              <w:keepLines/>
              <w:spacing w:after="0"/>
              <w:jc w:val="center"/>
              <w:rPr>
                <w:ins w:id="311" w:author="Torbjörn Elfström" w:date="2025-05-05T10:02:00Z"/>
                <w:rFonts w:ascii="Arial" w:hAnsi="Arial"/>
                <w:sz w:val="18"/>
                <w:lang w:eastAsia="x-none"/>
              </w:rPr>
            </w:pPr>
            <w:ins w:id="312" w:author="Torbjörn Elfström" w:date="2025-05-05T10:02:00Z">
              <w:r>
                <w:rPr>
                  <w:rFonts w:ascii="Arial" w:hAnsi="Arial"/>
                  <w:sz w:val="18"/>
                  <w:lang w:eastAsia="x-none"/>
                </w:rPr>
                <w:t>8x16</w:t>
              </w:r>
            </w:ins>
          </w:p>
        </w:tc>
      </w:tr>
      <w:tr w:rsidR="005B0767" w:rsidRPr="000C0827" w14:paraId="7F9E98B2" w14:textId="77777777" w:rsidTr="00475911">
        <w:trPr>
          <w:jc w:val="center"/>
          <w:ins w:id="313" w:author="Torbjörn Elfström" w:date="2025-05-05T10:02:00Z"/>
        </w:trPr>
        <w:tc>
          <w:tcPr>
            <w:tcW w:w="2667" w:type="dxa"/>
          </w:tcPr>
          <w:p w14:paraId="380D536D" w14:textId="77777777" w:rsidR="005B0767" w:rsidRDefault="005B0767" w:rsidP="00475911">
            <w:pPr>
              <w:keepNext/>
              <w:keepLines/>
              <w:spacing w:after="0"/>
              <w:jc w:val="center"/>
              <w:rPr>
                <w:ins w:id="314" w:author="Torbjörn Elfström" w:date="2025-05-05T10:02:00Z"/>
                <w:rFonts w:ascii="Arial" w:hAnsi="Arial"/>
                <w:sz w:val="18"/>
                <w:lang w:eastAsia="x-none"/>
              </w:rPr>
            </w:pPr>
            <w:ins w:id="315" w:author="Torbjörn Elfström" w:date="2025-05-05T10:02:00Z">
              <w:r>
                <w:rPr>
                  <w:rFonts w:ascii="Arial" w:hAnsi="Arial"/>
                  <w:sz w:val="18"/>
                  <w:lang w:eastAsia="x-none"/>
                </w:rPr>
                <w:t>Pre-set sub-array down-tilt</w:t>
              </w:r>
            </w:ins>
          </w:p>
        </w:tc>
        <w:tc>
          <w:tcPr>
            <w:tcW w:w="1955" w:type="dxa"/>
            <w:shd w:val="clear" w:color="auto" w:fill="auto"/>
          </w:tcPr>
          <w:p w14:paraId="7246420E" w14:textId="77777777" w:rsidR="005B0767" w:rsidRDefault="005B0767" w:rsidP="00475911">
            <w:pPr>
              <w:keepNext/>
              <w:keepLines/>
              <w:spacing w:after="0"/>
              <w:jc w:val="center"/>
              <w:rPr>
                <w:ins w:id="316" w:author="Torbjörn Elfström" w:date="2025-05-05T10:02:00Z"/>
                <w:rFonts w:ascii="Arial" w:hAnsi="Arial"/>
                <w:sz w:val="18"/>
                <w:lang w:eastAsia="x-none"/>
              </w:rPr>
            </w:pPr>
            <w:ins w:id="317" w:author="Torbjörn Elfström" w:date="2025-05-05T10:02:00Z">
              <w:r>
                <w:rPr>
                  <w:rFonts w:ascii="Arial" w:hAnsi="Arial"/>
                  <w:sz w:val="18"/>
                  <w:lang w:eastAsia="x-none"/>
                </w:rPr>
                <w:t>3 degrees</w:t>
              </w:r>
            </w:ins>
          </w:p>
        </w:tc>
        <w:tc>
          <w:tcPr>
            <w:tcW w:w="1955" w:type="dxa"/>
          </w:tcPr>
          <w:p w14:paraId="0C60FB8A" w14:textId="77777777" w:rsidR="005B0767" w:rsidRDefault="005B0767" w:rsidP="00475911">
            <w:pPr>
              <w:keepNext/>
              <w:keepLines/>
              <w:spacing w:after="0"/>
              <w:jc w:val="center"/>
              <w:rPr>
                <w:ins w:id="318" w:author="Torbjörn Elfström" w:date="2025-05-05T10:02:00Z"/>
                <w:rFonts w:ascii="Arial" w:hAnsi="Arial"/>
                <w:sz w:val="18"/>
                <w:lang w:eastAsia="x-none"/>
              </w:rPr>
            </w:pPr>
            <w:ins w:id="319" w:author="Torbjörn Elfström" w:date="2025-05-05T10:02:00Z">
              <w:r>
                <w:rPr>
                  <w:rFonts w:ascii="Arial" w:hAnsi="Arial"/>
                  <w:sz w:val="18"/>
                  <w:lang w:eastAsia="x-none"/>
                </w:rPr>
                <w:t>3 degrees</w:t>
              </w:r>
            </w:ins>
          </w:p>
        </w:tc>
      </w:tr>
      <w:tr w:rsidR="005B0767" w:rsidRPr="000C0827" w14:paraId="46DEE8B1" w14:textId="77777777" w:rsidTr="00475911">
        <w:trPr>
          <w:jc w:val="center"/>
          <w:ins w:id="320" w:author="Torbjörn Elfström" w:date="2025-05-05T10:02:00Z"/>
        </w:trPr>
        <w:tc>
          <w:tcPr>
            <w:tcW w:w="2667" w:type="dxa"/>
          </w:tcPr>
          <w:p w14:paraId="0254F461" w14:textId="77777777" w:rsidR="005B0767" w:rsidRDefault="005B0767" w:rsidP="00475911">
            <w:pPr>
              <w:keepNext/>
              <w:keepLines/>
              <w:spacing w:after="0"/>
              <w:jc w:val="center"/>
              <w:rPr>
                <w:ins w:id="321" w:author="Torbjörn Elfström" w:date="2025-05-05T10:02:00Z"/>
                <w:rFonts w:ascii="Arial" w:hAnsi="Arial"/>
                <w:sz w:val="18"/>
                <w:lang w:eastAsia="x-none"/>
              </w:rPr>
            </w:pPr>
            <w:ins w:id="322" w:author="Torbjörn Elfström" w:date="2025-05-05T10:02:00Z">
              <w:r>
                <w:rPr>
                  <w:rFonts w:ascii="Arial" w:hAnsi="Arial"/>
                  <w:sz w:val="18"/>
                  <w:lang w:eastAsia="x-none"/>
                </w:rPr>
                <w:t>Mechanical down-tilt</w:t>
              </w:r>
            </w:ins>
          </w:p>
        </w:tc>
        <w:tc>
          <w:tcPr>
            <w:tcW w:w="1955" w:type="dxa"/>
            <w:shd w:val="clear" w:color="auto" w:fill="auto"/>
          </w:tcPr>
          <w:p w14:paraId="102FEFB4" w14:textId="77777777" w:rsidR="005B0767" w:rsidRDefault="005B0767" w:rsidP="00475911">
            <w:pPr>
              <w:keepNext/>
              <w:keepLines/>
              <w:spacing w:after="0"/>
              <w:jc w:val="center"/>
              <w:rPr>
                <w:ins w:id="323" w:author="Torbjörn Elfström" w:date="2025-05-05T10:02:00Z"/>
                <w:rFonts w:ascii="Arial" w:hAnsi="Arial"/>
                <w:sz w:val="18"/>
                <w:lang w:eastAsia="x-none"/>
              </w:rPr>
            </w:pPr>
            <w:ins w:id="324" w:author="Torbjörn Elfström" w:date="2025-05-05T10:02:00Z">
              <w:r>
                <w:rPr>
                  <w:rFonts w:ascii="Arial" w:hAnsi="Arial"/>
                  <w:sz w:val="18"/>
                  <w:lang w:eastAsia="x-none"/>
                </w:rPr>
                <w:t>3 degrees</w:t>
              </w:r>
            </w:ins>
          </w:p>
        </w:tc>
        <w:tc>
          <w:tcPr>
            <w:tcW w:w="1955" w:type="dxa"/>
          </w:tcPr>
          <w:p w14:paraId="1A0B844B" w14:textId="77777777" w:rsidR="005B0767" w:rsidRDefault="005B0767" w:rsidP="00475911">
            <w:pPr>
              <w:keepNext/>
              <w:keepLines/>
              <w:spacing w:after="0"/>
              <w:jc w:val="center"/>
              <w:rPr>
                <w:ins w:id="325" w:author="Torbjörn Elfström" w:date="2025-05-05T10:02:00Z"/>
                <w:rFonts w:ascii="Arial" w:hAnsi="Arial"/>
                <w:sz w:val="18"/>
                <w:lang w:eastAsia="x-none"/>
              </w:rPr>
            </w:pPr>
            <w:ins w:id="326" w:author="Torbjörn Elfström" w:date="2025-05-05T10:02:00Z">
              <w:r>
                <w:rPr>
                  <w:rFonts w:ascii="Arial" w:hAnsi="Arial"/>
                  <w:sz w:val="18"/>
                  <w:lang w:eastAsia="x-none"/>
                </w:rPr>
                <w:t>3 degrees</w:t>
              </w:r>
            </w:ins>
          </w:p>
        </w:tc>
      </w:tr>
      <w:tr w:rsidR="005B0767" w:rsidRPr="000C0827" w14:paraId="5545CF08" w14:textId="77777777" w:rsidTr="00475911">
        <w:trPr>
          <w:jc w:val="center"/>
          <w:ins w:id="327" w:author="Torbjörn Elfström" w:date="2025-05-05T10:02:00Z"/>
        </w:trPr>
        <w:tc>
          <w:tcPr>
            <w:tcW w:w="2667" w:type="dxa"/>
          </w:tcPr>
          <w:p w14:paraId="7091B806" w14:textId="77777777" w:rsidR="005B0767" w:rsidRDefault="005B0767" w:rsidP="00475911">
            <w:pPr>
              <w:keepNext/>
              <w:keepLines/>
              <w:spacing w:after="0"/>
              <w:jc w:val="center"/>
              <w:rPr>
                <w:ins w:id="328" w:author="Torbjörn Elfström" w:date="2025-05-05T10:02:00Z"/>
                <w:rFonts w:ascii="Arial" w:hAnsi="Arial"/>
                <w:sz w:val="18"/>
                <w:lang w:eastAsia="x-none"/>
              </w:rPr>
            </w:pPr>
            <w:ins w:id="329" w:author="Torbjörn Elfström" w:date="2025-05-05T10:02:00Z">
              <w:r>
                <w:rPr>
                  <w:rFonts w:ascii="Arial" w:hAnsi="Arial"/>
                  <w:sz w:val="18"/>
                  <w:lang w:eastAsia="x-none"/>
                </w:rPr>
                <w:t>Vertical element separation</w:t>
              </w:r>
            </w:ins>
          </w:p>
        </w:tc>
        <w:tc>
          <w:tcPr>
            <w:tcW w:w="1955" w:type="dxa"/>
            <w:shd w:val="clear" w:color="auto" w:fill="auto"/>
          </w:tcPr>
          <w:p w14:paraId="214DA356" w14:textId="77777777" w:rsidR="005B0767" w:rsidRDefault="005B0767" w:rsidP="00475911">
            <w:pPr>
              <w:keepNext/>
              <w:keepLines/>
              <w:spacing w:after="0"/>
              <w:jc w:val="center"/>
              <w:rPr>
                <w:ins w:id="330" w:author="Torbjörn Elfström" w:date="2025-05-05T10:02:00Z"/>
                <w:rFonts w:ascii="Arial" w:hAnsi="Arial"/>
                <w:sz w:val="18"/>
                <w:lang w:eastAsia="x-none"/>
              </w:rPr>
            </w:pPr>
            <w:ins w:id="331" w:author="Torbjörn Elfström" w:date="2025-05-05T10:02:00Z">
              <w:r>
                <w:rPr>
                  <w:rFonts w:ascii="Arial" w:hAnsi="Arial"/>
                  <w:sz w:val="18"/>
                  <w:lang w:eastAsia="x-none"/>
                </w:rPr>
                <w:t>0.7</w:t>
              </w:r>
              <w:r w:rsidRPr="008F6359">
                <w:rPr>
                  <w:rFonts w:ascii="Symbol" w:hAnsi="Symbol"/>
                  <w:sz w:val="18"/>
                  <w:lang w:eastAsia="x-none"/>
                </w:rPr>
                <w:t>l</w:t>
              </w:r>
            </w:ins>
          </w:p>
        </w:tc>
        <w:tc>
          <w:tcPr>
            <w:tcW w:w="1955" w:type="dxa"/>
          </w:tcPr>
          <w:p w14:paraId="3A7FD61C" w14:textId="77777777" w:rsidR="005B0767" w:rsidRDefault="005B0767" w:rsidP="00475911">
            <w:pPr>
              <w:keepNext/>
              <w:keepLines/>
              <w:spacing w:after="0"/>
              <w:jc w:val="center"/>
              <w:rPr>
                <w:ins w:id="332" w:author="Torbjörn Elfström" w:date="2025-05-05T10:02:00Z"/>
                <w:rFonts w:ascii="Arial" w:hAnsi="Arial"/>
                <w:sz w:val="18"/>
                <w:lang w:eastAsia="x-none"/>
              </w:rPr>
            </w:pPr>
            <w:ins w:id="333" w:author="Torbjörn Elfström" w:date="2025-05-05T10:02:00Z">
              <w:r>
                <w:rPr>
                  <w:rFonts w:ascii="Arial" w:hAnsi="Arial"/>
                  <w:sz w:val="18"/>
                  <w:lang w:eastAsia="x-none"/>
                </w:rPr>
                <w:t>0.7</w:t>
              </w:r>
              <w:r w:rsidRPr="0051429E">
                <w:rPr>
                  <w:rFonts w:ascii="Symbol" w:hAnsi="Symbol"/>
                  <w:sz w:val="18"/>
                  <w:lang w:eastAsia="x-none"/>
                </w:rPr>
                <w:t>l</w:t>
              </w:r>
            </w:ins>
          </w:p>
        </w:tc>
      </w:tr>
      <w:tr w:rsidR="005B0767" w:rsidRPr="000C0827" w14:paraId="188DCDF3" w14:textId="77777777" w:rsidTr="00475911">
        <w:trPr>
          <w:jc w:val="center"/>
          <w:ins w:id="334" w:author="Torbjörn Elfström" w:date="2025-05-05T10:02:00Z"/>
        </w:trPr>
        <w:tc>
          <w:tcPr>
            <w:tcW w:w="2667" w:type="dxa"/>
          </w:tcPr>
          <w:p w14:paraId="72243E18" w14:textId="77777777" w:rsidR="005B0767" w:rsidRDefault="005B0767" w:rsidP="00475911">
            <w:pPr>
              <w:keepNext/>
              <w:keepLines/>
              <w:spacing w:after="0"/>
              <w:jc w:val="center"/>
              <w:rPr>
                <w:ins w:id="335" w:author="Torbjörn Elfström" w:date="2025-05-05T10:02:00Z"/>
                <w:rFonts w:ascii="Arial" w:hAnsi="Arial"/>
                <w:sz w:val="18"/>
                <w:lang w:eastAsia="x-none"/>
              </w:rPr>
            </w:pPr>
            <w:ins w:id="336" w:author="Torbjörn Elfström" w:date="2025-05-05T10:02:00Z">
              <w:r>
                <w:rPr>
                  <w:rFonts w:ascii="Arial" w:hAnsi="Arial"/>
                  <w:sz w:val="18"/>
                  <w:lang w:eastAsia="x-none"/>
                </w:rPr>
                <w:t>Horizontal element separation</w:t>
              </w:r>
            </w:ins>
          </w:p>
        </w:tc>
        <w:tc>
          <w:tcPr>
            <w:tcW w:w="1955" w:type="dxa"/>
            <w:shd w:val="clear" w:color="auto" w:fill="auto"/>
          </w:tcPr>
          <w:p w14:paraId="736F16E7" w14:textId="77777777" w:rsidR="005B0767" w:rsidRDefault="005B0767" w:rsidP="00475911">
            <w:pPr>
              <w:keepNext/>
              <w:keepLines/>
              <w:spacing w:after="0"/>
              <w:jc w:val="center"/>
              <w:rPr>
                <w:ins w:id="337" w:author="Torbjörn Elfström" w:date="2025-05-05T10:02:00Z"/>
                <w:rFonts w:ascii="Arial" w:hAnsi="Arial"/>
                <w:sz w:val="18"/>
                <w:lang w:eastAsia="x-none"/>
              </w:rPr>
            </w:pPr>
            <w:ins w:id="338" w:author="Torbjörn Elfström" w:date="2025-05-05T10:02:00Z">
              <w:r>
                <w:rPr>
                  <w:rFonts w:ascii="Arial" w:hAnsi="Arial"/>
                  <w:sz w:val="18"/>
                  <w:lang w:eastAsia="x-none"/>
                </w:rPr>
                <w:t>0.5</w:t>
              </w:r>
              <w:r w:rsidRPr="008F6359">
                <w:rPr>
                  <w:rFonts w:ascii="Symbol" w:hAnsi="Symbol"/>
                  <w:sz w:val="18"/>
                  <w:lang w:eastAsia="x-none"/>
                </w:rPr>
                <w:t>l</w:t>
              </w:r>
            </w:ins>
          </w:p>
        </w:tc>
        <w:tc>
          <w:tcPr>
            <w:tcW w:w="1955" w:type="dxa"/>
          </w:tcPr>
          <w:p w14:paraId="07CE833F" w14:textId="77777777" w:rsidR="005B0767" w:rsidRDefault="005B0767" w:rsidP="00475911">
            <w:pPr>
              <w:keepNext/>
              <w:keepLines/>
              <w:spacing w:after="0"/>
              <w:jc w:val="center"/>
              <w:rPr>
                <w:ins w:id="339" w:author="Torbjörn Elfström" w:date="2025-05-05T10:02:00Z"/>
                <w:rFonts w:ascii="Arial" w:hAnsi="Arial"/>
                <w:sz w:val="18"/>
                <w:lang w:eastAsia="x-none"/>
              </w:rPr>
            </w:pPr>
            <w:ins w:id="340" w:author="Torbjörn Elfström" w:date="2025-05-05T10:02:00Z">
              <w:r>
                <w:rPr>
                  <w:rFonts w:ascii="Arial" w:hAnsi="Arial"/>
                  <w:sz w:val="18"/>
                  <w:lang w:eastAsia="x-none"/>
                </w:rPr>
                <w:t>0.5</w:t>
              </w:r>
              <w:r w:rsidRPr="0051429E">
                <w:rPr>
                  <w:rFonts w:ascii="Symbol" w:hAnsi="Symbol"/>
                  <w:sz w:val="18"/>
                  <w:lang w:eastAsia="x-none"/>
                </w:rPr>
                <w:t>l</w:t>
              </w:r>
            </w:ins>
          </w:p>
        </w:tc>
      </w:tr>
    </w:tbl>
    <w:p w14:paraId="13229063" w14:textId="77777777" w:rsidR="005B0767" w:rsidRDefault="005B0767" w:rsidP="005B0767">
      <w:pPr>
        <w:pStyle w:val="BodyText"/>
        <w:rPr>
          <w:ins w:id="341" w:author="Torbjörn Elfström" w:date="2025-05-05T10:02:00Z"/>
        </w:rPr>
      </w:pPr>
    </w:p>
    <w:p w14:paraId="6154D515" w14:textId="77777777" w:rsidR="00EF7C3B" w:rsidRDefault="00EF7C3B" w:rsidP="00EF7C3B">
      <w:pPr>
        <w:rPr>
          <w:ins w:id="342" w:author="Torbjörn Elfström" w:date="2025-05-06T10:28:00Z"/>
        </w:rPr>
      </w:pPr>
      <w:ins w:id="343" w:author="Torbjörn Elfström" w:date="2025-05-06T10:28:00Z">
        <w:r>
          <w:t xml:space="preserve">For the evaluation in this contribution the physical size of the AAS BS antennas considered for 3500 MHz and 7000 MHz is of equal size. Considering other band combinations, such as lower bands, it is expected that the physical size will differ. </w:t>
        </w:r>
      </w:ins>
    </w:p>
    <w:p w14:paraId="0E7F60C5" w14:textId="796B9388" w:rsidR="00EF7C3B" w:rsidRPr="008A038C" w:rsidRDefault="00EF7C3B" w:rsidP="00EF7C3B">
      <w:pPr>
        <w:rPr>
          <w:ins w:id="344" w:author="Torbjörn Elfström" w:date="2025-05-06T10:28:00Z"/>
        </w:rPr>
      </w:pPr>
      <w:ins w:id="345" w:author="Torbjörn Elfström" w:date="2025-05-06T10:28:00Z">
        <w:r>
          <w:t xml:space="preserve">To get enough data for a statistical analysis 1500 random UEs per system are used, and at each time instant a pair of randomly selected users are considered for the calculation of A-to-A and A-to-SA coupling loss, as visualised in Figure </w:t>
        </w:r>
      </w:ins>
      <w:ins w:id="346" w:author="Torbjörn Elfström" w:date="2025-05-06T12:08:00Z">
        <w:r w:rsidR="00C01E5D" w:rsidRPr="00C01E5D">
          <w:t>6.4.4.1.2</w:t>
        </w:r>
      </w:ins>
      <w:ins w:id="347" w:author="Torbjörn Elfström" w:date="2025-05-06T10:28:00Z">
        <w:r>
          <w:t>-2.</w:t>
        </w:r>
      </w:ins>
    </w:p>
    <w:p w14:paraId="47B02CC0" w14:textId="77777777" w:rsidR="00EF7C3B" w:rsidRDefault="00EF7C3B" w:rsidP="00EF7C3B">
      <w:pPr>
        <w:pStyle w:val="Caption"/>
        <w:jc w:val="center"/>
        <w:rPr>
          <w:ins w:id="348" w:author="Torbjörn Elfström" w:date="2025-05-06T10:28:00Z"/>
        </w:rPr>
      </w:pPr>
      <w:ins w:id="349" w:author="Torbjörn Elfström" w:date="2025-05-06T10:28:00Z">
        <w:r>
          <w:rPr>
            <w:noProof/>
          </w:rPr>
          <w:drawing>
            <wp:inline distT="0" distB="0" distL="0" distR="0" wp14:anchorId="05BDDBE9" wp14:editId="5FAA1AE9">
              <wp:extent cx="4152899" cy="1702340"/>
              <wp:effectExtent l="0" t="0" r="635" b="0"/>
              <wp:docPr id="8460660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069828" name="Picture 2"/>
                      <pic:cNvPicPr/>
                    </pic:nvPicPr>
                    <pic:blipFill rotWithShape="1">
                      <a:blip r:embed="rId21" cstate="print">
                        <a:extLst>
                          <a:ext uri="{28A0092B-C50C-407E-A947-70E740481C1C}">
                            <a14:useLocalDpi xmlns:a14="http://schemas.microsoft.com/office/drawing/2010/main" val="0"/>
                          </a:ext>
                        </a:extLst>
                      </a:blip>
                      <a:srcRect l="14280" t="24710" r="2207" b="26866"/>
                      <a:stretch/>
                    </pic:blipFill>
                    <pic:spPr bwMode="auto">
                      <a:xfrm>
                        <a:off x="0" y="0"/>
                        <a:ext cx="4232165" cy="1734832"/>
                      </a:xfrm>
                      <a:prstGeom prst="rect">
                        <a:avLst/>
                      </a:prstGeom>
                      <a:ln>
                        <a:noFill/>
                      </a:ln>
                      <a:extLst>
                        <a:ext uri="{53640926-AAD7-44D8-BBD7-CCE9431645EC}">
                          <a14:shadowObscured xmlns:a14="http://schemas.microsoft.com/office/drawing/2010/main"/>
                        </a:ext>
                      </a:extLst>
                    </pic:spPr>
                  </pic:pic>
                </a:graphicData>
              </a:graphic>
            </wp:inline>
          </w:drawing>
        </w:r>
      </w:ins>
    </w:p>
    <w:p w14:paraId="4CB18AA8" w14:textId="5CD2DCC6" w:rsidR="00EF7C3B" w:rsidRPr="00325EEC" w:rsidRDefault="00EF7C3B" w:rsidP="00EF7C3B">
      <w:pPr>
        <w:jc w:val="center"/>
        <w:rPr>
          <w:ins w:id="350" w:author="Torbjörn Elfström" w:date="2025-05-06T10:28:00Z"/>
          <w:b/>
          <w:bCs/>
        </w:rPr>
      </w:pPr>
      <w:ins w:id="351" w:author="Torbjörn Elfström" w:date="2025-05-06T10:28:00Z">
        <w:r w:rsidRPr="00325EEC">
          <w:rPr>
            <w:rFonts w:ascii="Arial" w:hAnsi="Arial" w:cs="Arial"/>
            <w:b/>
            <w:bCs/>
          </w:rPr>
          <w:t xml:space="preserve">Figure </w:t>
        </w:r>
      </w:ins>
      <w:ins w:id="352" w:author="Torbjörn Elfström" w:date="2025-05-06T12:09:00Z">
        <w:r w:rsidR="00E85087" w:rsidRPr="00E85087">
          <w:rPr>
            <w:rFonts w:ascii="Arial" w:hAnsi="Arial" w:cs="Arial"/>
            <w:b/>
            <w:bCs/>
          </w:rPr>
          <w:t>6.4.4.1.2-2</w:t>
        </w:r>
      </w:ins>
      <w:ins w:id="353" w:author="Torbjörn Elfström" w:date="2025-05-06T10:28:00Z">
        <w:r w:rsidRPr="00325EEC">
          <w:rPr>
            <w:rFonts w:ascii="Arial" w:hAnsi="Arial" w:cs="Arial"/>
            <w:b/>
            <w:bCs/>
          </w:rPr>
          <w:t>: UE distribution</w:t>
        </w:r>
      </w:ins>
    </w:p>
    <w:p w14:paraId="52211EC1" w14:textId="77777777" w:rsidR="00EF7C3B" w:rsidRDefault="00EF7C3B" w:rsidP="00EF7C3B">
      <w:pPr>
        <w:rPr>
          <w:ins w:id="354" w:author="Torbjörn Elfström" w:date="2025-05-06T10:28:00Z"/>
        </w:rPr>
      </w:pPr>
      <w:ins w:id="355" w:author="Torbjörn Elfström" w:date="2025-05-06T10:28:00Z">
        <w:r>
          <w:t>For an AAS BS array antenna operating outside the design frequency it is expected that the gain will drop due to decorrelation effects due to out-of-band RF filter characteristics, transmission effects in the feeder network part of Radio Distribution Network (RDN) and unwanted emission signal correlation.  To model the array antenna characteristics outside the design frequency the actual beam weights for out-of-band emissions are modelled as partly uncorrelated. The actual value of the correlation is unknown and is dependent on the specific implementation. Specifically, the digital predistortion will influence the out-of-band beam weights significantly.</w:t>
        </w:r>
      </w:ins>
    </w:p>
    <w:p w14:paraId="5BA5B624" w14:textId="77777777" w:rsidR="00EF7C3B" w:rsidRDefault="00EF7C3B" w:rsidP="00EF7C3B">
      <w:pPr>
        <w:rPr>
          <w:ins w:id="356" w:author="Torbjörn Elfström" w:date="2025-05-06T10:28:00Z"/>
        </w:rPr>
      </w:pPr>
      <w:ins w:id="357" w:author="Torbjörn Elfström" w:date="2025-05-06T10:28:00Z">
        <w:r>
          <w:t xml:space="preserve">Assuming a polynomial model, the beam weights for even harmonic frequencies equals the square of the beam weights of the carrier frequency, </w:t>
        </w:r>
      </w:ins>
      <m:oMath>
        <m:sSub>
          <m:sSubPr>
            <m:ctrlPr>
              <w:ins w:id="358" w:author="Torbjörn Elfström" w:date="2025-05-06T10:28:00Z">
                <w:rPr>
                  <w:rFonts w:ascii="Cambria Math" w:eastAsiaTheme="minorEastAsia" w:hAnsi="Cambria Math"/>
                  <w:i/>
                  <w:iCs/>
                  <w:color w:val="000000" w:themeColor="text1"/>
                  <w:spacing w:val="-6"/>
                  <w:kern w:val="20"/>
                </w:rPr>
              </w:ins>
            </m:ctrlPr>
          </m:sSubPr>
          <m:e>
            <m:r>
              <w:ins w:id="359" w:author="Torbjörn Elfström" w:date="2025-05-06T10:28:00Z">
                <w:rPr>
                  <w:rFonts w:ascii="Cambria Math" w:eastAsiaTheme="minorEastAsia" w:hAnsi="Cambria Math"/>
                  <w:color w:val="000000" w:themeColor="text1"/>
                  <w:spacing w:val="-6"/>
                  <w:kern w:val="20"/>
                </w:rPr>
                <m:t>w</m:t>
              </w:ins>
            </m:r>
          </m:e>
          <m:sub>
            <m:r>
              <w:ins w:id="360" w:author="Torbjörn Elfström" w:date="2025-05-06T10:28:00Z">
                <w:rPr>
                  <w:rFonts w:ascii="Cambria Math" w:eastAsiaTheme="minorEastAsia" w:hAnsi="Cambria Math"/>
                  <w:color w:val="000000" w:themeColor="text1"/>
                  <w:spacing w:val="-6"/>
                  <w:kern w:val="20"/>
                </w:rPr>
                <m:t>c</m:t>
              </w:ins>
            </m:r>
          </m:sub>
        </m:sSub>
      </m:oMath>
      <w:ins w:id="361" w:author="Torbjörn Elfström" w:date="2025-05-06T10:28:00Z">
        <w:r>
          <w:t>, while for odd harmonics the weights are equal to the beam weights of the carrier.</w:t>
        </w:r>
      </w:ins>
    </w:p>
    <w:p w14:paraId="7F496FB8" w14:textId="163EBADF" w:rsidR="00EF7C3B" w:rsidRPr="005D48C5" w:rsidRDefault="00C314B4" w:rsidP="00EF7C3B">
      <w:pPr>
        <w:pStyle w:val="Caption"/>
        <w:jc w:val="center"/>
        <w:rPr>
          <w:ins w:id="362" w:author="Torbjörn Elfström" w:date="2025-05-06T10:28:00Z"/>
          <w:b w:val="0"/>
        </w:rPr>
      </w:pPr>
      <m:oMath>
        <m:sSub>
          <m:sSubPr>
            <m:ctrlPr>
              <w:ins w:id="363" w:author="Torbjörn Elfström" w:date="2025-05-06T10:28:00Z">
                <w:rPr>
                  <w:rFonts w:ascii="Cambria Math" w:eastAsiaTheme="minorEastAsia" w:hAnsi="Cambria Math"/>
                  <w:b w:val="0"/>
                  <w:i/>
                  <w:iCs/>
                  <w:color w:val="000000" w:themeColor="text1"/>
                  <w:spacing w:val="-6"/>
                  <w:kern w:val="20"/>
                </w:rPr>
              </w:ins>
            </m:ctrlPr>
          </m:sSubPr>
          <m:e>
            <m:r>
              <w:ins w:id="364" w:author="Torbjörn Elfström" w:date="2025-05-06T10:28:00Z">
                <m:rPr>
                  <m:sty m:val="bi"/>
                </m:rPr>
                <w:rPr>
                  <w:rFonts w:ascii="Cambria Math" w:eastAsiaTheme="minorEastAsia" w:hAnsi="Cambria Math"/>
                  <w:color w:val="000000" w:themeColor="text1"/>
                  <w:spacing w:val="-6"/>
                  <w:kern w:val="20"/>
                </w:rPr>
                <m:t>w</m:t>
              </w:ins>
            </m:r>
          </m:e>
          <m:sub>
            <m:r>
              <w:ins w:id="365" w:author="Torbjörn Elfström" w:date="2025-05-06T10:28:00Z">
                <m:rPr>
                  <m:sty m:val="bi"/>
                </m:rPr>
                <w:rPr>
                  <w:rFonts w:ascii="Cambria Math" w:eastAsiaTheme="minorEastAsia" w:hAnsi="Cambria Math"/>
                  <w:color w:val="000000" w:themeColor="text1"/>
                  <w:spacing w:val="-6"/>
                  <w:kern w:val="20"/>
                </w:rPr>
                <m:t>nom</m:t>
              </w:ins>
            </m:r>
          </m:sub>
        </m:sSub>
        <m:r>
          <w:ins w:id="366" w:author="Torbjörn Elfström" w:date="2025-05-06T10:28:00Z">
            <m:rPr>
              <m:sty m:val="bi"/>
            </m:rPr>
            <w:rPr>
              <w:rFonts w:ascii="Cambria Math" w:eastAsiaTheme="minorEastAsia" w:hAnsi="Cambria Math"/>
              <w:color w:val="000000" w:themeColor="text1"/>
              <w:spacing w:val="-6"/>
              <w:kern w:val="20"/>
            </w:rPr>
            <m:t>=</m:t>
          </w:ins>
        </m:r>
        <m:d>
          <m:dPr>
            <m:begChr m:val="{"/>
            <m:endChr m:val=""/>
            <m:ctrlPr>
              <w:ins w:id="367" w:author="Torbjörn Elfström" w:date="2025-05-06T10:28:00Z">
                <w:rPr>
                  <w:rFonts w:ascii="Cambria Math" w:eastAsiaTheme="minorEastAsia" w:hAnsi="Cambria Math"/>
                  <w:b w:val="0"/>
                  <w:i/>
                  <w:color w:val="000000" w:themeColor="text1"/>
                  <w:spacing w:val="-6"/>
                  <w:kern w:val="20"/>
                </w:rPr>
              </w:ins>
            </m:ctrlPr>
          </m:dPr>
          <m:e>
            <m:m>
              <m:mPr>
                <m:mcs>
                  <m:mc>
                    <m:mcPr>
                      <m:count m:val="2"/>
                      <m:mcJc m:val="center"/>
                    </m:mcPr>
                  </m:mc>
                </m:mcs>
                <m:ctrlPr>
                  <w:ins w:id="368" w:author="Torbjörn Elfström" w:date="2025-05-06T10:28:00Z">
                    <w:rPr>
                      <w:rFonts w:ascii="Cambria Math" w:eastAsiaTheme="minorEastAsia" w:hAnsi="Cambria Math"/>
                      <w:b w:val="0"/>
                      <w:i/>
                      <w:color w:val="000000" w:themeColor="text1"/>
                      <w:spacing w:val="-6"/>
                      <w:kern w:val="20"/>
                    </w:rPr>
                  </w:ins>
                </m:ctrlPr>
              </m:mPr>
              <m:mr>
                <m:e>
                  <m:sSub>
                    <m:sSubPr>
                      <m:ctrlPr>
                        <w:ins w:id="369" w:author="Torbjörn Elfström" w:date="2025-05-06T10:28:00Z">
                          <w:rPr>
                            <w:rFonts w:ascii="Cambria Math" w:eastAsiaTheme="minorEastAsia" w:hAnsi="Cambria Math"/>
                            <w:b w:val="0"/>
                            <w:i/>
                            <w:iCs/>
                            <w:color w:val="000000" w:themeColor="text1"/>
                            <w:spacing w:val="-6"/>
                            <w:kern w:val="20"/>
                          </w:rPr>
                        </w:ins>
                      </m:ctrlPr>
                    </m:sSubPr>
                    <m:e>
                      <m:r>
                        <w:ins w:id="370" w:author="Torbjörn Elfström" w:date="2025-05-06T10:28:00Z">
                          <m:rPr>
                            <m:sty m:val="bi"/>
                          </m:rPr>
                          <w:rPr>
                            <w:rFonts w:ascii="Cambria Math" w:eastAsiaTheme="minorEastAsia" w:hAnsi="Cambria Math"/>
                            <w:color w:val="000000" w:themeColor="text1"/>
                            <w:spacing w:val="-6"/>
                            <w:kern w:val="20"/>
                          </w:rPr>
                          <m:t>w</m:t>
                        </w:ins>
                      </m:r>
                    </m:e>
                    <m:sub>
                      <m:r>
                        <w:ins w:id="371" w:author="Torbjörn Elfström" w:date="2025-05-06T10:28:00Z">
                          <m:rPr>
                            <m:sty m:val="bi"/>
                          </m:rPr>
                          <w:rPr>
                            <w:rFonts w:ascii="Cambria Math" w:eastAsiaTheme="minorEastAsia" w:hAnsi="Cambria Math"/>
                            <w:color w:val="000000" w:themeColor="text1"/>
                            <w:spacing w:val="-6"/>
                            <w:kern w:val="20"/>
                          </w:rPr>
                          <m:t>c</m:t>
                        </w:ins>
                      </m:r>
                    </m:sub>
                  </m:sSub>
                </m:e>
                <m:e>
                  <m:r>
                    <w:ins w:id="372" w:author="Torbjörn Elfström" w:date="2025-05-06T10:28:00Z">
                      <m:rPr>
                        <m:sty m:val="b"/>
                      </m:rPr>
                      <w:rPr>
                        <w:rFonts w:ascii="Cambria Math" w:eastAsiaTheme="minorEastAsia" w:hAnsi="Cambria Math"/>
                        <w:color w:val="000000" w:themeColor="text1"/>
                        <w:spacing w:val="-6"/>
                        <w:kern w:val="20"/>
                      </w:rPr>
                      <m:t>for odd harmonics</m:t>
                    </w:ins>
                  </m:r>
                </m:e>
              </m:mr>
              <m:mr>
                <m:e>
                  <m:f>
                    <m:fPr>
                      <m:type m:val="lin"/>
                      <m:ctrlPr>
                        <w:ins w:id="373" w:author="Torbjörn Elfström" w:date="2025-05-06T10:28:00Z">
                          <w:rPr>
                            <w:rFonts w:ascii="Cambria Math" w:eastAsiaTheme="minorEastAsia" w:hAnsi="Cambria Math"/>
                            <w:b w:val="0"/>
                            <w:i/>
                            <w:color w:val="000000" w:themeColor="text1"/>
                            <w:spacing w:val="-6"/>
                            <w:kern w:val="20"/>
                          </w:rPr>
                        </w:ins>
                      </m:ctrlPr>
                    </m:fPr>
                    <m:num>
                      <m:sSup>
                        <m:sSupPr>
                          <m:ctrlPr>
                            <w:ins w:id="374" w:author="Torbjörn Elfström" w:date="2025-05-06T10:28:00Z">
                              <w:rPr>
                                <w:rFonts w:ascii="Cambria Math" w:eastAsiaTheme="minorEastAsia" w:hAnsi="Cambria Math"/>
                                <w:b w:val="0"/>
                                <w:i/>
                                <w:iCs/>
                                <w:color w:val="000000" w:themeColor="text1"/>
                                <w:spacing w:val="-6"/>
                                <w:kern w:val="20"/>
                              </w:rPr>
                            </w:ins>
                          </m:ctrlPr>
                        </m:sSupPr>
                        <m:e>
                          <m:sSub>
                            <m:sSubPr>
                              <m:ctrlPr>
                                <w:ins w:id="375" w:author="Torbjörn Elfström" w:date="2025-05-06T10:28:00Z">
                                  <w:rPr>
                                    <w:rFonts w:ascii="Cambria Math" w:eastAsiaTheme="minorEastAsia" w:hAnsi="Cambria Math"/>
                                    <w:b w:val="0"/>
                                    <w:i/>
                                    <w:iCs/>
                                    <w:color w:val="000000" w:themeColor="text1"/>
                                    <w:spacing w:val="-6"/>
                                    <w:kern w:val="20"/>
                                  </w:rPr>
                                </w:ins>
                              </m:ctrlPr>
                            </m:sSubPr>
                            <m:e>
                              <m:r>
                                <w:ins w:id="376" w:author="Torbjörn Elfström" w:date="2025-05-06T10:28:00Z">
                                  <m:rPr>
                                    <m:sty m:val="bi"/>
                                  </m:rPr>
                                  <w:rPr>
                                    <w:rFonts w:ascii="Cambria Math" w:eastAsiaTheme="minorEastAsia" w:hAnsi="Cambria Math"/>
                                    <w:color w:val="000000" w:themeColor="text1"/>
                                    <w:spacing w:val="-6"/>
                                    <w:kern w:val="20"/>
                                  </w:rPr>
                                  <m:t>w</m:t>
                                </w:ins>
                              </m:r>
                            </m:e>
                            <m:sub>
                              <m:r>
                                <w:ins w:id="377" w:author="Torbjörn Elfström" w:date="2025-05-06T10:28:00Z">
                                  <m:rPr>
                                    <m:sty m:val="bi"/>
                                  </m:rPr>
                                  <w:rPr>
                                    <w:rFonts w:ascii="Cambria Math" w:eastAsiaTheme="minorEastAsia" w:hAnsi="Cambria Math"/>
                                    <w:color w:val="000000" w:themeColor="text1"/>
                                    <w:spacing w:val="-6"/>
                                    <w:kern w:val="20"/>
                                  </w:rPr>
                                  <m:t>c</m:t>
                                </w:ins>
                              </m:r>
                            </m:sub>
                          </m:sSub>
                        </m:e>
                        <m:sup>
                          <m:r>
                            <w:ins w:id="378" w:author="Torbjörn Elfström" w:date="2025-05-06T10:28:00Z">
                              <m:rPr>
                                <m:sty m:val="bi"/>
                              </m:rPr>
                              <w:rPr>
                                <w:rFonts w:ascii="Cambria Math" w:eastAsiaTheme="minorEastAsia" w:hAnsi="Cambria Math"/>
                                <w:color w:val="000000" w:themeColor="text1"/>
                                <w:spacing w:val="-6"/>
                                <w:kern w:val="20"/>
                              </w:rPr>
                              <m:t>2</m:t>
                            </w:ins>
                          </m:r>
                        </m:sup>
                      </m:sSup>
                    </m:num>
                    <m:den>
                      <m:d>
                        <m:dPr>
                          <m:begChr m:val="|"/>
                          <m:endChr m:val="|"/>
                          <m:ctrlPr>
                            <w:ins w:id="379" w:author="Torbjörn Elfström" w:date="2025-05-06T10:28:00Z">
                              <w:rPr>
                                <w:rFonts w:ascii="Cambria Math" w:eastAsiaTheme="minorEastAsia" w:hAnsi="Cambria Math"/>
                                <w:b w:val="0"/>
                                <w:i/>
                                <w:color w:val="000000" w:themeColor="text1"/>
                                <w:spacing w:val="-6"/>
                                <w:kern w:val="20"/>
                              </w:rPr>
                            </w:ins>
                          </m:ctrlPr>
                        </m:dPr>
                        <m:e>
                          <m:sSub>
                            <m:sSubPr>
                              <m:ctrlPr>
                                <w:ins w:id="380" w:author="Torbjörn Elfström" w:date="2025-05-06T10:28:00Z">
                                  <w:rPr>
                                    <w:rFonts w:ascii="Cambria Math" w:eastAsiaTheme="minorEastAsia" w:hAnsi="Cambria Math"/>
                                    <w:b w:val="0"/>
                                    <w:i/>
                                    <w:iCs/>
                                    <w:color w:val="000000" w:themeColor="text1"/>
                                    <w:spacing w:val="-6"/>
                                    <w:kern w:val="20"/>
                                  </w:rPr>
                                </w:ins>
                              </m:ctrlPr>
                            </m:sSubPr>
                            <m:e>
                              <m:r>
                                <w:ins w:id="381" w:author="Torbjörn Elfström" w:date="2025-05-06T10:28:00Z">
                                  <m:rPr>
                                    <m:sty m:val="bi"/>
                                  </m:rPr>
                                  <w:rPr>
                                    <w:rFonts w:ascii="Cambria Math" w:eastAsiaTheme="minorEastAsia" w:hAnsi="Cambria Math"/>
                                    <w:color w:val="000000" w:themeColor="text1"/>
                                    <w:spacing w:val="-6"/>
                                    <w:kern w:val="20"/>
                                  </w:rPr>
                                  <m:t>w</m:t>
                                </w:ins>
                              </m:r>
                            </m:e>
                            <m:sub>
                              <m:r>
                                <w:ins w:id="382" w:author="Torbjörn Elfström" w:date="2025-05-06T10:28:00Z">
                                  <m:rPr>
                                    <m:sty m:val="bi"/>
                                  </m:rPr>
                                  <w:rPr>
                                    <w:rFonts w:ascii="Cambria Math" w:eastAsiaTheme="minorEastAsia" w:hAnsi="Cambria Math"/>
                                    <w:color w:val="000000" w:themeColor="text1"/>
                                    <w:spacing w:val="-6"/>
                                    <w:kern w:val="20"/>
                                  </w:rPr>
                                  <m:t>c</m:t>
                                </w:ins>
                              </m:r>
                            </m:sub>
                          </m:sSub>
                        </m:e>
                      </m:d>
                    </m:den>
                  </m:f>
                </m:e>
                <m:e>
                  <m:r>
                    <w:ins w:id="383" w:author="Torbjörn Elfström" w:date="2025-05-06T10:28:00Z">
                      <m:rPr>
                        <m:sty m:val="b"/>
                      </m:rPr>
                      <w:rPr>
                        <w:rFonts w:ascii="Cambria Math" w:eastAsiaTheme="minorEastAsia" w:hAnsi="Cambria Math"/>
                        <w:color w:val="000000" w:themeColor="text1"/>
                        <w:spacing w:val="-6"/>
                        <w:kern w:val="20"/>
                      </w:rPr>
                      <m:t>for even harmonics</m:t>
                    </w:ins>
                  </m:r>
                </m:e>
              </m:mr>
            </m:m>
          </m:e>
        </m:d>
      </m:oMath>
      <w:ins w:id="384" w:author="Torbjörn Elfström" w:date="2025-05-06T10:28:00Z">
        <w:r w:rsidR="00EF7C3B" w:rsidRPr="005D48C5">
          <w:rPr>
            <w:rFonts w:eastAsiaTheme="minorEastAsia"/>
            <w:b w:val="0"/>
            <w:color w:val="000000" w:themeColor="text1"/>
            <w:spacing w:val="-6"/>
            <w:kern w:val="20"/>
          </w:rPr>
          <w:tab/>
        </w:r>
        <w:r w:rsidR="00EF7C3B" w:rsidRPr="005D48C5">
          <w:rPr>
            <w:rFonts w:eastAsiaTheme="minorEastAsia"/>
            <w:b w:val="0"/>
            <w:color w:val="000000" w:themeColor="text1"/>
            <w:spacing w:val="-6"/>
            <w:kern w:val="20"/>
          </w:rPr>
          <w:tab/>
        </w:r>
      </w:ins>
    </w:p>
    <w:p w14:paraId="3F4FF495" w14:textId="77777777" w:rsidR="00EF7C3B" w:rsidRDefault="00EF7C3B" w:rsidP="00EF7C3B">
      <w:pPr>
        <w:rPr>
          <w:ins w:id="385" w:author="Torbjörn Elfström" w:date="2025-05-06T10:28:00Z"/>
          <w:rFonts w:eastAsiaTheme="minorEastAsia"/>
        </w:rPr>
      </w:pPr>
      <w:ins w:id="386" w:author="Torbjörn Elfström" w:date="2025-05-06T10:28:00Z">
        <w:r>
          <w:rPr>
            <w:rFonts w:eastAsiaTheme="minorEastAsia"/>
          </w:rPr>
          <w:t>w</w:t>
        </w:r>
        <w:r w:rsidRPr="00E566E3">
          <w:rPr>
            <w:rFonts w:eastAsiaTheme="minorEastAsia"/>
          </w:rPr>
          <w:t xml:space="preserve">here </w:t>
        </w:r>
      </w:ins>
      <m:oMath>
        <m:sSub>
          <m:sSubPr>
            <m:ctrlPr>
              <w:ins w:id="387" w:author="Torbjörn Elfström" w:date="2025-05-06T10:28:00Z">
                <w:rPr>
                  <w:rFonts w:ascii="Cambria Math" w:eastAsiaTheme="minorEastAsia" w:hAnsi="Cambria Math"/>
                  <w:i/>
                  <w:iCs/>
                </w:rPr>
              </w:ins>
            </m:ctrlPr>
          </m:sSubPr>
          <m:e>
            <m:r>
              <w:ins w:id="388" w:author="Torbjörn Elfström" w:date="2025-05-06T10:28:00Z">
                <w:rPr>
                  <w:rFonts w:ascii="Cambria Math" w:eastAsiaTheme="minorEastAsia" w:hAnsi="Cambria Math"/>
                </w:rPr>
                <m:t>w</m:t>
              </w:ins>
            </m:r>
          </m:e>
          <m:sub>
            <m:r>
              <w:ins w:id="389" w:author="Torbjörn Elfström" w:date="2025-05-06T10:28:00Z">
                <w:rPr>
                  <w:rFonts w:ascii="Cambria Math" w:eastAsiaTheme="minorEastAsia" w:hAnsi="Cambria Math"/>
                </w:rPr>
                <m:t>nom</m:t>
              </w:ins>
            </m:r>
          </m:sub>
        </m:sSub>
      </m:oMath>
      <w:ins w:id="390" w:author="Torbjörn Elfström" w:date="2025-05-06T10:28:00Z">
        <w:r>
          <w:t>,</w:t>
        </w:r>
        <w:r w:rsidRPr="00E566E3">
          <w:rPr>
            <w:rFonts w:eastAsiaTheme="minorEastAsia"/>
          </w:rPr>
          <w:t xml:space="preserve"> </w:t>
        </w:r>
        <w:r>
          <w:rPr>
            <w:rFonts w:eastAsiaTheme="minorEastAsia"/>
          </w:rPr>
          <w:t>are</w:t>
        </w:r>
        <w:r w:rsidRPr="00E566E3">
          <w:rPr>
            <w:rFonts w:eastAsiaTheme="minorEastAsia"/>
          </w:rPr>
          <w:t xml:space="preserve"> the nominal beam weights</w:t>
        </w:r>
        <w:r>
          <w:rPr>
            <w:rFonts w:eastAsiaTheme="minorEastAsia"/>
          </w:rPr>
          <w:t>.</w:t>
        </w:r>
        <w:r w:rsidRPr="00E566E3">
          <w:rPr>
            <w:rFonts w:eastAsiaTheme="minorEastAsia"/>
          </w:rPr>
          <w:t xml:space="preserve"> </w:t>
        </w:r>
      </w:ins>
    </w:p>
    <w:p w14:paraId="7966D304" w14:textId="77777777" w:rsidR="00EF7C3B" w:rsidRDefault="00EF7C3B" w:rsidP="00EF7C3B">
      <w:pPr>
        <w:rPr>
          <w:ins w:id="391" w:author="Torbjörn Elfström" w:date="2025-05-06T10:28:00Z"/>
          <w:rFonts w:eastAsiaTheme="minorEastAsia"/>
        </w:rPr>
      </w:pPr>
      <w:ins w:id="392" w:author="Torbjörn Elfström" w:date="2025-05-06T10:28:00Z">
        <w:r>
          <w:rPr>
            <w:rFonts w:eastAsiaTheme="minorEastAsia"/>
          </w:rPr>
          <w:t xml:space="preserve">All out-of-band beam weights, including the harmonics, are modelled as partly correlated with the correlation as a parameter. </w:t>
        </w:r>
        <w:r w:rsidRPr="00E566E3">
          <w:rPr>
            <w:rFonts w:eastAsiaTheme="minorEastAsia"/>
          </w:rPr>
          <w:t>Partly correlated beam weights are modelled as</w:t>
        </w:r>
        <w:r>
          <w:rPr>
            <w:rFonts w:eastAsiaTheme="minorEastAsia"/>
          </w:rPr>
          <w:t>:</w:t>
        </w:r>
      </w:ins>
    </w:p>
    <w:p w14:paraId="78BA26F4" w14:textId="055985BE" w:rsidR="00EF7C3B" w:rsidRPr="005D48C5" w:rsidRDefault="005D48C5" w:rsidP="00EF7C3B">
      <w:pPr>
        <w:pStyle w:val="Caption"/>
        <w:jc w:val="center"/>
        <w:rPr>
          <w:ins w:id="393" w:author="Torbjörn Elfström" w:date="2025-05-06T10:28:00Z"/>
          <w:rFonts w:eastAsiaTheme="minorEastAsia"/>
          <w:b w:val="0"/>
          <w:bCs w:val="0"/>
          <w:color w:val="000000" w:themeColor="text1"/>
          <w:spacing w:val="-6"/>
          <w:kern w:val="20"/>
        </w:rPr>
      </w:pPr>
      <m:oMath>
        <m:r>
          <w:ins w:id="394" w:author="Torbjörn Elfström" w:date="2025-05-06T10:28:00Z">
            <m:rPr>
              <m:sty m:val="bi"/>
            </m:rPr>
            <w:rPr>
              <w:rFonts w:ascii="Cambria Math" w:eastAsiaTheme="minorEastAsia" w:hAnsi="Cambria Math"/>
              <w:color w:val="000000" w:themeColor="text1"/>
              <w:spacing w:val="-6"/>
              <w:kern w:val="20"/>
            </w:rPr>
            <m:t>w=</m:t>
          </w:ins>
        </m:r>
        <m:rad>
          <m:radPr>
            <m:degHide m:val="1"/>
            <m:ctrlPr>
              <w:ins w:id="395" w:author="Torbjörn Elfström" w:date="2025-05-06T10:28:00Z">
                <w:rPr>
                  <w:rFonts w:ascii="Cambria Math" w:eastAsiaTheme="minorEastAsia" w:hAnsi="Cambria Math"/>
                  <w:b w:val="0"/>
                  <w:bCs w:val="0"/>
                  <w:i/>
                  <w:iCs/>
                  <w:color w:val="000000" w:themeColor="text1"/>
                  <w:spacing w:val="-6"/>
                  <w:kern w:val="20"/>
                </w:rPr>
              </w:ins>
            </m:ctrlPr>
          </m:radPr>
          <m:deg/>
          <m:e>
            <m:r>
              <w:ins w:id="396" w:author="Torbjörn Elfström" w:date="2025-05-06T10:28:00Z">
                <m:rPr>
                  <m:sty m:val="bi"/>
                </m:rPr>
                <w:rPr>
                  <w:rFonts w:ascii="Cambria Math" w:eastAsiaTheme="minorEastAsia" w:hAnsi="Cambria Math"/>
                  <w:color w:val="000000" w:themeColor="text1"/>
                  <w:spacing w:val="-6"/>
                  <w:kern w:val="20"/>
                </w:rPr>
                <m:t>r</m:t>
              </w:ins>
            </m:r>
          </m:e>
        </m:rad>
        <m:r>
          <w:ins w:id="397" w:author="Torbjörn Elfström" w:date="2025-05-06T10:28:00Z">
            <m:rPr>
              <m:sty m:val="bi"/>
            </m:rPr>
            <w:rPr>
              <w:rFonts w:ascii="Cambria Math" w:eastAsiaTheme="minorEastAsia" w:hAnsi="Cambria Math"/>
              <w:color w:val="000000" w:themeColor="text1"/>
              <w:spacing w:val="-6"/>
              <w:kern w:val="20"/>
            </w:rPr>
            <m:t> </m:t>
          </w:ins>
        </m:r>
        <m:sSub>
          <m:sSubPr>
            <m:ctrlPr>
              <w:ins w:id="398" w:author="Torbjörn Elfström" w:date="2025-05-06T10:28:00Z">
                <w:rPr>
                  <w:rFonts w:ascii="Cambria Math" w:eastAsiaTheme="minorEastAsia" w:hAnsi="Cambria Math"/>
                  <w:b w:val="0"/>
                  <w:bCs w:val="0"/>
                  <w:i/>
                  <w:iCs/>
                  <w:color w:val="000000" w:themeColor="text1"/>
                  <w:spacing w:val="-6"/>
                  <w:kern w:val="20"/>
                </w:rPr>
              </w:ins>
            </m:ctrlPr>
          </m:sSubPr>
          <m:e>
            <m:r>
              <w:ins w:id="399" w:author="Torbjörn Elfström" w:date="2025-05-06T10:28:00Z">
                <m:rPr>
                  <m:sty m:val="bi"/>
                </m:rPr>
                <w:rPr>
                  <w:rFonts w:ascii="Cambria Math" w:eastAsiaTheme="minorEastAsia" w:hAnsi="Cambria Math"/>
                  <w:color w:val="000000" w:themeColor="text1"/>
                  <w:spacing w:val="-6"/>
                  <w:kern w:val="20"/>
                </w:rPr>
                <m:t>w</m:t>
              </w:ins>
            </m:r>
          </m:e>
          <m:sub>
            <m:r>
              <w:ins w:id="400" w:author="Torbjörn Elfström" w:date="2025-05-06T10:28:00Z">
                <m:rPr>
                  <m:sty m:val="bi"/>
                </m:rPr>
                <w:rPr>
                  <w:rFonts w:ascii="Cambria Math" w:eastAsiaTheme="minorEastAsia" w:hAnsi="Cambria Math"/>
                  <w:color w:val="000000" w:themeColor="text1"/>
                  <w:spacing w:val="-6"/>
                  <w:kern w:val="20"/>
                </w:rPr>
                <m:t>nom</m:t>
              </w:ins>
            </m:r>
          </m:sub>
        </m:sSub>
        <m:r>
          <w:ins w:id="401" w:author="Torbjörn Elfström" w:date="2025-05-06T10:28:00Z">
            <m:rPr>
              <m:sty m:val="bi"/>
            </m:rPr>
            <w:rPr>
              <w:rFonts w:ascii="Cambria Math" w:eastAsiaTheme="minorEastAsia" w:hAnsi="Cambria Math"/>
              <w:color w:val="000000" w:themeColor="text1"/>
              <w:spacing w:val="-6"/>
              <w:kern w:val="20"/>
            </w:rPr>
            <m:t>+</m:t>
          </w:ins>
        </m:r>
        <m:rad>
          <m:radPr>
            <m:degHide m:val="1"/>
            <m:ctrlPr>
              <w:ins w:id="402" w:author="Torbjörn Elfström" w:date="2025-05-06T10:28:00Z">
                <w:rPr>
                  <w:rFonts w:ascii="Cambria Math" w:eastAsiaTheme="minorEastAsia" w:hAnsi="Cambria Math"/>
                  <w:b w:val="0"/>
                  <w:bCs w:val="0"/>
                  <w:i/>
                  <w:iCs/>
                  <w:color w:val="000000" w:themeColor="text1"/>
                  <w:spacing w:val="-6"/>
                  <w:kern w:val="20"/>
                </w:rPr>
              </w:ins>
            </m:ctrlPr>
          </m:radPr>
          <m:deg/>
          <m:e>
            <m:r>
              <w:ins w:id="403" w:author="Torbjörn Elfström" w:date="2025-05-06T10:28:00Z">
                <m:rPr>
                  <m:sty m:val="bi"/>
                </m:rPr>
                <w:rPr>
                  <w:rFonts w:ascii="Cambria Math" w:eastAsiaTheme="minorEastAsia" w:hAnsi="Cambria Math"/>
                  <w:color w:val="000000" w:themeColor="text1"/>
                  <w:spacing w:val="-6"/>
                  <w:kern w:val="20"/>
                </w:rPr>
                <m:t>1-r</m:t>
              </w:ins>
            </m:r>
          </m:e>
        </m:rad>
        <m:r>
          <w:ins w:id="404" w:author="Torbjörn Elfström" w:date="2025-05-06T10:28:00Z">
            <m:rPr>
              <m:sty m:val="bi"/>
            </m:rPr>
            <w:rPr>
              <w:rFonts w:ascii="Cambria Math" w:eastAsiaTheme="minorEastAsia" w:hAnsi="Cambria Math"/>
              <w:color w:val="000000" w:themeColor="text1"/>
              <w:spacing w:val="-6"/>
              <w:kern w:val="20"/>
            </w:rPr>
            <m:t> </m:t>
          </w:ins>
        </m:r>
        <m:sSub>
          <m:sSubPr>
            <m:ctrlPr>
              <w:ins w:id="405" w:author="Torbjörn Elfström" w:date="2025-05-06T10:28:00Z">
                <w:rPr>
                  <w:rFonts w:ascii="Cambria Math" w:eastAsiaTheme="minorEastAsia" w:hAnsi="Cambria Math"/>
                  <w:b w:val="0"/>
                  <w:bCs w:val="0"/>
                  <w:i/>
                  <w:iCs/>
                  <w:color w:val="000000" w:themeColor="text1"/>
                  <w:spacing w:val="-6"/>
                  <w:kern w:val="20"/>
                </w:rPr>
              </w:ins>
            </m:ctrlPr>
          </m:sSubPr>
          <m:e>
            <m:r>
              <w:ins w:id="406" w:author="Torbjörn Elfström" w:date="2025-05-06T10:28:00Z">
                <m:rPr>
                  <m:sty m:val="bi"/>
                </m:rPr>
                <w:rPr>
                  <w:rFonts w:ascii="Cambria Math" w:eastAsiaTheme="minorEastAsia" w:hAnsi="Cambria Math"/>
                  <w:color w:val="000000" w:themeColor="text1"/>
                  <w:spacing w:val="-6"/>
                  <w:kern w:val="20"/>
                </w:rPr>
                <m:t>w</m:t>
              </w:ins>
            </m:r>
          </m:e>
          <m:sub>
            <m:r>
              <w:ins w:id="407" w:author="Torbjörn Elfström" w:date="2025-05-06T10:28:00Z">
                <m:rPr>
                  <m:sty m:val="bi"/>
                </m:rPr>
                <w:rPr>
                  <w:rFonts w:ascii="Cambria Math" w:eastAsiaTheme="minorEastAsia" w:hAnsi="Cambria Math"/>
                  <w:color w:val="000000" w:themeColor="text1"/>
                  <w:spacing w:val="-6"/>
                  <w:kern w:val="20"/>
                </w:rPr>
                <m:t>uncorr</m:t>
              </w:ins>
            </m:r>
          </m:sub>
        </m:sSub>
        <m:r>
          <w:ins w:id="408" w:author="Torbjörn Elfström" w:date="2025-05-06T10:28:00Z">
            <m:rPr>
              <m:sty m:val="bi"/>
            </m:rPr>
            <w:rPr>
              <w:rFonts w:ascii="Cambria Math" w:eastAsiaTheme="minorEastAsia" w:hAnsi="Cambria Math"/>
              <w:color w:val="000000" w:themeColor="text1"/>
              <w:spacing w:val="-6"/>
              <w:kern w:val="20"/>
            </w:rPr>
            <m:t xml:space="preserve"> </m:t>
          </w:ins>
        </m:r>
      </m:oMath>
      <w:ins w:id="409" w:author="Torbjörn Elfström" w:date="2025-05-06T10:28:00Z">
        <w:r w:rsidR="00EF7C3B" w:rsidRPr="005D48C5">
          <w:rPr>
            <w:rFonts w:eastAsiaTheme="minorEastAsia"/>
            <w:b w:val="0"/>
            <w:bCs w:val="0"/>
            <w:iCs/>
            <w:color w:val="000000" w:themeColor="text1"/>
            <w:spacing w:val="-6"/>
            <w:kern w:val="20"/>
          </w:rPr>
          <w:tab/>
        </w:r>
        <w:r w:rsidR="00EF7C3B" w:rsidRPr="005D48C5">
          <w:rPr>
            <w:rFonts w:eastAsiaTheme="minorEastAsia"/>
            <w:b w:val="0"/>
            <w:bCs w:val="0"/>
            <w:iCs/>
            <w:color w:val="000000" w:themeColor="text1"/>
            <w:spacing w:val="-6"/>
            <w:kern w:val="20"/>
          </w:rPr>
          <w:tab/>
        </w:r>
      </w:ins>
    </w:p>
    <w:p w14:paraId="18754B11" w14:textId="77777777" w:rsidR="00EF7C3B" w:rsidRPr="00E566E3" w:rsidRDefault="00EF7C3B" w:rsidP="00EF7C3B">
      <w:pPr>
        <w:spacing w:after="0"/>
        <w:contextualSpacing/>
        <w:textAlignment w:val="baseline"/>
        <w:rPr>
          <w:ins w:id="410" w:author="Torbjörn Elfström" w:date="2025-05-06T10:28:00Z"/>
        </w:rPr>
      </w:pPr>
    </w:p>
    <w:p w14:paraId="66CD785B" w14:textId="77777777" w:rsidR="00EF7C3B" w:rsidRPr="005D48C5" w:rsidRDefault="00EF7C3B" w:rsidP="00EF7C3B">
      <w:pPr>
        <w:spacing w:after="0"/>
        <w:contextualSpacing/>
        <w:textAlignment w:val="baseline"/>
        <w:rPr>
          <w:ins w:id="411" w:author="Torbjörn Elfström" w:date="2025-05-06T10:28:00Z"/>
          <w:rFonts w:eastAsiaTheme="minorEastAsia"/>
          <w:bCs/>
          <w:color w:val="000000" w:themeColor="text1"/>
          <w:spacing w:val="-6"/>
          <w:kern w:val="20"/>
        </w:rPr>
      </w:pPr>
      <w:ins w:id="412" w:author="Torbjörn Elfström" w:date="2025-05-06T10:28:00Z">
        <w:r>
          <w:rPr>
            <w:rFonts w:eastAsiaTheme="minorEastAsia"/>
            <w:color w:val="000000" w:themeColor="text1"/>
            <w:spacing w:val="-6"/>
            <w:kern w:val="20"/>
          </w:rPr>
          <w:t>w</w:t>
        </w:r>
        <w:r w:rsidRPr="00E566E3">
          <w:rPr>
            <w:rFonts w:eastAsiaTheme="minorEastAsia"/>
            <w:color w:val="000000" w:themeColor="text1"/>
            <w:spacing w:val="-6"/>
            <w:kern w:val="20"/>
          </w:rPr>
          <w:t xml:space="preserve">here </w:t>
        </w:r>
      </w:ins>
      <m:oMath>
        <m:sSub>
          <m:sSubPr>
            <m:ctrlPr>
              <w:ins w:id="413" w:author="Torbjörn Elfström" w:date="2025-05-06T10:28:00Z">
                <w:rPr>
                  <w:rFonts w:ascii="Cambria Math" w:eastAsiaTheme="minorEastAsia" w:hAnsi="Cambria Math"/>
                  <w:i/>
                  <w:iCs/>
                  <w:color w:val="000000" w:themeColor="text1"/>
                  <w:spacing w:val="-6"/>
                  <w:kern w:val="20"/>
                </w:rPr>
              </w:ins>
            </m:ctrlPr>
          </m:sSubPr>
          <m:e>
            <m:r>
              <w:ins w:id="414" w:author="Torbjörn Elfström" w:date="2025-05-06T10:28:00Z">
                <w:rPr>
                  <w:rFonts w:ascii="Cambria Math" w:eastAsiaTheme="minorEastAsia" w:hAnsi="Cambria Math"/>
                  <w:color w:val="000000" w:themeColor="text1"/>
                  <w:spacing w:val="-6"/>
                  <w:kern w:val="20"/>
                </w:rPr>
                <m:t>w</m:t>
              </w:ins>
            </m:r>
          </m:e>
          <m:sub>
            <m:r>
              <w:ins w:id="415" w:author="Torbjörn Elfström" w:date="2025-05-06T10:28:00Z">
                <w:rPr>
                  <w:rFonts w:ascii="Cambria Math" w:eastAsiaTheme="minorEastAsia" w:hAnsi="Cambria Math"/>
                  <w:color w:val="000000" w:themeColor="text1"/>
                  <w:spacing w:val="-6"/>
                  <w:kern w:val="20"/>
                </w:rPr>
                <m:t>uncorr</m:t>
              </w:ins>
            </m:r>
          </m:sub>
        </m:sSub>
      </m:oMath>
      <w:ins w:id="416" w:author="Torbjörn Elfström" w:date="2025-05-06T10:28:00Z">
        <w:r w:rsidRPr="00E566E3">
          <w:rPr>
            <w:rFonts w:eastAsiaTheme="minorEastAsia"/>
            <w:color w:val="000000" w:themeColor="text1"/>
            <w:spacing w:val="-6"/>
            <w:kern w:val="20"/>
          </w:rPr>
          <w:t xml:space="preserve"> </w:t>
        </w:r>
        <w:r>
          <w:rPr>
            <w:rFonts w:eastAsiaTheme="minorEastAsia"/>
            <w:color w:val="000000" w:themeColor="text1"/>
            <w:spacing w:val="-6"/>
            <w:kern w:val="20"/>
          </w:rPr>
          <w:t>are</w:t>
        </w:r>
        <w:r w:rsidRPr="00E566E3">
          <w:rPr>
            <w:rFonts w:eastAsiaTheme="minorEastAsia"/>
            <w:color w:val="000000" w:themeColor="text1"/>
            <w:spacing w:val="-6"/>
            <w:kern w:val="20"/>
          </w:rPr>
          <w:t xml:space="preserve"> random weights:</w:t>
        </w:r>
      </w:ins>
    </w:p>
    <w:p w14:paraId="738F2933" w14:textId="4CC7E83B" w:rsidR="00EF7C3B" w:rsidRPr="005A0557" w:rsidRDefault="00C314B4" w:rsidP="00EF7C3B">
      <w:pPr>
        <w:pStyle w:val="Caption"/>
        <w:jc w:val="center"/>
        <w:rPr>
          <w:ins w:id="417" w:author="Torbjörn Elfström" w:date="2025-05-06T10:28:00Z"/>
          <w:rFonts w:eastAsiaTheme="minorEastAsia"/>
          <w:b w:val="0"/>
          <w:color w:val="000000" w:themeColor="text1"/>
          <w:spacing w:val="-6"/>
          <w:kern w:val="20"/>
        </w:rPr>
      </w:pPr>
      <m:oMath>
        <m:sSub>
          <m:sSubPr>
            <m:ctrlPr>
              <w:ins w:id="418" w:author="Torbjörn Elfström" w:date="2025-05-06T10:28:00Z">
                <w:rPr>
                  <w:rFonts w:ascii="Cambria Math" w:eastAsiaTheme="minorEastAsia" w:hAnsi="Cambria Math"/>
                  <w:b w:val="0"/>
                  <w:i/>
                  <w:iCs/>
                  <w:color w:val="000000" w:themeColor="text1"/>
                  <w:spacing w:val="-6"/>
                  <w:kern w:val="20"/>
                </w:rPr>
              </w:ins>
            </m:ctrlPr>
          </m:sSubPr>
          <m:e>
            <m:r>
              <w:ins w:id="419" w:author="Torbjörn Elfström" w:date="2025-05-06T10:28:00Z">
                <m:rPr>
                  <m:sty m:val="bi"/>
                </m:rPr>
                <w:rPr>
                  <w:rFonts w:ascii="Cambria Math" w:eastAsiaTheme="minorEastAsia" w:hAnsi="Cambria Math"/>
                  <w:color w:val="000000" w:themeColor="text1"/>
                  <w:spacing w:val="-6"/>
                  <w:kern w:val="20"/>
                </w:rPr>
                <m:t>w</m:t>
              </w:ins>
            </m:r>
          </m:e>
          <m:sub>
            <m:r>
              <w:ins w:id="420" w:author="Torbjörn Elfström" w:date="2025-05-06T10:28:00Z">
                <m:rPr>
                  <m:sty m:val="bi"/>
                </m:rPr>
                <w:rPr>
                  <w:rFonts w:ascii="Cambria Math" w:eastAsiaTheme="minorEastAsia" w:hAnsi="Cambria Math"/>
                  <w:color w:val="000000" w:themeColor="text1"/>
                  <w:spacing w:val="-6"/>
                  <w:kern w:val="20"/>
                </w:rPr>
                <m:t>uncorr</m:t>
              </w:ins>
            </m:r>
          </m:sub>
        </m:sSub>
        <m:r>
          <w:ins w:id="421" w:author="Torbjörn Elfström" w:date="2025-05-06T10:28:00Z">
            <m:rPr>
              <m:sty m:val="bi"/>
            </m:rPr>
            <w:rPr>
              <w:rFonts w:ascii="Cambria Math" w:eastAsiaTheme="minorEastAsia" w:hAnsi="Cambria Math"/>
              <w:color w:val="000000" w:themeColor="text1"/>
              <w:spacing w:val="-6"/>
              <w:kern w:val="20"/>
            </w:rPr>
            <m:t>=</m:t>
          </w:ins>
        </m:r>
        <m:f>
          <m:fPr>
            <m:ctrlPr>
              <w:ins w:id="422" w:author="Torbjörn Elfström" w:date="2025-05-06T10:28:00Z">
                <w:rPr>
                  <w:rFonts w:ascii="Cambria Math" w:eastAsiaTheme="minorEastAsia" w:hAnsi="Cambria Math"/>
                  <w:b w:val="0"/>
                  <w:i/>
                  <w:iCs/>
                  <w:color w:val="000000" w:themeColor="text1"/>
                  <w:spacing w:val="-6"/>
                  <w:kern w:val="20"/>
                </w:rPr>
              </w:ins>
            </m:ctrlPr>
          </m:fPr>
          <m:num>
            <m:r>
              <w:ins w:id="423" w:author="Torbjörn Elfström" w:date="2025-05-06T10:28:00Z">
                <m:rPr>
                  <m:sty m:val="bi"/>
                </m:rPr>
                <w:rPr>
                  <w:rFonts w:ascii="Cambria Math" w:eastAsiaTheme="minorEastAsia" w:hAnsi="Cambria Math"/>
                  <w:color w:val="000000" w:themeColor="text1"/>
                  <w:spacing w:val="-6"/>
                  <w:kern w:val="20"/>
                </w:rPr>
                <m:t>x</m:t>
              </w:ins>
            </m:r>
            <m:r>
              <w:ins w:id="424" w:author="Torbjörn Elfström" w:date="2025-05-06T10:28:00Z">
                <m:rPr>
                  <m:sty m:val="bi"/>
                </m:rPr>
                <w:rPr>
                  <w:rFonts w:ascii="Cambria Math" w:eastAsiaTheme="minorEastAsia" w:hAnsi="Cambria Math"/>
                  <w:color w:val="000000" w:themeColor="text1"/>
                  <w:spacing w:val="-6"/>
                  <w:kern w:val="20"/>
                </w:rPr>
                <m:t>+</m:t>
              </w:ins>
            </m:r>
            <m:r>
              <w:ins w:id="425" w:author="Torbjörn Elfström" w:date="2025-05-06T10:28:00Z">
                <m:rPr>
                  <m:sty m:val="bi"/>
                </m:rPr>
                <w:rPr>
                  <w:rFonts w:ascii="Cambria Math" w:eastAsiaTheme="minorEastAsia" w:hAnsi="Cambria Math"/>
                  <w:color w:val="000000" w:themeColor="text1"/>
                  <w:spacing w:val="-6"/>
                  <w:kern w:val="20"/>
                </w:rPr>
                <m:t>jy</m:t>
              </w:ins>
            </m:r>
          </m:num>
          <m:den>
            <m:rad>
              <m:radPr>
                <m:degHide m:val="1"/>
                <m:ctrlPr>
                  <w:ins w:id="426" w:author="Torbjörn Elfström" w:date="2025-05-06T10:28:00Z">
                    <w:rPr>
                      <w:rFonts w:ascii="Cambria Math" w:eastAsiaTheme="minorEastAsia" w:hAnsi="Cambria Math"/>
                      <w:b w:val="0"/>
                      <w:i/>
                      <w:iCs/>
                      <w:color w:val="000000" w:themeColor="text1"/>
                      <w:spacing w:val="-6"/>
                      <w:kern w:val="20"/>
                    </w:rPr>
                  </w:ins>
                </m:ctrlPr>
              </m:radPr>
              <m:deg/>
              <m:e>
                <m:r>
                  <w:ins w:id="427" w:author="Torbjörn Elfström" w:date="2025-05-06T10:28:00Z">
                    <m:rPr>
                      <m:sty m:val="bi"/>
                    </m:rPr>
                    <w:rPr>
                      <w:rFonts w:ascii="Cambria Math" w:eastAsiaTheme="minorEastAsia" w:hAnsi="Cambria Math"/>
                      <w:color w:val="000000" w:themeColor="text1"/>
                      <w:spacing w:val="-6"/>
                      <w:kern w:val="20"/>
                    </w:rPr>
                    <m:t>2</m:t>
                  </w:ins>
                </m:r>
                <m:r>
                  <w:ins w:id="428" w:author="Torbjörn Elfström" w:date="2025-05-06T10:28:00Z">
                    <m:rPr>
                      <m:sty m:val="bi"/>
                    </m:rPr>
                    <w:rPr>
                      <w:rFonts w:ascii="Cambria Math" w:eastAsiaTheme="minorEastAsia" w:hAnsi="Cambria Math"/>
                      <w:color w:val="000000" w:themeColor="text1"/>
                      <w:spacing w:val="-6"/>
                      <w:kern w:val="20"/>
                    </w:rPr>
                    <m:t>N</m:t>
                  </w:ins>
                </m:r>
              </m:e>
            </m:rad>
          </m:den>
        </m:f>
      </m:oMath>
      <w:ins w:id="429" w:author="Torbjörn Elfström" w:date="2025-05-06T10:28:00Z">
        <w:r w:rsidR="00EF7C3B" w:rsidRPr="005A0557">
          <w:rPr>
            <w:rFonts w:eastAsiaTheme="minorEastAsia"/>
            <w:b w:val="0"/>
            <w:iCs/>
            <w:color w:val="000000" w:themeColor="text1"/>
            <w:spacing w:val="-6"/>
            <w:kern w:val="20"/>
          </w:rPr>
          <w:t xml:space="preserve"> </w:t>
        </w:r>
        <w:r w:rsidR="00EF7C3B" w:rsidRPr="005A0557">
          <w:rPr>
            <w:rFonts w:eastAsiaTheme="minorEastAsia"/>
            <w:b w:val="0"/>
            <w:iCs/>
            <w:color w:val="000000" w:themeColor="text1"/>
            <w:spacing w:val="-6"/>
            <w:kern w:val="20"/>
          </w:rPr>
          <w:tab/>
        </w:r>
        <w:r w:rsidR="00EF7C3B" w:rsidRPr="005A0557">
          <w:rPr>
            <w:rFonts w:eastAsiaTheme="minorEastAsia"/>
            <w:b w:val="0"/>
            <w:iCs/>
            <w:color w:val="000000" w:themeColor="text1"/>
            <w:spacing w:val="-6"/>
            <w:kern w:val="20"/>
          </w:rPr>
          <w:tab/>
        </w:r>
      </w:ins>
    </w:p>
    <w:p w14:paraId="562C8A2E" w14:textId="48D73261" w:rsidR="00EF7C3B" w:rsidRDefault="00EF7C3B" w:rsidP="00EF7C3B">
      <w:pPr>
        <w:spacing w:after="0"/>
        <w:contextualSpacing/>
        <w:textAlignment w:val="baseline"/>
        <w:rPr>
          <w:ins w:id="430" w:author="Torbjörn Elfström" w:date="2025-05-06T10:28:00Z"/>
        </w:rPr>
      </w:pPr>
      <w:ins w:id="431" w:author="Torbjörn Elfström" w:date="2025-05-06T10:28:00Z">
        <w:r>
          <w:rPr>
            <w:rFonts w:eastAsiaTheme="minorEastAsia"/>
            <w:bCs/>
            <w:color w:val="000000" w:themeColor="text1"/>
            <w:spacing w:val="-6"/>
            <w:kern w:val="20"/>
          </w:rPr>
          <w:t xml:space="preserve">Here, </w:t>
        </w:r>
      </w:ins>
      <m:oMath>
        <m:r>
          <w:ins w:id="432" w:author="Torbjörn Elfström" w:date="2025-05-06T10:28:00Z">
            <w:rPr>
              <w:rFonts w:ascii="Cambria Math" w:eastAsiaTheme="minorEastAsia" w:hAnsi="Cambria Math"/>
              <w:color w:val="000000" w:themeColor="text1"/>
              <w:spacing w:val="-6"/>
              <w:kern w:val="20"/>
            </w:rPr>
            <m:t>x</m:t>
          </w:ins>
        </m:r>
      </m:oMath>
      <w:ins w:id="433" w:author="Torbjörn Elfström" w:date="2025-05-06T10:28:00Z">
        <w:r w:rsidRPr="00E566E3">
          <w:rPr>
            <w:rFonts w:eastAsiaTheme="minorEastAsia"/>
            <w:color w:val="000000" w:themeColor="text1"/>
            <w:spacing w:val="-6"/>
            <w:kern w:val="20"/>
          </w:rPr>
          <w:t xml:space="preserve"> and </w:t>
        </w:r>
      </w:ins>
      <m:oMath>
        <m:r>
          <w:ins w:id="434" w:author="Torbjörn Elfström" w:date="2025-05-06T10:28:00Z">
            <w:rPr>
              <w:rFonts w:ascii="Cambria Math" w:eastAsiaTheme="minorEastAsia" w:hAnsi="Cambria Math"/>
              <w:color w:val="000000" w:themeColor="text1"/>
              <w:spacing w:val="-6"/>
              <w:kern w:val="20"/>
            </w:rPr>
            <m:t>y</m:t>
          </w:ins>
        </m:r>
      </m:oMath>
      <w:ins w:id="435" w:author="Torbjörn Elfström" w:date="2025-05-06T10:28:00Z">
        <w:r w:rsidRPr="00E566E3">
          <w:rPr>
            <w:rFonts w:eastAsiaTheme="minorEastAsia"/>
            <w:color w:val="000000" w:themeColor="text1"/>
            <w:spacing w:val="-6"/>
            <w:kern w:val="20"/>
          </w:rPr>
          <w:t xml:space="preserve"> are </w:t>
        </w:r>
        <w:r>
          <w:rPr>
            <w:rFonts w:eastAsiaTheme="minorEastAsia"/>
            <w:color w:val="000000" w:themeColor="text1"/>
            <w:spacing w:val="-6"/>
            <w:kern w:val="20"/>
          </w:rPr>
          <w:t xml:space="preserve">normally distribute </w:t>
        </w:r>
        <w:r w:rsidRPr="00E566E3">
          <w:rPr>
            <w:rFonts w:eastAsiaTheme="minorEastAsia"/>
            <w:color w:val="000000" w:themeColor="text1"/>
            <w:spacing w:val="-6"/>
            <w:kern w:val="20"/>
          </w:rPr>
          <w:t xml:space="preserve">random </w:t>
        </w:r>
        <w:r>
          <w:rPr>
            <w:rFonts w:eastAsiaTheme="minorEastAsia"/>
            <w:color w:val="000000" w:themeColor="text1"/>
            <w:spacing w:val="-6"/>
            <w:kern w:val="20"/>
          </w:rPr>
          <w:t>variables</w:t>
        </w:r>
        <w:r w:rsidRPr="00E566E3">
          <w:rPr>
            <w:rFonts w:eastAsiaTheme="minorEastAsia"/>
            <w:color w:val="000000" w:themeColor="text1"/>
            <w:spacing w:val="-6"/>
            <w:kern w:val="20"/>
          </w:rPr>
          <w:t xml:space="preserve"> </w:t>
        </w:r>
        <w:r>
          <w:rPr>
            <w:rFonts w:eastAsiaTheme="minorEastAsia"/>
            <w:color w:val="000000" w:themeColor="text1"/>
            <w:spacing w:val="-6"/>
            <w:kern w:val="20"/>
          </w:rPr>
          <w:t>with expect</w:t>
        </w:r>
      </w:ins>
      <w:ins w:id="436" w:author="Torbjörn Elfström" w:date="2025-05-09T08:39:00Z">
        <w:r w:rsidR="00C1450A">
          <w:rPr>
            <w:rFonts w:eastAsiaTheme="minorEastAsia"/>
            <w:color w:val="000000" w:themeColor="text1"/>
            <w:spacing w:val="-6"/>
            <w:kern w:val="20"/>
          </w:rPr>
          <w:t>ed</w:t>
        </w:r>
      </w:ins>
      <w:ins w:id="437" w:author="Torbjörn Elfström" w:date="2025-05-06T10:28:00Z">
        <w:r>
          <w:rPr>
            <w:rFonts w:eastAsiaTheme="minorEastAsia"/>
            <w:color w:val="000000" w:themeColor="text1"/>
            <w:spacing w:val="-6"/>
            <w:kern w:val="20"/>
          </w:rPr>
          <w:t xml:space="preserve"> value 0, and N is the number of subarray ports</w:t>
        </w:r>
        <w:r w:rsidRPr="00E566E3">
          <w:rPr>
            <w:rFonts w:eastAsiaTheme="minorEastAsia"/>
            <w:color w:val="000000" w:themeColor="text1"/>
            <w:spacing w:val="-6"/>
            <w:kern w:val="20"/>
          </w:rPr>
          <w:t>.</w:t>
        </w:r>
      </w:ins>
    </w:p>
    <w:p w14:paraId="794A2480" w14:textId="77777777" w:rsidR="00A67B51" w:rsidRPr="00A67B51" w:rsidRDefault="00A67B51" w:rsidP="00A67B51">
      <w:pPr>
        <w:rPr>
          <w:ins w:id="438" w:author="Torbjörn Elfström" w:date="2025-05-05T09:59:00Z"/>
          <w:lang w:eastAsia="sv-SE"/>
        </w:rPr>
      </w:pPr>
    </w:p>
    <w:p w14:paraId="4EEDA699" w14:textId="2B5CC33C" w:rsidR="00A67B51" w:rsidRPr="00786E0C" w:rsidRDefault="00A67B51" w:rsidP="00A67B51">
      <w:pPr>
        <w:pStyle w:val="Heading4"/>
        <w:rPr>
          <w:ins w:id="439" w:author="Torbjörn Elfström" w:date="2025-05-05T09:59:00Z"/>
          <w:lang w:eastAsia="sv-SE"/>
        </w:rPr>
      </w:pPr>
      <w:ins w:id="440" w:author="Torbjörn Elfström" w:date="2025-05-05T09:59:00Z">
        <w:r>
          <w:rPr>
            <w:lang w:eastAsia="sv-SE"/>
          </w:rPr>
          <w:t>6</w:t>
        </w:r>
        <w:r w:rsidRPr="00786E0C">
          <w:rPr>
            <w:lang w:eastAsia="sv-SE"/>
          </w:rPr>
          <w:t>.</w:t>
        </w:r>
        <w:r>
          <w:rPr>
            <w:lang w:eastAsia="sv-SE"/>
          </w:rPr>
          <w:t>4</w:t>
        </w:r>
        <w:r w:rsidRPr="00786E0C">
          <w:rPr>
            <w:lang w:eastAsia="sv-SE"/>
          </w:rPr>
          <w:t>.</w:t>
        </w:r>
        <w:r>
          <w:rPr>
            <w:lang w:eastAsia="sv-SE"/>
          </w:rPr>
          <w:t>4</w:t>
        </w:r>
        <w:r w:rsidRPr="00786E0C">
          <w:rPr>
            <w:lang w:eastAsia="sv-SE"/>
          </w:rPr>
          <w:t>.</w:t>
        </w:r>
        <w:r>
          <w:rPr>
            <w:lang w:eastAsia="sv-SE"/>
          </w:rPr>
          <w:t>1</w:t>
        </w:r>
        <w:r w:rsidRPr="00786E0C">
          <w:rPr>
            <w:lang w:eastAsia="sv-SE"/>
          </w:rPr>
          <w:t>.</w:t>
        </w:r>
        <w:r>
          <w:rPr>
            <w:lang w:eastAsia="sv-SE"/>
          </w:rPr>
          <w:t>3</w:t>
        </w:r>
        <w:r w:rsidRPr="00786E0C">
          <w:rPr>
            <w:lang w:eastAsia="sv-SE"/>
          </w:rPr>
          <w:tab/>
        </w:r>
        <w:r>
          <w:rPr>
            <w:lang w:eastAsia="sv-SE"/>
          </w:rPr>
          <w:t>Results</w:t>
        </w:r>
      </w:ins>
    </w:p>
    <w:p w14:paraId="2245A9FE" w14:textId="3FAA0F9A" w:rsidR="00CB4A49" w:rsidRDefault="00CB4A49" w:rsidP="00CB4A49">
      <w:pPr>
        <w:rPr>
          <w:ins w:id="441" w:author="Torbjörn Elfström" w:date="2025-05-05T10:02:00Z"/>
        </w:rPr>
      </w:pPr>
      <w:ins w:id="442" w:author="Torbjörn Elfström" w:date="2025-05-05T10:02:00Z">
        <w:r>
          <w:t>W</w:t>
        </w:r>
        <w:r w:rsidRPr="001E43F1">
          <w:t xml:space="preserve">e </w:t>
        </w:r>
        <w:r>
          <w:t>have considered co-location scenario</w:t>
        </w:r>
        <w:r w:rsidRPr="001E43F1">
          <w:t xml:space="preserve"> where aggressor and victim are operating within the same band</w:t>
        </w:r>
        <w:r>
          <w:t xml:space="preserve"> and where the aggressor and victim are operating in different bands</w:t>
        </w:r>
        <w:r w:rsidRPr="001E43F1">
          <w:t xml:space="preserve">. </w:t>
        </w:r>
        <w:r>
          <w:t xml:space="preserve">In general, co-location spurious emission and co-location receiver </w:t>
        </w:r>
        <w:r>
          <w:lastRenderedPageBreak/>
          <w:t xml:space="preserve">blocking requirement is considering coupling between different bands, while TDD OFF power requirement and </w:t>
        </w:r>
      </w:ins>
      <w:ins w:id="443" w:author="Torbjörn Elfström" w:date="2025-05-06T10:30:00Z">
        <w:r w:rsidR="00BB07B2">
          <w:t>transmitter</w:t>
        </w:r>
      </w:ins>
      <w:ins w:id="444" w:author="Torbjörn Elfström" w:date="2025-05-05T10:02:00Z">
        <w:r>
          <w:t xml:space="preserve"> </w:t>
        </w:r>
      </w:ins>
      <w:ins w:id="445" w:author="Torbjörn Elfström" w:date="2025-05-06T10:30:00Z">
        <w:r w:rsidR="00BB07B2">
          <w:t>intermodulation</w:t>
        </w:r>
      </w:ins>
      <w:ins w:id="446" w:author="Torbjörn Elfström" w:date="2025-05-05T10:02:00Z">
        <w:r>
          <w:t xml:space="preserve"> requirement consider coupling loss within the same band. </w:t>
        </w:r>
      </w:ins>
    </w:p>
    <w:p w14:paraId="6597496A" w14:textId="77777777" w:rsidR="00CB4A49" w:rsidRDefault="00CB4A49" w:rsidP="00CB4A49">
      <w:pPr>
        <w:rPr>
          <w:ins w:id="447" w:author="Torbjörn Elfström" w:date="2025-05-05T10:02:00Z"/>
        </w:rPr>
      </w:pPr>
      <w:ins w:id="448" w:author="Torbjörn Elfström" w:date="2025-05-05T10:02:00Z">
        <w:r w:rsidRPr="001E43F1">
          <w:t>In this contribution we looked at BS-to-BS coupling loss for a situation where both victim and the aggressor have the same physical size and operating at the same frequency</w:t>
        </w:r>
        <w:r>
          <w:t xml:space="preserve"> and different frequency</w:t>
        </w:r>
        <w:r w:rsidRPr="001E43F1">
          <w:t xml:space="preserve">. </w:t>
        </w:r>
      </w:ins>
    </w:p>
    <w:p w14:paraId="77E86708" w14:textId="12BDD8A6" w:rsidR="00CB4A49" w:rsidRDefault="00CB4A49" w:rsidP="00CB4A49">
      <w:pPr>
        <w:rPr>
          <w:ins w:id="449" w:author="Torbjörn Elfström" w:date="2025-05-05T10:02:00Z"/>
        </w:rPr>
      </w:pPr>
      <w:ins w:id="450" w:author="Torbjörn Elfström" w:date="2025-05-05T10:02:00Z">
        <w:r>
          <w:t xml:space="preserve">Simulation results related to 3 different situations have been studied for 3500 MHz, 7000 MHz and when the victim and aggressor is operating at different frequencies, according to Table </w:t>
        </w:r>
      </w:ins>
      <w:ins w:id="451" w:author="Torbjörn Elfström" w:date="2025-05-05T10:17:00Z">
        <w:r w:rsidR="00EA14CD">
          <w:t>6.4.4.1</w:t>
        </w:r>
      </w:ins>
      <w:ins w:id="452" w:author="Torbjörn Elfström" w:date="2025-05-05T10:02:00Z">
        <w:r>
          <w:t>.3-1.</w:t>
        </w:r>
      </w:ins>
    </w:p>
    <w:p w14:paraId="29C5A3F4" w14:textId="7953D792" w:rsidR="00CB4A49" w:rsidRPr="003C0B2F" w:rsidRDefault="00CB4A49" w:rsidP="00CB4A49">
      <w:pPr>
        <w:keepNext/>
        <w:keepLines/>
        <w:spacing w:after="0"/>
        <w:jc w:val="center"/>
        <w:rPr>
          <w:ins w:id="453" w:author="Torbjörn Elfström" w:date="2025-05-05T10:02:00Z"/>
          <w:rFonts w:ascii="Arial" w:eastAsia="SimSun" w:hAnsi="Arial"/>
          <w:b/>
        </w:rPr>
      </w:pPr>
      <w:ins w:id="454" w:author="Torbjörn Elfström" w:date="2025-05-05T10:02:00Z">
        <w:r w:rsidRPr="003C0B2F">
          <w:rPr>
            <w:rFonts w:ascii="Arial" w:eastAsia="SimSun" w:hAnsi="Arial"/>
            <w:b/>
          </w:rPr>
          <w:t xml:space="preserve">Table </w:t>
        </w:r>
      </w:ins>
      <w:ins w:id="455" w:author="Torbjörn Elfström" w:date="2025-05-05T10:17:00Z">
        <w:r w:rsidR="00674492">
          <w:rPr>
            <w:rFonts w:ascii="Arial" w:eastAsia="SimSun" w:hAnsi="Arial"/>
            <w:b/>
          </w:rPr>
          <w:t>6.4.4.1</w:t>
        </w:r>
      </w:ins>
      <w:ins w:id="456" w:author="Torbjörn Elfström" w:date="2025-05-05T10:02:00Z">
        <w:r>
          <w:rPr>
            <w:rFonts w:ascii="Arial" w:eastAsia="SimSun" w:hAnsi="Arial"/>
            <w:b/>
          </w:rPr>
          <w:t>.3</w:t>
        </w:r>
        <w:r w:rsidRPr="003C0B2F">
          <w:rPr>
            <w:rFonts w:ascii="Arial" w:eastAsia="SimSun" w:hAnsi="Arial"/>
            <w:b/>
          </w:rPr>
          <w:t>-1:</w:t>
        </w:r>
        <w:r>
          <w:rPr>
            <w:rFonts w:ascii="Arial" w:eastAsia="SimSun" w:hAnsi="Arial"/>
            <w:b/>
          </w:rPr>
          <w:t xml:space="preserve"> Simulation results</w:t>
        </w:r>
        <w:r w:rsidRPr="003C0B2F">
          <w:rPr>
            <w:rFonts w:ascii="Arial" w:eastAsia="SimSun" w:hAnsi="Arial"/>
            <w:b/>
          </w:rPr>
          <w:t xml:space="preserve">  </w:t>
        </w:r>
      </w:ins>
    </w:p>
    <w:tbl>
      <w:tblPr>
        <w:tblW w:w="85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gridCol w:w="1955"/>
        <w:gridCol w:w="1955"/>
      </w:tblGrid>
      <w:tr w:rsidR="00CB4A49" w:rsidRPr="000C0827" w14:paraId="03D48531" w14:textId="77777777" w:rsidTr="00475911">
        <w:trPr>
          <w:tblHeader/>
          <w:jc w:val="center"/>
          <w:ins w:id="457" w:author="Torbjörn Elfström" w:date="2025-05-05T10:02:00Z"/>
        </w:trPr>
        <w:tc>
          <w:tcPr>
            <w:tcW w:w="2667" w:type="dxa"/>
          </w:tcPr>
          <w:p w14:paraId="1E2F9FD5" w14:textId="77777777" w:rsidR="00CB4A49" w:rsidRDefault="00CB4A49" w:rsidP="00475911">
            <w:pPr>
              <w:keepNext/>
              <w:keepLines/>
              <w:spacing w:after="0"/>
              <w:jc w:val="center"/>
              <w:rPr>
                <w:ins w:id="458" w:author="Torbjörn Elfström" w:date="2025-05-05T10:02:00Z"/>
                <w:rFonts w:ascii="Arial" w:hAnsi="Arial"/>
                <w:b/>
                <w:sz w:val="18"/>
              </w:rPr>
            </w:pPr>
            <w:ins w:id="459" w:author="Torbjörn Elfström" w:date="2025-05-05T10:02:00Z">
              <w:r>
                <w:rPr>
                  <w:rFonts w:ascii="Arial" w:hAnsi="Arial"/>
                  <w:b/>
                  <w:sz w:val="18"/>
                </w:rPr>
                <w:t>Case</w:t>
              </w:r>
            </w:ins>
          </w:p>
        </w:tc>
        <w:tc>
          <w:tcPr>
            <w:tcW w:w="1955" w:type="dxa"/>
            <w:shd w:val="clear" w:color="auto" w:fill="auto"/>
          </w:tcPr>
          <w:p w14:paraId="24138034" w14:textId="77777777" w:rsidR="00CB4A49" w:rsidRDefault="00CB4A49" w:rsidP="00475911">
            <w:pPr>
              <w:keepNext/>
              <w:keepLines/>
              <w:spacing w:after="0"/>
              <w:jc w:val="center"/>
              <w:rPr>
                <w:ins w:id="460" w:author="Torbjörn Elfström" w:date="2025-05-05T10:02:00Z"/>
                <w:rFonts w:ascii="Arial" w:hAnsi="Arial"/>
                <w:b/>
                <w:sz w:val="18"/>
              </w:rPr>
            </w:pPr>
            <w:ins w:id="461" w:author="Torbjörn Elfström" w:date="2025-05-05T10:02:00Z">
              <w:r>
                <w:rPr>
                  <w:rFonts w:ascii="Arial" w:hAnsi="Arial"/>
                  <w:b/>
                  <w:sz w:val="18"/>
                </w:rPr>
                <w:t>Aggressor BS frequency</w:t>
              </w:r>
            </w:ins>
          </w:p>
          <w:p w14:paraId="1B2A0BDB" w14:textId="77777777" w:rsidR="00CB4A49" w:rsidRPr="000C0827" w:rsidRDefault="00CB4A49" w:rsidP="00475911">
            <w:pPr>
              <w:keepNext/>
              <w:keepLines/>
              <w:spacing w:after="0"/>
              <w:jc w:val="center"/>
              <w:rPr>
                <w:ins w:id="462" w:author="Torbjörn Elfström" w:date="2025-05-05T10:02:00Z"/>
                <w:rFonts w:ascii="Arial" w:hAnsi="Arial"/>
                <w:b/>
                <w:sz w:val="18"/>
              </w:rPr>
            </w:pPr>
            <w:ins w:id="463" w:author="Torbjörn Elfström" w:date="2025-05-05T10:02:00Z">
              <w:r>
                <w:rPr>
                  <w:rFonts w:ascii="Arial" w:hAnsi="Arial"/>
                  <w:b/>
                  <w:sz w:val="18"/>
                </w:rPr>
                <w:t>(MHz)</w:t>
              </w:r>
            </w:ins>
          </w:p>
        </w:tc>
        <w:tc>
          <w:tcPr>
            <w:tcW w:w="1955" w:type="dxa"/>
          </w:tcPr>
          <w:p w14:paraId="3715968B" w14:textId="77777777" w:rsidR="00CB4A49" w:rsidRDefault="00CB4A49" w:rsidP="00475911">
            <w:pPr>
              <w:keepNext/>
              <w:keepLines/>
              <w:spacing w:after="0"/>
              <w:jc w:val="center"/>
              <w:rPr>
                <w:ins w:id="464" w:author="Torbjörn Elfström" w:date="2025-05-05T10:02:00Z"/>
                <w:rFonts w:ascii="Arial" w:hAnsi="Arial"/>
                <w:b/>
                <w:sz w:val="18"/>
              </w:rPr>
            </w:pPr>
            <w:ins w:id="465" w:author="Torbjörn Elfström" w:date="2025-05-05T10:02:00Z">
              <w:r>
                <w:rPr>
                  <w:rFonts w:ascii="Arial" w:hAnsi="Arial"/>
                  <w:b/>
                  <w:sz w:val="18"/>
                </w:rPr>
                <w:t xml:space="preserve">Victim BS </w:t>
              </w:r>
            </w:ins>
          </w:p>
          <w:p w14:paraId="523D1EFF" w14:textId="77777777" w:rsidR="00CB4A49" w:rsidRDefault="00CB4A49" w:rsidP="00475911">
            <w:pPr>
              <w:keepNext/>
              <w:keepLines/>
              <w:spacing w:after="0"/>
              <w:jc w:val="center"/>
              <w:rPr>
                <w:ins w:id="466" w:author="Torbjörn Elfström" w:date="2025-05-05T10:02:00Z"/>
                <w:rFonts w:ascii="Arial" w:hAnsi="Arial"/>
                <w:b/>
                <w:sz w:val="18"/>
              </w:rPr>
            </w:pPr>
            <w:ins w:id="467" w:author="Torbjörn Elfström" w:date="2025-05-05T10:02:00Z">
              <w:r>
                <w:rPr>
                  <w:rFonts w:ascii="Arial" w:hAnsi="Arial"/>
                  <w:b/>
                  <w:sz w:val="18"/>
                </w:rPr>
                <w:t>frequency</w:t>
              </w:r>
            </w:ins>
          </w:p>
          <w:p w14:paraId="0DDB07F0" w14:textId="77777777" w:rsidR="00CB4A49" w:rsidRDefault="00CB4A49" w:rsidP="00475911">
            <w:pPr>
              <w:keepNext/>
              <w:keepLines/>
              <w:spacing w:after="0"/>
              <w:jc w:val="center"/>
              <w:rPr>
                <w:ins w:id="468" w:author="Torbjörn Elfström" w:date="2025-05-05T10:02:00Z"/>
                <w:rFonts w:ascii="Arial" w:hAnsi="Arial"/>
                <w:b/>
                <w:sz w:val="18"/>
              </w:rPr>
            </w:pPr>
            <w:ins w:id="469" w:author="Torbjörn Elfström" w:date="2025-05-05T10:02:00Z">
              <w:r>
                <w:rPr>
                  <w:rFonts w:ascii="Arial" w:hAnsi="Arial"/>
                  <w:b/>
                  <w:sz w:val="18"/>
                </w:rPr>
                <w:t>(MHz)</w:t>
              </w:r>
            </w:ins>
          </w:p>
        </w:tc>
        <w:tc>
          <w:tcPr>
            <w:tcW w:w="1955" w:type="dxa"/>
          </w:tcPr>
          <w:p w14:paraId="26CC39DC" w14:textId="77777777" w:rsidR="00CB4A49" w:rsidRDefault="00CB4A49" w:rsidP="00475911">
            <w:pPr>
              <w:keepNext/>
              <w:keepLines/>
              <w:spacing w:after="0"/>
              <w:jc w:val="center"/>
              <w:rPr>
                <w:ins w:id="470" w:author="Torbjörn Elfström" w:date="2025-05-05T10:02:00Z"/>
                <w:rFonts w:ascii="Arial" w:hAnsi="Arial"/>
                <w:b/>
                <w:sz w:val="18"/>
              </w:rPr>
            </w:pPr>
            <w:ins w:id="471" w:author="Torbjörn Elfström" w:date="2025-05-05T10:02:00Z">
              <w:r>
                <w:rPr>
                  <w:rFonts w:ascii="Arial" w:hAnsi="Arial"/>
                  <w:b/>
                  <w:sz w:val="18"/>
                </w:rPr>
                <w:t>Coupling loss</w:t>
              </w:r>
            </w:ins>
          </w:p>
        </w:tc>
      </w:tr>
      <w:tr w:rsidR="00CB4A49" w:rsidRPr="000C0827" w14:paraId="273A6E80" w14:textId="77777777" w:rsidTr="00475911">
        <w:trPr>
          <w:jc w:val="center"/>
          <w:ins w:id="472" w:author="Torbjörn Elfström" w:date="2025-05-05T10:02:00Z"/>
        </w:trPr>
        <w:tc>
          <w:tcPr>
            <w:tcW w:w="2667" w:type="dxa"/>
          </w:tcPr>
          <w:p w14:paraId="0B065B3B" w14:textId="77777777" w:rsidR="00CB4A49" w:rsidRDefault="00CB4A49" w:rsidP="00475911">
            <w:pPr>
              <w:keepNext/>
              <w:keepLines/>
              <w:spacing w:after="0"/>
              <w:jc w:val="center"/>
              <w:rPr>
                <w:ins w:id="473" w:author="Torbjörn Elfström" w:date="2025-05-05T10:02:00Z"/>
                <w:rFonts w:ascii="Arial" w:hAnsi="Arial"/>
                <w:sz w:val="18"/>
                <w:szCs w:val="18"/>
                <w:lang w:eastAsia="zh-CN"/>
              </w:rPr>
            </w:pPr>
            <w:ins w:id="474" w:author="Torbjörn Elfström" w:date="2025-05-05T10:02:00Z">
              <w:r>
                <w:rPr>
                  <w:rFonts w:ascii="Arial" w:hAnsi="Arial"/>
                  <w:sz w:val="18"/>
                  <w:szCs w:val="18"/>
                  <w:lang w:eastAsia="zh-CN"/>
                </w:rPr>
                <w:t>A</w:t>
              </w:r>
            </w:ins>
          </w:p>
        </w:tc>
        <w:tc>
          <w:tcPr>
            <w:tcW w:w="1955" w:type="dxa"/>
            <w:shd w:val="clear" w:color="auto" w:fill="auto"/>
          </w:tcPr>
          <w:p w14:paraId="0DE6A347" w14:textId="77777777" w:rsidR="00CB4A49" w:rsidRPr="000C0827" w:rsidRDefault="00CB4A49" w:rsidP="00475911">
            <w:pPr>
              <w:keepNext/>
              <w:keepLines/>
              <w:spacing w:after="0"/>
              <w:jc w:val="center"/>
              <w:rPr>
                <w:ins w:id="475" w:author="Torbjörn Elfström" w:date="2025-05-05T10:02:00Z"/>
                <w:rFonts w:ascii="Arial" w:hAnsi="Arial"/>
                <w:sz w:val="18"/>
                <w:szCs w:val="18"/>
                <w:lang w:eastAsia="zh-CN"/>
              </w:rPr>
            </w:pPr>
            <w:ins w:id="476" w:author="Torbjörn Elfström" w:date="2025-05-05T10:02:00Z">
              <w:r>
                <w:rPr>
                  <w:rFonts w:ascii="Arial" w:hAnsi="Arial"/>
                  <w:sz w:val="18"/>
                  <w:szCs w:val="18"/>
                  <w:lang w:eastAsia="zh-CN"/>
                </w:rPr>
                <w:t>3500</w:t>
              </w:r>
            </w:ins>
          </w:p>
        </w:tc>
        <w:tc>
          <w:tcPr>
            <w:tcW w:w="1955" w:type="dxa"/>
          </w:tcPr>
          <w:p w14:paraId="6412A126" w14:textId="77777777" w:rsidR="00CB4A49" w:rsidRDefault="00CB4A49" w:rsidP="00475911">
            <w:pPr>
              <w:keepNext/>
              <w:keepLines/>
              <w:spacing w:after="0"/>
              <w:jc w:val="center"/>
              <w:rPr>
                <w:ins w:id="477" w:author="Torbjörn Elfström" w:date="2025-05-05T10:02:00Z"/>
                <w:rFonts w:ascii="Arial" w:hAnsi="Arial"/>
                <w:sz w:val="18"/>
                <w:szCs w:val="18"/>
                <w:lang w:eastAsia="zh-CN"/>
              </w:rPr>
            </w:pPr>
            <w:ins w:id="478" w:author="Torbjörn Elfström" w:date="2025-05-05T10:02:00Z">
              <w:r>
                <w:rPr>
                  <w:rFonts w:ascii="Arial" w:hAnsi="Arial"/>
                  <w:sz w:val="18"/>
                  <w:szCs w:val="18"/>
                  <w:lang w:eastAsia="zh-CN"/>
                </w:rPr>
                <w:t>3500</w:t>
              </w:r>
            </w:ins>
          </w:p>
        </w:tc>
        <w:tc>
          <w:tcPr>
            <w:tcW w:w="1955" w:type="dxa"/>
          </w:tcPr>
          <w:p w14:paraId="39BD1E26" w14:textId="77777777" w:rsidR="00CB4A49" w:rsidRDefault="00CB4A49" w:rsidP="00475911">
            <w:pPr>
              <w:keepNext/>
              <w:keepLines/>
              <w:spacing w:after="0"/>
              <w:jc w:val="center"/>
              <w:rPr>
                <w:ins w:id="479" w:author="Torbjörn Elfström" w:date="2025-05-05T10:02:00Z"/>
                <w:rFonts w:ascii="Arial" w:hAnsi="Arial"/>
                <w:sz w:val="18"/>
                <w:szCs w:val="18"/>
                <w:lang w:eastAsia="zh-CN"/>
              </w:rPr>
            </w:pPr>
            <w:ins w:id="480" w:author="Torbjörn Elfström" w:date="2025-05-05T10:02:00Z">
              <w:r>
                <w:rPr>
                  <w:rFonts w:ascii="Arial" w:hAnsi="Arial"/>
                  <w:sz w:val="18"/>
                  <w:szCs w:val="18"/>
                  <w:lang w:eastAsia="zh-CN"/>
                </w:rPr>
                <w:t>A-to-SA</w:t>
              </w:r>
            </w:ins>
          </w:p>
        </w:tc>
      </w:tr>
      <w:tr w:rsidR="00CB4A49" w:rsidRPr="000C0827" w14:paraId="5C4B5CB0" w14:textId="77777777" w:rsidTr="00475911">
        <w:trPr>
          <w:jc w:val="center"/>
          <w:ins w:id="481" w:author="Torbjörn Elfström" w:date="2025-05-05T10:02:00Z"/>
        </w:trPr>
        <w:tc>
          <w:tcPr>
            <w:tcW w:w="2667" w:type="dxa"/>
          </w:tcPr>
          <w:p w14:paraId="07ADDE0C" w14:textId="77777777" w:rsidR="00CB4A49" w:rsidRDefault="00CB4A49" w:rsidP="00475911">
            <w:pPr>
              <w:keepNext/>
              <w:keepLines/>
              <w:spacing w:after="0"/>
              <w:jc w:val="center"/>
              <w:rPr>
                <w:ins w:id="482" w:author="Torbjörn Elfström" w:date="2025-05-05T10:02:00Z"/>
                <w:rFonts w:ascii="Arial" w:hAnsi="Arial"/>
                <w:sz w:val="18"/>
                <w:lang w:eastAsia="x-none"/>
              </w:rPr>
            </w:pPr>
            <w:ins w:id="483" w:author="Torbjörn Elfström" w:date="2025-05-05T10:02:00Z">
              <w:r>
                <w:rPr>
                  <w:rFonts w:ascii="Arial" w:hAnsi="Arial"/>
                  <w:sz w:val="18"/>
                  <w:lang w:eastAsia="x-none"/>
                </w:rPr>
                <w:t>B</w:t>
              </w:r>
            </w:ins>
          </w:p>
        </w:tc>
        <w:tc>
          <w:tcPr>
            <w:tcW w:w="1955" w:type="dxa"/>
            <w:shd w:val="clear" w:color="auto" w:fill="auto"/>
          </w:tcPr>
          <w:p w14:paraId="342C3905" w14:textId="77777777" w:rsidR="00CB4A49" w:rsidRPr="000C0827" w:rsidRDefault="00CB4A49" w:rsidP="00475911">
            <w:pPr>
              <w:keepNext/>
              <w:keepLines/>
              <w:spacing w:after="0"/>
              <w:jc w:val="center"/>
              <w:rPr>
                <w:ins w:id="484" w:author="Torbjörn Elfström" w:date="2025-05-05T10:02:00Z"/>
                <w:rFonts w:ascii="Arial" w:hAnsi="Arial"/>
                <w:sz w:val="18"/>
                <w:lang w:eastAsia="x-none"/>
              </w:rPr>
            </w:pPr>
            <w:ins w:id="485" w:author="Torbjörn Elfström" w:date="2025-05-05T10:02:00Z">
              <w:r>
                <w:rPr>
                  <w:rFonts w:ascii="Arial" w:hAnsi="Arial"/>
                  <w:sz w:val="18"/>
                  <w:lang w:eastAsia="x-none"/>
                </w:rPr>
                <w:t>7000</w:t>
              </w:r>
            </w:ins>
          </w:p>
        </w:tc>
        <w:tc>
          <w:tcPr>
            <w:tcW w:w="1955" w:type="dxa"/>
          </w:tcPr>
          <w:p w14:paraId="1F94334F" w14:textId="77777777" w:rsidR="00CB4A49" w:rsidRDefault="00CB4A49" w:rsidP="00475911">
            <w:pPr>
              <w:keepNext/>
              <w:keepLines/>
              <w:spacing w:after="0"/>
              <w:jc w:val="center"/>
              <w:rPr>
                <w:ins w:id="486" w:author="Torbjörn Elfström" w:date="2025-05-05T10:02:00Z"/>
                <w:rFonts w:ascii="Arial" w:hAnsi="Arial"/>
                <w:sz w:val="18"/>
                <w:lang w:eastAsia="x-none"/>
              </w:rPr>
            </w:pPr>
            <w:ins w:id="487" w:author="Torbjörn Elfström" w:date="2025-05-05T10:02:00Z">
              <w:r>
                <w:rPr>
                  <w:rFonts w:ascii="Arial" w:hAnsi="Arial"/>
                  <w:sz w:val="18"/>
                  <w:lang w:eastAsia="x-none"/>
                </w:rPr>
                <w:t>7000</w:t>
              </w:r>
            </w:ins>
          </w:p>
        </w:tc>
        <w:tc>
          <w:tcPr>
            <w:tcW w:w="1955" w:type="dxa"/>
          </w:tcPr>
          <w:p w14:paraId="138123E9" w14:textId="77777777" w:rsidR="00CB4A49" w:rsidRDefault="00CB4A49" w:rsidP="00475911">
            <w:pPr>
              <w:keepNext/>
              <w:keepLines/>
              <w:spacing w:after="0"/>
              <w:jc w:val="center"/>
              <w:rPr>
                <w:ins w:id="488" w:author="Torbjörn Elfström" w:date="2025-05-05T10:02:00Z"/>
                <w:rFonts w:ascii="Arial" w:hAnsi="Arial"/>
                <w:sz w:val="18"/>
                <w:lang w:eastAsia="x-none"/>
              </w:rPr>
            </w:pPr>
            <w:ins w:id="489" w:author="Torbjörn Elfström" w:date="2025-05-05T10:02:00Z">
              <w:r>
                <w:rPr>
                  <w:rFonts w:ascii="Arial" w:hAnsi="Arial"/>
                  <w:sz w:val="18"/>
                  <w:lang w:eastAsia="x-none"/>
                </w:rPr>
                <w:t>A-to-A, A-to-SA</w:t>
              </w:r>
            </w:ins>
          </w:p>
        </w:tc>
      </w:tr>
      <w:tr w:rsidR="00CB4A49" w:rsidRPr="000C0827" w14:paraId="6C06EC41" w14:textId="77777777" w:rsidTr="00475911">
        <w:trPr>
          <w:jc w:val="center"/>
          <w:ins w:id="490" w:author="Torbjörn Elfström" w:date="2025-05-05T10:02:00Z"/>
        </w:trPr>
        <w:tc>
          <w:tcPr>
            <w:tcW w:w="2667" w:type="dxa"/>
          </w:tcPr>
          <w:p w14:paraId="522FAADF" w14:textId="77777777" w:rsidR="00CB4A49" w:rsidRDefault="00CB4A49" w:rsidP="00475911">
            <w:pPr>
              <w:keepNext/>
              <w:keepLines/>
              <w:spacing w:after="0"/>
              <w:jc w:val="center"/>
              <w:rPr>
                <w:ins w:id="491" w:author="Torbjörn Elfström" w:date="2025-05-05T10:02:00Z"/>
                <w:rFonts w:ascii="Arial" w:hAnsi="Arial"/>
                <w:sz w:val="18"/>
                <w:lang w:eastAsia="x-none"/>
              </w:rPr>
            </w:pPr>
            <w:ins w:id="492" w:author="Torbjörn Elfström" w:date="2025-05-05T10:02:00Z">
              <w:r>
                <w:rPr>
                  <w:rFonts w:ascii="Arial" w:hAnsi="Arial"/>
                  <w:sz w:val="18"/>
                  <w:lang w:eastAsia="x-none"/>
                </w:rPr>
                <w:t>C</w:t>
              </w:r>
            </w:ins>
          </w:p>
        </w:tc>
        <w:tc>
          <w:tcPr>
            <w:tcW w:w="1955" w:type="dxa"/>
            <w:shd w:val="clear" w:color="auto" w:fill="auto"/>
          </w:tcPr>
          <w:p w14:paraId="09BB0C2D" w14:textId="77777777" w:rsidR="00CB4A49" w:rsidRDefault="00CB4A49" w:rsidP="00475911">
            <w:pPr>
              <w:keepNext/>
              <w:keepLines/>
              <w:spacing w:after="0"/>
              <w:jc w:val="center"/>
              <w:rPr>
                <w:ins w:id="493" w:author="Torbjörn Elfström" w:date="2025-05-05T10:02:00Z"/>
                <w:rFonts w:ascii="Arial" w:hAnsi="Arial"/>
                <w:sz w:val="18"/>
                <w:lang w:eastAsia="x-none"/>
              </w:rPr>
            </w:pPr>
            <w:ins w:id="494" w:author="Torbjörn Elfström" w:date="2025-05-05T10:02:00Z">
              <w:r>
                <w:rPr>
                  <w:rFonts w:ascii="Arial" w:hAnsi="Arial"/>
                  <w:sz w:val="18"/>
                  <w:lang w:eastAsia="x-none"/>
                </w:rPr>
                <w:t>3500</w:t>
              </w:r>
            </w:ins>
          </w:p>
        </w:tc>
        <w:tc>
          <w:tcPr>
            <w:tcW w:w="1955" w:type="dxa"/>
          </w:tcPr>
          <w:p w14:paraId="67CEC1AF" w14:textId="77777777" w:rsidR="00CB4A49" w:rsidRDefault="00CB4A49" w:rsidP="00475911">
            <w:pPr>
              <w:keepNext/>
              <w:keepLines/>
              <w:spacing w:after="0"/>
              <w:jc w:val="center"/>
              <w:rPr>
                <w:ins w:id="495" w:author="Torbjörn Elfström" w:date="2025-05-05T10:02:00Z"/>
                <w:rFonts w:ascii="Arial" w:hAnsi="Arial"/>
                <w:sz w:val="18"/>
                <w:lang w:eastAsia="x-none"/>
              </w:rPr>
            </w:pPr>
            <w:ins w:id="496" w:author="Torbjörn Elfström" w:date="2025-05-05T10:02:00Z">
              <w:r>
                <w:rPr>
                  <w:rFonts w:ascii="Arial" w:hAnsi="Arial"/>
                  <w:sz w:val="18"/>
                  <w:lang w:eastAsia="x-none"/>
                </w:rPr>
                <w:t>7000</w:t>
              </w:r>
            </w:ins>
          </w:p>
        </w:tc>
        <w:tc>
          <w:tcPr>
            <w:tcW w:w="1955" w:type="dxa"/>
          </w:tcPr>
          <w:p w14:paraId="01E93E47" w14:textId="77777777" w:rsidR="00CB4A49" w:rsidRDefault="00CB4A49" w:rsidP="00475911">
            <w:pPr>
              <w:keepNext/>
              <w:keepLines/>
              <w:spacing w:after="0"/>
              <w:jc w:val="center"/>
              <w:rPr>
                <w:ins w:id="497" w:author="Torbjörn Elfström" w:date="2025-05-05T10:02:00Z"/>
                <w:rFonts w:ascii="Arial" w:hAnsi="Arial"/>
                <w:sz w:val="18"/>
                <w:lang w:eastAsia="x-none"/>
              </w:rPr>
            </w:pPr>
            <w:ins w:id="498" w:author="Torbjörn Elfström" w:date="2025-05-05T10:02:00Z">
              <w:r>
                <w:rPr>
                  <w:rFonts w:ascii="Arial" w:hAnsi="Arial"/>
                  <w:sz w:val="18"/>
                  <w:lang w:eastAsia="x-none"/>
                </w:rPr>
                <w:t>A-to-A, A-to-SA</w:t>
              </w:r>
            </w:ins>
          </w:p>
        </w:tc>
      </w:tr>
    </w:tbl>
    <w:p w14:paraId="5123AD37" w14:textId="77777777" w:rsidR="00A67B51" w:rsidRDefault="00A67B51" w:rsidP="00A67B51">
      <w:pPr>
        <w:rPr>
          <w:ins w:id="499" w:author="Torbjörn Elfström" w:date="2025-05-05T10:03:00Z"/>
          <w:lang w:eastAsia="sv-SE"/>
        </w:rPr>
      </w:pPr>
    </w:p>
    <w:p w14:paraId="2C331873" w14:textId="77777777" w:rsidR="00FC5173" w:rsidRPr="001E43F1" w:rsidRDefault="00FC5173" w:rsidP="00FC5173">
      <w:pPr>
        <w:jc w:val="center"/>
        <w:rPr>
          <w:ins w:id="500" w:author="Torbjörn Elfström" w:date="2025-05-05T10:03:00Z"/>
        </w:rPr>
      </w:pPr>
      <w:ins w:id="501" w:author="Torbjörn Elfström" w:date="2025-05-05T10:03:00Z">
        <w:r w:rsidRPr="001E43F1">
          <w:rPr>
            <w:noProof/>
          </w:rPr>
          <w:drawing>
            <wp:inline distT="0" distB="0" distL="0" distR="0" wp14:anchorId="3D45E344" wp14:editId="3D2C7C73">
              <wp:extent cx="3498890" cy="2500469"/>
              <wp:effectExtent l="0" t="0" r="0" b="1905"/>
              <wp:docPr id="53238729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387291" name="Picture 6"/>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498890" cy="2500469"/>
                      </a:xfrm>
                      <a:prstGeom prst="rect">
                        <a:avLst/>
                      </a:prstGeom>
                    </pic:spPr>
                  </pic:pic>
                </a:graphicData>
              </a:graphic>
            </wp:inline>
          </w:drawing>
        </w:r>
      </w:ins>
    </w:p>
    <w:p w14:paraId="3F3DB497" w14:textId="28ABFFFA" w:rsidR="00FC5173" w:rsidRPr="008F6359" w:rsidRDefault="00FC5173" w:rsidP="00FC5173">
      <w:pPr>
        <w:jc w:val="center"/>
        <w:rPr>
          <w:ins w:id="502" w:author="Torbjörn Elfström" w:date="2025-05-05T10:03:00Z"/>
          <w:rFonts w:ascii="Arial" w:hAnsi="Arial" w:cs="Arial"/>
        </w:rPr>
      </w:pPr>
      <w:ins w:id="503" w:author="Torbjörn Elfström" w:date="2025-05-05T10:03:00Z">
        <w:r w:rsidRPr="008F6359" w:rsidDel="00A61D83">
          <w:rPr>
            <w:rFonts w:ascii="Arial" w:hAnsi="Arial" w:cs="Arial"/>
            <w:b/>
          </w:rPr>
          <w:t xml:space="preserve">Figure </w:t>
        </w:r>
      </w:ins>
      <w:ins w:id="504" w:author="Torbjörn Elfström" w:date="2025-05-05T10:17:00Z">
        <w:r w:rsidR="0036614C">
          <w:rPr>
            <w:rFonts w:ascii="Arial" w:hAnsi="Arial" w:cs="Arial"/>
            <w:b/>
          </w:rPr>
          <w:t>6.4.4.1.3</w:t>
        </w:r>
      </w:ins>
      <w:ins w:id="505" w:author="Torbjörn Elfström" w:date="2025-05-05T10:03:00Z">
        <w:r w:rsidRPr="008F6359" w:rsidDel="00A61D83">
          <w:rPr>
            <w:rFonts w:ascii="Arial" w:hAnsi="Arial" w:cs="Arial"/>
            <w:b/>
          </w:rPr>
          <w:t>-</w:t>
        </w:r>
      </w:ins>
      <w:ins w:id="506" w:author="Torbjörn Elfström" w:date="2025-05-05T10:17:00Z">
        <w:r w:rsidR="0036614C">
          <w:rPr>
            <w:rFonts w:ascii="Arial" w:hAnsi="Arial" w:cs="Arial"/>
            <w:b/>
          </w:rPr>
          <w:t>1</w:t>
        </w:r>
      </w:ins>
      <w:ins w:id="507" w:author="Torbjörn Elfström" w:date="2025-05-05T10:03:00Z">
        <w:r w:rsidRPr="008F6359">
          <w:rPr>
            <w:rFonts w:ascii="Arial" w:hAnsi="Arial" w:cs="Arial"/>
            <w:b/>
          </w:rPr>
          <w:t xml:space="preserve">: </w:t>
        </w:r>
        <w:r>
          <w:rPr>
            <w:rFonts w:ascii="Arial" w:hAnsi="Arial" w:cs="Arial"/>
            <w:b/>
          </w:rPr>
          <w:t xml:space="preserve">Case A, </w:t>
        </w:r>
        <w:r w:rsidRPr="008F6359">
          <w:rPr>
            <w:rFonts w:ascii="Arial" w:hAnsi="Arial" w:cs="Arial"/>
            <w:b/>
          </w:rPr>
          <w:t>A</w:t>
        </w:r>
        <w:r>
          <w:rPr>
            <w:rFonts w:ascii="Arial" w:hAnsi="Arial" w:cs="Arial"/>
            <w:b/>
          </w:rPr>
          <w:t>-</w:t>
        </w:r>
        <w:r w:rsidRPr="008F6359" w:rsidDel="00A61D83">
          <w:rPr>
            <w:rFonts w:ascii="Arial" w:hAnsi="Arial" w:cs="Arial"/>
            <w:b/>
          </w:rPr>
          <w:t>to</w:t>
        </w:r>
        <w:r>
          <w:rPr>
            <w:rFonts w:ascii="Arial" w:hAnsi="Arial" w:cs="Arial"/>
            <w:b/>
          </w:rPr>
          <w:t>-SA</w:t>
        </w:r>
        <w:r w:rsidRPr="008F6359">
          <w:rPr>
            <w:rFonts w:ascii="Arial" w:hAnsi="Arial" w:cs="Arial"/>
            <w:b/>
          </w:rPr>
          <w:t xml:space="preserve"> coupling loss levels as an empirical CDF</w:t>
        </w:r>
      </w:ins>
    </w:p>
    <w:p w14:paraId="085E8084" w14:textId="77777777" w:rsidR="0029780A" w:rsidRDefault="0029780A" w:rsidP="0029780A">
      <w:pPr>
        <w:pStyle w:val="Caption"/>
        <w:jc w:val="center"/>
        <w:rPr>
          <w:ins w:id="508" w:author="Torbjörn Elfström" w:date="2025-05-05T10:03:00Z"/>
        </w:rPr>
      </w:pPr>
      <w:ins w:id="509" w:author="Torbjörn Elfström" w:date="2025-05-05T10:03:00Z">
        <w:r>
          <w:rPr>
            <w:noProof/>
          </w:rPr>
          <w:drawing>
            <wp:inline distT="0" distB="0" distL="0" distR="0" wp14:anchorId="1F3798A0" wp14:editId="32E6FEDA">
              <wp:extent cx="3672243" cy="2596072"/>
              <wp:effectExtent l="0" t="0" r="0" b="0"/>
              <wp:docPr id="174417976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179767" name="Picture 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672243" cy="2596072"/>
                      </a:xfrm>
                      <a:prstGeom prst="rect">
                        <a:avLst/>
                      </a:prstGeom>
                    </pic:spPr>
                  </pic:pic>
                </a:graphicData>
              </a:graphic>
            </wp:inline>
          </w:drawing>
        </w:r>
        <w:r>
          <w:t xml:space="preserve"> </w:t>
        </w:r>
      </w:ins>
    </w:p>
    <w:p w14:paraId="2C74FDC1" w14:textId="23C2412D" w:rsidR="0029780A" w:rsidRDefault="0029780A" w:rsidP="0029780A">
      <w:pPr>
        <w:pStyle w:val="Caption"/>
        <w:jc w:val="center"/>
        <w:rPr>
          <w:ins w:id="510" w:author="Torbjörn Elfström" w:date="2025-05-05T10:03:00Z"/>
          <w:rFonts w:ascii="Arial" w:hAnsi="Arial" w:cs="Arial"/>
          <w:b w:val="0"/>
          <w:bCs w:val="0"/>
        </w:rPr>
      </w:pPr>
      <w:ins w:id="511" w:author="Torbjörn Elfström" w:date="2025-05-05T10:03:00Z">
        <w:r w:rsidRPr="00E9332E">
          <w:rPr>
            <w:rFonts w:ascii="Arial" w:hAnsi="Arial" w:cs="Arial"/>
          </w:rPr>
          <w:t xml:space="preserve">Figure </w:t>
        </w:r>
      </w:ins>
      <w:ins w:id="512" w:author="Torbjörn Elfström" w:date="2025-05-05T10:18:00Z">
        <w:r w:rsidR="0036614C">
          <w:rPr>
            <w:rFonts w:ascii="Arial" w:hAnsi="Arial" w:cs="Arial"/>
          </w:rPr>
          <w:t>6.4.4.1.3</w:t>
        </w:r>
      </w:ins>
      <w:ins w:id="513" w:author="Torbjörn Elfström" w:date="2025-05-05T10:03:00Z">
        <w:r w:rsidRPr="00E9332E">
          <w:rPr>
            <w:rFonts w:ascii="Arial" w:hAnsi="Arial" w:cs="Arial"/>
          </w:rPr>
          <w:t>-</w:t>
        </w:r>
      </w:ins>
      <w:ins w:id="514" w:author="Torbjörn Elfström" w:date="2025-05-05T10:18:00Z">
        <w:r w:rsidR="0036614C">
          <w:rPr>
            <w:rFonts w:ascii="Arial" w:hAnsi="Arial" w:cs="Arial"/>
          </w:rPr>
          <w:t>2</w:t>
        </w:r>
      </w:ins>
      <w:ins w:id="515" w:author="Torbjörn Elfström" w:date="2025-05-05T10:03:00Z">
        <w:r>
          <w:rPr>
            <w:rFonts w:ascii="Arial" w:hAnsi="Arial" w:cs="Arial"/>
          </w:rPr>
          <w:t>:</w:t>
        </w:r>
        <w:r w:rsidRPr="00E9332E">
          <w:rPr>
            <w:rFonts w:ascii="Arial" w:hAnsi="Arial" w:cs="Arial"/>
          </w:rPr>
          <w:t xml:space="preserve"> </w:t>
        </w:r>
        <w:r w:rsidRPr="0029780A">
          <w:rPr>
            <w:rFonts w:ascii="Arial" w:hAnsi="Arial" w:cs="Arial"/>
          </w:rPr>
          <w:t>Case B, A-to-A coupling loss</w:t>
        </w:r>
      </w:ins>
      <w:ins w:id="516" w:author="Torbjörn Elfström" w:date="2025-05-05T10:04:00Z">
        <w:r w:rsidRPr="0029780A">
          <w:rPr>
            <w:rFonts w:ascii="Arial" w:hAnsi="Arial" w:cs="Arial"/>
          </w:rPr>
          <w:t xml:space="preserve"> levels as an empirical CDF</w:t>
        </w:r>
      </w:ins>
    </w:p>
    <w:p w14:paraId="4C4AF482" w14:textId="77777777" w:rsidR="00FC5173" w:rsidRDefault="00FC5173" w:rsidP="00A67B51">
      <w:pPr>
        <w:rPr>
          <w:ins w:id="517" w:author="Torbjörn Elfström" w:date="2025-05-05T10:04:00Z"/>
          <w:lang w:eastAsia="sv-SE"/>
        </w:rPr>
      </w:pPr>
    </w:p>
    <w:p w14:paraId="4E84C6A2" w14:textId="77777777" w:rsidR="00BA26D0" w:rsidRDefault="00BA26D0" w:rsidP="00BA26D0">
      <w:pPr>
        <w:jc w:val="center"/>
        <w:rPr>
          <w:ins w:id="518" w:author="Torbjörn Elfström" w:date="2025-05-05T10:04:00Z"/>
        </w:rPr>
      </w:pPr>
      <w:ins w:id="519" w:author="Torbjörn Elfström" w:date="2025-05-05T10:04:00Z">
        <w:r>
          <w:rPr>
            <w:noProof/>
          </w:rPr>
          <w:lastRenderedPageBreak/>
          <w:drawing>
            <wp:inline distT="0" distB="0" distL="0" distR="0" wp14:anchorId="60A0902B" wp14:editId="0AC7BAB5">
              <wp:extent cx="3657600" cy="2585719"/>
              <wp:effectExtent l="0" t="0" r="0" b="5715"/>
              <wp:docPr id="21022723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272321" name="Picture 5"/>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679481" cy="2601188"/>
                      </a:xfrm>
                      <a:prstGeom prst="rect">
                        <a:avLst/>
                      </a:prstGeom>
                    </pic:spPr>
                  </pic:pic>
                </a:graphicData>
              </a:graphic>
            </wp:inline>
          </w:drawing>
        </w:r>
      </w:ins>
    </w:p>
    <w:p w14:paraId="56C50D6A" w14:textId="397F7FF5" w:rsidR="00BA26D0" w:rsidRPr="00E9332E" w:rsidRDefault="00BA26D0" w:rsidP="00BA26D0">
      <w:pPr>
        <w:pStyle w:val="Caption"/>
        <w:jc w:val="center"/>
        <w:rPr>
          <w:ins w:id="520" w:author="Torbjörn Elfström" w:date="2025-05-05T10:04:00Z"/>
          <w:rFonts w:ascii="Arial" w:hAnsi="Arial" w:cs="Arial"/>
          <w:b w:val="0"/>
          <w:bCs w:val="0"/>
        </w:rPr>
      </w:pPr>
      <w:ins w:id="521" w:author="Torbjörn Elfström" w:date="2025-05-05T10:04:00Z">
        <w:r w:rsidRPr="00E9332E">
          <w:rPr>
            <w:rFonts w:ascii="Arial" w:hAnsi="Arial" w:cs="Arial"/>
          </w:rPr>
          <w:t xml:space="preserve">Figure </w:t>
        </w:r>
      </w:ins>
      <w:ins w:id="522" w:author="Torbjörn Elfström" w:date="2025-05-05T10:18:00Z">
        <w:r w:rsidR="0036614C">
          <w:rPr>
            <w:rFonts w:ascii="Arial" w:hAnsi="Arial" w:cs="Arial"/>
          </w:rPr>
          <w:t>6.4.4.1.3</w:t>
        </w:r>
      </w:ins>
      <w:ins w:id="523" w:author="Torbjörn Elfström" w:date="2025-05-05T10:04:00Z">
        <w:r w:rsidRPr="00E9332E">
          <w:rPr>
            <w:rFonts w:ascii="Arial" w:hAnsi="Arial" w:cs="Arial"/>
          </w:rPr>
          <w:t>-</w:t>
        </w:r>
        <w:r>
          <w:rPr>
            <w:rFonts w:ascii="Arial" w:hAnsi="Arial" w:cs="Arial"/>
          </w:rPr>
          <w:t>3:</w:t>
        </w:r>
        <w:r w:rsidRPr="00BA26D0">
          <w:rPr>
            <w:rFonts w:ascii="Arial" w:hAnsi="Arial" w:cs="Arial"/>
          </w:rPr>
          <w:t xml:space="preserve"> Case B, A-to-SA coupling loss levels as an empirical CDF</w:t>
        </w:r>
      </w:ins>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0"/>
        <w:gridCol w:w="3210"/>
        <w:gridCol w:w="3211"/>
      </w:tblGrid>
      <w:tr w:rsidR="00005BA4" w14:paraId="43A9ECF0" w14:textId="77777777" w:rsidTr="00475911">
        <w:trPr>
          <w:ins w:id="524" w:author="Torbjörn Elfström" w:date="2025-05-05T10:05:00Z"/>
        </w:trPr>
        <w:tc>
          <w:tcPr>
            <w:tcW w:w="3210" w:type="dxa"/>
          </w:tcPr>
          <w:p w14:paraId="3281EC9A" w14:textId="77777777" w:rsidR="00005BA4" w:rsidRDefault="00005BA4" w:rsidP="00475911">
            <w:pPr>
              <w:rPr>
                <w:ins w:id="525" w:author="Torbjörn Elfström" w:date="2025-05-05T10:05:00Z"/>
              </w:rPr>
            </w:pPr>
            <w:ins w:id="526" w:author="Torbjörn Elfström" w:date="2025-05-05T10:05:00Z">
              <w:r w:rsidRPr="001B5838">
                <w:rPr>
                  <w:noProof/>
                </w:rPr>
                <w:drawing>
                  <wp:inline distT="0" distB="0" distL="0" distR="0" wp14:anchorId="6377DD62" wp14:editId="0874DEBC">
                    <wp:extent cx="1842265" cy="1842265"/>
                    <wp:effectExtent l="0" t="0" r="0" b="0"/>
                    <wp:docPr id="15833427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342799" name="Picture 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842265" cy="1842265"/>
                            </a:xfrm>
                            <a:prstGeom prst="rect">
                              <a:avLst/>
                            </a:prstGeom>
                          </pic:spPr>
                        </pic:pic>
                      </a:graphicData>
                    </a:graphic>
                  </wp:inline>
                </w:drawing>
              </w:r>
            </w:ins>
          </w:p>
        </w:tc>
        <w:tc>
          <w:tcPr>
            <w:tcW w:w="3210" w:type="dxa"/>
          </w:tcPr>
          <w:p w14:paraId="3D5EA165" w14:textId="77777777" w:rsidR="00005BA4" w:rsidRDefault="00005BA4" w:rsidP="00475911">
            <w:pPr>
              <w:rPr>
                <w:ins w:id="527" w:author="Torbjörn Elfström" w:date="2025-05-05T10:05:00Z"/>
              </w:rPr>
            </w:pPr>
            <w:ins w:id="528" w:author="Torbjörn Elfström" w:date="2025-05-05T10:05:00Z">
              <w:r w:rsidRPr="00F327D4">
                <w:rPr>
                  <w:noProof/>
                </w:rPr>
                <w:drawing>
                  <wp:inline distT="0" distB="0" distL="0" distR="0" wp14:anchorId="06917584" wp14:editId="15560AAB">
                    <wp:extent cx="1800000" cy="1800000"/>
                    <wp:effectExtent l="0" t="0" r="3810" b="3810"/>
                    <wp:docPr id="624263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263760" name="Picture 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inline>
                </w:drawing>
              </w:r>
            </w:ins>
          </w:p>
        </w:tc>
        <w:tc>
          <w:tcPr>
            <w:tcW w:w="3211" w:type="dxa"/>
          </w:tcPr>
          <w:p w14:paraId="7262642C" w14:textId="77777777" w:rsidR="00005BA4" w:rsidRDefault="00005BA4" w:rsidP="00475911">
            <w:pPr>
              <w:rPr>
                <w:ins w:id="529" w:author="Torbjörn Elfström" w:date="2025-05-05T10:05:00Z"/>
              </w:rPr>
            </w:pPr>
            <w:ins w:id="530" w:author="Torbjörn Elfström" w:date="2025-05-05T10:05:00Z">
              <w:r w:rsidRPr="00E8254C">
                <w:rPr>
                  <w:noProof/>
                </w:rPr>
                <w:drawing>
                  <wp:inline distT="0" distB="0" distL="0" distR="0" wp14:anchorId="20E40110" wp14:editId="66098C77">
                    <wp:extent cx="1800000" cy="1800000"/>
                    <wp:effectExtent l="0" t="0" r="3810" b="3810"/>
                    <wp:docPr id="11101459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145904" name="Picture 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inline>
                </w:drawing>
              </w:r>
            </w:ins>
          </w:p>
        </w:tc>
      </w:tr>
      <w:tr w:rsidR="00005BA4" w14:paraId="1FAA2BC8" w14:textId="77777777" w:rsidTr="00475911">
        <w:trPr>
          <w:ins w:id="531" w:author="Torbjörn Elfström" w:date="2025-05-05T10:05:00Z"/>
        </w:trPr>
        <w:tc>
          <w:tcPr>
            <w:tcW w:w="3210" w:type="dxa"/>
          </w:tcPr>
          <w:p w14:paraId="68F37DE4" w14:textId="77777777" w:rsidR="00005BA4" w:rsidRPr="00300720" w:rsidRDefault="00005BA4" w:rsidP="00005BA4">
            <w:pPr>
              <w:pStyle w:val="ListParagraph"/>
              <w:numPr>
                <w:ilvl w:val="0"/>
                <w:numId w:val="2"/>
              </w:numPr>
              <w:jc w:val="both"/>
              <w:rPr>
                <w:ins w:id="532" w:author="Torbjörn Elfström" w:date="2025-05-05T10:05:00Z"/>
                <w:rFonts w:asciiTheme="minorBidi" w:hAnsiTheme="minorBidi"/>
              </w:rPr>
            </w:pPr>
            <w:ins w:id="533" w:author="Torbjörn Elfström" w:date="2025-05-05T10:05:00Z">
              <w:r w:rsidRPr="00300720">
                <w:rPr>
                  <w:rFonts w:asciiTheme="minorBidi" w:hAnsiTheme="minorBidi"/>
                </w:rPr>
                <w:t>6</w:t>
              </w:r>
              <w:r>
                <w:rPr>
                  <w:rFonts w:asciiTheme="minorBidi" w:hAnsiTheme="minorBidi"/>
                </w:rPr>
                <w:t>425</w:t>
              </w:r>
              <w:r w:rsidRPr="00300720">
                <w:rPr>
                  <w:rFonts w:asciiTheme="minorBidi" w:hAnsiTheme="minorBidi"/>
                </w:rPr>
                <w:t xml:space="preserve"> MHz</w:t>
              </w:r>
            </w:ins>
          </w:p>
        </w:tc>
        <w:tc>
          <w:tcPr>
            <w:tcW w:w="3210" w:type="dxa"/>
          </w:tcPr>
          <w:p w14:paraId="60317156" w14:textId="77777777" w:rsidR="00005BA4" w:rsidRPr="00300720" w:rsidRDefault="00005BA4" w:rsidP="00005BA4">
            <w:pPr>
              <w:pStyle w:val="ListParagraph"/>
              <w:numPr>
                <w:ilvl w:val="0"/>
                <w:numId w:val="2"/>
              </w:numPr>
              <w:jc w:val="both"/>
              <w:rPr>
                <w:ins w:id="534" w:author="Torbjörn Elfström" w:date="2025-05-05T10:05:00Z"/>
                <w:rFonts w:asciiTheme="minorBidi" w:hAnsiTheme="minorBidi"/>
              </w:rPr>
            </w:pPr>
            <w:ins w:id="535" w:author="Torbjörn Elfström" w:date="2025-05-05T10:05:00Z">
              <w:r>
                <w:rPr>
                  <w:rFonts w:asciiTheme="minorBidi" w:hAnsiTheme="minorBidi"/>
                </w:rPr>
                <w:t>6775</w:t>
              </w:r>
              <w:r w:rsidRPr="00300720">
                <w:rPr>
                  <w:rFonts w:asciiTheme="minorBidi" w:hAnsiTheme="minorBidi"/>
                </w:rPr>
                <w:t xml:space="preserve"> MHz</w:t>
              </w:r>
            </w:ins>
          </w:p>
        </w:tc>
        <w:tc>
          <w:tcPr>
            <w:tcW w:w="3211" w:type="dxa"/>
          </w:tcPr>
          <w:p w14:paraId="63D5E474" w14:textId="77777777" w:rsidR="00005BA4" w:rsidRPr="00300720" w:rsidRDefault="00005BA4" w:rsidP="00005BA4">
            <w:pPr>
              <w:pStyle w:val="ListParagraph"/>
              <w:numPr>
                <w:ilvl w:val="0"/>
                <w:numId w:val="2"/>
              </w:numPr>
              <w:jc w:val="both"/>
              <w:rPr>
                <w:ins w:id="536" w:author="Torbjörn Elfström" w:date="2025-05-05T10:05:00Z"/>
                <w:rFonts w:asciiTheme="minorBidi" w:hAnsiTheme="minorBidi"/>
              </w:rPr>
            </w:pPr>
            <w:ins w:id="537" w:author="Torbjörn Elfström" w:date="2025-05-05T10:05:00Z">
              <w:r w:rsidRPr="00300720">
                <w:rPr>
                  <w:rFonts w:asciiTheme="minorBidi" w:hAnsiTheme="minorBidi"/>
                </w:rPr>
                <w:t>7</w:t>
              </w:r>
              <w:r>
                <w:rPr>
                  <w:rFonts w:asciiTheme="minorBidi" w:hAnsiTheme="minorBidi"/>
                </w:rPr>
                <w:t>125</w:t>
              </w:r>
              <w:r w:rsidRPr="00300720">
                <w:rPr>
                  <w:rFonts w:asciiTheme="minorBidi" w:hAnsiTheme="minorBidi"/>
                </w:rPr>
                <w:t xml:space="preserve"> MHz</w:t>
              </w:r>
            </w:ins>
          </w:p>
        </w:tc>
      </w:tr>
    </w:tbl>
    <w:p w14:paraId="5E5E51E0" w14:textId="3876187B" w:rsidR="00005BA4" w:rsidRPr="009A7DAD" w:rsidRDefault="00005BA4" w:rsidP="00005BA4">
      <w:pPr>
        <w:pStyle w:val="Caption"/>
        <w:jc w:val="center"/>
        <w:rPr>
          <w:ins w:id="538" w:author="Torbjörn Elfström" w:date="2025-05-05T10:05:00Z"/>
          <w:rFonts w:ascii="Arial" w:hAnsi="Arial" w:cs="Arial"/>
          <w:lang w:val="en-US"/>
        </w:rPr>
      </w:pPr>
      <w:ins w:id="539" w:author="Torbjörn Elfström" w:date="2025-05-05T10:05:00Z">
        <w:r w:rsidRPr="0C6553F9">
          <w:rPr>
            <w:rFonts w:ascii="Arial" w:hAnsi="Arial" w:cs="Arial"/>
            <w:lang w:val="en-US"/>
          </w:rPr>
          <w:t xml:space="preserve">Figure </w:t>
        </w:r>
      </w:ins>
      <w:ins w:id="540" w:author="Torbjörn Elfström" w:date="2025-05-05T10:18:00Z">
        <w:r w:rsidR="0036614C" w:rsidRPr="0C6553F9">
          <w:rPr>
            <w:rFonts w:ascii="Arial" w:hAnsi="Arial" w:cs="Arial"/>
            <w:lang w:val="en-US"/>
          </w:rPr>
          <w:t>6.4.4.1.3</w:t>
        </w:r>
      </w:ins>
      <w:ins w:id="541" w:author="Torbjörn Elfström" w:date="2025-05-05T10:05:00Z">
        <w:r w:rsidRPr="0C6553F9">
          <w:rPr>
            <w:rFonts w:ascii="Arial" w:hAnsi="Arial" w:cs="Arial"/>
            <w:lang w:val="en-US"/>
          </w:rPr>
          <w:t>-</w:t>
        </w:r>
      </w:ins>
      <w:ins w:id="542" w:author="Torbjörn Elfström" w:date="2025-05-05T10:18:00Z">
        <w:r w:rsidR="0036614C" w:rsidRPr="0C6553F9">
          <w:rPr>
            <w:rFonts w:ascii="Arial" w:hAnsi="Arial" w:cs="Arial"/>
            <w:lang w:val="en-US"/>
          </w:rPr>
          <w:t>4</w:t>
        </w:r>
      </w:ins>
      <w:ins w:id="543" w:author="Torbjörn Elfström" w:date="2025-05-05T10:05:00Z">
        <w:r w:rsidRPr="0C6553F9">
          <w:rPr>
            <w:rFonts w:ascii="Arial" w:hAnsi="Arial" w:cs="Arial"/>
            <w:lang w:val="en-US"/>
          </w:rPr>
          <w:t>: Case C, A-to-A coupling loss, aggressor at 3500 MHz at different correlation levels and victim at three frequencies</w:t>
        </w:r>
      </w:ins>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0"/>
        <w:gridCol w:w="3210"/>
        <w:gridCol w:w="3211"/>
      </w:tblGrid>
      <w:tr w:rsidR="0048548C" w:rsidRPr="00300720" w14:paraId="2B3AAFBA" w14:textId="77777777" w:rsidTr="00475911">
        <w:trPr>
          <w:ins w:id="544" w:author="Torbjörn Elfström" w:date="2025-05-05T10:05:00Z"/>
        </w:trPr>
        <w:tc>
          <w:tcPr>
            <w:tcW w:w="3210" w:type="dxa"/>
          </w:tcPr>
          <w:p w14:paraId="6002AD0E" w14:textId="77777777" w:rsidR="0048548C" w:rsidRPr="00300720" w:rsidRDefault="0048548C" w:rsidP="00475911">
            <w:pPr>
              <w:rPr>
                <w:ins w:id="545" w:author="Torbjörn Elfström" w:date="2025-05-05T10:05:00Z"/>
                <w:rFonts w:asciiTheme="minorBidi" w:hAnsiTheme="minorBidi"/>
              </w:rPr>
            </w:pPr>
            <w:ins w:id="546" w:author="Torbjörn Elfström" w:date="2025-05-05T10:05:00Z">
              <w:r w:rsidRPr="00300720">
                <w:rPr>
                  <w:rFonts w:asciiTheme="minorBidi" w:hAnsiTheme="minorBidi"/>
                  <w:noProof/>
                </w:rPr>
                <w:drawing>
                  <wp:inline distT="0" distB="0" distL="0" distR="0" wp14:anchorId="61BD9A03" wp14:editId="41CA44EC">
                    <wp:extent cx="1842265" cy="1842265"/>
                    <wp:effectExtent l="0" t="0" r="0" b="0"/>
                    <wp:docPr id="5312505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250558" name="Picture 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842265" cy="1842265"/>
                            </a:xfrm>
                            <a:prstGeom prst="rect">
                              <a:avLst/>
                            </a:prstGeom>
                          </pic:spPr>
                        </pic:pic>
                      </a:graphicData>
                    </a:graphic>
                  </wp:inline>
                </w:drawing>
              </w:r>
            </w:ins>
          </w:p>
        </w:tc>
        <w:tc>
          <w:tcPr>
            <w:tcW w:w="3210" w:type="dxa"/>
          </w:tcPr>
          <w:p w14:paraId="61B5D4FD" w14:textId="77777777" w:rsidR="0048548C" w:rsidRPr="00300720" w:rsidRDefault="0048548C" w:rsidP="00475911">
            <w:pPr>
              <w:rPr>
                <w:ins w:id="547" w:author="Torbjörn Elfström" w:date="2025-05-05T10:05:00Z"/>
                <w:rFonts w:asciiTheme="minorBidi" w:hAnsiTheme="minorBidi"/>
              </w:rPr>
            </w:pPr>
            <w:ins w:id="548" w:author="Torbjörn Elfström" w:date="2025-05-05T10:05:00Z">
              <w:r w:rsidRPr="00300720">
                <w:rPr>
                  <w:rFonts w:asciiTheme="minorBidi" w:hAnsiTheme="minorBidi"/>
                  <w:noProof/>
                </w:rPr>
                <w:drawing>
                  <wp:inline distT="0" distB="0" distL="0" distR="0" wp14:anchorId="07C2F7CA" wp14:editId="5DA8C2FE">
                    <wp:extent cx="1800000" cy="1800000"/>
                    <wp:effectExtent l="0" t="0" r="3810" b="3810"/>
                    <wp:docPr id="1538353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35341" name="Picture 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inline>
                </w:drawing>
              </w:r>
            </w:ins>
          </w:p>
        </w:tc>
        <w:tc>
          <w:tcPr>
            <w:tcW w:w="3211" w:type="dxa"/>
          </w:tcPr>
          <w:p w14:paraId="17B8E520" w14:textId="77777777" w:rsidR="0048548C" w:rsidRPr="00300720" w:rsidRDefault="0048548C" w:rsidP="00475911">
            <w:pPr>
              <w:rPr>
                <w:ins w:id="549" w:author="Torbjörn Elfström" w:date="2025-05-05T10:05:00Z"/>
                <w:rFonts w:asciiTheme="minorBidi" w:hAnsiTheme="minorBidi"/>
              </w:rPr>
            </w:pPr>
            <w:ins w:id="550" w:author="Torbjörn Elfström" w:date="2025-05-05T10:05:00Z">
              <w:r w:rsidRPr="00300720">
                <w:rPr>
                  <w:rFonts w:asciiTheme="minorBidi" w:hAnsiTheme="minorBidi"/>
                  <w:noProof/>
                </w:rPr>
                <w:drawing>
                  <wp:inline distT="0" distB="0" distL="0" distR="0" wp14:anchorId="2E4D7679" wp14:editId="6CC6BE85">
                    <wp:extent cx="1800000" cy="1800000"/>
                    <wp:effectExtent l="0" t="0" r="3810" b="3810"/>
                    <wp:docPr id="20742005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200571" name="Picture 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inline>
                </w:drawing>
              </w:r>
            </w:ins>
          </w:p>
        </w:tc>
      </w:tr>
      <w:tr w:rsidR="0048548C" w:rsidRPr="00300720" w14:paraId="67345514" w14:textId="77777777" w:rsidTr="00475911">
        <w:trPr>
          <w:ins w:id="551" w:author="Torbjörn Elfström" w:date="2025-05-05T10:05:00Z"/>
        </w:trPr>
        <w:tc>
          <w:tcPr>
            <w:tcW w:w="3210" w:type="dxa"/>
          </w:tcPr>
          <w:p w14:paraId="057447C5" w14:textId="77777777" w:rsidR="0048548C" w:rsidRPr="00300720" w:rsidRDefault="0048548C" w:rsidP="0048548C">
            <w:pPr>
              <w:pStyle w:val="ListParagraph"/>
              <w:numPr>
                <w:ilvl w:val="0"/>
                <w:numId w:val="3"/>
              </w:numPr>
              <w:jc w:val="both"/>
              <w:rPr>
                <w:ins w:id="552" w:author="Torbjörn Elfström" w:date="2025-05-05T10:05:00Z"/>
                <w:rFonts w:asciiTheme="minorBidi" w:hAnsiTheme="minorBidi"/>
              </w:rPr>
            </w:pPr>
            <w:ins w:id="553" w:author="Torbjörn Elfström" w:date="2025-05-05T10:05:00Z">
              <w:r w:rsidRPr="00300720">
                <w:rPr>
                  <w:rFonts w:asciiTheme="minorBidi" w:hAnsiTheme="minorBidi"/>
                </w:rPr>
                <w:t>6</w:t>
              </w:r>
              <w:r>
                <w:rPr>
                  <w:rFonts w:asciiTheme="minorBidi" w:hAnsiTheme="minorBidi"/>
                </w:rPr>
                <w:t>425</w:t>
              </w:r>
              <w:r w:rsidRPr="00300720">
                <w:rPr>
                  <w:rFonts w:asciiTheme="minorBidi" w:hAnsiTheme="minorBidi"/>
                </w:rPr>
                <w:t xml:space="preserve"> MHz</w:t>
              </w:r>
            </w:ins>
          </w:p>
        </w:tc>
        <w:tc>
          <w:tcPr>
            <w:tcW w:w="3210" w:type="dxa"/>
          </w:tcPr>
          <w:p w14:paraId="58F1F1D5" w14:textId="77777777" w:rsidR="0048548C" w:rsidRPr="00300720" w:rsidRDefault="0048548C" w:rsidP="0048548C">
            <w:pPr>
              <w:pStyle w:val="ListParagraph"/>
              <w:numPr>
                <w:ilvl w:val="0"/>
                <w:numId w:val="3"/>
              </w:numPr>
              <w:jc w:val="both"/>
              <w:rPr>
                <w:ins w:id="554" w:author="Torbjörn Elfström" w:date="2025-05-05T10:05:00Z"/>
                <w:rFonts w:asciiTheme="minorBidi" w:hAnsiTheme="minorBidi"/>
              </w:rPr>
            </w:pPr>
            <w:ins w:id="555" w:author="Torbjörn Elfström" w:date="2025-05-05T10:05:00Z">
              <w:r>
                <w:rPr>
                  <w:rFonts w:asciiTheme="minorBidi" w:hAnsiTheme="minorBidi"/>
                </w:rPr>
                <w:t>6775</w:t>
              </w:r>
              <w:r w:rsidRPr="00300720">
                <w:rPr>
                  <w:rFonts w:asciiTheme="minorBidi" w:hAnsiTheme="minorBidi"/>
                </w:rPr>
                <w:t xml:space="preserve"> MHz</w:t>
              </w:r>
            </w:ins>
          </w:p>
        </w:tc>
        <w:tc>
          <w:tcPr>
            <w:tcW w:w="3211" w:type="dxa"/>
          </w:tcPr>
          <w:p w14:paraId="54D76B18" w14:textId="77777777" w:rsidR="0048548C" w:rsidRPr="00300720" w:rsidRDefault="0048548C" w:rsidP="0048548C">
            <w:pPr>
              <w:pStyle w:val="ListParagraph"/>
              <w:numPr>
                <w:ilvl w:val="0"/>
                <w:numId w:val="3"/>
              </w:numPr>
              <w:jc w:val="both"/>
              <w:rPr>
                <w:ins w:id="556" w:author="Torbjörn Elfström" w:date="2025-05-05T10:05:00Z"/>
                <w:rFonts w:asciiTheme="minorBidi" w:hAnsiTheme="minorBidi"/>
              </w:rPr>
            </w:pPr>
            <w:ins w:id="557" w:author="Torbjörn Elfström" w:date="2025-05-05T10:05:00Z">
              <w:r w:rsidRPr="00300720">
                <w:rPr>
                  <w:rFonts w:asciiTheme="minorBidi" w:hAnsiTheme="minorBidi"/>
                </w:rPr>
                <w:t>7</w:t>
              </w:r>
              <w:r>
                <w:rPr>
                  <w:rFonts w:asciiTheme="minorBidi" w:hAnsiTheme="minorBidi"/>
                </w:rPr>
                <w:t>125</w:t>
              </w:r>
              <w:r w:rsidRPr="00300720">
                <w:rPr>
                  <w:rFonts w:asciiTheme="minorBidi" w:hAnsiTheme="minorBidi"/>
                </w:rPr>
                <w:t xml:space="preserve"> MHz</w:t>
              </w:r>
            </w:ins>
          </w:p>
        </w:tc>
      </w:tr>
    </w:tbl>
    <w:p w14:paraId="5DB0C68B" w14:textId="6A6D6091" w:rsidR="0048548C" w:rsidRDefault="0048548C" w:rsidP="0048548C">
      <w:pPr>
        <w:pStyle w:val="Caption"/>
        <w:jc w:val="center"/>
        <w:rPr>
          <w:ins w:id="558" w:author="Torbjörn Elfström" w:date="2025-05-06T08:32:00Z"/>
          <w:rFonts w:ascii="Arial" w:hAnsi="Arial" w:cs="Arial"/>
          <w:lang w:val="en-US"/>
        </w:rPr>
      </w:pPr>
      <w:ins w:id="559" w:author="Torbjörn Elfström" w:date="2025-05-05T10:05:00Z">
        <w:r w:rsidRPr="0C6553F9">
          <w:rPr>
            <w:rFonts w:ascii="Arial" w:hAnsi="Arial" w:cs="Arial"/>
            <w:lang w:val="en-US"/>
          </w:rPr>
          <w:t xml:space="preserve">Figure </w:t>
        </w:r>
      </w:ins>
      <w:ins w:id="560" w:author="Torbjörn Elfström" w:date="2025-05-05T10:18:00Z">
        <w:r w:rsidR="0036614C" w:rsidRPr="0C6553F9">
          <w:rPr>
            <w:rFonts w:ascii="Arial" w:hAnsi="Arial" w:cs="Arial"/>
            <w:lang w:val="en-US"/>
          </w:rPr>
          <w:t>6.4.4.1.3</w:t>
        </w:r>
      </w:ins>
      <w:ins w:id="561" w:author="Torbjörn Elfström" w:date="2025-05-05T10:05:00Z">
        <w:r w:rsidRPr="0C6553F9">
          <w:rPr>
            <w:rFonts w:ascii="Arial" w:hAnsi="Arial" w:cs="Arial"/>
            <w:lang w:val="en-US"/>
          </w:rPr>
          <w:t>-</w:t>
        </w:r>
      </w:ins>
      <w:ins w:id="562" w:author="Torbjörn Elfström" w:date="2025-05-05T10:18:00Z">
        <w:r w:rsidR="00587130" w:rsidRPr="0C6553F9">
          <w:rPr>
            <w:rFonts w:ascii="Arial" w:hAnsi="Arial" w:cs="Arial"/>
            <w:lang w:val="en-US"/>
          </w:rPr>
          <w:t>5</w:t>
        </w:r>
      </w:ins>
      <w:ins w:id="563" w:author="Torbjörn Elfström" w:date="2025-05-05T10:05:00Z">
        <w:r w:rsidRPr="0C6553F9">
          <w:rPr>
            <w:rFonts w:ascii="Arial" w:hAnsi="Arial" w:cs="Arial"/>
            <w:lang w:val="en-US"/>
          </w:rPr>
          <w:t>: Case C, A-to-SA coupling loss, aggressor at 3500 MHz at different correlation levels and victim at three frequencies</w:t>
        </w:r>
      </w:ins>
    </w:p>
    <w:p w14:paraId="3BFE4932" w14:textId="33CBAAFE" w:rsidR="00A436DD" w:rsidRPr="005D48C5" w:rsidRDefault="008A0D54" w:rsidP="00A436DD">
      <w:pPr>
        <w:rPr>
          <w:ins w:id="564" w:author="Torbjörn Elfström" w:date="2025-05-05T10:05:00Z"/>
          <w:rtl/>
          <w:lang w:val="en-US"/>
        </w:rPr>
      </w:pPr>
      <w:ins w:id="565" w:author="Torbjörn Elfström" w:date="2025-05-06T08:33:00Z">
        <w:r w:rsidRPr="005D48C5">
          <w:rPr>
            <w:lang w:val="en-US"/>
          </w:rPr>
          <w:t xml:space="preserve">The results </w:t>
        </w:r>
      </w:ins>
      <w:ins w:id="566" w:author="Torbjörn Elfström" w:date="2025-05-06T10:29:00Z">
        <w:r w:rsidR="00AC4B55" w:rsidRPr="005D48C5">
          <w:rPr>
            <w:lang w:val="en-US"/>
          </w:rPr>
          <w:t>are</w:t>
        </w:r>
      </w:ins>
      <w:ins w:id="567" w:author="Torbjörn Elfström" w:date="2025-05-06T08:33:00Z">
        <w:r w:rsidRPr="005D48C5">
          <w:rPr>
            <w:lang w:val="en-US"/>
          </w:rPr>
          <w:t xml:space="preserve"> summarized for BS-to-BS coupling for 3 different cases including coupling within the same band and the coupling between bands. To be able to compare the results the mean value at 50% is evaluated together with +/- spread approximated to 5% to 95% on CDFs. All the </w:t>
        </w:r>
      </w:ins>
      <w:ins w:id="568" w:author="Torbjörn Elfström" w:date="2025-05-09T15:38:00Z">
        <w:r w:rsidR="00254EEA">
          <w:rPr>
            <w:lang w:val="en-US"/>
          </w:rPr>
          <w:t xml:space="preserve">simulation </w:t>
        </w:r>
      </w:ins>
      <w:ins w:id="569" w:author="Torbjörn Elfström" w:date="2025-05-06T08:33:00Z">
        <w:r w:rsidRPr="005D48C5">
          <w:rPr>
            <w:lang w:val="en-US"/>
          </w:rPr>
          <w:t xml:space="preserve">results </w:t>
        </w:r>
      </w:ins>
      <w:ins w:id="570" w:author="Torbjörn Elfström" w:date="2025-05-09T15:38:00Z">
        <w:r w:rsidR="00254EEA">
          <w:rPr>
            <w:lang w:val="en-US"/>
          </w:rPr>
          <w:t>summarized and collected</w:t>
        </w:r>
      </w:ins>
      <w:ins w:id="571" w:author="Torbjörn Elfström" w:date="2025-05-06T08:33:00Z">
        <w:r w:rsidRPr="005D48C5">
          <w:rPr>
            <w:lang w:val="en-US"/>
          </w:rPr>
          <w:t xml:space="preserve"> in Table </w:t>
        </w:r>
      </w:ins>
      <w:ins w:id="572" w:author="Torbjörn Elfström" w:date="2025-05-09T08:00:00Z">
        <w:r w:rsidR="00A660AD" w:rsidRPr="005D48C5">
          <w:rPr>
            <w:lang w:val="en-US"/>
          </w:rPr>
          <w:t>6.4.4.1.3-2</w:t>
        </w:r>
      </w:ins>
      <w:ins w:id="573" w:author="Torbjörn Elfström" w:date="2025-05-06T08:33:00Z">
        <w:r w:rsidRPr="005D48C5">
          <w:rPr>
            <w:lang w:val="en-US"/>
          </w:rPr>
          <w:t>.</w:t>
        </w:r>
      </w:ins>
    </w:p>
    <w:p w14:paraId="2EE9D92B" w14:textId="111C847D" w:rsidR="005E5741" w:rsidRPr="003C0B2F" w:rsidRDefault="005E5741" w:rsidP="005E5741">
      <w:pPr>
        <w:keepNext/>
        <w:keepLines/>
        <w:spacing w:after="0"/>
        <w:jc w:val="center"/>
        <w:rPr>
          <w:ins w:id="574" w:author="Torbjörn Elfström" w:date="2025-05-05T10:05:00Z"/>
          <w:rFonts w:ascii="Arial" w:eastAsia="SimSun" w:hAnsi="Arial"/>
          <w:b/>
        </w:rPr>
      </w:pPr>
      <w:ins w:id="575" w:author="Torbjörn Elfström" w:date="2025-05-05T10:05:00Z">
        <w:r w:rsidRPr="003C0B2F">
          <w:rPr>
            <w:rFonts w:ascii="Arial" w:eastAsia="SimSun" w:hAnsi="Arial"/>
            <w:b/>
          </w:rPr>
          <w:lastRenderedPageBreak/>
          <w:t xml:space="preserve">Table </w:t>
        </w:r>
      </w:ins>
      <w:ins w:id="576" w:author="Torbjörn Elfström" w:date="2025-05-05T10:18:00Z">
        <w:r w:rsidR="00587130">
          <w:rPr>
            <w:rFonts w:ascii="Arial" w:eastAsia="SimSun" w:hAnsi="Arial"/>
            <w:b/>
          </w:rPr>
          <w:t>6.4.4.1.3</w:t>
        </w:r>
      </w:ins>
      <w:ins w:id="577" w:author="Torbjörn Elfström" w:date="2025-05-05T10:05:00Z">
        <w:r w:rsidRPr="003C0B2F">
          <w:rPr>
            <w:rFonts w:ascii="Arial" w:eastAsia="SimSun" w:hAnsi="Arial"/>
            <w:b/>
          </w:rPr>
          <w:t>-</w:t>
        </w:r>
      </w:ins>
      <w:ins w:id="578" w:author="Torbjörn Elfström" w:date="2025-05-05T10:19:00Z">
        <w:r w:rsidR="00587130">
          <w:rPr>
            <w:rFonts w:ascii="Arial" w:eastAsia="SimSun" w:hAnsi="Arial"/>
            <w:b/>
          </w:rPr>
          <w:t>2</w:t>
        </w:r>
      </w:ins>
      <w:ins w:id="579" w:author="Torbjörn Elfström" w:date="2025-05-05T10:05:00Z">
        <w:r w:rsidRPr="003C0B2F">
          <w:rPr>
            <w:rFonts w:ascii="Arial" w:eastAsia="SimSun" w:hAnsi="Arial"/>
            <w:b/>
          </w:rPr>
          <w:t>:</w:t>
        </w:r>
        <w:r>
          <w:rPr>
            <w:rFonts w:ascii="Arial" w:eastAsia="SimSun" w:hAnsi="Arial"/>
            <w:b/>
          </w:rPr>
          <w:t xml:space="preserve"> Overview of simulation results</w:t>
        </w:r>
        <w:r w:rsidRPr="003C0B2F">
          <w:rPr>
            <w:rFonts w:ascii="Arial" w:eastAsia="SimSun" w:hAnsi="Arial"/>
            <w:b/>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67"/>
        <w:gridCol w:w="1896"/>
        <w:gridCol w:w="2016"/>
      </w:tblGrid>
      <w:tr w:rsidR="005E5741" w:rsidRPr="000C0827" w14:paraId="282B9F32" w14:textId="77777777" w:rsidTr="00475911">
        <w:trPr>
          <w:tblHeader/>
          <w:jc w:val="center"/>
          <w:ins w:id="580" w:author="Torbjörn Elfström" w:date="2025-05-05T10:05:00Z"/>
        </w:trPr>
        <w:tc>
          <w:tcPr>
            <w:tcW w:w="567" w:type="dxa"/>
          </w:tcPr>
          <w:p w14:paraId="5C3D0ABB" w14:textId="77777777" w:rsidR="005E5741" w:rsidRDefault="005E5741" w:rsidP="00475911">
            <w:pPr>
              <w:keepNext/>
              <w:keepLines/>
              <w:spacing w:after="0"/>
              <w:jc w:val="center"/>
              <w:rPr>
                <w:ins w:id="581" w:author="Torbjörn Elfström" w:date="2025-05-05T10:05:00Z"/>
                <w:rFonts w:ascii="Arial" w:hAnsi="Arial"/>
                <w:b/>
                <w:sz w:val="18"/>
              </w:rPr>
            </w:pPr>
            <w:ins w:id="582" w:author="Torbjörn Elfström" w:date="2025-05-05T10:05:00Z">
              <w:r>
                <w:rPr>
                  <w:rFonts w:ascii="Arial" w:hAnsi="Arial"/>
                  <w:b/>
                  <w:sz w:val="18"/>
                </w:rPr>
                <w:t>Case</w:t>
              </w:r>
            </w:ins>
          </w:p>
        </w:tc>
        <w:tc>
          <w:tcPr>
            <w:tcW w:w="1896" w:type="dxa"/>
            <w:shd w:val="clear" w:color="auto" w:fill="auto"/>
          </w:tcPr>
          <w:p w14:paraId="2CD1860C" w14:textId="77777777" w:rsidR="005E5741" w:rsidRDefault="005E5741" w:rsidP="00475911">
            <w:pPr>
              <w:keepNext/>
              <w:keepLines/>
              <w:spacing w:after="0"/>
              <w:jc w:val="center"/>
              <w:rPr>
                <w:ins w:id="583" w:author="Torbjörn Elfström" w:date="2025-05-05T10:05:00Z"/>
                <w:rFonts w:ascii="Arial" w:hAnsi="Arial"/>
                <w:b/>
                <w:sz w:val="18"/>
              </w:rPr>
            </w:pPr>
            <w:ins w:id="584" w:author="Torbjörn Elfström" w:date="2025-05-05T10:05:00Z">
              <w:r>
                <w:rPr>
                  <w:rFonts w:ascii="Arial" w:hAnsi="Arial"/>
                  <w:b/>
                  <w:sz w:val="18"/>
                </w:rPr>
                <w:t>A-to-A coupling loss</w:t>
              </w:r>
            </w:ins>
          </w:p>
          <w:p w14:paraId="7D10333A" w14:textId="77777777" w:rsidR="005E5741" w:rsidRPr="000C0827" w:rsidRDefault="005E5741" w:rsidP="00475911">
            <w:pPr>
              <w:keepNext/>
              <w:keepLines/>
              <w:spacing w:after="0"/>
              <w:jc w:val="center"/>
              <w:rPr>
                <w:ins w:id="585" w:author="Torbjörn Elfström" w:date="2025-05-05T10:05:00Z"/>
                <w:rFonts w:ascii="Arial" w:hAnsi="Arial"/>
                <w:b/>
                <w:sz w:val="18"/>
              </w:rPr>
            </w:pPr>
            <w:ins w:id="586" w:author="Torbjörn Elfström" w:date="2025-05-05T10:05:00Z">
              <w:r>
                <w:rPr>
                  <w:rFonts w:ascii="Arial" w:hAnsi="Arial"/>
                  <w:b/>
                  <w:sz w:val="18"/>
                </w:rPr>
                <w:t>(dB)</w:t>
              </w:r>
            </w:ins>
          </w:p>
        </w:tc>
        <w:tc>
          <w:tcPr>
            <w:tcW w:w="2016" w:type="dxa"/>
          </w:tcPr>
          <w:p w14:paraId="718A331A" w14:textId="77777777" w:rsidR="005E5741" w:rsidRDefault="005E5741" w:rsidP="00475911">
            <w:pPr>
              <w:keepNext/>
              <w:keepLines/>
              <w:spacing w:after="0"/>
              <w:jc w:val="center"/>
              <w:rPr>
                <w:ins w:id="587" w:author="Torbjörn Elfström" w:date="2025-05-05T10:05:00Z"/>
                <w:rFonts w:ascii="Arial" w:hAnsi="Arial"/>
                <w:b/>
                <w:sz w:val="18"/>
              </w:rPr>
            </w:pPr>
            <w:ins w:id="588" w:author="Torbjörn Elfström" w:date="2025-05-05T10:05:00Z">
              <w:r>
                <w:rPr>
                  <w:rFonts w:ascii="Arial" w:hAnsi="Arial"/>
                  <w:b/>
                  <w:sz w:val="18"/>
                </w:rPr>
                <w:t>A-to-SA coupling loss</w:t>
              </w:r>
            </w:ins>
          </w:p>
          <w:p w14:paraId="5DD7502C" w14:textId="77777777" w:rsidR="005E5741" w:rsidRDefault="005E5741" w:rsidP="00475911">
            <w:pPr>
              <w:keepNext/>
              <w:keepLines/>
              <w:spacing w:after="0"/>
              <w:jc w:val="center"/>
              <w:rPr>
                <w:ins w:id="589" w:author="Torbjörn Elfström" w:date="2025-05-05T10:05:00Z"/>
                <w:rFonts w:ascii="Arial" w:hAnsi="Arial"/>
                <w:b/>
                <w:sz w:val="18"/>
              </w:rPr>
            </w:pPr>
            <w:ins w:id="590" w:author="Torbjörn Elfström" w:date="2025-05-05T10:05:00Z">
              <w:r>
                <w:rPr>
                  <w:rFonts w:ascii="Arial" w:hAnsi="Arial"/>
                  <w:b/>
                  <w:sz w:val="18"/>
                </w:rPr>
                <w:t>(dB)</w:t>
              </w:r>
            </w:ins>
          </w:p>
        </w:tc>
      </w:tr>
      <w:tr w:rsidR="005E5741" w:rsidRPr="000C0827" w14:paraId="7F3EF99A" w14:textId="77777777" w:rsidTr="00475911">
        <w:trPr>
          <w:jc w:val="center"/>
          <w:ins w:id="591" w:author="Torbjörn Elfström" w:date="2025-05-05T10:05:00Z"/>
        </w:trPr>
        <w:tc>
          <w:tcPr>
            <w:tcW w:w="567" w:type="dxa"/>
          </w:tcPr>
          <w:p w14:paraId="2C871AA1" w14:textId="77777777" w:rsidR="005E5741" w:rsidRDefault="005E5741" w:rsidP="00475911">
            <w:pPr>
              <w:keepNext/>
              <w:keepLines/>
              <w:spacing w:after="0"/>
              <w:jc w:val="center"/>
              <w:rPr>
                <w:ins w:id="592" w:author="Torbjörn Elfström" w:date="2025-05-05T10:05:00Z"/>
                <w:rFonts w:ascii="Arial" w:hAnsi="Arial"/>
                <w:sz w:val="18"/>
                <w:szCs w:val="18"/>
                <w:lang w:eastAsia="zh-CN"/>
              </w:rPr>
            </w:pPr>
            <w:ins w:id="593" w:author="Torbjörn Elfström" w:date="2025-05-05T10:05:00Z">
              <w:r>
                <w:rPr>
                  <w:rFonts w:ascii="Arial" w:hAnsi="Arial"/>
                  <w:sz w:val="18"/>
                  <w:szCs w:val="18"/>
                  <w:lang w:eastAsia="zh-CN"/>
                </w:rPr>
                <w:t>A</w:t>
              </w:r>
            </w:ins>
          </w:p>
        </w:tc>
        <w:tc>
          <w:tcPr>
            <w:tcW w:w="1896" w:type="dxa"/>
            <w:shd w:val="clear" w:color="auto" w:fill="auto"/>
          </w:tcPr>
          <w:p w14:paraId="561567AE" w14:textId="77777777" w:rsidR="005E5741" w:rsidRPr="000C0827" w:rsidRDefault="005E5741" w:rsidP="00475911">
            <w:pPr>
              <w:keepNext/>
              <w:keepLines/>
              <w:spacing w:after="0"/>
              <w:jc w:val="center"/>
              <w:rPr>
                <w:ins w:id="594" w:author="Torbjörn Elfström" w:date="2025-05-05T10:05:00Z"/>
                <w:rFonts w:ascii="Arial" w:hAnsi="Arial"/>
                <w:sz w:val="18"/>
                <w:szCs w:val="18"/>
                <w:lang w:eastAsia="zh-CN"/>
              </w:rPr>
            </w:pPr>
            <w:ins w:id="595" w:author="Torbjörn Elfström" w:date="2025-05-05T10:05:00Z">
              <w:r>
                <w:rPr>
                  <w:rFonts w:ascii="Arial" w:hAnsi="Arial"/>
                  <w:sz w:val="18"/>
                  <w:szCs w:val="18"/>
                  <w:lang w:eastAsia="zh-CN"/>
                </w:rPr>
                <w:t>No result</w:t>
              </w:r>
            </w:ins>
          </w:p>
        </w:tc>
        <w:tc>
          <w:tcPr>
            <w:tcW w:w="2016" w:type="dxa"/>
          </w:tcPr>
          <w:p w14:paraId="0E376C36" w14:textId="716DA4DE" w:rsidR="005E5741" w:rsidRDefault="005E5741" w:rsidP="00475911">
            <w:pPr>
              <w:keepNext/>
              <w:keepLines/>
              <w:spacing w:after="0"/>
              <w:jc w:val="center"/>
              <w:rPr>
                <w:ins w:id="596" w:author="Torbjörn Elfström" w:date="2025-05-05T10:05:00Z"/>
                <w:rFonts w:ascii="Arial" w:hAnsi="Arial"/>
                <w:sz w:val="18"/>
                <w:szCs w:val="18"/>
                <w:lang w:eastAsia="zh-CN"/>
              </w:rPr>
            </w:pPr>
            <w:ins w:id="597" w:author="Torbjörn Elfström" w:date="2025-05-05T10:05:00Z">
              <w:r>
                <w:rPr>
                  <w:rFonts w:ascii="Arial" w:hAnsi="Arial"/>
                  <w:sz w:val="18"/>
                  <w:szCs w:val="18"/>
                  <w:lang w:eastAsia="zh-CN"/>
                </w:rPr>
                <w:t xml:space="preserve">55 +/- </w:t>
              </w:r>
            </w:ins>
            <w:ins w:id="598" w:author="Torbjörn Elfström" w:date="2025-05-06T08:32:00Z">
              <w:r w:rsidR="00A436DD">
                <w:rPr>
                  <w:rFonts w:ascii="Arial" w:hAnsi="Arial"/>
                  <w:sz w:val="18"/>
                  <w:szCs w:val="18"/>
                  <w:lang w:eastAsia="zh-CN"/>
                </w:rPr>
                <w:t>15</w:t>
              </w:r>
            </w:ins>
          </w:p>
        </w:tc>
      </w:tr>
      <w:tr w:rsidR="005E5741" w:rsidRPr="000C0827" w14:paraId="411926CE" w14:textId="77777777" w:rsidTr="00475911">
        <w:trPr>
          <w:jc w:val="center"/>
          <w:ins w:id="599" w:author="Torbjörn Elfström" w:date="2025-05-05T10:05:00Z"/>
        </w:trPr>
        <w:tc>
          <w:tcPr>
            <w:tcW w:w="567" w:type="dxa"/>
          </w:tcPr>
          <w:p w14:paraId="2DFA8CAC" w14:textId="77777777" w:rsidR="005E5741" w:rsidRDefault="005E5741" w:rsidP="00475911">
            <w:pPr>
              <w:keepNext/>
              <w:keepLines/>
              <w:spacing w:after="0"/>
              <w:jc w:val="center"/>
              <w:rPr>
                <w:ins w:id="600" w:author="Torbjörn Elfström" w:date="2025-05-05T10:05:00Z"/>
                <w:rFonts w:ascii="Arial" w:hAnsi="Arial"/>
                <w:sz w:val="18"/>
                <w:lang w:eastAsia="x-none"/>
              </w:rPr>
            </w:pPr>
            <w:ins w:id="601" w:author="Torbjörn Elfström" w:date="2025-05-05T10:05:00Z">
              <w:r>
                <w:rPr>
                  <w:rFonts w:ascii="Arial" w:hAnsi="Arial"/>
                  <w:sz w:val="18"/>
                  <w:lang w:eastAsia="x-none"/>
                </w:rPr>
                <w:t>B</w:t>
              </w:r>
            </w:ins>
          </w:p>
        </w:tc>
        <w:tc>
          <w:tcPr>
            <w:tcW w:w="1896" w:type="dxa"/>
            <w:shd w:val="clear" w:color="auto" w:fill="auto"/>
          </w:tcPr>
          <w:p w14:paraId="7FF3628B" w14:textId="71965295" w:rsidR="005E5741" w:rsidRPr="000C0827" w:rsidRDefault="005E5741" w:rsidP="00475911">
            <w:pPr>
              <w:keepNext/>
              <w:keepLines/>
              <w:spacing w:after="0"/>
              <w:jc w:val="center"/>
              <w:rPr>
                <w:ins w:id="602" w:author="Torbjörn Elfström" w:date="2025-05-05T10:05:00Z"/>
                <w:rFonts w:ascii="Arial" w:hAnsi="Arial"/>
                <w:sz w:val="18"/>
                <w:lang w:eastAsia="x-none"/>
              </w:rPr>
            </w:pPr>
            <w:ins w:id="603" w:author="Torbjörn Elfström" w:date="2025-05-05T10:05:00Z">
              <w:r>
                <w:rPr>
                  <w:rFonts w:ascii="Arial" w:hAnsi="Arial"/>
                  <w:sz w:val="18"/>
                  <w:lang w:eastAsia="x-none"/>
                </w:rPr>
                <w:t xml:space="preserve">77 +/- </w:t>
              </w:r>
            </w:ins>
            <w:ins w:id="604" w:author="Torbjörn Elfström" w:date="2025-05-06T08:32:00Z">
              <w:r w:rsidR="00A436DD">
                <w:rPr>
                  <w:rFonts w:ascii="Arial" w:hAnsi="Arial"/>
                  <w:sz w:val="18"/>
                  <w:lang w:eastAsia="x-none"/>
                </w:rPr>
                <w:t>1</w:t>
              </w:r>
            </w:ins>
            <w:ins w:id="605" w:author="Torbjörn Elfström" w:date="2025-05-05T10:05:00Z">
              <w:r>
                <w:rPr>
                  <w:rFonts w:ascii="Arial" w:hAnsi="Arial"/>
                  <w:sz w:val="18"/>
                  <w:lang w:eastAsia="x-none"/>
                </w:rPr>
                <w:t>5</w:t>
              </w:r>
            </w:ins>
          </w:p>
        </w:tc>
        <w:tc>
          <w:tcPr>
            <w:tcW w:w="2016" w:type="dxa"/>
          </w:tcPr>
          <w:p w14:paraId="37187A50" w14:textId="7457AADD" w:rsidR="005E5741" w:rsidRDefault="005E5741" w:rsidP="00475911">
            <w:pPr>
              <w:keepNext/>
              <w:keepLines/>
              <w:spacing w:after="0"/>
              <w:jc w:val="center"/>
              <w:rPr>
                <w:ins w:id="606" w:author="Torbjörn Elfström" w:date="2025-05-05T10:05:00Z"/>
                <w:rFonts w:ascii="Arial" w:hAnsi="Arial"/>
                <w:sz w:val="18"/>
                <w:lang w:eastAsia="x-none"/>
              </w:rPr>
            </w:pPr>
            <w:ins w:id="607" w:author="Torbjörn Elfström" w:date="2025-05-05T10:05:00Z">
              <w:r>
                <w:rPr>
                  <w:rFonts w:ascii="Arial" w:hAnsi="Arial"/>
                  <w:sz w:val="18"/>
                  <w:lang w:eastAsia="x-none"/>
                </w:rPr>
                <w:t xml:space="preserve">70 +/- </w:t>
              </w:r>
            </w:ins>
            <w:ins w:id="608" w:author="Torbjörn Elfström" w:date="2025-05-06T08:32:00Z">
              <w:r w:rsidR="00A436DD">
                <w:rPr>
                  <w:rFonts w:ascii="Arial" w:hAnsi="Arial"/>
                  <w:sz w:val="18"/>
                  <w:lang w:eastAsia="x-none"/>
                </w:rPr>
                <w:t>15</w:t>
              </w:r>
            </w:ins>
          </w:p>
        </w:tc>
      </w:tr>
      <w:tr w:rsidR="005E5741" w:rsidRPr="000C0827" w14:paraId="641EF5E6" w14:textId="77777777" w:rsidTr="00475911">
        <w:trPr>
          <w:jc w:val="center"/>
          <w:ins w:id="609" w:author="Torbjörn Elfström" w:date="2025-05-05T10:05:00Z"/>
        </w:trPr>
        <w:tc>
          <w:tcPr>
            <w:tcW w:w="567" w:type="dxa"/>
          </w:tcPr>
          <w:p w14:paraId="7CF27B35" w14:textId="77777777" w:rsidR="005E5741" w:rsidRDefault="005E5741" w:rsidP="00475911">
            <w:pPr>
              <w:keepNext/>
              <w:keepLines/>
              <w:spacing w:after="0"/>
              <w:jc w:val="center"/>
              <w:rPr>
                <w:ins w:id="610" w:author="Torbjörn Elfström" w:date="2025-05-05T10:05:00Z"/>
                <w:rFonts w:ascii="Arial" w:hAnsi="Arial"/>
                <w:sz w:val="18"/>
                <w:lang w:eastAsia="x-none"/>
              </w:rPr>
            </w:pPr>
            <w:ins w:id="611" w:author="Torbjörn Elfström" w:date="2025-05-05T10:05:00Z">
              <w:r>
                <w:rPr>
                  <w:rFonts w:ascii="Arial" w:hAnsi="Arial"/>
                  <w:sz w:val="18"/>
                  <w:lang w:eastAsia="x-none"/>
                </w:rPr>
                <w:t>C</w:t>
              </w:r>
            </w:ins>
          </w:p>
        </w:tc>
        <w:tc>
          <w:tcPr>
            <w:tcW w:w="1896" w:type="dxa"/>
            <w:shd w:val="clear" w:color="auto" w:fill="auto"/>
          </w:tcPr>
          <w:p w14:paraId="7D6DA04E" w14:textId="4A773CBA" w:rsidR="005E5741" w:rsidRDefault="000313B5" w:rsidP="00475911">
            <w:pPr>
              <w:keepNext/>
              <w:keepLines/>
              <w:spacing w:after="0"/>
              <w:jc w:val="center"/>
              <w:rPr>
                <w:ins w:id="612" w:author="Torbjörn Elfström" w:date="2025-05-05T10:05:00Z"/>
                <w:rFonts w:ascii="Arial" w:hAnsi="Arial"/>
                <w:sz w:val="18"/>
                <w:lang w:eastAsia="x-none"/>
              </w:rPr>
            </w:pPr>
            <w:ins w:id="613" w:author="Torbjörn Elfström" w:date="2025-05-09T08:36:00Z">
              <w:r>
                <w:rPr>
                  <w:rFonts w:ascii="Arial" w:hAnsi="Arial"/>
                  <w:sz w:val="18"/>
                  <w:lang w:eastAsia="x-none"/>
                </w:rPr>
                <w:t>54</w:t>
              </w:r>
            </w:ins>
            <w:ins w:id="614" w:author="Torbjörn Elfström" w:date="2025-05-05T10:05:00Z">
              <w:r w:rsidR="005E5741">
                <w:rPr>
                  <w:rFonts w:ascii="Arial" w:hAnsi="Arial"/>
                  <w:sz w:val="18"/>
                  <w:lang w:eastAsia="x-none"/>
                </w:rPr>
                <w:t xml:space="preserve"> +/- </w:t>
              </w:r>
            </w:ins>
            <w:ins w:id="615" w:author="Torbjörn Elfström" w:date="2025-05-06T08:32:00Z">
              <w:r w:rsidR="00A436DD">
                <w:rPr>
                  <w:rFonts w:ascii="Arial" w:hAnsi="Arial"/>
                  <w:sz w:val="18"/>
                  <w:lang w:eastAsia="x-none"/>
                </w:rPr>
                <w:t>1</w:t>
              </w:r>
            </w:ins>
            <w:ins w:id="616" w:author="Torbjörn Elfström" w:date="2025-05-05T10:05:00Z">
              <w:r w:rsidR="005E5741">
                <w:rPr>
                  <w:rFonts w:ascii="Arial" w:hAnsi="Arial"/>
                  <w:sz w:val="18"/>
                  <w:lang w:eastAsia="x-none"/>
                </w:rPr>
                <w:t>0</w:t>
              </w:r>
            </w:ins>
          </w:p>
        </w:tc>
        <w:tc>
          <w:tcPr>
            <w:tcW w:w="2016" w:type="dxa"/>
          </w:tcPr>
          <w:p w14:paraId="71ABBA82" w14:textId="4052BB45" w:rsidR="005E5741" w:rsidRDefault="005E5741" w:rsidP="00475911">
            <w:pPr>
              <w:keepNext/>
              <w:keepLines/>
              <w:spacing w:after="0"/>
              <w:jc w:val="center"/>
              <w:rPr>
                <w:ins w:id="617" w:author="Torbjörn Elfström" w:date="2025-05-05T10:05:00Z"/>
                <w:rFonts w:ascii="Arial" w:hAnsi="Arial"/>
                <w:sz w:val="18"/>
                <w:lang w:eastAsia="x-none"/>
              </w:rPr>
            </w:pPr>
            <w:ins w:id="618" w:author="Torbjörn Elfström" w:date="2025-05-05T10:05:00Z">
              <w:r>
                <w:rPr>
                  <w:rFonts w:ascii="Arial" w:hAnsi="Arial"/>
                  <w:sz w:val="18"/>
                  <w:lang w:eastAsia="x-none"/>
                </w:rPr>
                <w:t xml:space="preserve">57 +/- </w:t>
              </w:r>
            </w:ins>
            <w:ins w:id="619" w:author="Torbjörn Elfström" w:date="2025-05-06T08:32:00Z">
              <w:r w:rsidR="00A436DD">
                <w:rPr>
                  <w:rFonts w:ascii="Arial" w:hAnsi="Arial"/>
                  <w:sz w:val="18"/>
                  <w:lang w:eastAsia="x-none"/>
                </w:rPr>
                <w:t>10</w:t>
              </w:r>
            </w:ins>
          </w:p>
        </w:tc>
      </w:tr>
    </w:tbl>
    <w:p w14:paraId="0D5C4B38" w14:textId="77777777" w:rsidR="005567BA" w:rsidRDefault="005567BA" w:rsidP="005567BA">
      <w:pPr>
        <w:pStyle w:val="BodyText"/>
        <w:rPr>
          <w:ins w:id="620" w:author="Torbjörn Elfström" w:date="2025-05-09T08:00:00Z"/>
        </w:rPr>
      </w:pPr>
    </w:p>
    <w:p w14:paraId="67C51F9C" w14:textId="2CD3D1D3" w:rsidR="0029780A" w:rsidRPr="005567BA" w:rsidRDefault="00A660AD" w:rsidP="005567BA">
      <w:pPr>
        <w:pStyle w:val="BodyText"/>
        <w:rPr>
          <w:ins w:id="621" w:author="Torbjörn Elfström" w:date="2025-05-05T09:59:00Z"/>
        </w:rPr>
      </w:pPr>
      <w:ins w:id="622" w:author="Torbjörn Elfström" w:date="2025-05-09T08:01:00Z">
        <w:r>
          <w:t xml:space="preserve">The </w:t>
        </w:r>
      </w:ins>
      <w:ins w:id="623" w:author="Torbjörn Elfström" w:date="2025-05-09T08:00:00Z">
        <w:r w:rsidR="005567BA">
          <w:t xml:space="preserve">results indicates that the BS-to-BS coupling loss is very different for different coupling cases (Array-to-Array or Array-to-Sub-Array) and common band or cross bands. It is also worth noticing that results deviate significantly from the current assumption of 30 dB originally defined for 2 GHz and passive antennas in the early days of UTRA.    </w:t>
        </w:r>
      </w:ins>
    </w:p>
    <w:p w14:paraId="32BF2E67" w14:textId="77777777" w:rsidR="00E4550E" w:rsidRDefault="00E4550E" w:rsidP="00E4550E">
      <w:pPr>
        <w:rPr>
          <w:ins w:id="624" w:author="Torbjörn Elfström" w:date="2025-04-25T13:53:00Z"/>
          <w:lang w:eastAsia="sv-SE"/>
        </w:rPr>
      </w:pPr>
    </w:p>
    <w:p w14:paraId="11270EFA" w14:textId="6A49D9AE" w:rsidR="00E4550E" w:rsidRDefault="00E4550E" w:rsidP="00E4550E">
      <w:pPr>
        <w:pStyle w:val="Heading4"/>
        <w:rPr>
          <w:ins w:id="625" w:author="Torbjörn Elfström" w:date="2025-04-25T13:53:00Z"/>
          <w:lang w:eastAsia="sv-SE"/>
        </w:rPr>
      </w:pPr>
      <w:ins w:id="626" w:author="Torbjörn Elfström" w:date="2025-04-25T13:53:00Z">
        <w:r>
          <w:rPr>
            <w:lang w:eastAsia="sv-SE"/>
          </w:rPr>
          <w:t>6</w:t>
        </w:r>
        <w:r w:rsidRPr="00E11EA5">
          <w:rPr>
            <w:lang w:eastAsia="sv-SE"/>
          </w:rPr>
          <w:t>.</w:t>
        </w:r>
        <w:r>
          <w:rPr>
            <w:lang w:eastAsia="sv-SE"/>
          </w:rPr>
          <w:t>4</w:t>
        </w:r>
        <w:r w:rsidRPr="00E11EA5">
          <w:rPr>
            <w:lang w:eastAsia="sv-SE"/>
          </w:rPr>
          <w:t>.</w:t>
        </w:r>
        <w:r>
          <w:rPr>
            <w:lang w:eastAsia="sv-SE"/>
          </w:rPr>
          <w:t>4</w:t>
        </w:r>
        <w:r w:rsidRPr="00E11EA5">
          <w:rPr>
            <w:lang w:eastAsia="sv-SE"/>
          </w:rPr>
          <w:t>.</w:t>
        </w:r>
        <w:r>
          <w:rPr>
            <w:lang w:eastAsia="sv-SE"/>
          </w:rPr>
          <w:t>2</w:t>
        </w:r>
        <w:r w:rsidRPr="00E11EA5">
          <w:rPr>
            <w:lang w:eastAsia="sv-SE"/>
          </w:rPr>
          <w:tab/>
        </w:r>
        <w:r>
          <w:rPr>
            <w:lang w:eastAsia="sv-SE"/>
          </w:rPr>
          <w:t>Measurement results</w:t>
        </w:r>
      </w:ins>
    </w:p>
    <w:p w14:paraId="71A76687" w14:textId="6738F559" w:rsidR="00E4550E" w:rsidRDefault="008238C6" w:rsidP="00E4550E">
      <w:pPr>
        <w:rPr>
          <w:ins w:id="627" w:author="Torbjörn Elfström" w:date="2025-04-25T13:53:00Z"/>
          <w:lang w:eastAsia="sv-SE"/>
        </w:rPr>
      </w:pPr>
      <w:ins w:id="628" w:author="Torbjörn Elfström" w:date="2025-05-05T10:01:00Z">
        <w:r>
          <w:rPr>
            <w:lang w:eastAsia="sv-SE"/>
          </w:rPr>
          <w:t>{</w:t>
        </w:r>
        <w:proofErr w:type="spellStart"/>
        <w:r>
          <w:rPr>
            <w:lang w:eastAsia="sv-SE"/>
          </w:rPr>
          <w:t>Editors</w:t>
        </w:r>
        <w:proofErr w:type="spellEnd"/>
        <w:r>
          <w:rPr>
            <w:lang w:eastAsia="sv-SE"/>
          </w:rPr>
          <w:t xml:space="preserve"> note: Place holder for measurement results.}</w:t>
        </w:r>
      </w:ins>
    </w:p>
    <w:p w14:paraId="4A3A3B79" w14:textId="23B528DB" w:rsidR="00E4550E" w:rsidRDefault="00E4550E" w:rsidP="00E4550E">
      <w:pPr>
        <w:pStyle w:val="Heading4"/>
        <w:rPr>
          <w:ins w:id="629" w:author="Torbjörn Elfström" w:date="2025-04-25T13:53:00Z"/>
          <w:lang w:eastAsia="sv-SE"/>
        </w:rPr>
      </w:pPr>
      <w:ins w:id="630" w:author="Torbjörn Elfström" w:date="2025-04-25T13:53:00Z">
        <w:r>
          <w:rPr>
            <w:lang w:eastAsia="sv-SE"/>
          </w:rPr>
          <w:t>6</w:t>
        </w:r>
        <w:r w:rsidRPr="00E11EA5">
          <w:rPr>
            <w:lang w:eastAsia="sv-SE"/>
          </w:rPr>
          <w:t>.</w:t>
        </w:r>
        <w:r>
          <w:rPr>
            <w:lang w:eastAsia="sv-SE"/>
          </w:rPr>
          <w:t>4</w:t>
        </w:r>
        <w:r w:rsidRPr="00E11EA5">
          <w:rPr>
            <w:lang w:eastAsia="sv-SE"/>
          </w:rPr>
          <w:t>.</w:t>
        </w:r>
        <w:r>
          <w:rPr>
            <w:lang w:eastAsia="sv-SE"/>
          </w:rPr>
          <w:t>4</w:t>
        </w:r>
        <w:r w:rsidRPr="00E11EA5">
          <w:rPr>
            <w:lang w:eastAsia="sv-SE"/>
          </w:rPr>
          <w:t>.</w:t>
        </w:r>
        <w:r>
          <w:rPr>
            <w:lang w:eastAsia="sv-SE"/>
          </w:rPr>
          <w:t>3</w:t>
        </w:r>
        <w:r w:rsidRPr="00E11EA5">
          <w:rPr>
            <w:lang w:eastAsia="sv-SE"/>
          </w:rPr>
          <w:tab/>
        </w:r>
        <w:r>
          <w:rPr>
            <w:lang w:eastAsia="sv-SE"/>
          </w:rPr>
          <w:t>Test aspects</w:t>
        </w:r>
      </w:ins>
    </w:p>
    <w:p w14:paraId="5235CB27" w14:textId="223DD104" w:rsidR="00E4550E" w:rsidRPr="00E4550E" w:rsidRDefault="008238C6" w:rsidP="00E4550E">
      <w:pPr>
        <w:rPr>
          <w:ins w:id="631" w:author="Torbjörn Elfström" w:date="2025-04-25T13:53:00Z"/>
          <w:lang w:eastAsia="sv-SE"/>
        </w:rPr>
      </w:pPr>
      <w:ins w:id="632" w:author="Torbjörn Elfström" w:date="2025-05-05T10:00:00Z">
        <w:r>
          <w:rPr>
            <w:lang w:eastAsia="sv-SE"/>
          </w:rPr>
          <w:t>{</w:t>
        </w:r>
        <w:proofErr w:type="spellStart"/>
        <w:r>
          <w:rPr>
            <w:lang w:eastAsia="sv-SE"/>
          </w:rPr>
          <w:t>Editors</w:t>
        </w:r>
        <w:proofErr w:type="spellEnd"/>
        <w:r>
          <w:rPr>
            <w:lang w:eastAsia="sv-SE"/>
          </w:rPr>
          <w:t xml:space="preserve"> note: Place holder for test aspects, such as wide band Horn-Antennas, etc.}</w:t>
        </w:r>
      </w:ins>
    </w:p>
    <w:p w14:paraId="68C9CD36" w14:textId="77777777" w:rsidR="001E41F3" w:rsidRDefault="001E41F3">
      <w:pPr>
        <w:rPr>
          <w:noProof/>
        </w:rPr>
      </w:pPr>
    </w:p>
    <w:sectPr w:rsidR="001E41F3" w:rsidSect="000B7FED">
      <w:headerReference w:type="even" r:id="rId31"/>
      <w:headerReference w:type="default" r:id="rId32"/>
      <w:headerReference w:type="first" r:id="rId3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65C5FD" w14:textId="77777777" w:rsidR="009F7445" w:rsidRDefault="009F7445">
      <w:r>
        <w:separator/>
      </w:r>
    </w:p>
  </w:endnote>
  <w:endnote w:type="continuationSeparator" w:id="0">
    <w:p w14:paraId="6A0A4E3A" w14:textId="77777777" w:rsidR="009F7445" w:rsidRDefault="009F7445">
      <w:r>
        <w:continuationSeparator/>
      </w:r>
    </w:p>
  </w:endnote>
  <w:endnote w:type="continuationNotice" w:id="1">
    <w:p w14:paraId="3A19D808" w14:textId="77777777" w:rsidR="009F7445" w:rsidRDefault="009F744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Ericsson Hilda">
    <w:panose1 w:val="00000500000000000000"/>
    <w:charset w:val="00"/>
    <w:family w:val="auto"/>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77C4CA" w14:textId="77777777" w:rsidR="009F7445" w:rsidRDefault="009F7445">
      <w:r>
        <w:separator/>
      </w:r>
    </w:p>
  </w:footnote>
  <w:footnote w:type="continuationSeparator" w:id="0">
    <w:p w14:paraId="24059B2D" w14:textId="77777777" w:rsidR="009F7445" w:rsidRDefault="009F7445">
      <w:r>
        <w:continuationSeparator/>
      </w:r>
    </w:p>
  </w:footnote>
  <w:footnote w:type="continuationNotice" w:id="1">
    <w:p w14:paraId="692DBE67" w14:textId="77777777" w:rsidR="009F7445" w:rsidRDefault="009F744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917867"/>
    <w:multiLevelType w:val="hybridMultilevel"/>
    <w:tmpl w:val="AC88904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10723AB"/>
    <w:multiLevelType w:val="hybridMultilevel"/>
    <w:tmpl w:val="E7A8A93C"/>
    <w:lvl w:ilvl="0" w:tplc="3C6A0868">
      <w:start w:val="1"/>
      <w:numFmt w:val="decimal"/>
      <w:lvlText w:val="%1."/>
      <w:lvlJc w:val="left"/>
      <w:pPr>
        <w:ind w:left="460" w:hanging="360"/>
      </w:pPr>
      <w:rPr>
        <w:rFonts w:hint="default"/>
      </w:rPr>
    </w:lvl>
    <w:lvl w:ilvl="1" w:tplc="041D0019" w:tentative="1">
      <w:start w:val="1"/>
      <w:numFmt w:val="lowerLetter"/>
      <w:lvlText w:val="%2."/>
      <w:lvlJc w:val="left"/>
      <w:pPr>
        <w:ind w:left="1180" w:hanging="360"/>
      </w:pPr>
    </w:lvl>
    <w:lvl w:ilvl="2" w:tplc="041D001B" w:tentative="1">
      <w:start w:val="1"/>
      <w:numFmt w:val="lowerRoman"/>
      <w:lvlText w:val="%3."/>
      <w:lvlJc w:val="right"/>
      <w:pPr>
        <w:ind w:left="1900" w:hanging="180"/>
      </w:pPr>
    </w:lvl>
    <w:lvl w:ilvl="3" w:tplc="041D000F" w:tentative="1">
      <w:start w:val="1"/>
      <w:numFmt w:val="decimal"/>
      <w:lvlText w:val="%4."/>
      <w:lvlJc w:val="left"/>
      <w:pPr>
        <w:ind w:left="2620" w:hanging="360"/>
      </w:pPr>
    </w:lvl>
    <w:lvl w:ilvl="4" w:tplc="041D0019" w:tentative="1">
      <w:start w:val="1"/>
      <w:numFmt w:val="lowerLetter"/>
      <w:lvlText w:val="%5."/>
      <w:lvlJc w:val="left"/>
      <w:pPr>
        <w:ind w:left="3340" w:hanging="360"/>
      </w:pPr>
    </w:lvl>
    <w:lvl w:ilvl="5" w:tplc="041D001B" w:tentative="1">
      <w:start w:val="1"/>
      <w:numFmt w:val="lowerRoman"/>
      <w:lvlText w:val="%6."/>
      <w:lvlJc w:val="right"/>
      <w:pPr>
        <w:ind w:left="4060" w:hanging="180"/>
      </w:pPr>
    </w:lvl>
    <w:lvl w:ilvl="6" w:tplc="041D000F" w:tentative="1">
      <w:start w:val="1"/>
      <w:numFmt w:val="decimal"/>
      <w:lvlText w:val="%7."/>
      <w:lvlJc w:val="left"/>
      <w:pPr>
        <w:ind w:left="4780" w:hanging="360"/>
      </w:pPr>
    </w:lvl>
    <w:lvl w:ilvl="7" w:tplc="041D0019" w:tentative="1">
      <w:start w:val="1"/>
      <w:numFmt w:val="lowerLetter"/>
      <w:lvlText w:val="%8."/>
      <w:lvlJc w:val="left"/>
      <w:pPr>
        <w:ind w:left="5500" w:hanging="360"/>
      </w:pPr>
    </w:lvl>
    <w:lvl w:ilvl="8" w:tplc="041D001B" w:tentative="1">
      <w:start w:val="1"/>
      <w:numFmt w:val="lowerRoman"/>
      <w:lvlText w:val="%9."/>
      <w:lvlJc w:val="right"/>
      <w:pPr>
        <w:ind w:left="6220" w:hanging="180"/>
      </w:pPr>
    </w:lvl>
  </w:abstractNum>
  <w:abstractNum w:abstractNumId="2" w15:restartNumberingAfterBreak="0">
    <w:nsid w:val="4B665249"/>
    <w:multiLevelType w:val="hybridMultilevel"/>
    <w:tmpl w:val="D562932C"/>
    <w:lvl w:ilvl="0" w:tplc="041D000F">
      <w:start w:val="1"/>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 w15:restartNumberingAfterBreak="0">
    <w:nsid w:val="5A1A6796"/>
    <w:multiLevelType w:val="hybridMultilevel"/>
    <w:tmpl w:val="AC88904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63187152">
    <w:abstractNumId w:val="2"/>
  </w:num>
  <w:num w:numId="2" w16cid:durableId="960259063">
    <w:abstractNumId w:val="0"/>
  </w:num>
  <w:num w:numId="3" w16cid:durableId="594441711">
    <w:abstractNumId w:val="3"/>
  </w:num>
  <w:num w:numId="4" w16cid:durableId="412359785">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orbjörn Elfström">
    <w15:presenceInfo w15:providerId="AD" w15:userId="S::torbjorn.elfstrom@ericsson.com::35983d28-740d-4b8c-b6f2-a2caa74c99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2"/>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FCC"/>
    <w:rsid w:val="00004F79"/>
    <w:rsid w:val="00005BA4"/>
    <w:rsid w:val="00022E4A"/>
    <w:rsid w:val="000313B5"/>
    <w:rsid w:val="00031E0B"/>
    <w:rsid w:val="00042526"/>
    <w:rsid w:val="0006144A"/>
    <w:rsid w:val="00066DF7"/>
    <w:rsid w:val="00070E09"/>
    <w:rsid w:val="000A6394"/>
    <w:rsid w:val="000B7FED"/>
    <w:rsid w:val="000C038A"/>
    <w:rsid w:val="000C6598"/>
    <w:rsid w:val="000D44B3"/>
    <w:rsid w:val="000D6908"/>
    <w:rsid w:val="000E5B31"/>
    <w:rsid w:val="00106A54"/>
    <w:rsid w:val="00110DB0"/>
    <w:rsid w:val="00113D51"/>
    <w:rsid w:val="00114C1F"/>
    <w:rsid w:val="00123BCE"/>
    <w:rsid w:val="001432ED"/>
    <w:rsid w:val="00145D43"/>
    <w:rsid w:val="00151ED7"/>
    <w:rsid w:val="00192C46"/>
    <w:rsid w:val="001A081A"/>
    <w:rsid w:val="001A08B3"/>
    <w:rsid w:val="001A7B60"/>
    <w:rsid w:val="001B52F0"/>
    <w:rsid w:val="001B7A65"/>
    <w:rsid w:val="001D6CD1"/>
    <w:rsid w:val="001E13A8"/>
    <w:rsid w:val="001E41F3"/>
    <w:rsid w:val="002000F0"/>
    <w:rsid w:val="0020340A"/>
    <w:rsid w:val="00205449"/>
    <w:rsid w:val="002161F1"/>
    <w:rsid w:val="002374F9"/>
    <w:rsid w:val="0024604B"/>
    <w:rsid w:val="00246497"/>
    <w:rsid w:val="00252F46"/>
    <w:rsid w:val="00254EEA"/>
    <w:rsid w:val="0026004D"/>
    <w:rsid w:val="002640DD"/>
    <w:rsid w:val="00275D12"/>
    <w:rsid w:val="00284FEB"/>
    <w:rsid w:val="002860C4"/>
    <w:rsid w:val="00293BA0"/>
    <w:rsid w:val="0029780A"/>
    <w:rsid w:val="002A6549"/>
    <w:rsid w:val="002B5741"/>
    <w:rsid w:val="002E4717"/>
    <w:rsid w:val="002E472E"/>
    <w:rsid w:val="002F38BF"/>
    <w:rsid w:val="00305409"/>
    <w:rsid w:val="00312092"/>
    <w:rsid w:val="00324F85"/>
    <w:rsid w:val="003252E3"/>
    <w:rsid w:val="003254B5"/>
    <w:rsid w:val="0035743A"/>
    <w:rsid w:val="003609EF"/>
    <w:rsid w:val="0036231A"/>
    <w:rsid w:val="00362D13"/>
    <w:rsid w:val="0036614C"/>
    <w:rsid w:val="00374DD4"/>
    <w:rsid w:val="003A203E"/>
    <w:rsid w:val="003A2891"/>
    <w:rsid w:val="003B2264"/>
    <w:rsid w:val="003B25E6"/>
    <w:rsid w:val="003B32D7"/>
    <w:rsid w:val="003C6F99"/>
    <w:rsid w:val="003E1A36"/>
    <w:rsid w:val="003E3367"/>
    <w:rsid w:val="003E5F2C"/>
    <w:rsid w:val="00402612"/>
    <w:rsid w:val="00405024"/>
    <w:rsid w:val="00410371"/>
    <w:rsid w:val="0041293E"/>
    <w:rsid w:val="00413AB2"/>
    <w:rsid w:val="00423AEB"/>
    <w:rsid w:val="004242F1"/>
    <w:rsid w:val="004249F4"/>
    <w:rsid w:val="00444316"/>
    <w:rsid w:val="00450D23"/>
    <w:rsid w:val="00474519"/>
    <w:rsid w:val="00475424"/>
    <w:rsid w:val="00475911"/>
    <w:rsid w:val="00484F23"/>
    <w:rsid w:val="0048548C"/>
    <w:rsid w:val="00496D26"/>
    <w:rsid w:val="004B2310"/>
    <w:rsid w:val="004B75B7"/>
    <w:rsid w:val="004C111C"/>
    <w:rsid w:val="004C1C47"/>
    <w:rsid w:val="004D5FF8"/>
    <w:rsid w:val="004F7F72"/>
    <w:rsid w:val="005141D9"/>
    <w:rsid w:val="0051580D"/>
    <w:rsid w:val="00531A0E"/>
    <w:rsid w:val="005438B9"/>
    <w:rsid w:val="005467AE"/>
    <w:rsid w:val="00547111"/>
    <w:rsid w:val="00555258"/>
    <w:rsid w:val="005567BA"/>
    <w:rsid w:val="00565D3C"/>
    <w:rsid w:val="00574282"/>
    <w:rsid w:val="00587130"/>
    <w:rsid w:val="00591731"/>
    <w:rsid w:val="00592D74"/>
    <w:rsid w:val="005B0767"/>
    <w:rsid w:val="005B3EFA"/>
    <w:rsid w:val="005B6B4B"/>
    <w:rsid w:val="005C3559"/>
    <w:rsid w:val="005C6878"/>
    <w:rsid w:val="005D48C5"/>
    <w:rsid w:val="005D5976"/>
    <w:rsid w:val="005E2C44"/>
    <w:rsid w:val="005E5741"/>
    <w:rsid w:val="005F7EA5"/>
    <w:rsid w:val="00610D23"/>
    <w:rsid w:val="006207FC"/>
    <w:rsid w:val="00621188"/>
    <w:rsid w:val="006257ED"/>
    <w:rsid w:val="00633325"/>
    <w:rsid w:val="00653DE4"/>
    <w:rsid w:val="00657D81"/>
    <w:rsid w:val="006603EB"/>
    <w:rsid w:val="006621BD"/>
    <w:rsid w:val="00665C47"/>
    <w:rsid w:val="00674492"/>
    <w:rsid w:val="006813F4"/>
    <w:rsid w:val="00695808"/>
    <w:rsid w:val="006B46FB"/>
    <w:rsid w:val="006C00A0"/>
    <w:rsid w:val="006C7859"/>
    <w:rsid w:val="006E21FB"/>
    <w:rsid w:val="006E622D"/>
    <w:rsid w:val="00702CA8"/>
    <w:rsid w:val="00706801"/>
    <w:rsid w:val="0073497D"/>
    <w:rsid w:val="00735885"/>
    <w:rsid w:val="00765AFB"/>
    <w:rsid w:val="007762A0"/>
    <w:rsid w:val="007810D0"/>
    <w:rsid w:val="007858B6"/>
    <w:rsid w:val="00786E0C"/>
    <w:rsid w:val="00792342"/>
    <w:rsid w:val="007977A8"/>
    <w:rsid w:val="007B1794"/>
    <w:rsid w:val="007B512A"/>
    <w:rsid w:val="007C2097"/>
    <w:rsid w:val="007D6A07"/>
    <w:rsid w:val="007E129B"/>
    <w:rsid w:val="007F0E42"/>
    <w:rsid w:val="007F7259"/>
    <w:rsid w:val="008018A4"/>
    <w:rsid w:val="008040A8"/>
    <w:rsid w:val="008238C6"/>
    <w:rsid w:val="008279FA"/>
    <w:rsid w:val="00856DC0"/>
    <w:rsid w:val="00857EF7"/>
    <w:rsid w:val="008614AA"/>
    <w:rsid w:val="008626E7"/>
    <w:rsid w:val="00862BA5"/>
    <w:rsid w:val="00870EE7"/>
    <w:rsid w:val="008863B9"/>
    <w:rsid w:val="008A0D54"/>
    <w:rsid w:val="008A45A6"/>
    <w:rsid w:val="008A5B9C"/>
    <w:rsid w:val="008C2DE6"/>
    <w:rsid w:val="008D3CCC"/>
    <w:rsid w:val="008F3789"/>
    <w:rsid w:val="008F4347"/>
    <w:rsid w:val="008F579B"/>
    <w:rsid w:val="008F686C"/>
    <w:rsid w:val="009071ED"/>
    <w:rsid w:val="00907294"/>
    <w:rsid w:val="009148DE"/>
    <w:rsid w:val="00923A7E"/>
    <w:rsid w:val="0093191E"/>
    <w:rsid w:val="00936AD7"/>
    <w:rsid w:val="00941E30"/>
    <w:rsid w:val="009531B0"/>
    <w:rsid w:val="009741B3"/>
    <w:rsid w:val="009777D9"/>
    <w:rsid w:val="00991041"/>
    <w:rsid w:val="00991B88"/>
    <w:rsid w:val="009A5753"/>
    <w:rsid w:val="009A579D"/>
    <w:rsid w:val="009A57FC"/>
    <w:rsid w:val="009B0106"/>
    <w:rsid w:val="009C7590"/>
    <w:rsid w:val="009E3297"/>
    <w:rsid w:val="009E5982"/>
    <w:rsid w:val="009F2018"/>
    <w:rsid w:val="009F2A49"/>
    <w:rsid w:val="009F734F"/>
    <w:rsid w:val="009F7445"/>
    <w:rsid w:val="00A031C7"/>
    <w:rsid w:val="00A03BE0"/>
    <w:rsid w:val="00A10C82"/>
    <w:rsid w:val="00A246B6"/>
    <w:rsid w:val="00A436DD"/>
    <w:rsid w:val="00A47E70"/>
    <w:rsid w:val="00A50CF0"/>
    <w:rsid w:val="00A610CE"/>
    <w:rsid w:val="00A660AD"/>
    <w:rsid w:val="00A67B51"/>
    <w:rsid w:val="00A72B6A"/>
    <w:rsid w:val="00A74472"/>
    <w:rsid w:val="00A756E4"/>
    <w:rsid w:val="00A7671C"/>
    <w:rsid w:val="00A80CF2"/>
    <w:rsid w:val="00AA2CBC"/>
    <w:rsid w:val="00AA3D46"/>
    <w:rsid w:val="00AA6F77"/>
    <w:rsid w:val="00AB1BB4"/>
    <w:rsid w:val="00AB60BF"/>
    <w:rsid w:val="00AC4B55"/>
    <w:rsid w:val="00AC5820"/>
    <w:rsid w:val="00AD1CD8"/>
    <w:rsid w:val="00AD4C78"/>
    <w:rsid w:val="00AE3FE3"/>
    <w:rsid w:val="00AF3DDD"/>
    <w:rsid w:val="00B00837"/>
    <w:rsid w:val="00B10315"/>
    <w:rsid w:val="00B17A9E"/>
    <w:rsid w:val="00B17FB2"/>
    <w:rsid w:val="00B22FC2"/>
    <w:rsid w:val="00B258BB"/>
    <w:rsid w:val="00B260F7"/>
    <w:rsid w:val="00B368ED"/>
    <w:rsid w:val="00B67B97"/>
    <w:rsid w:val="00B968C8"/>
    <w:rsid w:val="00BA26D0"/>
    <w:rsid w:val="00BA3EC5"/>
    <w:rsid w:val="00BA51D9"/>
    <w:rsid w:val="00BB07B2"/>
    <w:rsid w:val="00BB5DFC"/>
    <w:rsid w:val="00BB621A"/>
    <w:rsid w:val="00BD19EE"/>
    <w:rsid w:val="00BD26C8"/>
    <w:rsid w:val="00BD279D"/>
    <w:rsid w:val="00BD6BB8"/>
    <w:rsid w:val="00BE3881"/>
    <w:rsid w:val="00BF5BE9"/>
    <w:rsid w:val="00C01E5D"/>
    <w:rsid w:val="00C10E76"/>
    <w:rsid w:val="00C1450A"/>
    <w:rsid w:val="00C276E6"/>
    <w:rsid w:val="00C314B4"/>
    <w:rsid w:val="00C31B63"/>
    <w:rsid w:val="00C43D29"/>
    <w:rsid w:val="00C66BA2"/>
    <w:rsid w:val="00C870F6"/>
    <w:rsid w:val="00C95985"/>
    <w:rsid w:val="00C97451"/>
    <w:rsid w:val="00CA3873"/>
    <w:rsid w:val="00CA4B2F"/>
    <w:rsid w:val="00CB4A49"/>
    <w:rsid w:val="00CB57B7"/>
    <w:rsid w:val="00CB723F"/>
    <w:rsid w:val="00CC5026"/>
    <w:rsid w:val="00CC68D0"/>
    <w:rsid w:val="00CF1CD8"/>
    <w:rsid w:val="00D03F9A"/>
    <w:rsid w:val="00D069A4"/>
    <w:rsid w:val="00D06D51"/>
    <w:rsid w:val="00D24991"/>
    <w:rsid w:val="00D40CE0"/>
    <w:rsid w:val="00D46D1E"/>
    <w:rsid w:val="00D50255"/>
    <w:rsid w:val="00D62E65"/>
    <w:rsid w:val="00D6403B"/>
    <w:rsid w:val="00D66520"/>
    <w:rsid w:val="00D84AE9"/>
    <w:rsid w:val="00D85155"/>
    <w:rsid w:val="00D9124E"/>
    <w:rsid w:val="00DA0F35"/>
    <w:rsid w:val="00DE34CF"/>
    <w:rsid w:val="00E03070"/>
    <w:rsid w:val="00E13F3D"/>
    <w:rsid w:val="00E210AF"/>
    <w:rsid w:val="00E2429F"/>
    <w:rsid w:val="00E25982"/>
    <w:rsid w:val="00E34898"/>
    <w:rsid w:val="00E4550E"/>
    <w:rsid w:val="00E70B34"/>
    <w:rsid w:val="00E85087"/>
    <w:rsid w:val="00E93EA1"/>
    <w:rsid w:val="00EA14CD"/>
    <w:rsid w:val="00EB09B7"/>
    <w:rsid w:val="00EB6781"/>
    <w:rsid w:val="00ED14EA"/>
    <w:rsid w:val="00ED4D01"/>
    <w:rsid w:val="00ED67BE"/>
    <w:rsid w:val="00EE7D7C"/>
    <w:rsid w:val="00EF53FD"/>
    <w:rsid w:val="00EF7C3B"/>
    <w:rsid w:val="00F113BB"/>
    <w:rsid w:val="00F25D98"/>
    <w:rsid w:val="00F267B4"/>
    <w:rsid w:val="00F300FB"/>
    <w:rsid w:val="00F36ABB"/>
    <w:rsid w:val="00F44519"/>
    <w:rsid w:val="00F60242"/>
    <w:rsid w:val="00F87F14"/>
    <w:rsid w:val="00FB6386"/>
    <w:rsid w:val="00FC5173"/>
    <w:rsid w:val="00FC7CF0"/>
    <w:rsid w:val="00FE226B"/>
    <w:rsid w:val="0C6553F9"/>
    <w:rsid w:val="1954887B"/>
    <w:rsid w:val="2A79137D"/>
    <w:rsid w:val="4254A234"/>
    <w:rsid w:val="50C91F53"/>
    <w:rsid w:val="6DDE6A87"/>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374EB7CF-39BC-4B99-ABB3-C53850EF15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Revision">
    <w:name w:val="Revision"/>
    <w:hidden/>
    <w:uiPriority w:val="99"/>
    <w:semiHidden/>
    <w:rsid w:val="00565D3C"/>
    <w:rPr>
      <w:rFonts w:ascii="Times New Roman" w:hAnsi="Times New Roman"/>
      <w:lang w:val="en-GB" w:eastAsia="en-US"/>
    </w:rPr>
  </w:style>
  <w:style w:type="character" w:customStyle="1" w:styleId="Heading2Char">
    <w:name w:val="Heading 2 Char"/>
    <w:link w:val="Heading2"/>
    <w:rsid w:val="00123BCE"/>
    <w:rPr>
      <w:rFonts w:ascii="Arial" w:hAnsi="Arial"/>
      <w:sz w:val="32"/>
      <w:lang w:val="en-GB" w:eastAsia="en-US"/>
    </w:rPr>
  </w:style>
  <w:style w:type="character" w:customStyle="1" w:styleId="Heading3Char">
    <w:name w:val="Heading 3 Char"/>
    <w:link w:val="Heading3"/>
    <w:qFormat/>
    <w:rsid w:val="00123BCE"/>
    <w:rPr>
      <w:rFonts w:ascii="Arial" w:hAnsi="Arial"/>
      <w:sz w:val="28"/>
      <w:lang w:val="en-GB" w:eastAsia="en-US"/>
    </w:rPr>
  </w:style>
  <w:style w:type="character" w:customStyle="1" w:styleId="B1Char">
    <w:name w:val="B1 Char"/>
    <w:link w:val="B1"/>
    <w:qFormat/>
    <w:rsid w:val="00123BCE"/>
    <w:rPr>
      <w:rFonts w:ascii="Times New Roman" w:hAnsi="Times New Roman"/>
      <w:lang w:val="en-GB" w:eastAsia="en-US"/>
    </w:rPr>
  </w:style>
  <w:style w:type="character" w:customStyle="1" w:styleId="THChar">
    <w:name w:val="TH Char"/>
    <w:link w:val="TH"/>
    <w:qFormat/>
    <w:locked/>
    <w:rsid w:val="00123BCE"/>
    <w:rPr>
      <w:rFonts w:ascii="Arial" w:hAnsi="Arial"/>
      <w:b/>
      <w:lang w:val="en-GB" w:eastAsia="en-US"/>
    </w:rPr>
  </w:style>
  <w:style w:type="character" w:customStyle="1" w:styleId="TFChar">
    <w:name w:val="TF Char"/>
    <w:link w:val="TF"/>
    <w:qFormat/>
    <w:rsid w:val="00123BCE"/>
    <w:rPr>
      <w:rFonts w:ascii="Arial" w:hAnsi="Arial"/>
      <w:b/>
      <w:lang w:val="en-GB" w:eastAsia="en-US"/>
    </w:rPr>
  </w:style>
  <w:style w:type="character" w:customStyle="1" w:styleId="B2Char">
    <w:name w:val="B2 Char"/>
    <w:link w:val="B2"/>
    <w:rsid w:val="00123BCE"/>
    <w:rPr>
      <w:rFonts w:ascii="Times New Roman" w:hAnsi="Times New Roman"/>
      <w:lang w:val="en-GB" w:eastAsia="en-US"/>
    </w:rPr>
  </w:style>
  <w:style w:type="character" w:customStyle="1" w:styleId="Heading4Char">
    <w:name w:val="Heading 4 Char"/>
    <w:link w:val="Heading4"/>
    <w:rsid w:val="00E4550E"/>
    <w:rPr>
      <w:rFonts w:ascii="Arial" w:hAnsi="Arial"/>
      <w:sz w:val="24"/>
      <w:lang w:val="en-GB" w:eastAsia="en-US"/>
    </w:rPr>
  </w:style>
  <w:style w:type="paragraph" w:styleId="BodyText">
    <w:name w:val="Body Text"/>
    <w:basedOn w:val="Normal"/>
    <w:link w:val="BodyTextChar"/>
    <w:uiPriority w:val="99"/>
    <w:rsid w:val="003B25E6"/>
    <w:pPr>
      <w:spacing w:after="120"/>
    </w:pPr>
  </w:style>
  <w:style w:type="character" w:customStyle="1" w:styleId="BodyTextChar">
    <w:name w:val="Body Text Char"/>
    <w:basedOn w:val="DefaultParagraphFont"/>
    <w:link w:val="BodyText"/>
    <w:uiPriority w:val="99"/>
    <w:rsid w:val="003B25E6"/>
    <w:rPr>
      <w:rFonts w:ascii="Times New Roman" w:hAnsi="Times New Roman"/>
      <w:lang w:val="en-GB" w:eastAsia="en-US"/>
    </w:rPr>
  </w:style>
  <w:style w:type="paragraph" w:styleId="ListParagraph">
    <w:name w:val="List Paragraph"/>
    <w:aliases w:val="R4_bullets,- Bullets,?? ??,?????,????,リスト段落,Lista1,列出段落1,中等深浅网格 1 - 着色 21,列表段落1,—ño’i—Ž,¥¡¡¡¡ì¬º¥¹¥È¶ÎÂä,ÁÐ³ö¶ÎÂä,¥ê¥¹¥È¶ÎÂä,1st level - Bullet List Paragraph,Lettre d'introduction,Paragrafo elenco,Normal bullet 2,목록 단락,Bullet list,清單段落1"/>
    <w:basedOn w:val="Normal"/>
    <w:link w:val="ListParagraphChar"/>
    <w:uiPriority w:val="34"/>
    <w:qFormat/>
    <w:rsid w:val="003B25E6"/>
    <w:pPr>
      <w:ind w:left="720"/>
      <w:contextualSpacing/>
    </w:pPr>
  </w:style>
  <w:style w:type="character" w:customStyle="1" w:styleId="ListParagraphChar">
    <w:name w:val="List Paragraph Char"/>
    <w:aliases w:val="R4_bullets Char,- Bullets Char,?? ?? Char,????? Char,???? Char,リスト段落 Char,Lista1 Char,列出段落1 Char,中等深浅网格 1 - 着色 21 Char,列表段落1 Char,—ño’i—Ž Char,¥¡¡¡¡ì¬º¥¹¥È¶ÎÂä Char,ÁÐ³ö¶ÎÂä Char,¥ê¥¹¥È¶ÎÂä Char,Lettre d'introduction Char,목록 단락 Char"/>
    <w:link w:val="ListParagraph"/>
    <w:uiPriority w:val="34"/>
    <w:qFormat/>
    <w:locked/>
    <w:rsid w:val="003B25E6"/>
    <w:rPr>
      <w:rFonts w:ascii="Times New Roman" w:hAnsi="Times New Roman"/>
      <w:lang w:val="en-GB"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iPriority w:val="35"/>
    <w:unhideWhenUsed/>
    <w:qFormat/>
    <w:rsid w:val="005B0767"/>
    <w:rPr>
      <w:b/>
      <w:b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locked/>
    <w:rsid w:val="005B0767"/>
    <w:rPr>
      <w:rFonts w:ascii="Times New Roman" w:hAnsi="Times New Roman"/>
      <w:b/>
      <w:bCs/>
      <w:lang w:val="en-GB" w:eastAsia="en-US"/>
    </w:rPr>
  </w:style>
  <w:style w:type="table" w:styleId="TableGrid">
    <w:name w:val="Table Grid"/>
    <w:aliases w:val="TableGrid"/>
    <w:basedOn w:val="TableNormal"/>
    <w:uiPriority w:val="39"/>
    <w:qFormat/>
    <w:rsid w:val="00005BA4"/>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6737346">
      <w:bodyDiv w:val="1"/>
      <w:marLeft w:val="0"/>
      <w:marRight w:val="0"/>
      <w:marTop w:val="0"/>
      <w:marBottom w:val="0"/>
      <w:divBdr>
        <w:top w:val="none" w:sz="0" w:space="0" w:color="auto"/>
        <w:left w:val="none" w:sz="0" w:space="0" w:color="auto"/>
        <w:bottom w:val="none" w:sz="0" w:space="0" w:color="auto"/>
        <w:right w:val="none" w:sz="0" w:space="0" w:color="auto"/>
      </w:divBdr>
    </w:div>
    <w:div w:id="772943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image" Target="media/image10.png"/><Relationship Id="rId32"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microsoft.com/office/2011/relationships/people" Target="people.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2.xml><?xml version="1.0" encoding="utf-8"?>
<ds:datastoreItem xmlns:ds="http://schemas.openxmlformats.org/officeDocument/2006/customXml" ds:itemID="{AA051E86-DE6C-49F3-A406-25192C275CFC}">
  <ds:schemaRefs>
    <ds:schemaRef ds:uri="http://schemas.microsoft.com/sharepoint/v3/contenttype/forms"/>
  </ds:schemaRefs>
</ds:datastoreItem>
</file>

<file path=customXml/itemProps3.xml><?xml version="1.0" encoding="utf-8"?>
<ds:datastoreItem xmlns:ds="http://schemas.openxmlformats.org/officeDocument/2006/customXml" ds:itemID="{4F57F867-0476-4230-8AE6-E1272D241F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2A7334A-2BE5-4DF2-BF6C-1AB799FBE678}">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44</TotalTime>
  <Pages>10</Pages>
  <Words>2672</Words>
  <Characters>15616</Characters>
  <Application>Microsoft Office Word</Application>
  <DocSecurity>0</DocSecurity>
  <Lines>130</Lines>
  <Paragraphs>36</Paragraphs>
  <ScaleCrop>false</ScaleCrop>
  <Company>3GPP Support Team</Company>
  <LinksUpToDate>false</LinksUpToDate>
  <CharactersWithSpaces>18252</CharactersWithSpaces>
  <SharedDoc>false</SharedDoc>
  <HLinks>
    <vt:vector size="18" baseType="variant">
      <vt:variant>
        <vt:i4>2031686</vt:i4>
      </vt:variant>
      <vt:variant>
        <vt:i4>66</vt:i4>
      </vt:variant>
      <vt:variant>
        <vt:i4>0</vt:i4>
      </vt:variant>
      <vt:variant>
        <vt:i4>5</vt:i4>
      </vt:variant>
      <vt:variant>
        <vt:lpwstr>http://www.3gpp.org/ftp/Specs/html-info/21900.htm</vt:lpwstr>
      </vt:variant>
      <vt:variant>
        <vt:lpwstr/>
      </vt:variant>
      <vt:variant>
        <vt:i4>6946916</vt:i4>
      </vt:variant>
      <vt:variant>
        <vt:i4>45</vt:i4>
      </vt:variant>
      <vt:variant>
        <vt:i4>0</vt:i4>
      </vt:variant>
      <vt:variant>
        <vt:i4>5</vt:i4>
      </vt:variant>
      <vt:variant>
        <vt:lpwstr>http://www.3gpp.org/Change-Requests</vt:lpwstr>
      </vt:variant>
      <vt:variant>
        <vt:lpwstr/>
      </vt:variant>
      <vt:variant>
        <vt:i4>6553706</vt:i4>
      </vt:variant>
      <vt:variant>
        <vt:i4>42</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Torbjörn Elfström</cp:lastModifiedBy>
  <cp:revision>23</cp:revision>
  <cp:lastPrinted>2025-05-09T06:01:00Z</cp:lastPrinted>
  <dcterms:created xsi:type="dcterms:W3CDTF">2025-05-09T05:47:00Z</dcterms:created>
  <dcterms:modified xsi:type="dcterms:W3CDTF">2025-05-09T13:39:00Z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y fmtid="{D5CDD505-2E9C-101B-9397-08002B2CF9AE}" pid="22" name="MediaServiceImageTags">
    <vt:lpwstr/>
  </property>
</Properties>
</file>