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6750E4"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w:t>
      </w:r>
      <w:r w:rsidR="00934826">
        <w:rPr>
          <w:b/>
          <w:noProof/>
          <w:sz w:val="24"/>
        </w:rPr>
        <w:t>5</w:t>
      </w:r>
      <w:r>
        <w:rPr>
          <w:b/>
          <w:i/>
          <w:noProof/>
          <w:sz w:val="28"/>
        </w:rPr>
        <w:tab/>
      </w:r>
      <w:r w:rsidR="00D559AC" w:rsidRPr="00D559AC">
        <w:rPr>
          <w:b/>
          <w:bCs/>
          <w:i/>
          <w:iCs/>
          <w:sz w:val="28"/>
          <w:szCs w:val="28"/>
        </w:rPr>
        <w:t>R4-2</w:t>
      </w:r>
      <w:r w:rsidR="00B60859">
        <w:rPr>
          <w:b/>
          <w:bCs/>
          <w:i/>
          <w:iCs/>
          <w:sz w:val="28"/>
          <w:szCs w:val="28"/>
        </w:rPr>
        <w:t>5</w:t>
      </w:r>
      <w:r w:rsidR="00D01A5E">
        <w:rPr>
          <w:b/>
          <w:bCs/>
          <w:i/>
          <w:iCs/>
          <w:sz w:val="28"/>
          <w:szCs w:val="28"/>
        </w:rPr>
        <w:t>06197</w:t>
      </w:r>
    </w:p>
    <w:p w14:paraId="17557718" w14:textId="7AEB5C0F" w:rsidR="007E7368" w:rsidRDefault="00805E27" w:rsidP="007E7368">
      <w:pPr>
        <w:pStyle w:val="CRCoverPage"/>
        <w:outlineLvl w:val="0"/>
        <w:rPr>
          <w:b/>
          <w:noProof/>
          <w:sz w:val="24"/>
        </w:rPr>
      </w:pPr>
      <w:r w:rsidRPr="00805E27">
        <w:rPr>
          <w:b/>
          <w:sz w:val="24"/>
          <w:szCs w:val="24"/>
        </w:rPr>
        <w:t>Malta, MT, 19 – 23 May 2025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3F7C4"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5A7656">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F6A66" w:rsidR="001E41F3" w:rsidRPr="00C55064" w:rsidRDefault="008F44E9" w:rsidP="00547111">
            <w:pPr>
              <w:pStyle w:val="CRCoverPage"/>
              <w:spacing w:after="0"/>
              <w:rPr>
                <w:b/>
                <w:bCs/>
                <w:noProof/>
                <w:sz w:val="28"/>
                <w:szCs w:val="28"/>
              </w:rPr>
            </w:pPr>
            <w:r>
              <w:rPr>
                <w:b/>
                <w:bCs/>
                <w:sz w:val="28"/>
                <w:szCs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20E6" w:rsidR="001E41F3" w:rsidRPr="00D2660B" w:rsidRDefault="00646E6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ACEE1" w:rsidR="001E41F3" w:rsidRPr="000F1255" w:rsidRDefault="00080E9A">
            <w:pPr>
              <w:pStyle w:val="CRCoverPage"/>
              <w:spacing w:after="0"/>
              <w:jc w:val="center"/>
              <w:rPr>
                <w:b/>
                <w:bCs/>
                <w:noProof/>
                <w:sz w:val="28"/>
                <w:szCs w:val="28"/>
              </w:rPr>
            </w:pPr>
            <w:r>
              <w:rPr>
                <w:b/>
                <w:bCs/>
                <w:sz w:val="28"/>
                <w:szCs w:val="28"/>
              </w:rPr>
              <w:t>1</w:t>
            </w:r>
            <w:r w:rsidR="00805E27">
              <w:rPr>
                <w:b/>
                <w:bCs/>
                <w:sz w:val="28"/>
                <w:szCs w:val="28"/>
              </w:rPr>
              <w:t>9</w:t>
            </w:r>
            <w:r>
              <w:rPr>
                <w:b/>
                <w:bCs/>
                <w:sz w:val="28"/>
                <w:szCs w:val="28"/>
              </w:rPr>
              <w:t>.</w:t>
            </w:r>
            <w:r w:rsidR="006E7EBF">
              <w:rPr>
                <w:b/>
                <w:bCs/>
                <w:sz w:val="28"/>
                <w:szCs w:val="28"/>
              </w:rPr>
              <w:t>1.0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433D7"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B986C" w:rsidR="001E41F3" w:rsidRPr="006E7EBF" w:rsidRDefault="006E7EBF">
            <w:pPr>
              <w:pStyle w:val="CRCoverPage"/>
              <w:spacing w:after="0"/>
              <w:ind w:left="100"/>
              <w:rPr>
                <w:noProof/>
                <w:lang w:val="en-SE"/>
              </w:rPr>
            </w:pPr>
            <w:r w:rsidRPr="006E7EBF">
              <w:rPr>
                <w:noProof/>
              </w:rPr>
              <w:t>Draft CR for 38.101.1: time masks for DL-only CA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FFEAD" w:rsidR="001E41F3" w:rsidRDefault="00DE5F0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2FDAC" w:rsidR="001E41F3" w:rsidRPr="002A66CA" w:rsidRDefault="003B0631" w:rsidP="002A66CA">
            <w:pPr>
              <w:pStyle w:val="CRCoverPage"/>
              <w:spacing w:after="0"/>
              <w:ind w:left="100"/>
              <w:rPr>
                <w:noProof/>
                <w:lang w:val="en-US"/>
              </w:rPr>
            </w:pPr>
            <w:r w:rsidRPr="003B0631">
              <w:rPr>
                <w:noProof/>
                <w:lang w:val="en-US"/>
              </w:rPr>
              <w:t>NR_LBCA_Sw-Core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13C38" w:rsidR="001E41F3" w:rsidRDefault="002951B9">
            <w:pPr>
              <w:pStyle w:val="CRCoverPage"/>
              <w:spacing w:after="0"/>
              <w:ind w:left="100"/>
              <w:rPr>
                <w:noProof/>
              </w:rPr>
            </w:pPr>
            <w:r>
              <w:t>20</w:t>
            </w:r>
            <w:r w:rsidR="0099680E">
              <w:t>2</w:t>
            </w:r>
            <w:r w:rsidR="007C73C8">
              <w:t>5</w:t>
            </w:r>
            <w:r w:rsidR="008B277F">
              <w:t>-</w:t>
            </w:r>
            <w:r w:rsidR="006A1122">
              <w:t>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EF9EFB" w:rsidR="001E41F3" w:rsidRPr="002951B9" w:rsidRDefault="006A112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B715C3" w:rsidR="001E41F3" w:rsidRDefault="002951B9">
            <w:pPr>
              <w:pStyle w:val="CRCoverPage"/>
              <w:spacing w:after="0"/>
              <w:ind w:left="100"/>
              <w:rPr>
                <w:noProof/>
              </w:rPr>
            </w:pPr>
            <w:r>
              <w:t>Rel-1</w:t>
            </w:r>
            <w:r w:rsidR="004F2935">
              <w:t>9</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C4C23" w14:textId="3C6546EA" w:rsidR="006974B7" w:rsidRDefault="00371E38" w:rsidP="002058DC">
            <w:pPr>
              <w:pStyle w:val="CRCoverPage"/>
              <w:spacing w:after="0"/>
              <w:ind w:left="100"/>
              <w:rPr>
                <w:noProof/>
              </w:rPr>
            </w:pPr>
            <w:r>
              <w:rPr>
                <w:noProof/>
              </w:rPr>
              <w:t xml:space="preserve">Introduce </w:t>
            </w:r>
            <w:r w:rsidR="00673A9D">
              <w:rPr>
                <w:noProof/>
              </w:rPr>
              <w:t>DL and UL masks</w:t>
            </w:r>
            <w:r w:rsidR="00F12D34">
              <w:rPr>
                <w:noProof/>
              </w:rPr>
              <w:t xml:space="preserve"> </w:t>
            </w:r>
            <w:r>
              <w:rPr>
                <w:noProof/>
              </w:rPr>
              <w:t xml:space="preserve">for </w:t>
            </w:r>
            <w:r w:rsidR="00AD6278">
              <w:rPr>
                <w:noProof/>
              </w:rPr>
              <w:t xml:space="preserve">low-band </w:t>
            </w:r>
            <w:r w:rsidR="00FE07B4">
              <w:rPr>
                <w:noProof/>
              </w:rPr>
              <w:t xml:space="preserve">DL CA via </w:t>
            </w:r>
            <w:r>
              <w:rPr>
                <w:noProof/>
              </w:rPr>
              <w:t>sw</w:t>
            </w:r>
            <w:r w:rsidR="008606D4">
              <w:rPr>
                <w:noProof/>
              </w:rPr>
              <w:t>it</w:t>
            </w:r>
            <w:r>
              <w:rPr>
                <w:noProof/>
              </w:rPr>
              <w:t>ching</w:t>
            </w:r>
            <w:r w:rsidR="00A07D90">
              <w:rPr>
                <w:noProof/>
              </w:rPr>
              <w:t>.</w:t>
            </w:r>
          </w:p>
          <w:p w14:paraId="64696652" w14:textId="77777777" w:rsidR="006974B7" w:rsidRDefault="006974B7" w:rsidP="002058DC">
            <w:pPr>
              <w:pStyle w:val="CRCoverPage"/>
              <w:spacing w:after="0"/>
              <w:ind w:left="100"/>
              <w:rPr>
                <w:noProof/>
              </w:rPr>
            </w:pPr>
          </w:p>
          <w:p w14:paraId="27565728" w14:textId="63F99901" w:rsidR="00DC0C9B" w:rsidRDefault="006974B7" w:rsidP="002058DC">
            <w:pPr>
              <w:pStyle w:val="CRCoverPage"/>
              <w:spacing w:after="0"/>
              <w:ind w:left="100"/>
              <w:rPr>
                <w:noProof/>
              </w:rPr>
            </w:pPr>
            <w:r w:rsidRPr="006974B7">
              <w:rPr>
                <w:noProof/>
              </w:rPr>
              <w:t xml:space="preserve">The switching gap is configured by RRC </w:t>
            </w:r>
            <w:r w:rsidR="00B50023">
              <w:rPr>
                <w:noProof/>
              </w:rPr>
              <w:t xml:space="preserve">(number of </w:t>
            </w:r>
            <w:r w:rsidR="00FC1219">
              <w:rPr>
                <w:noProof/>
              </w:rPr>
              <w:t>symbols</w:t>
            </w:r>
            <w:r w:rsidR="005D391B">
              <w:rPr>
                <w:noProof/>
              </w:rPr>
              <w:t xml:space="preserve"> blanked) </w:t>
            </w:r>
            <w:r w:rsidRPr="006974B7">
              <w:rPr>
                <w:noProof/>
              </w:rPr>
              <w:t>in terms of number of symbols blanked by the network or dropped by the UE, while the actual location of the switch is specified by time masks.</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32E4A2" w14:textId="66FBB2E1" w:rsidR="00D15DD8" w:rsidRDefault="000E04D4" w:rsidP="00AB4E74">
            <w:pPr>
              <w:pStyle w:val="CRCoverPage"/>
              <w:spacing w:after="0"/>
              <w:ind w:left="100"/>
              <w:rPr>
                <w:noProof/>
              </w:rPr>
            </w:pPr>
            <w:r>
              <w:rPr>
                <w:noProof/>
              </w:rPr>
              <w:t xml:space="preserve">Clause 6.3.3.2: </w:t>
            </w:r>
            <w:r w:rsidR="00F874B7">
              <w:rPr>
                <w:noProof/>
              </w:rPr>
              <w:t>a time mask for UL</w:t>
            </w:r>
            <w:r w:rsidR="001528E4">
              <w:rPr>
                <w:noProof/>
              </w:rPr>
              <w:t xml:space="preserve"> slots with configured sw</w:t>
            </w:r>
            <w:r w:rsidR="00AB4E74">
              <w:rPr>
                <w:noProof/>
              </w:rPr>
              <w:t>it</w:t>
            </w:r>
            <w:r w:rsidR="001528E4">
              <w:rPr>
                <w:noProof/>
              </w:rPr>
              <w:t>ching gaps</w:t>
            </w:r>
            <w:r w:rsidR="00AB4E74">
              <w:rPr>
                <w:noProof/>
              </w:rPr>
              <w:t xml:space="preserve"> is introduced (for </w:t>
            </w:r>
            <w:r w:rsidR="006A1122">
              <w:rPr>
                <w:noProof/>
              </w:rPr>
              <w:t>other slots the general mask applies)</w:t>
            </w:r>
          </w:p>
          <w:p w14:paraId="3AB2697B" w14:textId="77777777" w:rsidR="006A1122" w:rsidRDefault="006A1122" w:rsidP="00AB4E74">
            <w:pPr>
              <w:pStyle w:val="CRCoverPage"/>
              <w:spacing w:after="0"/>
              <w:ind w:left="100"/>
              <w:rPr>
                <w:noProof/>
              </w:rPr>
            </w:pPr>
          </w:p>
          <w:p w14:paraId="0B3B97B6" w14:textId="55E0775C" w:rsidR="006A1122" w:rsidRDefault="005D391B" w:rsidP="00AB4E74">
            <w:pPr>
              <w:pStyle w:val="CRCoverPage"/>
              <w:spacing w:after="0"/>
              <w:ind w:left="100"/>
              <w:rPr>
                <w:noProof/>
              </w:rPr>
            </w:pPr>
            <w:r>
              <w:rPr>
                <w:noProof/>
              </w:rPr>
              <w:t xml:space="preserve">Clause </w:t>
            </w:r>
            <w:r w:rsidR="004221D8">
              <w:rPr>
                <w:noProof/>
              </w:rPr>
              <w:t>7.11 (new)</w:t>
            </w:r>
            <w:r w:rsidR="005A520E">
              <w:rPr>
                <w:noProof/>
              </w:rPr>
              <w:t>: time masks for the DL introduced with the actual swtiching gaps with timing advance and receive time difference introduced.</w:t>
            </w:r>
            <w:r w:rsidR="006733BB">
              <w:rPr>
                <w:noProof/>
              </w:rPr>
              <w:t xml:space="preserve"> Two </w:t>
            </w:r>
            <w:r w:rsidR="00E633C6">
              <w:rPr>
                <w:noProof/>
              </w:rPr>
              <w:t>alternatives</w:t>
            </w:r>
            <w:r w:rsidR="006733BB">
              <w:rPr>
                <w:noProof/>
              </w:rPr>
              <w:t xml:space="preserve"> for the SDL to FDD swi</w:t>
            </w:r>
            <w:r w:rsidR="00E633C6">
              <w:rPr>
                <w:noProof/>
              </w:rPr>
              <w:t>t</w:t>
            </w:r>
            <w:r w:rsidR="006733BB">
              <w:rPr>
                <w:noProof/>
              </w:rPr>
              <w:t>ch introdu</w:t>
            </w:r>
            <w:r w:rsidR="00E633C6">
              <w:rPr>
                <w:noProof/>
              </w:rPr>
              <w:t xml:space="preserve">ced pending a decision on whether symbols </w:t>
            </w:r>
            <w:r w:rsidR="00DD0615">
              <w:rPr>
                <w:noProof/>
              </w:rPr>
              <w:t>(</w:t>
            </w:r>
            <w:r w:rsidR="00E633C6">
              <w:rPr>
                <w:noProof/>
              </w:rPr>
              <w:t>as indicated by RRC) may be dropped by the UE or blanked by the network</w:t>
            </w:r>
            <w:r w:rsidR="00DD0615">
              <w:rPr>
                <w:noProof/>
              </w:rPr>
              <w:t xml:space="preserve"> (TBD).</w:t>
            </w:r>
            <w:r w:rsidR="00E633C6">
              <w:rPr>
                <w:noProof/>
              </w:rPr>
              <w:t xml:space="preserve">  </w:t>
            </w:r>
            <w:r w:rsidR="005A520E">
              <w:rPr>
                <w:noProof/>
              </w:rPr>
              <w:t xml:space="preserve"> </w:t>
            </w:r>
          </w:p>
          <w:p w14:paraId="4441F7F9" w14:textId="77777777" w:rsidR="007C4C6B" w:rsidRDefault="007C4C6B" w:rsidP="007C4C6B">
            <w:pPr>
              <w:pStyle w:val="CRCoverPage"/>
              <w:spacing w:after="0"/>
              <w:rPr>
                <w:noProof/>
              </w:rPr>
            </w:pPr>
          </w:p>
          <w:p w14:paraId="2A138070" w14:textId="5646A571" w:rsidR="007C4C6B" w:rsidRDefault="007C4C6B" w:rsidP="00E732BD">
            <w:pPr>
              <w:pStyle w:val="CRCoverPage"/>
              <w:spacing w:after="0"/>
              <w:ind w:left="100"/>
              <w:rPr>
                <w:noProof/>
              </w:rPr>
            </w:pPr>
          </w:p>
          <w:p w14:paraId="45A6DEBC" w14:textId="77777777" w:rsidR="007C4C6B" w:rsidRDefault="007C4C6B" w:rsidP="00E732BD">
            <w:pPr>
              <w:pStyle w:val="CRCoverPage"/>
              <w:spacing w:after="0"/>
              <w:ind w:left="100"/>
              <w:rPr>
                <w:noProof/>
              </w:rPr>
            </w:pP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B5B3A" w14:textId="4658E02C" w:rsidR="00146F19" w:rsidRPr="00971006" w:rsidRDefault="003B232C" w:rsidP="002058DC">
            <w:pPr>
              <w:pStyle w:val="CRCoverPage"/>
              <w:spacing w:after="0"/>
              <w:ind w:left="100"/>
              <w:rPr>
                <w:noProof/>
              </w:rPr>
            </w:pPr>
            <w:r>
              <w:rPr>
                <w:noProof/>
              </w:rPr>
              <w:t>The l</w:t>
            </w:r>
            <w:r w:rsidR="00C832C6">
              <w:rPr>
                <w:noProof/>
              </w:rPr>
              <w:t xml:space="preserve">ocation of </w:t>
            </w:r>
            <w:r>
              <w:rPr>
                <w:noProof/>
              </w:rPr>
              <w:t xml:space="preserve">actual </w:t>
            </w:r>
            <w:r w:rsidR="00C832C6">
              <w:rPr>
                <w:noProof/>
              </w:rPr>
              <w:t>switch</w:t>
            </w:r>
            <w:r>
              <w:rPr>
                <w:noProof/>
              </w:rPr>
              <w:t xml:space="preserve"> </w:t>
            </w:r>
            <w:r w:rsidR="0073015E">
              <w:rPr>
                <w:noProof/>
              </w:rPr>
              <w:t xml:space="preserve">in the DL </w:t>
            </w:r>
            <w:r>
              <w:rPr>
                <w:noProof/>
              </w:rPr>
              <w:t>is</w:t>
            </w:r>
            <w:r w:rsidR="00C832C6">
              <w:rPr>
                <w:noProof/>
              </w:rPr>
              <w:t xml:space="preserve"> unspecified</w:t>
            </w:r>
            <w:r w:rsidR="0073015E">
              <w:rPr>
                <w:noProof/>
              </w:rPr>
              <w:t xml:space="preserve">. The position of the transient periods for UL slots configured with </w:t>
            </w:r>
            <w:r w:rsidR="00B50023">
              <w:rPr>
                <w:noProof/>
              </w:rPr>
              <w:t xml:space="preserve">switching gaps </w:t>
            </w:r>
            <w:r w:rsidR="008C68D4">
              <w:rPr>
                <w:noProof/>
              </w:rPr>
              <w:t>unspecified.</w:t>
            </w:r>
          </w:p>
          <w:p w14:paraId="323FADFF" w14:textId="3707A599" w:rsidR="00EE6700" w:rsidRPr="00971006" w:rsidRDefault="00EE6700" w:rsidP="00250A8E">
            <w:pPr>
              <w:pStyle w:val="CRCoverPage"/>
              <w:spacing w:after="0"/>
              <w:ind w:left="100"/>
              <w:rPr>
                <w:noProof/>
              </w:rPr>
            </w:pPr>
          </w:p>
          <w:p w14:paraId="02A6FF52" w14:textId="3B2C20E6"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36D8AAE" w:rsidR="000768FE" w:rsidRDefault="003B232C" w:rsidP="000768FE">
            <w:pPr>
              <w:pStyle w:val="CRCoverPage"/>
              <w:spacing w:after="0"/>
              <w:ind w:left="100"/>
              <w:rPr>
                <w:noProof/>
              </w:rPr>
            </w:pPr>
            <w:r>
              <w:rPr>
                <w:noProof/>
              </w:rPr>
              <w:t>6.3.3.2, 7.11 (new)</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D0CB9"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37C47F5" w14:textId="7099A903" w:rsidR="0043491F" w:rsidRDefault="00B53765" w:rsidP="0043491F">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 xml:space="preserve">&lt; start of changes </w:t>
      </w:r>
      <w:r w:rsidR="00753761">
        <w:rPr>
          <w:i/>
          <w:iCs/>
          <w:noProof/>
          <w:color w:val="0070C0"/>
        </w:rPr>
        <w: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1363CA3" w14:textId="77777777" w:rsidR="00030396" w:rsidRPr="001D0283" w:rsidRDefault="00030396" w:rsidP="00030396">
      <w:pPr>
        <w:pStyle w:val="Heading4"/>
      </w:pPr>
      <w:bookmarkStart w:id="19" w:name="_Toc21344291"/>
      <w:bookmarkStart w:id="20" w:name="_Toc29801777"/>
      <w:bookmarkStart w:id="21" w:name="_Toc29802201"/>
      <w:bookmarkStart w:id="22" w:name="_Toc29802826"/>
      <w:bookmarkStart w:id="23" w:name="_Toc36107568"/>
      <w:bookmarkStart w:id="24" w:name="_Toc37251334"/>
      <w:bookmarkStart w:id="25" w:name="_Toc45888165"/>
      <w:bookmarkStart w:id="26" w:name="_Toc45888764"/>
      <w:bookmarkStart w:id="27" w:name="_Toc61367427"/>
      <w:bookmarkStart w:id="28" w:name="_Toc61372810"/>
      <w:bookmarkStart w:id="29" w:name="_Toc68230751"/>
      <w:bookmarkStart w:id="30" w:name="_Toc69084164"/>
      <w:bookmarkStart w:id="31" w:name="_Toc75467174"/>
      <w:bookmarkStart w:id="32" w:name="_Toc76509196"/>
      <w:bookmarkStart w:id="33" w:name="_Toc76718186"/>
      <w:bookmarkStart w:id="34" w:name="_Toc83580506"/>
      <w:bookmarkStart w:id="35" w:name="_Toc84405015"/>
      <w:bookmarkStart w:id="36" w:name="_Toc84413624"/>
      <w:r w:rsidRPr="001D0283">
        <w:t>6.3.3.2</w:t>
      </w:r>
      <w:r w:rsidRPr="001D0283">
        <w:tab/>
        <w:t>General ON/OFF time mask</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8C10065" w14:textId="77777777" w:rsidR="00030396" w:rsidRPr="001D0283" w:rsidRDefault="00030396" w:rsidP="00030396">
      <w:r w:rsidRPr="001D0283">
        <w:t>The general ON/OFF time mask defines the observation period between transmit OFF and ON power and between transmit ON and OFF power for each SCS. ON/OFF scenarios include: contiguous, and non-contiguous transmission, etc</w:t>
      </w:r>
    </w:p>
    <w:p w14:paraId="4F3911F6" w14:textId="77777777" w:rsidR="00030396" w:rsidRPr="001D0283" w:rsidRDefault="00030396" w:rsidP="00030396">
      <w:r w:rsidRPr="001D0283">
        <w:t>The OFF power measurement period is defined in a duration of at least one slot excluding any transient periods. The ON power is defined as the mean power over one slot excluding any transient period.</w:t>
      </w:r>
    </w:p>
    <w:p w14:paraId="5B72DA17" w14:textId="77777777" w:rsidR="00030396" w:rsidRPr="001D0283" w:rsidRDefault="00030396" w:rsidP="00030396">
      <w:pPr>
        <w:pStyle w:val="TH"/>
      </w:pPr>
      <w:r w:rsidRPr="001D0283">
        <w:rPr>
          <w:noProof/>
        </w:rPr>
        <w:drawing>
          <wp:inline distT="0" distB="0" distL="0" distR="0" wp14:anchorId="3825CD43" wp14:editId="1D405E28">
            <wp:extent cx="5924550" cy="1524000"/>
            <wp:effectExtent l="0" t="0" r="0" b="0"/>
            <wp:docPr id="1046"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24550" cy="1524000"/>
                    </a:xfrm>
                    <a:prstGeom prst="rect">
                      <a:avLst/>
                    </a:prstGeom>
                    <a:noFill/>
                    <a:ln>
                      <a:noFill/>
                    </a:ln>
                  </pic:spPr>
                </pic:pic>
              </a:graphicData>
            </a:graphic>
          </wp:inline>
        </w:drawing>
      </w:r>
    </w:p>
    <w:p w14:paraId="60258862" w14:textId="77777777" w:rsidR="00030396" w:rsidRDefault="00030396" w:rsidP="00030396">
      <w:pPr>
        <w:pStyle w:val="TF"/>
        <w:rPr>
          <w:ins w:id="37" w:author="Ericsson" w:date="2025-05-02T12:27:00Z"/>
        </w:rPr>
      </w:pPr>
      <w:r w:rsidRPr="001D0283">
        <w:t>Figure 6.3.3.2-1: General ON/OFF time mask for NR UL transmission in FR1</w:t>
      </w:r>
    </w:p>
    <w:p w14:paraId="0F477793" w14:textId="7C470757" w:rsidR="005F2DA4" w:rsidRDefault="00116FA3">
      <w:pPr>
        <w:rPr>
          <w:ins w:id="38" w:author="Ericsson" w:date="2025-05-02T12:27:00Z"/>
        </w:rPr>
        <w:pPrChange w:id="39" w:author="Ericsson" w:date="2025-05-02T12:37:00Z">
          <w:pPr>
            <w:pStyle w:val="TF"/>
          </w:pPr>
        </w:pPrChange>
      </w:pPr>
      <w:ins w:id="40" w:author="Ericsson" w:date="2025-05-02T12:33:00Z">
        <w:r>
          <w:t>F</w:t>
        </w:r>
      </w:ins>
      <w:ins w:id="41" w:author="Ericsson" w:date="2025-05-02T12:32:00Z">
        <w:r>
          <w:t>or DL-only inter-band CA configurations supported via switching subject to [capability]</w:t>
        </w:r>
      </w:ins>
      <w:ins w:id="42" w:author="Ericsson" w:date="2025-05-02T12:36:00Z">
        <w:r w:rsidR="00FF629B">
          <w:t xml:space="preserve">, the time mask </w:t>
        </w:r>
      </w:ins>
      <w:ins w:id="43" w:author="Ericsson" w:date="2025-05-09T13:34:00Z">
        <w:r w:rsidR="009B2133">
          <w:t>for</w:t>
        </w:r>
      </w:ins>
      <w:ins w:id="44" w:author="Ericsson" w:date="2025-05-02T12:36:00Z">
        <w:r w:rsidR="00FF629B">
          <w:t xml:space="preserve"> non-CA NR UL transmission</w:t>
        </w:r>
      </w:ins>
      <w:ins w:id="45" w:author="Ericsson" w:date="2025-05-09T13:30:00Z">
        <w:r w:rsidR="0066570F">
          <w:t xml:space="preserve"> </w:t>
        </w:r>
      </w:ins>
      <w:ins w:id="46" w:author="Ericsson" w:date="2025-05-09T13:36:00Z">
        <w:r w:rsidR="00AB4E74">
          <w:t xml:space="preserve">in slots configured with switching gaps by RRC </w:t>
        </w:r>
      </w:ins>
      <w:ins w:id="47" w:author="Ericsson" w:date="2025-05-02T12:36:00Z">
        <w:r w:rsidR="00FF629B">
          <w:t>is spe</w:t>
        </w:r>
      </w:ins>
      <w:ins w:id="48" w:author="Ericsson" w:date="2025-05-02T12:37:00Z">
        <w:r w:rsidR="00FF629B">
          <w:t xml:space="preserve">cified in Figure 6.3.3.2.2-2. </w:t>
        </w:r>
      </w:ins>
      <w:ins w:id="49" w:author="Ericsson" w:date="2025-05-09T13:33:00Z">
        <w:r w:rsidR="001177CD">
          <w:t xml:space="preserve">For other UL slots the general </w:t>
        </w:r>
      </w:ins>
      <w:ins w:id="50" w:author="Ericsson" w:date="2025-05-09T13:36:00Z">
        <w:r w:rsidR="00AB4E74">
          <w:t xml:space="preserve">time </w:t>
        </w:r>
      </w:ins>
      <w:ins w:id="51" w:author="Ericsson" w:date="2025-05-09T13:33:00Z">
        <w:r w:rsidR="001177CD">
          <w:t xml:space="preserve">mask in Figure </w:t>
        </w:r>
        <w:r w:rsidR="007B17FC">
          <w:t>6.3.3.2-1</w:t>
        </w:r>
      </w:ins>
      <w:ins w:id="52" w:author="Ericsson" w:date="2025-05-09T13:34:00Z">
        <w:r w:rsidR="00C20F7B">
          <w:t xml:space="preserve"> applies.</w:t>
        </w:r>
      </w:ins>
    </w:p>
    <w:p w14:paraId="3CB2883F" w14:textId="6182204E" w:rsidR="005F2DA4" w:rsidRDefault="00801828" w:rsidP="00030396">
      <w:pPr>
        <w:pStyle w:val="TF"/>
        <w:rPr>
          <w:ins w:id="53" w:author="Ericsson" w:date="2025-05-02T12:27:00Z"/>
        </w:rPr>
      </w:pPr>
      <w:ins w:id="54" w:author="Ericsson" w:date="2025-05-05T14:22:00Z">
        <w:r w:rsidRPr="00801828">
          <w:rPr>
            <w:noProof/>
          </w:rPr>
          <w:drawing>
            <wp:inline distT="0" distB="0" distL="0" distR="0" wp14:anchorId="581E42D3" wp14:editId="1C391F0C">
              <wp:extent cx="5639289" cy="1409822"/>
              <wp:effectExtent l="0" t="0" r="0" b="0"/>
              <wp:docPr id="1492144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144265"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639289" cy="1409822"/>
                      </a:xfrm>
                      <a:prstGeom prst="rect">
                        <a:avLst/>
                      </a:prstGeom>
                    </pic:spPr>
                  </pic:pic>
                </a:graphicData>
              </a:graphic>
            </wp:inline>
          </w:drawing>
        </w:r>
      </w:ins>
    </w:p>
    <w:p w14:paraId="133FE6FE" w14:textId="6D5518CC" w:rsidR="005F2DA4" w:rsidRPr="001D0283" w:rsidRDefault="00EF374A" w:rsidP="00116FA3">
      <w:pPr>
        <w:pStyle w:val="TF"/>
      </w:pPr>
      <w:ins w:id="55" w:author="Ericsson" w:date="2025-05-02T12:30:00Z">
        <w:r w:rsidRPr="001D0283">
          <w:t>Figure 6.3.3.2-</w:t>
        </w:r>
        <w:r>
          <w:t>2</w:t>
        </w:r>
        <w:r w:rsidRPr="001D0283">
          <w:t xml:space="preserve">: ON/OFF time mask for NR UL transmission </w:t>
        </w:r>
        <w:r>
          <w:t>for DL CA via switching with non-CA in the</w:t>
        </w:r>
      </w:ins>
      <w:ins w:id="56" w:author="Ericsson" w:date="2025-05-02T12:31:00Z">
        <w:r w:rsidR="00116FA3">
          <w:t xml:space="preserve"> UL</w:t>
        </w:r>
      </w:ins>
    </w:p>
    <w:p w14:paraId="1AEE0440" w14:textId="77777777" w:rsidR="00030396" w:rsidRPr="001D0283" w:rsidRDefault="00030396" w:rsidP="00030396">
      <w:pPr>
        <w:pStyle w:val="Heading4"/>
      </w:pPr>
      <w:bookmarkStart w:id="57" w:name="_Toc21344292"/>
      <w:bookmarkStart w:id="58" w:name="_Toc29801778"/>
      <w:bookmarkStart w:id="59" w:name="_Toc29802202"/>
      <w:bookmarkStart w:id="60" w:name="_Toc29802827"/>
      <w:bookmarkStart w:id="61" w:name="_Toc36107569"/>
      <w:bookmarkStart w:id="62" w:name="_Toc37251335"/>
      <w:bookmarkStart w:id="63" w:name="_Toc45888166"/>
      <w:bookmarkStart w:id="64" w:name="_Toc45888765"/>
      <w:bookmarkStart w:id="65" w:name="_Toc61367428"/>
      <w:bookmarkStart w:id="66" w:name="_Toc61372811"/>
      <w:bookmarkStart w:id="67" w:name="_Toc68230752"/>
      <w:bookmarkStart w:id="68" w:name="_Toc69084165"/>
      <w:bookmarkStart w:id="69" w:name="_Toc75467175"/>
      <w:bookmarkStart w:id="70" w:name="_Toc76509197"/>
      <w:bookmarkStart w:id="71" w:name="_Toc76718187"/>
      <w:bookmarkStart w:id="72" w:name="_Toc83580507"/>
      <w:bookmarkStart w:id="73" w:name="_Toc84405016"/>
      <w:bookmarkStart w:id="74" w:name="_Toc84413625"/>
      <w:r w:rsidRPr="001D0283">
        <w:t>6.3.3.3</w:t>
      </w:r>
      <w:r w:rsidRPr="001D0283">
        <w:tab/>
        <w:t xml:space="preserve">Transmit power time mask for slot and short or long </w:t>
      </w:r>
      <w:proofErr w:type="spellStart"/>
      <w:r w:rsidRPr="001D0283">
        <w:t>subslot</w:t>
      </w:r>
      <w:proofErr w:type="spellEnd"/>
      <w:r w:rsidRPr="001D0283">
        <w:t xml:space="preserve"> boundaries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7E16FED" w14:textId="7AEC6DCA" w:rsidR="002C4C49" w:rsidRDefault="00C832C6" w:rsidP="0043491F">
      <w:pPr>
        <w:rPr>
          <w:i/>
          <w:iCs/>
          <w:noProof/>
          <w:color w:val="0070C0"/>
        </w:rPr>
      </w:pPr>
      <w:r>
        <w:rPr>
          <w:i/>
          <w:iCs/>
          <w:noProof/>
          <w:color w:val="0070C0"/>
        </w:rPr>
        <w:t>&lt; text omitted &gt;</w:t>
      </w:r>
    </w:p>
    <w:p w14:paraId="40985314" w14:textId="77777777" w:rsidR="008F2A25" w:rsidRPr="00F9519C" w:rsidRDefault="008F2A25" w:rsidP="008F2A25">
      <w:pPr>
        <w:pStyle w:val="Heading3"/>
        <w:keepNext w:val="0"/>
        <w:keepLines w:val="0"/>
        <w:rPr>
          <w:lang w:eastAsia="zh-CN"/>
        </w:rPr>
      </w:pPr>
      <w:r w:rsidRPr="00F9519C">
        <w:rPr>
          <w:lang w:eastAsia="zh-CN"/>
        </w:rPr>
        <w:t>7.10A.2</w:t>
      </w:r>
      <w:r w:rsidRPr="00F9519C">
        <w:rPr>
          <w:lang w:eastAsia="zh-CN"/>
        </w:rPr>
        <w:tab/>
        <w:t>Min</w:t>
      </w:r>
      <w:r w:rsidRPr="00F9519C">
        <w:rPr>
          <w:rFonts w:hint="eastAsia"/>
          <w:lang w:eastAsia="zh-CN"/>
        </w:rPr>
        <w:t>im</w:t>
      </w:r>
      <w:r w:rsidRPr="00F9519C">
        <w:rPr>
          <w:lang w:eastAsia="zh-CN"/>
        </w:rPr>
        <w:t xml:space="preserve">um requirement </w:t>
      </w:r>
    </w:p>
    <w:p w14:paraId="2EB80BDF" w14:textId="77777777" w:rsidR="008F2A25" w:rsidRPr="00F9519C" w:rsidRDefault="008F2A25" w:rsidP="008F2A25">
      <w:pPr>
        <w:rPr>
          <w:lang w:eastAsia="zh-CN"/>
        </w:rPr>
      </w:pPr>
      <w:r w:rsidRPr="00F9519C">
        <w:rPr>
          <w:lang w:eastAsia="zh-CN"/>
        </w:rPr>
        <w:t xml:space="preserve">For the test parameters in Table </w:t>
      </w:r>
      <w:r w:rsidRPr="00F9519C">
        <w:t>7.10A.2-</w:t>
      </w:r>
      <w:r w:rsidRPr="00F9519C">
        <w:rPr>
          <w:lang w:eastAsia="zh-CN"/>
        </w:rPr>
        <w:t xml:space="preserve">1, the throughput shall be </w:t>
      </w:r>
      <w:r w:rsidRPr="00F9519C">
        <w:t>≥</w:t>
      </w:r>
      <w:r w:rsidRPr="00F9519C">
        <w:rPr>
          <w:lang w:eastAsia="zh-CN"/>
        </w:rPr>
        <w:t xml:space="preserve"> 95 % of the maximum throughput of the reference measurement channels as specified in Annexes A.2.2, A.3.2, and A.3.3 (with one sided dynamic OCNG Pattern OP.1 TDD for the DL-signal as described in Annex A.5.2.1).</w:t>
      </w:r>
    </w:p>
    <w:p w14:paraId="65AC292D" w14:textId="77777777" w:rsidR="008F2A25" w:rsidRPr="00F9519C" w:rsidRDefault="008F2A25" w:rsidP="008F2A25">
      <w:pPr>
        <w:pStyle w:val="TH"/>
        <w:keepNext w:val="0"/>
        <w:keepLines w:val="0"/>
      </w:pPr>
      <w:r w:rsidRPr="00F9519C">
        <w:t xml:space="preserve">Table 7.10A.2-1: Power imbalance parameters for </w:t>
      </w:r>
      <w:r w:rsidRPr="00F9519C">
        <w:rPr>
          <w:color w:val="000000"/>
          <w:sz w:val="22"/>
          <w:szCs w:val="22"/>
        </w:rPr>
        <w:t>intra-band non-contiguous CA</w:t>
      </w:r>
    </w:p>
    <w:tbl>
      <w:tblPr>
        <w:tblW w:w="0" w:type="auto"/>
        <w:jc w:val="center"/>
        <w:tblLayout w:type="fixed"/>
        <w:tblCellMar>
          <w:left w:w="28" w:type="dxa"/>
        </w:tblCellMar>
        <w:tblLook w:val="04A0" w:firstRow="1" w:lastRow="0" w:firstColumn="1" w:lastColumn="0" w:noHBand="0" w:noVBand="1"/>
      </w:tblPr>
      <w:tblGrid>
        <w:gridCol w:w="1466"/>
        <w:gridCol w:w="1707"/>
        <w:gridCol w:w="3059"/>
        <w:gridCol w:w="1280"/>
        <w:gridCol w:w="2117"/>
      </w:tblGrid>
      <w:tr w:rsidR="008F2A25" w:rsidRPr="00F9519C" w14:paraId="6030716B" w14:textId="77777777" w:rsidTr="00FB4B93">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18B481E9" w14:textId="77777777" w:rsidR="008F2A25" w:rsidRPr="00F9519C" w:rsidRDefault="008F2A25" w:rsidP="00FB4B93">
            <w:pPr>
              <w:pStyle w:val="TAH"/>
              <w:keepNext w:val="0"/>
              <w:keepLines w:val="0"/>
              <w:rPr>
                <w:lang w:eastAsia="zh-CN"/>
              </w:rPr>
            </w:pPr>
            <w:r w:rsidRPr="00F9519C">
              <w:rPr>
                <w:lang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FE883F6" w14:textId="77777777" w:rsidR="008F2A25" w:rsidRPr="00F9519C" w:rsidRDefault="008F2A25" w:rsidP="00FB4B93">
            <w:pPr>
              <w:pStyle w:val="TAH"/>
              <w:keepNext w:val="0"/>
              <w:keepLines w:val="0"/>
              <w:rPr>
                <w:lang w:eastAsia="zh-CN"/>
              </w:rPr>
            </w:pPr>
            <w:r w:rsidRPr="00F9519C">
              <w:rPr>
                <w:lang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761B56AC" w14:textId="77777777" w:rsidR="008F2A25" w:rsidRPr="00F9519C" w:rsidRDefault="008F2A25" w:rsidP="00FB4B93">
            <w:pPr>
              <w:pStyle w:val="TAH"/>
              <w:keepNext w:val="0"/>
              <w:keepLines w:val="0"/>
              <w:rPr>
                <w:lang w:eastAsia="zh-CN"/>
              </w:rPr>
            </w:pPr>
            <w:r w:rsidRPr="00F9519C">
              <w:rPr>
                <w:lang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1D8EA51" w14:textId="77777777" w:rsidR="008F2A25" w:rsidRPr="00F9519C" w:rsidRDefault="008F2A25" w:rsidP="00FB4B93">
            <w:pPr>
              <w:pStyle w:val="TAH"/>
              <w:keepNext w:val="0"/>
              <w:keepLines w:val="0"/>
              <w:rPr>
                <w:lang w:eastAsia="zh-CN"/>
              </w:rPr>
            </w:pPr>
            <w:r w:rsidRPr="00F9519C">
              <w:rPr>
                <w:lang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49A1D335" w14:textId="77777777" w:rsidR="008F2A25" w:rsidRPr="00F9519C" w:rsidRDefault="008F2A25" w:rsidP="00FB4B93">
            <w:pPr>
              <w:pStyle w:val="TAH"/>
              <w:keepNext w:val="0"/>
              <w:keepLines w:val="0"/>
              <w:rPr>
                <w:lang w:eastAsia="zh-CN"/>
              </w:rPr>
            </w:pPr>
            <w:r w:rsidRPr="00F9519C">
              <w:rPr>
                <w:lang w:eastAsia="zh-CN"/>
              </w:rPr>
              <w:t xml:space="preserve">Center of </w:t>
            </w:r>
            <w:proofErr w:type="spellStart"/>
            <w:r w:rsidRPr="00F9519C">
              <w:rPr>
                <w:lang w:eastAsia="zh-CN"/>
              </w:rPr>
              <w:t>BW</w:t>
            </w:r>
            <w:r w:rsidRPr="00F9519C">
              <w:rPr>
                <w:vertAlign w:val="subscript"/>
                <w:lang w:eastAsia="zh-CN"/>
              </w:rPr>
              <w:t>another</w:t>
            </w:r>
            <w:proofErr w:type="spellEnd"/>
            <w:r w:rsidRPr="00F9519C">
              <w:rPr>
                <w:lang w:eastAsia="zh-CN"/>
              </w:rPr>
              <w:t xml:space="preserve"> Relative to edge of </w:t>
            </w:r>
            <w:proofErr w:type="spellStart"/>
            <w:r w:rsidRPr="00F9519C">
              <w:rPr>
                <w:lang w:eastAsia="zh-CN"/>
              </w:rPr>
              <w:t>BW</w:t>
            </w:r>
            <w:r w:rsidRPr="00F9519C">
              <w:rPr>
                <w:vertAlign w:val="subscript"/>
                <w:lang w:eastAsia="zh-CN"/>
              </w:rPr>
              <w:t>wanted</w:t>
            </w:r>
            <w:proofErr w:type="spellEnd"/>
          </w:p>
        </w:tc>
      </w:tr>
      <w:tr w:rsidR="008F2A25" w:rsidRPr="00F9519C" w14:paraId="7FFEEB45" w14:textId="77777777" w:rsidTr="00FB4B9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BF58E" w14:textId="77777777" w:rsidR="008F2A25" w:rsidRPr="00F9519C" w:rsidRDefault="008F2A25" w:rsidP="00FB4B93">
            <w:pPr>
              <w:pStyle w:val="TAC"/>
              <w:keepNext w:val="0"/>
              <w:keepLines w:val="0"/>
              <w:rPr>
                <w:lang w:eastAsia="zh-CN"/>
              </w:rPr>
            </w:pPr>
            <w:r w:rsidRPr="00F9519C">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78820B3" w14:textId="77777777" w:rsidR="008F2A25" w:rsidRPr="00F9519C" w:rsidRDefault="008F2A25" w:rsidP="00FB4B93">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C5B643F" w14:textId="77777777" w:rsidR="008F2A25" w:rsidRPr="00F9519C" w:rsidRDefault="008F2A25" w:rsidP="00FB4B93">
            <w:pPr>
              <w:jc w:val="center"/>
              <w:rPr>
                <w:rFonts w:ascii="Arial" w:hAnsi="Arial" w:cs="Arial"/>
                <w:sz w:val="18"/>
                <w:szCs w:val="18"/>
                <w:lang w:eastAsia="zh-CN"/>
              </w:rPr>
            </w:pPr>
            <w:r w:rsidRPr="00F9519C">
              <w:rPr>
                <w:rFonts w:ascii="Arial" w:hAnsi="Arial" w:cs="Arial"/>
                <w:sz w:val="18"/>
                <w:szCs w:val="18"/>
                <w:lang w:eastAsia="zh-CN"/>
              </w:rPr>
              <w:t xml:space="preserve">REFSENS </w:t>
            </w:r>
            <w:r w:rsidRPr="00F9519C">
              <w:rPr>
                <w:rFonts w:ascii="Arial" w:hAnsi="Arial" w:cs="Arial"/>
                <w:sz w:val="18"/>
                <w:szCs w:val="18"/>
                <w:vertAlign w:val="superscript"/>
                <w:lang w:eastAsia="zh-CN"/>
              </w:rPr>
              <w:t>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92189F8" w14:textId="77777777" w:rsidR="008F2A25" w:rsidRPr="00F9519C" w:rsidRDefault="008F2A25" w:rsidP="00FB4B93">
            <w:pPr>
              <w:jc w:val="center"/>
              <w:rPr>
                <w:rFonts w:ascii="Arial" w:hAnsi="Arial" w:cs="Arial"/>
                <w:sz w:val="18"/>
                <w:szCs w:val="18"/>
                <w:vertAlign w:val="subscript"/>
                <w:lang w:eastAsia="zh-CN"/>
              </w:rPr>
            </w:pP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wanted</w:t>
            </w:r>
            <w:proofErr w:type="spellEnd"/>
            <w:r w:rsidRPr="00F9519C">
              <w:rPr>
                <w:rFonts w:ascii="Arial" w:hAnsi="Arial" w:cs="Arial"/>
                <w:sz w:val="18"/>
                <w:szCs w:val="18"/>
                <w:lang w:eastAsia="zh-CN"/>
              </w:rPr>
              <w:t xml:space="preserve"> ≤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16B6DB11" w14:textId="77777777" w:rsidR="008F2A25" w:rsidRPr="00F9519C" w:rsidRDefault="008F2A25" w:rsidP="00FB4B93">
            <w:pPr>
              <w:jc w:val="center"/>
              <w:rPr>
                <w:rFonts w:ascii="Arial" w:hAnsi="Arial" w:cs="Arial"/>
                <w:sz w:val="18"/>
                <w:szCs w:val="18"/>
                <w:lang w:eastAsia="zh-CN"/>
              </w:rPr>
            </w:pPr>
            <w:r w:rsidRPr="00F9519C">
              <w:rPr>
                <w:rFonts w:ascii="Arial" w:hAnsi="Arial" w:cs="Arial"/>
                <w:sz w:val="18"/>
                <w:szCs w:val="18"/>
                <w:lang w:eastAsia="zh-CN"/>
              </w:rPr>
              <w:t xml:space="preserve">&lt; max (5/2*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 50MHz</w:t>
            </w:r>
          </w:p>
        </w:tc>
      </w:tr>
      <w:tr w:rsidR="008F2A25" w:rsidRPr="00F9519C" w14:paraId="3EEC3B85" w14:textId="77777777" w:rsidTr="00FB4B93">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7194BCEF" w14:textId="77777777" w:rsidR="008F2A25" w:rsidRPr="00F9519C" w:rsidRDefault="008F2A25" w:rsidP="00FB4B93">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2211B3A" w14:textId="77777777" w:rsidR="008F2A25" w:rsidRPr="00F9519C" w:rsidRDefault="008F2A25" w:rsidP="00FB4B93">
            <w:pPr>
              <w:pStyle w:val="TAC"/>
              <w:keepNext w:val="0"/>
              <w:keepLines w:val="0"/>
              <w:rPr>
                <w:lang w:eastAsia="zh-CN"/>
              </w:rPr>
            </w:pPr>
            <w:r w:rsidRPr="00F9519C">
              <w:rPr>
                <w:lang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7B1E6A64" w14:textId="77777777" w:rsidR="008F2A25" w:rsidRPr="00F9519C" w:rsidRDefault="008F2A25" w:rsidP="00FB4B93">
            <w:pPr>
              <w:jc w:val="center"/>
              <w:rPr>
                <w:rFonts w:ascii="Arial" w:hAnsi="Arial" w:cs="Arial"/>
                <w:sz w:val="18"/>
                <w:szCs w:val="18"/>
                <w:lang w:eastAsia="zh-CN"/>
              </w:rPr>
            </w:pPr>
            <w:r w:rsidRPr="00F9519C">
              <w:rPr>
                <w:rFonts w:ascii="Arial" w:hAnsi="Arial" w:cs="Arial"/>
                <w:sz w:val="18"/>
                <w:szCs w:val="18"/>
                <w:lang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8E474F0" w14:textId="77777777" w:rsidR="008F2A25" w:rsidRPr="00F9519C" w:rsidRDefault="008F2A25" w:rsidP="00FB4B93">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4F6709B5" w14:textId="77777777" w:rsidR="008F2A25" w:rsidRPr="00F9519C" w:rsidRDefault="008F2A25" w:rsidP="00FB4B93">
            <w:pPr>
              <w:spacing w:after="0"/>
              <w:rPr>
                <w:rFonts w:ascii="Arial" w:hAnsi="Arial" w:cs="Arial"/>
                <w:sz w:val="18"/>
                <w:szCs w:val="18"/>
                <w:lang w:eastAsia="zh-CN"/>
              </w:rPr>
            </w:pPr>
          </w:p>
        </w:tc>
      </w:tr>
      <w:tr w:rsidR="008F2A25" w:rsidRPr="00F9519C" w14:paraId="3265DEC2" w14:textId="77777777" w:rsidTr="00FB4B9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B44432" w14:textId="77777777" w:rsidR="008F2A25" w:rsidRPr="00F9519C" w:rsidRDefault="008F2A25" w:rsidP="00FB4B93">
            <w:pPr>
              <w:pStyle w:val="TAC"/>
              <w:keepNext w:val="0"/>
              <w:keepLines w:val="0"/>
              <w:rPr>
                <w:lang w:eastAsia="zh-CN"/>
              </w:rPr>
            </w:pPr>
            <w:r w:rsidRPr="00F9519C">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9A8F4B4" w14:textId="77777777" w:rsidR="008F2A25" w:rsidRPr="00F9519C" w:rsidRDefault="008F2A25" w:rsidP="00FB4B93">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51C05C41" w14:textId="77777777" w:rsidR="008F2A25" w:rsidRPr="00F9519C" w:rsidRDefault="008F2A25" w:rsidP="00FB4B93">
            <w:pPr>
              <w:jc w:val="center"/>
              <w:rPr>
                <w:rFonts w:ascii="Arial" w:hAnsi="Arial" w:cs="Arial"/>
                <w:sz w:val="18"/>
                <w:szCs w:val="18"/>
                <w:lang w:eastAsia="zh-CN"/>
              </w:rPr>
            </w:pPr>
            <w:r w:rsidRPr="00F9519C">
              <w:rPr>
                <w:rFonts w:ascii="Arial" w:hAnsi="Arial" w:cs="Arial"/>
                <w:sz w:val="18"/>
                <w:szCs w:val="18"/>
                <w:lang w:eastAsia="zh-CN"/>
              </w:rPr>
              <w:t>REFSENS</w:t>
            </w:r>
            <w:r w:rsidRPr="00F9519C">
              <w:rPr>
                <w:rFonts w:ascii="Arial" w:hAnsi="Arial" w:cs="Arial"/>
                <w:sz w:val="18"/>
                <w:szCs w:val="18"/>
                <w:vertAlign w:val="superscript"/>
                <w:lang w:eastAsia="zh-CN"/>
              </w:rPr>
              <w:t xml:space="preserve"> 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BA012A9" w14:textId="77777777" w:rsidR="008F2A25" w:rsidRPr="00F9519C" w:rsidRDefault="008F2A25" w:rsidP="00FB4B93">
            <w:pPr>
              <w:jc w:val="center"/>
              <w:rPr>
                <w:rFonts w:ascii="Arial" w:hAnsi="Arial" w:cs="Arial"/>
                <w:sz w:val="18"/>
                <w:szCs w:val="18"/>
                <w:lang w:eastAsia="zh-CN"/>
              </w:rPr>
            </w:pP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wanted</w:t>
            </w:r>
            <w:proofErr w:type="spellEnd"/>
            <w:r w:rsidRPr="00F9519C">
              <w:rPr>
                <w:rFonts w:ascii="Arial" w:hAnsi="Arial" w:cs="Arial"/>
                <w:sz w:val="18"/>
                <w:szCs w:val="18"/>
                <w:lang w:eastAsia="zh-CN"/>
              </w:rPr>
              <w:t xml:space="preserve"> &gt;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26F8D090" w14:textId="77777777" w:rsidR="008F2A25" w:rsidRPr="00F9519C" w:rsidRDefault="008F2A25" w:rsidP="00FB4B93">
            <w:pPr>
              <w:spacing w:after="0"/>
              <w:rPr>
                <w:rFonts w:ascii="Arial" w:hAnsi="Arial" w:cs="Arial"/>
                <w:sz w:val="18"/>
                <w:szCs w:val="18"/>
                <w:lang w:eastAsia="zh-CN"/>
              </w:rPr>
            </w:pPr>
          </w:p>
        </w:tc>
      </w:tr>
      <w:tr w:rsidR="008F2A25" w:rsidRPr="00F9519C" w14:paraId="2195096A" w14:textId="77777777" w:rsidTr="00FB4B93">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091F8608" w14:textId="77777777" w:rsidR="008F2A25" w:rsidRPr="00F9519C" w:rsidRDefault="008F2A25" w:rsidP="00FB4B93">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965944F" w14:textId="77777777" w:rsidR="008F2A25" w:rsidRPr="00F9519C" w:rsidRDefault="008F2A25" w:rsidP="00FB4B93">
            <w:pPr>
              <w:pStyle w:val="TAC"/>
              <w:keepNext w:val="0"/>
              <w:keepLines w:val="0"/>
              <w:rPr>
                <w:lang w:eastAsia="zh-CN"/>
              </w:rPr>
            </w:pPr>
            <w:r w:rsidRPr="00F9519C">
              <w:rPr>
                <w:lang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68F76567" w14:textId="77777777" w:rsidR="008F2A25" w:rsidRPr="00F9519C" w:rsidRDefault="008F2A25" w:rsidP="00FB4B93">
            <w:pPr>
              <w:jc w:val="center"/>
              <w:rPr>
                <w:rFonts w:ascii="Arial" w:hAnsi="Arial" w:cs="Arial"/>
                <w:sz w:val="18"/>
                <w:szCs w:val="18"/>
                <w:lang w:eastAsia="zh-CN"/>
              </w:rPr>
            </w:pPr>
            <w:r w:rsidRPr="00F9519C">
              <w:rPr>
                <w:rFonts w:ascii="Arial" w:hAnsi="Arial" w:cs="Arial"/>
                <w:sz w:val="18"/>
                <w:szCs w:val="18"/>
                <w:lang w:eastAsia="zh-CN"/>
              </w:rPr>
              <w:t>Power of wanted carrier + 25 – 10*log10(</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wanted</w:t>
            </w:r>
            <w:proofErr w:type="spellEnd"/>
            <w:r w:rsidRPr="00F9519C">
              <w:rPr>
                <w:rFonts w:ascii="Arial" w:hAnsi="Arial" w:cs="Arial"/>
                <w:sz w:val="18"/>
                <w:szCs w:val="18"/>
                <w:lang w:eastAsia="zh-CN"/>
              </w:rPr>
              <w:t xml:space="preserve">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5F9FDED" w14:textId="77777777" w:rsidR="008F2A25" w:rsidRPr="00F9519C" w:rsidRDefault="008F2A25" w:rsidP="00FB4B93">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128F6151" w14:textId="77777777" w:rsidR="008F2A25" w:rsidRPr="00F9519C" w:rsidRDefault="008F2A25" w:rsidP="00FB4B93">
            <w:pPr>
              <w:spacing w:after="0"/>
              <w:rPr>
                <w:rFonts w:ascii="Arial" w:hAnsi="Arial" w:cs="Arial"/>
                <w:sz w:val="18"/>
                <w:szCs w:val="18"/>
                <w:lang w:eastAsia="zh-CN"/>
              </w:rPr>
            </w:pPr>
          </w:p>
        </w:tc>
      </w:tr>
      <w:tr w:rsidR="008F2A25" w:rsidRPr="00F9519C" w14:paraId="3283E476" w14:textId="77777777" w:rsidTr="00FB4B9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96E8B1" w14:textId="77777777" w:rsidR="008F2A25" w:rsidRPr="00F9519C" w:rsidRDefault="008F2A25" w:rsidP="00FB4B93">
            <w:pPr>
              <w:pStyle w:val="TAC"/>
              <w:keepNext w:val="0"/>
              <w:keepLines w:val="0"/>
              <w:rPr>
                <w:lang w:eastAsia="zh-CN"/>
              </w:rPr>
            </w:pPr>
            <w:r w:rsidRPr="00F9519C">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169CF8D" w14:textId="77777777" w:rsidR="008F2A25" w:rsidRPr="00F9519C" w:rsidRDefault="008F2A25" w:rsidP="00FB4B93">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634C3ACC" w14:textId="77777777" w:rsidR="008F2A25" w:rsidRPr="00F9519C" w:rsidRDefault="008F2A25" w:rsidP="00FB4B93">
            <w:pPr>
              <w:jc w:val="center"/>
              <w:rPr>
                <w:rFonts w:ascii="Arial" w:hAnsi="Arial" w:cs="Arial"/>
                <w:sz w:val="18"/>
                <w:szCs w:val="18"/>
                <w:lang w:eastAsia="zh-CN"/>
              </w:rPr>
            </w:pPr>
            <w:r w:rsidRPr="00F9519C">
              <w:rPr>
                <w:rFonts w:ascii="Arial" w:hAnsi="Arial" w:cs="Arial"/>
                <w:sz w:val="18"/>
                <w:szCs w:val="18"/>
                <w:lang w:eastAsia="zh-CN"/>
              </w:rPr>
              <w:t>REFSENS</w:t>
            </w:r>
            <w:r w:rsidRPr="00F9519C">
              <w:rPr>
                <w:rFonts w:ascii="Arial" w:hAnsi="Arial" w:cs="Arial"/>
                <w:sz w:val="18"/>
                <w:szCs w:val="18"/>
                <w:vertAlign w:val="superscript"/>
                <w:lang w:eastAsia="zh-CN"/>
              </w:rPr>
              <w:t xml:space="preserve"> 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E78977F" w14:textId="77777777" w:rsidR="008F2A25" w:rsidRPr="00F9519C" w:rsidRDefault="008F2A25" w:rsidP="00FB4B93">
            <w:pPr>
              <w:spacing w:after="0"/>
              <w:jc w:val="center"/>
              <w:rPr>
                <w:rFonts w:ascii="Arial" w:hAnsi="Arial" w:cs="Arial"/>
                <w:sz w:val="18"/>
                <w:szCs w:val="18"/>
                <w:lang w:eastAsia="zh-CN"/>
              </w:rPr>
            </w:pPr>
            <w:r w:rsidRPr="00F9519C">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7358D8D9" w14:textId="77777777" w:rsidR="008F2A25" w:rsidRPr="00F9519C" w:rsidRDefault="008F2A25" w:rsidP="00FB4B93">
            <w:pPr>
              <w:spacing w:after="0"/>
              <w:jc w:val="center"/>
              <w:rPr>
                <w:rFonts w:ascii="Arial" w:hAnsi="Arial" w:cs="Arial"/>
                <w:sz w:val="18"/>
                <w:szCs w:val="18"/>
                <w:lang w:eastAsia="zh-CN"/>
              </w:rPr>
            </w:pPr>
            <w:r w:rsidRPr="00F9519C">
              <w:rPr>
                <w:rFonts w:ascii="Arial" w:hAnsi="Arial" w:cs="Arial"/>
                <w:sz w:val="18"/>
                <w:szCs w:val="18"/>
                <w:lang w:eastAsia="zh-CN"/>
              </w:rPr>
              <w:t xml:space="preserve">≥ max (5/2*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 50MHz)</w:t>
            </w:r>
          </w:p>
        </w:tc>
      </w:tr>
      <w:tr w:rsidR="008F2A25" w:rsidRPr="00F9519C" w14:paraId="0FCB1E72" w14:textId="77777777" w:rsidTr="00FB4B93">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08E03E70" w14:textId="77777777" w:rsidR="008F2A25" w:rsidRPr="00F9519C" w:rsidRDefault="008F2A25" w:rsidP="00FB4B93">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DC811AD" w14:textId="77777777" w:rsidR="008F2A25" w:rsidRPr="00F9519C" w:rsidRDefault="008F2A25" w:rsidP="00FB4B93">
            <w:pPr>
              <w:pStyle w:val="TAC"/>
              <w:keepNext w:val="0"/>
              <w:keepLines w:val="0"/>
              <w:rPr>
                <w:lang w:eastAsia="zh-CN"/>
              </w:rPr>
            </w:pPr>
            <w:r w:rsidRPr="00F9519C">
              <w:rPr>
                <w:lang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F5ADC29" w14:textId="77777777" w:rsidR="008F2A25" w:rsidRPr="00F9519C" w:rsidRDefault="008F2A25" w:rsidP="00FB4B93">
            <w:pPr>
              <w:jc w:val="center"/>
              <w:rPr>
                <w:rFonts w:ascii="Arial" w:hAnsi="Arial" w:cs="Arial"/>
                <w:sz w:val="18"/>
                <w:szCs w:val="18"/>
                <w:lang w:eastAsia="zh-CN"/>
              </w:rPr>
            </w:pPr>
            <w:r w:rsidRPr="00F9519C">
              <w:rPr>
                <w:rFonts w:ascii="Arial" w:hAnsi="Arial" w:cs="Arial"/>
                <w:sz w:val="18"/>
                <w:szCs w:val="18"/>
                <w:lang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BBCE137" w14:textId="77777777" w:rsidR="008F2A25" w:rsidRPr="00F9519C" w:rsidRDefault="008F2A25" w:rsidP="00FB4B93">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1818F065" w14:textId="77777777" w:rsidR="008F2A25" w:rsidRPr="00F9519C" w:rsidRDefault="008F2A25" w:rsidP="00FB4B93">
            <w:pPr>
              <w:spacing w:after="0"/>
              <w:rPr>
                <w:rFonts w:ascii="Arial" w:hAnsi="Arial" w:cs="Arial"/>
                <w:sz w:val="18"/>
                <w:szCs w:val="18"/>
                <w:lang w:eastAsia="zh-CN"/>
              </w:rPr>
            </w:pPr>
          </w:p>
        </w:tc>
      </w:tr>
      <w:tr w:rsidR="008F2A25" w:rsidRPr="00F9519C" w14:paraId="6D9014C4" w14:textId="77777777" w:rsidTr="00FB4B93">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7E5BC763" w14:textId="77777777" w:rsidR="008F2A25" w:rsidRPr="00F9519C" w:rsidRDefault="008F2A25" w:rsidP="00FB4B93">
            <w:pPr>
              <w:pStyle w:val="TAN"/>
              <w:keepNext w:val="0"/>
              <w:keepLines w:val="0"/>
              <w:rPr>
                <w:rFonts w:eastAsia="MS Mincho"/>
              </w:rPr>
            </w:pPr>
            <w:r w:rsidRPr="00F9519C">
              <w:rPr>
                <w:rFonts w:eastAsia="MS Mincho"/>
              </w:rPr>
              <w:t>NOTE 1:</w:t>
            </w:r>
            <w:r w:rsidRPr="00F9519C">
              <w:rPr>
                <w:rFonts w:eastAsia="MS Mincho"/>
              </w:rPr>
              <w:tab/>
              <w:t xml:space="preserve">The transmitter shall be set to 24dB below </w:t>
            </w:r>
            <w:proofErr w:type="spellStart"/>
            <w:r w:rsidRPr="00F9519C">
              <w:t>P</w:t>
            </w:r>
            <w:r w:rsidRPr="00F9519C">
              <w:rPr>
                <w:vertAlign w:val="subscript"/>
              </w:rPr>
              <w:t>CMAX_L,f,c</w:t>
            </w:r>
            <w:proofErr w:type="spellEnd"/>
            <w:r w:rsidRPr="00F9519C">
              <w:rPr>
                <w:rFonts w:eastAsia="MS Mincho"/>
              </w:rPr>
              <w:t xml:space="preserve"> at the minimum uplink configuration specified in Table 7.3.2-3 with </w:t>
            </w:r>
            <w:proofErr w:type="spellStart"/>
            <w:r w:rsidRPr="00F9519C">
              <w:t>P</w:t>
            </w:r>
            <w:r w:rsidRPr="00F9519C">
              <w:rPr>
                <w:vertAlign w:val="subscript"/>
              </w:rPr>
              <w:t>CMAX_L,f,c</w:t>
            </w:r>
            <w:proofErr w:type="spellEnd"/>
            <w:r w:rsidRPr="00F9519C">
              <w:rPr>
                <w:rFonts w:eastAsia="MS Mincho"/>
              </w:rPr>
              <w:t xml:space="preserve"> as defined in clause 6.2A.4.</w:t>
            </w:r>
          </w:p>
          <w:p w14:paraId="21FD2836" w14:textId="77777777" w:rsidR="008F2A25" w:rsidRPr="00F9519C" w:rsidRDefault="008F2A25" w:rsidP="00FB4B93">
            <w:pPr>
              <w:pStyle w:val="TAN"/>
              <w:keepNext w:val="0"/>
              <w:keepLines w:val="0"/>
              <w:rPr>
                <w:rFonts w:cs="Arial"/>
                <w:szCs w:val="18"/>
                <w:lang w:eastAsia="zh-CN"/>
              </w:rPr>
            </w:pPr>
            <w:r w:rsidRPr="00F9519C">
              <w:rPr>
                <w:rFonts w:eastAsia="MS Mincho"/>
              </w:rPr>
              <w:t>NOTE 2:</w:t>
            </w:r>
            <w:r w:rsidRPr="00F9519C">
              <w:rPr>
                <w:rFonts w:eastAsia="MS Mincho"/>
              </w:rPr>
              <w:tab/>
            </w:r>
            <w:proofErr w:type="spellStart"/>
            <w:r w:rsidRPr="00F9519C">
              <w:rPr>
                <w:rFonts w:cs="Arial"/>
                <w:szCs w:val="18"/>
                <w:lang w:eastAsia="zh-CN"/>
              </w:rPr>
              <w:t>BW</w:t>
            </w:r>
            <w:r w:rsidRPr="00F9519C">
              <w:rPr>
                <w:rFonts w:cs="Arial"/>
                <w:szCs w:val="18"/>
                <w:vertAlign w:val="subscript"/>
                <w:lang w:eastAsia="zh-CN"/>
              </w:rPr>
              <w:t>wanted</w:t>
            </w:r>
            <w:proofErr w:type="spellEnd"/>
            <w:r w:rsidRPr="00F9519C">
              <w:rPr>
                <w:rFonts w:cs="Arial"/>
                <w:szCs w:val="18"/>
                <w:lang w:eastAsia="zh-CN"/>
              </w:rPr>
              <w:t xml:space="preserve"> is the channel bandwidth of wanted carrier. </w:t>
            </w:r>
            <w:proofErr w:type="spellStart"/>
            <w:r w:rsidRPr="00F9519C">
              <w:rPr>
                <w:rFonts w:cs="Arial"/>
                <w:szCs w:val="18"/>
                <w:lang w:eastAsia="zh-CN"/>
              </w:rPr>
              <w:t>BW</w:t>
            </w:r>
            <w:r w:rsidRPr="00F9519C">
              <w:rPr>
                <w:rFonts w:cs="Arial"/>
                <w:szCs w:val="18"/>
                <w:vertAlign w:val="subscript"/>
                <w:lang w:eastAsia="zh-CN"/>
              </w:rPr>
              <w:t>another</w:t>
            </w:r>
            <w:proofErr w:type="spellEnd"/>
            <w:r w:rsidRPr="00F9519C">
              <w:rPr>
                <w:rFonts w:cs="Arial"/>
                <w:szCs w:val="18"/>
                <w:lang w:eastAsia="zh-CN"/>
              </w:rPr>
              <w:t xml:space="preserve"> is the channel bandwidth of another wanted carrier with 25 dB power imbalance.</w:t>
            </w:r>
          </w:p>
          <w:p w14:paraId="07FC7437" w14:textId="77777777" w:rsidR="008F2A25" w:rsidRPr="00F9519C" w:rsidRDefault="008F2A25" w:rsidP="00FB4B93">
            <w:pPr>
              <w:pStyle w:val="TAN"/>
              <w:keepNext w:val="0"/>
              <w:keepLines w:val="0"/>
              <w:rPr>
                <w:lang w:eastAsia="zh-CN"/>
              </w:rPr>
            </w:pPr>
            <w:r w:rsidRPr="00F9519C">
              <w:rPr>
                <w:rFonts w:eastAsia="MS Mincho"/>
              </w:rPr>
              <w:t>NOTE 3:</w:t>
            </w:r>
            <w:r w:rsidRPr="00F9519C">
              <w:rPr>
                <w:rFonts w:eastAsia="MS Mincho"/>
              </w:rPr>
              <w:tab/>
            </w:r>
            <w:r w:rsidRPr="00F9519C">
              <w:rPr>
                <w:lang w:eastAsia="zh-CN"/>
              </w:rPr>
              <w:t xml:space="preserve">It’s allowed to use one of test configurations to verify the </w:t>
            </w:r>
            <w:r w:rsidRPr="00F9519C">
              <w:rPr>
                <w:bCs/>
                <w:lang w:eastAsia="zh-CN"/>
              </w:rPr>
              <w:t>RX power imbalance requirement</w:t>
            </w:r>
            <w:r w:rsidRPr="00F9519C">
              <w:rPr>
                <w:lang w:eastAsia="zh-CN"/>
              </w:rPr>
              <w:t xml:space="preserve"> for type 2 UE.</w:t>
            </w:r>
          </w:p>
          <w:p w14:paraId="7B03183A" w14:textId="77777777" w:rsidR="008F2A25" w:rsidRPr="00F9519C" w:rsidRDefault="008F2A25" w:rsidP="00FB4B93">
            <w:pPr>
              <w:pStyle w:val="TAN"/>
              <w:keepNext w:val="0"/>
              <w:keepLines w:val="0"/>
              <w:rPr>
                <w:lang w:eastAsia="zh-CN"/>
              </w:rPr>
            </w:pPr>
            <w:r w:rsidRPr="00F9519C">
              <w:rPr>
                <w:rFonts w:eastAsia="MS Mincho"/>
              </w:rPr>
              <w:t>NOTE 4:</w:t>
            </w:r>
            <w:r w:rsidRPr="00F9519C">
              <w:rPr>
                <w:rFonts w:eastAsia="MS Mincho"/>
              </w:rPr>
              <w:tab/>
            </w:r>
            <w:r w:rsidRPr="00F9519C">
              <w:rPr>
                <w:lang w:eastAsia="zh-CN"/>
              </w:rPr>
              <w:t>REFSENS is the reference sensitivity level for t</w:t>
            </w:r>
            <w:r w:rsidRPr="00F9519C">
              <w:rPr>
                <w:rFonts w:eastAsia="SimSun"/>
                <w:lang w:eastAsia="zh-CN"/>
              </w:rPr>
              <w:t xml:space="preserve">wo antenna port </w:t>
            </w:r>
            <w:r w:rsidRPr="00F9519C">
              <w:rPr>
                <w:lang w:eastAsia="zh-CN"/>
              </w:rPr>
              <w:t>in Table 7.3.2-1b.</w:t>
            </w:r>
          </w:p>
          <w:p w14:paraId="40C55664" w14:textId="77777777" w:rsidR="008F2A25" w:rsidRPr="00F9519C" w:rsidRDefault="008F2A25" w:rsidP="00FB4B93">
            <w:pPr>
              <w:pStyle w:val="TAN"/>
              <w:keepNext w:val="0"/>
              <w:keepLines w:val="0"/>
              <w:rPr>
                <w:rFonts w:cs="Arial"/>
                <w:szCs w:val="18"/>
                <w:lang w:eastAsia="zh-CN"/>
              </w:rPr>
            </w:pPr>
            <w:r w:rsidRPr="00F9519C">
              <w:rPr>
                <w:rFonts w:cs="Arial"/>
                <w:szCs w:val="18"/>
                <w:lang w:eastAsia="zh-CN"/>
              </w:rPr>
              <w:t>NOTE 5:</w:t>
            </w:r>
            <w:r w:rsidRPr="00F9519C">
              <w:rPr>
                <w:rFonts w:eastAsia="MS Mincho"/>
              </w:rPr>
              <w:t xml:space="preserve"> </w:t>
            </w:r>
            <w:r w:rsidRPr="00F9519C">
              <w:rPr>
                <w:rFonts w:eastAsia="MS Mincho"/>
              </w:rPr>
              <w:tab/>
            </w:r>
            <w:r w:rsidRPr="00F9519C">
              <w:rPr>
                <w:lang w:eastAsia="zh-CN"/>
              </w:rPr>
              <w:t>Void.</w:t>
            </w:r>
          </w:p>
        </w:tc>
      </w:tr>
    </w:tbl>
    <w:p w14:paraId="4B798642" w14:textId="77777777" w:rsidR="008F2A25" w:rsidRPr="00F9519C" w:rsidRDefault="008F2A25" w:rsidP="008F2A25">
      <w:pPr>
        <w:rPr>
          <w:bCs/>
        </w:rPr>
      </w:pPr>
    </w:p>
    <w:p w14:paraId="102070EA" w14:textId="77777777" w:rsidR="008F2A25" w:rsidRDefault="008F2A25" w:rsidP="008F2A25">
      <w:pPr>
        <w:rPr>
          <w:rFonts w:eastAsia="DengXian"/>
          <w:lang w:eastAsia="zh-CN"/>
        </w:rPr>
      </w:pPr>
      <w:r w:rsidRPr="00F9519C">
        <w:rPr>
          <w:rFonts w:eastAsia="DengXian"/>
          <w:lang w:eastAsia="zh-CN"/>
        </w:rPr>
        <w:t xml:space="preserve">For a UE capable of </w:t>
      </w:r>
      <w:r w:rsidRPr="00F9519C">
        <w:rPr>
          <w:rFonts w:eastAsia="DengXian"/>
          <w:i/>
          <w:lang w:eastAsia="zh-CN"/>
        </w:rPr>
        <w:t xml:space="preserve">intraBandNR-CA-non-collocated-r18 </w:t>
      </w:r>
      <w:r w:rsidRPr="00F9519C">
        <w:rPr>
          <w:rFonts w:eastAsia="DengXian"/>
          <w:lang w:eastAsia="zh-CN"/>
        </w:rPr>
        <w:t xml:space="preserve">for the following CA band combinations in Table 7.10A.2-2, the Power imbalance requirements are applicable with 2Rx antenna ports for each component carrier if it is not provided with </w:t>
      </w:r>
      <w:r w:rsidRPr="00F9519C">
        <w:rPr>
          <w:rFonts w:eastAsia="DengXian"/>
          <w:i/>
          <w:lang w:eastAsia="zh-CN"/>
        </w:rPr>
        <w:t>nonCollocatedTypeNR-CA-r18</w:t>
      </w:r>
      <w:r w:rsidRPr="00F9519C">
        <w:rPr>
          <w:rFonts w:eastAsia="DengXian"/>
          <w:lang w:eastAsia="zh-CN"/>
        </w:rPr>
        <w:t xml:space="preserve"> and is configured with </w:t>
      </w:r>
      <w:proofErr w:type="spellStart"/>
      <w:r w:rsidRPr="00F9519C">
        <w:rPr>
          <w:i/>
          <w:iCs/>
          <w:color w:val="000000"/>
          <w:bdr w:val="none" w:sz="0" w:space="0" w:color="auto" w:frame="1"/>
        </w:rPr>
        <w:t>maxMIMO</w:t>
      </w:r>
      <w:proofErr w:type="spellEnd"/>
      <w:r w:rsidRPr="00F9519C">
        <w:rPr>
          <w:i/>
          <w:iCs/>
          <w:color w:val="000000"/>
          <w:bdr w:val="none" w:sz="0" w:space="0" w:color="auto" w:frame="1"/>
        </w:rPr>
        <w:t>-Lay</w:t>
      </w:r>
      <w:r w:rsidRPr="00F9519C">
        <w:rPr>
          <w:rFonts w:eastAsia="DengXian"/>
          <w:i/>
          <w:lang w:eastAsia="zh-CN"/>
        </w:rPr>
        <w:t>ers</w:t>
      </w:r>
      <w:r w:rsidRPr="00F9519C">
        <w:rPr>
          <w:rFonts w:eastAsia="DengXian"/>
          <w:lang w:eastAsia="zh-CN"/>
        </w:rPr>
        <w:t xml:space="preserve"> with value less than or equal to 2.</w:t>
      </w:r>
    </w:p>
    <w:p w14:paraId="479879CE" w14:textId="77777777" w:rsidR="008F2A25" w:rsidRPr="00F9519C" w:rsidRDefault="008F2A25" w:rsidP="008F2A25">
      <w:pPr>
        <w:rPr>
          <w:rFonts w:eastAsia="DengXian"/>
          <w:lang w:eastAsia="zh-CN"/>
        </w:rPr>
      </w:pPr>
    </w:p>
    <w:p w14:paraId="3F85A189" w14:textId="77777777" w:rsidR="008F2A25" w:rsidRPr="00F9519C" w:rsidRDefault="008F2A25" w:rsidP="008F2A25">
      <w:pPr>
        <w:pStyle w:val="TH"/>
        <w:keepNext w:val="0"/>
        <w:keepLines w:val="0"/>
      </w:pPr>
      <w:r w:rsidRPr="00F9519C">
        <w:t xml:space="preserve">Table 7.10A.2-2: NR </w:t>
      </w:r>
      <w:r w:rsidRPr="00F9519C">
        <w:rPr>
          <w:rFonts w:hint="eastAsia"/>
          <w:lang w:eastAsia="zh-CN"/>
        </w:rPr>
        <w:t>CA</w:t>
      </w:r>
      <w:r w:rsidRPr="00F9519C">
        <w:t xml:space="preserve"> combinations</w:t>
      </w:r>
    </w:p>
    <w:tbl>
      <w:tblPr>
        <w:tblW w:w="0" w:type="auto"/>
        <w:jc w:val="center"/>
        <w:tblLayout w:type="fixed"/>
        <w:tblCellMar>
          <w:left w:w="28" w:type="dxa"/>
        </w:tblCellMar>
        <w:tblLook w:val="04A0" w:firstRow="1" w:lastRow="0" w:firstColumn="1" w:lastColumn="0" w:noHBand="0" w:noVBand="1"/>
      </w:tblPr>
      <w:tblGrid>
        <w:gridCol w:w="4888"/>
      </w:tblGrid>
      <w:tr w:rsidR="008F2A25" w:rsidRPr="00F9519C" w14:paraId="1386A06C" w14:textId="77777777" w:rsidTr="00FB4B93">
        <w:trPr>
          <w:jc w:val="center"/>
        </w:trPr>
        <w:tc>
          <w:tcPr>
            <w:tcW w:w="4888" w:type="dxa"/>
            <w:tcBorders>
              <w:top w:val="single" w:sz="4" w:space="0" w:color="auto"/>
              <w:left w:val="single" w:sz="4" w:space="0" w:color="auto"/>
              <w:bottom w:val="single" w:sz="4" w:space="0" w:color="auto"/>
              <w:right w:val="single" w:sz="4" w:space="0" w:color="auto"/>
            </w:tcBorders>
            <w:hideMark/>
          </w:tcPr>
          <w:p w14:paraId="0492EC79" w14:textId="77777777" w:rsidR="008F2A25" w:rsidRPr="00F9519C" w:rsidRDefault="008F2A25" w:rsidP="00FB4B93">
            <w:pPr>
              <w:pStyle w:val="TAH"/>
              <w:keepNext w:val="0"/>
              <w:keepLines w:val="0"/>
            </w:pPr>
            <w:r w:rsidRPr="00F9519C">
              <w:t>CA combination</w:t>
            </w:r>
          </w:p>
        </w:tc>
      </w:tr>
      <w:tr w:rsidR="008F2A25" w:rsidRPr="00F9519C" w14:paraId="57AF6A28" w14:textId="77777777" w:rsidTr="00FB4B93">
        <w:trPr>
          <w:jc w:val="center"/>
        </w:trPr>
        <w:tc>
          <w:tcPr>
            <w:tcW w:w="4888" w:type="dxa"/>
            <w:tcBorders>
              <w:top w:val="single" w:sz="4" w:space="0" w:color="auto"/>
              <w:left w:val="single" w:sz="4" w:space="0" w:color="auto"/>
              <w:bottom w:val="single" w:sz="4" w:space="0" w:color="auto"/>
              <w:right w:val="single" w:sz="4" w:space="0" w:color="auto"/>
            </w:tcBorders>
            <w:vAlign w:val="center"/>
            <w:hideMark/>
          </w:tcPr>
          <w:p w14:paraId="2EC50722" w14:textId="77777777" w:rsidR="008F2A25" w:rsidRPr="00F9519C" w:rsidRDefault="008F2A25" w:rsidP="00FB4B93">
            <w:pPr>
              <w:pStyle w:val="TAC"/>
              <w:keepNext w:val="0"/>
              <w:keepLines w:val="0"/>
            </w:pPr>
            <w:r w:rsidRPr="00F9519C">
              <w:rPr>
                <w:rFonts w:eastAsia="DengXian"/>
              </w:rPr>
              <w:t>CA_n77(2A)</w:t>
            </w:r>
            <w:r w:rsidRPr="00F9519C">
              <w:rPr>
                <w:rFonts w:eastAsia="DengXian"/>
                <w:vertAlign w:val="superscript"/>
              </w:rPr>
              <w:t>1</w:t>
            </w:r>
          </w:p>
        </w:tc>
      </w:tr>
      <w:tr w:rsidR="008F2A25" w:rsidRPr="00F9519C" w14:paraId="30BCF51F" w14:textId="77777777" w:rsidTr="00FB4B93">
        <w:trPr>
          <w:jc w:val="center"/>
        </w:trPr>
        <w:tc>
          <w:tcPr>
            <w:tcW w:w="4888" w:type="dxa"/>
            <w:tcBorders>
              <w:top w:val="single" w:sz="4" w:space="0" w:color="auto"/>
              <w:left w:val="single" w:sz="4" w:space="0" w:color="auto"/>
              <w:bottom w:val="single" w:sz="4" w:space="0" w:color="auto"/>
              <w:right w:val="single" w:sz="4" w:space="0" w:color="auto"/>
            </w:tcBorders>
            <w:vAlign w:val="center"/>
          </w:tcPr>
          <w:p w14:paraId="7F887351" w14:textId="77777777" w:rsidR="008F2A25" w:rsidRPr="00F9519C" w:rsidRDefault="008F2A25" w:rsidP="00FB4B93">
            <w:pPr>
              <w:pStyle w:val="TAC"/>
              <w:keepNext w:val="0"/>
              <w:keepLines w:val="0"/>
            </w:pPr>
            <w:r w:rsidRPr="00F9519C">
              <w:rPr>
                <w:rFonts w:eastAsia="DengXian"/>
              </w:rPr>
              <w:t>CA_n78(2A)</w:t>
            </w:r>
            <w:r w:rsidRPr="00F9519C">
              <w:rPr>
                <w:rFonts w:eastAsia="DengXian"/>
                <w:vertAlign w:val="superscript"/>
              </w:rPr>
              <w:t>1</w:t>
            </w:r>
          </w:p>
        </w:tc>
      </w:tr>
      <w:tr w:rsidR="008F2A25" w:rsidRPr="00F9519C" w14:paraId="15056ADA" w14:textId="77777777" w:rsidTr="00FB4B93">
        <w:trPr>
          <w:jc w:val="center"/>
        </w:trPr>
        <w:tc>
          <w:tcPr>
            <w:tcW w:w="4888" w:type="dxa"/>
            <w:tcBorders>
              <w:top w:val="single" w:sz="4" w:space="0" w:color="auto"/>
              <w:left w:val="single" w:sz="4" w:space="0" w:color="auto"/>
              <w:bottom w:val="single" w:sz="4" w:space="0" w:color="auto"/>
              <w:right w:val="single" w:sz="4" w:space="0" w:color="auto"/>
            </w:tcBorders>
          </w:tcPr>
          <w:p w14:paraId="5C146221" w14:textId="77777777" w:rsidR="008F2A25" w:rsidRPr="00F9519C" w:rsidRDefault="008F2A25" w:rsidP="00FB4B93">
            <w:pPr>
              <w:pStyle w:val="TAN"/>
              <w:keepNext w:val="0"/>
              <w:keepLines w:val="0"/>
            </w:pPr>
            <w:r w:rsidRPr="00AB6B91">
              <w:rPr>
                <w:rFonts w:eastAsia="MS Mincho"/>
              </w:rPr>
              <w:t>NOTE:</w:t>
            </w:r>
            <w:r w:rsidRPr="00AB6B91">
              <w:rPr>
                <w:rFonts w:eastAsia="MS Mincho"/>
              </w:rPr>
              <w:tab/>
            </w:r>
            <w:r w:rsidRPr="001C0CC4">
              <w:t>All the requirements for intra-band contiguous and non-contiguous CA apply under the assumption of the same slot format indicated by UL-DL-configurati</w:t>
            </w:r>
            <w:r>
              <w:t>o</w:t>
            </w:r>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tc>
      </w:tr>
    </w:tbl>
    <w:p w14:paraId="468AB0F7" w14:textId="77777777" w:rsidR="00C832C6" w:rsidRDefault="00C832C6" w:rsidP="0043491F">
      <w:pPr>
        <w:rPr>
          <w:i/>
          <w:iCs/>
          <w:noProof/>
          <w:color w:val="0070C0"/>
        </w:rPr>
      </w:pPr>
    </w:p>
    <w:p w14:paraId="5DBCA07D" w14:textId="77777777" w:rsidR="00103FAD" w:rsidRPr="00E92E68" w:rsidRDefault="00103FAD" w:rsidP="00103FAD">
      <w:pPr>
        <w:overflowPunct w:val="0"/>
        <w:autoSpaceDE w:val="0"/>
        <w:autoSpaceDN w:val="0"/>
        <w:adjustRightInd w:val="0"/>
        <w:spacing w:before="180"/>
        <w:textAlignment w:val="baseline"/>
        <w:outlineLvl w:val="1"/>
        <w:rPr>
          <w:ins w:id="75" w:author="Ericsson" w:date="2025-03-26T23:22:00Z"/>
          <w:rFonts w:ascii="Arial" w:hAnsi="Arial"/>
          <w:sz w:val="32"/>
        </w:rPr>
      </w:pPr>
      <w:ins w:id="76" w:author="Ericsson" w:date="2025-03-26T23:22:00Z">
        <w:r w:rsidRPr="00E92E68">
          <w:rPr>
            <w:rFonts w:ascii="Arial" w:hAnsi="Arial"/>
            <w:sz w:val="32"/>
          </w:rPr>
          <w:t>7.1</w:t>
        </w:r>
        <w:r>
          <w:rPr>
            <w:rFonts w:ascii="Arial" w:hAnsi="Arial"/>
            <w:sz w:val="32"/>
          </w:rPr>
          <w:t>1</w:t>
        </w:r>
        <w:r>
          <w:rPr>
            <w:rFonts w:ascii="Arial" w:hAnsi="Arial"/>
            <w:sz w:val="32"/>
          </w:rPr>
          <w:tab/>
        </w:r>
        <w:r w:rsidRPr="00E92E68">
          <w:rPr>
            <w:rFonts w:ascii="Arial" w:hAnsi="Arial"/>
            <w:sz w:val="32"/>
          </w:rPr>
          <w:tab/>
        </w:r>
        <w:r>
          <w:rPr>
            <w:rFonts w:ascii="Arial" w:hAnsi="Arial"/>
            <w:sz w:val="32"/>
          </w:rPr>
          <w:t>Switching of downlink carriers</w:t>
        </w:r>
      </w:ins>
    </w:p>
    <w:p w14:paraId="2865C429" w14:textId="256042E0" w:rsidR="00103FAD" w:rsidRDefault="00103FAD" w:rsidP="00103FAD">
      <w:pPr>
        <w:overflowPunct w:val="0"/>
        <w:autoSpaceDE w:val="0"/>
        <w:autoSpaceDN w:val="0"/>
        <w:adjustRightInd w:val="0"/>
        <w:spacing w:before="180"/>
        <w:textAlignment w:val="baseline"/>
        <w:outlineLvl w:val="1"/>
        <w:rPr>
          <w:ins w:id="77" w:author="Ericsson" w:date="2025-03-26T23:22:00Z"/>
          <w:rFonts w:ascii="Arial" w:hAnsi="Arial"/>
          <w:sz w:val="32"/>
        </w:rPr>
      </w:pPr>
      <w:ins w:id="78" w:author="Ericsson" w:date="2025-03-26T23:22:00Z">
        <w:r w:rsidRPr="00E92E68">
          <w:rPr>
            <w:rFonts w:ascii="Arial" w:hAnsi="Arial"/>
            <w:sz w:val="32"/>
          </w:rPr>
          <w:t>7.1</w:t>
        </w:r>
        <w:r>
          <w:rPr>
            <w:rFonts w:ascii="Arial" w:hAnsi="Arial"/>
            <w:sz w:val="32"/>
          </w:rPr>
          <w:t>1</w:t>
        </w:r>
        <w:r w:rsidRPr="00E92E68">
          <w:rPr>
            <w:rFonts w:ascii="Arial" w:hAnsi="Arial"/>
            <w:sz w:val="32"/>
          </w:rPr>
          <w:t>A</w:t>
        </w:r>
        <w:r w:rsidRPr="00E92E68">
          <w:rPr>
            <w:rFonts w:ascii="Arial" w:hAnsi="Arial"/>
            <w:sz w:val="32"/>
          </w:rPr>
          <w:tab/>
        </w:r>
      </w:ins>
      <w:ins w:id="79" w:author="Ericsson" w:date="2025-05-02T12:22:00Z">
        <w:r>
          <w:rPr>
            <w:rFonts w:ascii="Arial" w:hAnsi="Arial"/>
            <w:sz w:val="32"/>
          </w:rPr>
          <w:tab/>
        </w:r>
      </w:ins>
      <w:ins w:id="80" w:author="Ericsson" w:date="2025-03-26T23:22:00Z">
        <w:r>
          <w:rPr>
            <w:rFonts w:ascii="Arial" w:hAnsi="Arial"/>
            <w:sz w:val="32"/>
          </w:rPr>
          <w:t>DL CA via switching</w:t>
        </w:r>
      </w:ins>
    </w:p>
    <w:p w14:paraId="6323302F" w14:textId="77777777" w:rsidR="00103FAD" w:rsidRDefault="00103FAD" w:rsidP="00103FAD">
      <w:pPr>
        <w:overflowPunct w:val="0"/>
        <w:autoSpaceDE w:val="0"/>
        <w:autoSpaceDN w:val="0"/>
        <w:adjustRightInd w:val="0"/>
        <w:spacing w:before="180"/>
        <w:textAlignment w:val="baseline"/>
        <w:outlineLvl w:val="1"/>
        <w:rPr>
          <w:ins w:id="81" w:author="Ericsson" w:date="2025-03-26T23:22:00Z"/>
          <w:rFonts w:ascii="Arial" w:hAnsi="Arial"/>
          <w:sz w:val="28"/>
          <w:szCs w:val="18"/>
        </w:rPr>
      </w:pPr>
      <w:ins w:id="82" w:author="Ericsson" w:date="2025-03-26T23:22:00Z">
        <w:r w:rsidRPr="00E92E68">
          <w:rPr>
            <w:rFonts w:ascii="Arial" w:hAnsi="Arial"/>
            <w:sz w:val="28"/>
            <w:szCs w:val="18"/>
          </w:rPr>
          <w:t>7.11A.1</w:t>
        </w:r>
        <w:r w:rsidRPr="00E92E68">
          <w:rPr>
            <w:rFonts w:ascii="Arial" w:hAnsi="Arial"/>
            <w:sz w:val="28"/>
            <w:szCs w:val="18"/>
          </w:rPr>
          <w:tab/>
          <w:t>General</w:t>
        </w:r>
      </w:ins>
    </w:p>
    <w:p w14:paraId="57FC6C5D" w14:textId="77777777" w:rsidR="00103FAD" w:rsidRPr="00E92E68" w:rsidRDefault="00103FAD" w:rsidP="00103FAD">
      <w:pPr>
        <w:rPr>
          <w:ins w:id="83" w:author="Ericsson" w:date="2025-03-26T23:22:00Z"/>
        </w:rPr>
      </w:pPr>
      <w:ins w:id="84" w:author="Ericsson" w:date="2025-03-26T23:22:00Z">
        <w:r>
          <w:t>In this sub-clause additional requirements are specified for DL-only inter-band CA configurations supported via switching subject to [capability]. The uplink is configured in one band.</w:t>
        </w:r>
      </w:ins>
    </w:p>
    <w:p w14:paraId="09D61E34" w14:textId="7CE2B84C" w:rsidR="00103FAD" w:rsidRDefault="00103FAD" w:rsidP="00103FAD">
      <w:pPr>
        <w:overflowPunct w:val="0"/>
        <w:autoSpaceDE w:val="0"/>
        <w:autoSpaceDN w:val="0"/>
        <w:adjustRightInd w:val="0"/>
        <w:spacing w:before="180"/>
        <w:textAlignment w:val="baseline"/>
        <w:outlineLvl w:val="1"/>
        <w:rPr>
          <w:ins w:id="85" w:author="Ericsson" w:date="2025-03-26T23:22:00Z"/>
          <w:rFonts w:ascii="Arial" w:hAnsi="Arial"/>
          <w:sz w:val="28"/>
          <w:szCs w:val="18"/>
        </w:rPr>
      </w:pPr>
      <w:ins w:id="86" w:author="Ericsson" w:date="2025-03-26T23:22:00Z">
        <w:r w:rsidRPr="00E92E68">
          <w:rPr>
            <w:rFonts w:ascii="Arial" w:hAnsi="Arial"/>
            <w:sz w:val="28"/>
            <w:szCs w:val="18"/>
          </w:rPr>
          <w:t>7.11A.2</w:t>
        </w:r>
        <w:r w:rsidRPr="00E92E68">
          <w:rPr>
            <w:rFonts w:ascii="Arial" w:hAnsi="Arial"/>
            <w:sz w:val="28"/>
            <w:szCs w:val="18"/>
          </w:rPr>
          <w:tab/>
        </w:r>
        <w:r w:rsidRPr="00505E74">
          <w:rPr>
            <w:rFonts w:ascii="Arial" w:hAnsi="Arial"/>
            <w:sz w:val="28"/>
            <w:szCs w:val="18"/>
          </w:rPr>
          <w:t>Time mask for switching between two</w:t>
        </w:r>
      </w:ins>
      <w:ins w:id="87" w:author="Ericsson" w:date="2025-05-08T20:10:00Z">
        <w:r w:rsidR="004B6EED">
          <w:rPr>
            <w:rFonts w:ascii="Arial" w:hAnsi="Arial"/>
            <w:sz w:val="28"/>
            <w:szCs w:val="18"/>
          </w:rPr>
          <w:t xml:space="preserve"> down</w:t>
        </w:r>
      </w:ins>
      <w:ins w:id="88" w:author="Ericsson" w:date="2025-03-26T23:22:00Z">
        <w:r w:rsidRPr="00505E74">
          <w:rPr>
            <w:rFonts w:ascii="Arial" w:hAnsi="Arial"/>
            <w:sz w:val="28"/>
            <w:szCs w:val="18"/>
          </w:rPr>
          <w:t>link carriers</w:t>
        </w:r>
      </w:ins>
    </w:p>
    <w:p w14:paraId="76517260" w14:textId="0D8930E4" w:rsidR="00103FAD" w:rsidRDefault="00103FAD">
      <w:pPr>
        <w:spacing w:before="240"/>
        <w:rPr>
          <w:ins w:id="89" w:author="Ericsson" w:date="2025-03-26T23:22:00Z"/>
          <w:lang w:eastAsia="zh-CN"/>
        </w:rPr>
        <w:pPrChange w:id="90" w:author="Ericsson" w:date="2025-05-04T18:01:00Z">
          <w:pPr/>
        </w:pPrChange>
      </w:pPr>
      <w:ins w:id="91" w:author="Ericsson" w:date="2025-03-26T23:22:00Z">
        <w:r>
          <w:rPr>
            <w:lang w:eastAsia="zh-CN"/>
          </w:rPr>
          <w:t xml:space="preserve">For an inter-band combination of two bands with one DL/UL carrier 1 configured in </w:t>
        </w:r>
      </w:ins>
      <w:ins w:id="92" w:author="Ericsson" w:date="2025-05-10T00:10:00Z">
        <w:r w:rsidR="00BC1534">
          <w:rPr>
            <w:lang w:eastAsia="zh-CN"/>
          </w:rPr>
          <w:t xml:space="preserve">a paired </w:t>
        </w:r>
      </w:ins>
      <w:ins w:id="93" w:author="Ericsson" w:date="2025-03-26T23:22:00Z">
        <w:r>
          <w:rPr>
            <w:lang w:eastAsia="zh-CN"/>
          </w:rPr>
          <w:t xml:space="preserve">band and a DL-only carrier 2 configured in </w:t>
        </w:r>
      </w:ins>
      <w:ins w:id="94" w:author="Ericsson" w:date="2025-05-10T00:11:00Z">
        <w:r w:rsidR="00BC1534">
          <w:rPr>
            <w:lang w:eastAsia="zh-CN"/>
          </w:rPr>
          <w:t>an</w:t>
        </w:r>
      </w:ins>
      <w:ins w:id="95" w:author="Ericsson" w:date="2025-03-26T23:22:00Z">
        <w:r>
          <w:rPr>
            <w:lang w:eastAsia="zh-CN"/>
          </w:rPr>
          <w:t xml:space="preserve">other band and supported via switching between the two DL carriers, the time masks for switching between the DL carriers are specified in Figure 7.11A.2-1 and Figure 7.11A.2-2. For the DL/UL carrier 1 full-duplex communication (FDD) is supported, whereas for the DL-only carrier 2 in the other band neither full-duplex communication nor overlapping UL transmissions are supported (non-simultaneous Rx-Tx). Simultaneous reception on any overlapping symbols of DL carrier 1 and carrier 2 is not supported and the </w:t>
        </w:r>
      </w:ins>
      <w:ins w:id="96" w:author="Ericsson" w:date="2025-05-04T18:00:00Z">
        <w:r w:rsidR="00914066">
          <w:rPr>
            <w:lang w:eastAsia="zh-CN"/>
          </w:rPr>
          <w:t>[</w:t>
        </w:r>
      </w:ins>
      <w:ins w:id="97" w:author="Ericsson" w:date="2025-03-26T23:22:00Z">
        <w:r>
          <w:rPr>
            <w:lang w:eastAsia="zh-CN"/>
          </w:rPr>
          <w:t xml:space="preserve">MRTD </w:t>
        </w:r>
      </w:ins>
      <w:ins w:id="98" w:author="Ericsson" w:date="2025-05-04T18:00:00Z">
        <w:r w:rsidR="00872850">
          <w:rPr>
            <w:lang w:eastAsia="zh-CN"/>
          </w:rPr>
          <w:t>equals the CP length</w:t>
        </w:r>
      </w:ins>
      <w:ins w:id="99" w:author="Ericsson" w:date="2025-05-04T18:01:00Z">
        <w:r w:rsidR="00872850">
          <w:rPr>
            <w:lang w:eastAsia="zh-CN"/>
          </w:rPr>
          <w:t>].</w:t>
        </w:r>
      </w:ins>
    </w:p>
    <w:p w14:paraId="18671A4F" w14:textId="77777777" w:rsidR="00103FAD" w:rsidRDefault="00103FAD" w:rsidP="00103FAD">
      <w:pPr>
        <w:rPr>
          <w:ins w:id="100" w:author="Ericsson" w:date="2025-03-26T23:22:00Z"/>
          <w:lang w:eastAsia="zh-CN"/>
        </w:rPr>
      </w:pPr>
      <w:ins w:id="101" w:author="Ericsson" w:date="2025-03-26T23:22:00Z">
        <w:r>
          <w:rPr>
            <w:lang w:eastAsia="zh-CN"/>
          </w:rPr>
          <w:t xml:space="preserve">For switching between DL carrier 1 and DL carrier 2 shown in Figure 7.11A.2-1, the switching period </w:t>
        </w:r>
      </w:ins>
      <w:ins w:id="102" w:author="Ericsson" w:date="2025-03-27T11:08:00Z">
        <w:r>
          <w:rPr>
            <w:lang w:eastAsia="zh-CN"/>
          </w:rPr>
          <w:t xml:space="preserve">of a duration </w:t>
        </w:r>
      </w:ins>
      <w:ins w:id="103" w:author="Ericsson" w:date="2025-03-26T23:22:00Z">
        <w:r>
          <w:rPr>
            <w:lang w:eastAsia="zh-CN"/>
          </w:rPr>
          <w:t xml:space="preserve">indicated by [capability] is </w:t>
        </w:r>
        <w:r w:rsidRPr="001931D4">
          <w:rPr>
            <w:lang w:eastAsia="zh-CN"/>
          </w:rPr>
          <w:t xml:space="preserve">fully contained </w:t>
        </w:r>
      </w:ins>
      <w:ins w:id="104" w:author="Ericsson" w:date="2025-03-27T10:56:00Z">
        <w:r>
          <w:rPr>
            <w:lang w:eastAsia="zh-CN"/>
          </w:rPr>
          <w:t>with</w:t>
        </w:r>
      </w:ins>
      <w:ins w:id="105" w:author="Ericsson" w:date="2025-03-26T23:22:00Z">
        <w:r w:rsidRPr="001931D4">
          <w:rPr>
            <w:lang w:eastAsia="zh-CN"/>
          </w:rPr>
          <w:t xml:space="preserve">in the time period between the end of the </w:t>
        </w:r>
      </w:ins>
      <w:ins w:id="106" w:author="Ericsson" w:date="2025-03-27T01:43:00Z">
        <w:r>
          <w:rPr>
            <w:lang w:eastAsia="zh-CN"/>
          </w:rPr>
          <w:t>reception</w:t>
        </w:r>
      </w:ins>
      <w:ins w:id="107" w:author="Ericsson" w:date="2025-03-26T23:22:00Z">
        <w:r w:rsidRPr="001931D4">
          <w:rPr>
            <w:lang w:eastAsia="zh-CN"/>
          </w:rPr>
          <w:t xml:space="preserve"> on the switch-from </w:t>
        </w:r>
        <w:r>
          <w:rPr>
            <w:lang w:eastAsia="zh-CN"/>
          </w:rPr>
          <w:t xml:space="preserve">DL </w:t>
        </w:r>
        <w:r w:rsidRPr="001931D4">
          <w:rPr>
            <w:lang w:eastAsia="zh-CN"/>
          </w:rPr>
          <w:t xml:space="preserve">carrier </w:t>
        </w:r>
        <w:r>
          <w:rPr>
            <w:lang w:eastAsia="zh-CN"/>
          </w:rPr>
          <w:t xml:space="preserve">1 </w:t>
        </w:r>
        <w:r w:rsidRPr="001931D4">
          <w:rPr>
            <w:lang w:eastAsia="zh-CN"/>
          </w:rPr>
          <w:t xml:space="preserve">and the </w:t>
        </w:r>
        <w:r>
          <w:rPr>
            <w:lang w:eastAsia="zh-CN"/>
          </w:rPr>
          <w:t xml:space="preserve">first symbol of the slot </w:t>
        </w:r>
        <w:r w:rsidRPr="001931D4">
          <w:rPr>
            <w:lang w:eastAsia="zh-CN"/>
          </w:rPr>
          <w:t xml:space="preserve">on the switch-to </w:t>
        </w:r>
        <w:r>
          <w:rPr>
            <w:lang w:eastAsia="zh-CN"/>
          </w:rPr>
          <w:t xml:space="preserve">DL </w:t>
        </w:r>
        <w:r w:rsidRPr="001931D4">
          <w:rPr>
            <w:lang w:eastAsia="zh-CN"/>
          </w:rPr>
          <w:t>carrier</w:t>
        </w:r>
        <w:r>
          <w:rPr>
            <w:lang w:eastAsia="zh-CN"/>
          </w:rPr>
          <w:t xml:space="preserve"> 2. There is no transmission </w:t>
        </w:r>
        <w:r w:rsidRPr="001931D4">
          <w:rPr>
            <w:lang w:eastAsia="zh-CN"/>
          </w:rPr>
          <w:t>scheduled or configured</w:t>
        </w:r>
        <w:r>
          <w:rPr>
            <w:lang w:eastAsia="zh-CN"/>
          </w:rPr>
          <w:t xml:space="preserve"> in </w:t>
        </w:r>
      </w:ins>
      <w:ins w:id="108" w:author="Ericsson" w:date="2025-03-27T01:44:00Z">
        <w:r>
          <w:rPr>
            <w:lang w:eastAsia="zh-CN"/>
          </w:rPr>
          <w:t xml:space="preserve">any direction in the </w:t>
        </w:r>
      </w:ins>
      <w:ins w:id="109" w:author="Ericsson" w:date="2025-03-26T23:22:00Z">
        <w:r>
          <w:rPr>
            <w:lang w:eastAsia="zh-CN"/>
          </w:rPr>
          <w:t>blanked symbols, which fully contain a switching gap of a duration greater than the switching period.</w:t>
        </w:r>
      </w:ins>
    </w:p>
    <w:p w14:paraId="46082F2C" w14:textId="77777777" w:rsidR="00D0389D" w:rsidRDefault="00103FAD" w:rsidP="00C35635">
      <w:pPr>
        <w:rPr>
          <w:ins w:id="110" w:author="Ericsson" w:date="2025-05-05T14:20:00Z"/>
          <w:lang w:eastAsia="zh-CN"/>
        </w:rPr>
      </w:pPr>
      <w:ins w:id="111" w:author="Ericsson" w:date="2025-03-26T23:22:00Z">
        <w:r>
          <w:rPr>
            <w:lang w:eastAsia="zh-CN"/>
          </w:rPr>
          <w:t xml:space="preserve">For switching between DL carrier 2 and DL carrier 1 shown in Figure 7.11A.2-2, </w:t>
        </w:r>
      </w:ins>
    </w:p>
    <w:p w14:paraId="4710AFF1" w14:textId="028E1870" w:rsidR="00D0389D" w:rsidRPr="004F55CB" w:rsidRDefault="007607FD" w:rsidP="00C35635">
      <w:pPr>
        <w:rPr>
          <w:ins w:id="112" w:author="Ericsson" w:date="2025-05-05T14:20:00Z"/>
          <w:i/>
          <w:iCs/>
          <w:color w:val="4F81BD" w:themeColor="accent1"/>
          <w:lang w:eastAsia="zh-CN"/>
        </w:rPr>
      </w:pPr>
      <w:r w:rsidRPr="004F55CB">
        <w:rPr>
          <w:i/>
          <w:iCs/>
          <w:color w:val="4F81BD" w:themeColor="accent1"/>
          <w:lang w:eastAsia="zh-CN"/>
        </w:rPr>
        <w:t xml:space="preserve">&lt; </w:t>
      </w:r>
      <w:r w:rsidR="004F55CB" w:rsidRPr="004F55CB">
        <w:rPr>
          <w:i/>
          <w:iCs/>
          <w:color w:val="4F81BD" w:themeColor="accent1"/>
          <w:lang w:eastAsia="zh-CN"/>
        </w:rPr>
        <w:t>Alt 1: blanked symbols &gt;</w:t>
      </w:r>
    </w:p>
    <w:p w14:paraId="3C1F7DDD" w14:textId="0F31DAB2" w:rsidR="00A85E84" w:rsidRDefault="00103FAD" w:rsidP="00103FAD">
      <w:pPr>
        <w:rPr>
          <w:lang w:eastAsia="zh-CN"/>
        </w:rPr>
      </w:pPr>
      <w:ins w:id="113" w:author="Ericsson" w:date="2025-03-26T23:22:00Z">
        <w:r w:rsidRPr="0056788D">
          <w:rPr>
            <w:lang w:eastAsia="zh-CN"/>
          </w:rPr>
          <w:lastRenderedPageBreak/>
          <w:t xml:space="preserve">the switching period </w:t>
        </w:r>
      </w:ins>
      <w:ins w:id="114" w:author="Ericsson" w:date="2025-03-27T11:08:00Z">
        <w:r w:rsidRPr="0056788D">
          <w:rPr>
            <w:lang w:eastAsia="zh-CN"/>
          </w:rPr>
          <w:t xml:space="preserve">of a duration </w:t>
        </w:r>
      </w:ins>
      <w:ins w:id="115" w:author="Ericsson" w:date="2025-03-26T23:22:00Z">
        <w:r w:rsidRPr="0056788D">
          <w:rPr>
            <w:lang w:eastAsia="zh-CN"/>
          </w:rPr>
          <w:t xml:space="preserve">indicated by [capability] is fully contained </w:t>
        </w:r>
      </w:ins>
      <w:ins w:id="116" w:author="Ericsson" w:date="2025-03-27T10:56:00Z">
        <w:r w:rsidRPr="0056788D">
          <w:rPr>
            <w:lang w:eastAsia="zh-CN"/>
          </w:rPr>
          <w:t>with</w:t>
        </w:r>
      </w:ins>
      <w:ins w:id="117" w:author="Ericsson" w:date="2025-03-26T23:22:00Z">
        <w:r w:rsidRPr="0056788D">
          <w:rPr>
            <w:lang w:eastAsia="zh-CN"/>
          </w:rPr>
          <w:t>in the time period between the end of the transmission on the switch-from DL carrier 2 and the first symbol of the slot o</w:t>
        </w:r>
      </w:ins>
      <w:ins w:id="118" w:author="Ericsson" w:date="2025-03-27T01:45:00Z">
        <w:r w:rsidRPr="0056788D">
          <w:rPr>
            <w:lang w:eastAsia="zh-CN"/>
          </w:rPr>
          <w:t>n</w:t>
        </w:r>
      </w:ins>
      <w:ins w:id="119" w:author="Ericsson" w:date="2025-03-26T23:22:00Z">
        <w:r w:rsidRPr="0056788D">
          <w:rPr>
            <w:lang w:eastAsia="zh-CN"/>
          </w:rPr>
          <w:t xml:space="preserve"> the switch-to UL carrier 1. </w:t>
        </w:r>
      </w:ins>
      <w:ins w:id="120" w:author="Ericsson" w:date="2025-05-04T17:56:00Z">
        <w:r w:rsidR="00C35635" w:rsidRPr="0056788D">
          <w:rPr>
            <w:lang w:eastAsia="zh-CN"/>
          </w:rPr>
          <w:t>There</w:t>
        </w:r>
        <w:r w:rsidR="00C35635">
          <w:rPr>
            <w:lang w:eastAsia="zh-CN"/>
          </w:rPr>
          <w:t xml:space="preserve"> is no transmission </w:t>
        </w:r>
        <w:r w:rsidR="00C35635" w:rsidRPr="001931D4">
          <w:rPr>
            <w:lang w:eastAsia="zh-CN"/>
          </w:rPr>
          <w:t>scheduled or configured</w:t>
        </w:r>
        <w:r w:rsidR="00C35635">
          <w:rPr>
            <w:lang w:eastAsia="zh-CN"/>
          </w:rPr>
          <w:t xml:space="preserve"> in any direction in the blanked symbols, which fully contain a switching gap of a duration greater than the switching period.</w:t>
        </w:r>
      </w:ins>
      <w:ins w:id="121" w:author="Ericsson" w:date="2025-05-06T15:43:00Z">
        <w:r w:rsidR="003A5AD6">
          <w:rPr>
            <w:lang w:eastAsia="zh-CN"/>
          </w:rPr>
          <w:t xml:space="preserve"> </w:t>
        </w:r>
      </w:ins>
    </w:p>
    <w:p w14:paraId="790138C2" w14:textId="3A9593F2" w:rsidR="00BE2FD7" w:rsidRPr="00A07D90" w:rsidRDefault="00BE2FD7" w:rsidP="00BE2FD7">
      <w:pPr>
        <w:rPr>
          <w:ins w:id="122" w:author="Ericsson" w:date="2025-05-05T14:20:00Z"/>
          <w:i/>
          <w:iCs/>
          <w:color w:val="4F81BD" w:themeColor="accent1"/>
          <w:lang w:val="en-US" w:eastAsia="zh-CN"/>
        </w:rPr>
      </w:pPr>
      <w:r w:rsidRPr="00A07D90">
        <w:rPr>
          <w:i/>
          <w:iCs/>
          <w:color w:val="4F81BD" w:themeColor="accent1"/>
          <w:lang w:val="en-US" w:eastAsia="zh-CN"/>
        </w:rPr>
        <w:t>&lt; end Alt 1 &gt;</w:t>
      </w:r>
    </w:p>
    <w:p w14:paraId="4BFFB4F5" w14:textId="1F806948" w:rsidR="004F55CB" w:rsidRPr="00A07D90" w:rsidRDefault="004F55CB" w:rsidP="004F55CB">
      <w:pPr>
        <w:rPr>
          <w:ins w:id="123" w:author="Ericsson" w:date="2025-05-05T14:20:00Z"/>
          <w:i/>
          <w:iCs/>
          <w:color w:val="4F81BD" w:themeColor="accent1"/>
          <w:lang w:val="en-US" w:eastAsia="zh-CN"/>
        </w:rPr>
      </w:pPr>
      <w:r w:rsidRPr="00A07D90">
        <w:rPr>
          <w:i/>
          <w:iCs/>
          <w:color w:val="4F81BD" w:themeColor="accent1"/>
          <w:lang w:val="en-US" w:eastAsia="zh-CN"/>
        </w:rPr>
        <w:t>&lt; Alt 2: dropped symbols &gt;</w:t>
      </w:r>
    </w:p>
    <w:p w14:paraId="48ACCD55" w14:textId="50520C61" w:rsidR="00103FAD" w:rsidRDefault="00A85E84" w:rsidP="00103FAD">
      <w:pPr>
        <w:rPr>
          <w:lang w:eastAsia="zh-CN"/>
        </w:rPr>
      </w:pPr>
      <w:ins w:id="124" w:author="Ericsson" w:date="2025-05-04T17:51:00Z">
        <w:r w:rsidRPr="0056788D">
          <w:rPr>
            <w:lang w:eastAsia="zh-CN"/>
            <w:rPrChange w:id="125" w:author="Ericsson" w:date="2025-05-06T15:52:00Z">
              <w:rPr>
                <w:highlight w:val="yellow"/>
                <w:lang w:eastAsia="zh-CN"/>
              </w:rPr>
            </w:rPrChange>
          </w:rPr>
          <w:t xml:space="preserve">the switching period of a duration indicated by [capability] </w:t>
        </w:r>
      </w:ins>
      <w:ins w:id="126" w:author="Ericsson" w:date="2025-05-04T17:52:00Z">
        <w:r w:rsidR="004D597B" w:rsidRPr="0056788D">
          <w:rPr>
            <w:lang w:eastAsia="zh-CN"/>
            <w:rPrChange w:id="127" w:author="Ericsson" w:date="2025-05-06T15:52:00Z">
              <w:rPr>
                <w:highlight w:val="yellow"/>
                <w:lang w:eastAsia="zh-CN"/>
              </w:rPr>
            </w:rPrChange>
          </w:rPr>
          <w:t xml:space="preserve">occurs </w:t>
        </w:r>
        <w:r w:rsidR="00A808FA" w:rsidRPr="0056788D">
          <w:rPr>
            <w:lang w:eastAsia="zh-CN"/>
            <w:rPrChange w:id="128" w:author="Ericsson" w:date="2025-05-06T15:52:00Z">
              <w:rPr>
                <w:highlight w:val="yellow"/>
                <w:lang w:eastAsia="zh-CN"/>
              </w:rPr>
            </w:rPrChange>
          </w:rPr>
          <w:t>before</w:t>
        </w:r>
      </w:ins>
      <w:ins w:id="129" w:author="Ericsson" w:date="2025-05-04T17:51:00Z">
        <w:r w:rsidRPr="0056788D">
          <w:rPr>
            <w:lang w:eastAsia="zh-CN"/>
            <w:rPrChange w:id="130" w:author="Ericsson" w:date="2025-05-06T15:52:00Z">
              <w:rPr>
                <w:highlight w:val="yellow"/>
                <w:lang w:eastAsia="zh-CN"/>
              </w:rPr>
            </w:rPrChange>
          </w:rPr>
          <w:t xml:space="preserve"> </w:t>
        </w:r>
      </w:ins>
      <w:ins w:id="131" w:author="Ericsson" w:date="2025-05-04T17:52:00Z">
        <w:r w:rsidR="00A808FA" w:rsidRPr="0056788D">
          <w:rPr>
            <w:lang w:eastAsia="zh-CN"/>
            <w:rPrChange w:id="132" w:author="Ericsson" w:date="2025-05-06T15:52:00Z">
              <w:rPr>
                <w:highlight w:val="yellow"/>
                <w:lang w:eastAsia="zh-CN"/>
              </w:rPr>
            </w:rPrChange>
          </w:rPr>
          <w:t>the first symbol of the slot on the switch-to UL carrier 1</w:t>
        </w:r>
      </w:ins>
      <w:ins w:id="133" w:author="Ericsson" w:date="2025-05-04T17:51:00Z">
        <w:r w:rsidRPr="007607FD">
          <w:rPr>
            <w:lang w:eastAsia="zh-CN"/>
            <w:rPrChange w:id="134" w:author="Ericsson" w:date="2025-05-06T15:52:00Z">
              <w:rPr>
                <w:highlight w:val="yellow"/>
                <w:lang w:eastAsia="zh-CN"/>
              </w:rPr>
            </w:rPrChange>
          </w:rPr>
          <w:t>.</w:t>
        </w:r>
        <w:r w:rsidRPr="007607FD">
          <w:rPr>
            <w:lang w:eastAsia="zh-CN"/>
          </w:rPr>
          <w:t xml:space="preserve"> </w:t>
        </w:r>
      </w:ins>
      <w:ins w:id="135" w:author="Ericsson" w:date="2025-03-26T23:22:00Z">
        <w:r w:rsidR="00103FAD" w:rsidRPr="007607FD">
          <w:rPr>
            <w:lang w:eastAsia="zh-CN"/>
          </w:rPr>
          <w:t>The</w:t>
        </w:r>
      </w:ins>
      <w:ins w:id="136" w:author="Ericsson" w:date="2025-05-04T17:58:00Z">
        <w:r w:rsidR="00F45646" w:rsidRPr="007607FD">
          <w:rPr>
            <w:lang w:eastAsia="zh-CN"/>
          </w:rPr>
          <w:t xml:space="preserve"> UE may </w:t>
        </w:r>
      </w:ins>
      <w:ins w:id="137" w:author="Ericsson" w:date="2025-05-04T17:59:00Z">
        <w:r w:rsidR="00F45646" w:rsidRPr="007607FD">
          <w:rPr>
            <w:lang w:eastAsia="zh-CN"/>
          </w:rPr>
          <w:t xml:space="preserve">drop </w:t>
        </w:r>
      </w:ins>
      <w:ins w:id="138" w:author="Ericsson" w:date="2025-05-04T18:11:00Z">
        <w:r w:rsidR="001314B3" w:rsidRPr="007607FD">
          <w:rPr>
            <w:lang w:eastAsia="zh-CN"/>
          </w:rPr>
          <w:t>symbols transmitted</w:t>
        </w:r>
      </w:ins>
      <w:ins w:id="139" w:author="Ericsson" w:date="2025-05-04T18:09:00Z">
        <w:r w:rsidR="00F60623" w:rsidRPr="007607FD">
          <w:rPr>
            <w:lang w:eastAsia="zh-CN"/>
          </w:rPr>
          <w:t xml:space="preserve"> on the switch-from DL carrier 2 </w:t>
        </w:r>
      </w:ins>
      <w:ins w:id="140" w:author="Ericsson" w:date="2025-05-04T18:11:00Z">
        <w:r w:rsidR="001314B3" w:rsidRPr="007607FD">
          <w:rPr>
            <w:lang w:eastAsia="zh-CN"/>
          </w:rPr>
          <w:t xml:space="preserve">to accommodate a </w:t>
        </w:r>
      </w:ins>
      <w:ins w:id="141" w:author="Ericsson" w:date="2025-05-04T18:12:00Z">
        <w:r w:rsidR="00C674CF" w:rsidRPr="007607FD">
          <w:rPr>
            <w:lang w:eastAsia="zh-CN"/>
          </w:rPr>
          <w:t>switching gap of a duration greater than the switching period as specified in [38.214].</w:t>
        </w:r>
      </w:ins>
      <w:ins w:id="142" w:author="Ericsson" w:date="2025-05-06T15:52:00Z">
        <w:r w:rsidR="0056788D">
          <w:rPr>
            <w:lang w:eastAsia="zh-CN"/>
          </w:rPr>
          <w:t xml:space="preserve"> </w:t>
        </w:r>
      </w:ins>
    </w:p>
    <w:p w14:paraId="7C890FA2" w14:textId="01EB1BF6" w:rsidR="00BE2FD7" w:rsidRPr="00A07D90" w:rsidRDefault="00BE2FD7" w:rsidP="00103FAD">
      <w:pPr>
        <w:rPr>
          <w:ins w:id="143" w:author="Ericsson" w:date="2025-03-26T23:22:00Z"/>
          <w:i/>
          <w:iCs/>
          <w:color w:val="4F81BD" w:themeColor="accent1"/>
          <w:lang w:val="en-US" w:eastAsia="zh-CN"/>
        </w:rPr>
      </w:pPr>
      <w:r w:rsidRPr="00A07D90">
        <w:rPr>
          <w:i/>
          <w:iCs/>
          <w:color w:val="4F81BD" w:themeColor="accent1"/>
          <w:lang w:val="en-US" w:eastAsia="zh-CN"/>
        </w:rPr>
        <w:t>&lt; end Alt 2 &gt;</w:t>
      </w:r>
    </w:p>
    <w:p w14:paraId="066FFEA6" w14:textId="50CC71AF" w:rsidR="00103FAD" w:rsidRDefault="00914066" w:rsidP="00103FAD">
      <w:pPr>
        <w:rPr>
          <w:ins w:id="144" w:author="Ericsson" w:date="2025-03-26T23:22:00Z"/>
          <w:lang w:eastAsia="zh-CN"/>
        </w:rPr>
      </w:pPr>
      <w:ins w:id="145" w:author="Ericsson" w:date="2025-05-04T17:59:00Z">
        <w:r>
          <w:rPr>
            <w:lang w:eastAsia="zh-CN"/>
          </w:rPr>
          <w:t>[</w:t>
        </w:r>
      </w:ins>
      <w:ins w:id="146" w:author="Ericsson" w:date="2025-03-26T23:22:00Z">
        <w:r w:rsidR="00103FAD">
          <w:rPr>
            <w:lang w:eastAsia="zh-CN"/>
          </w:rPr>
          <w:t>There is no transmission on any carrier during the switching gaps.</w:t>
        </w:r>
      </w:ins>
      <w:ins w:id="147" w:author="Ericsson" w:date="2025-05-04T18:00:00Z">
        <w:r>
          <w:rPr>
            <w:lang w:eastAsia="zh-CN"/>
          </w:rPr>
          <w:t>]</w:t>
        </w:r>
      </w:ins>
      <w:ins w:id="148" w:author="Ericsson" w:date="2025-03-27T01:19:00Z">
        <w:r w:rsidR="00103FAD">
          <w:rPr>
            <w:lang w:eastAsia="zh-CN"/>
          </w:rPr>
          <w:t xml:space="preserve"> </w:t>
        </w:r>
      </w:ins>
      <w:ins w:id="149" w:author="Ericsson" w:date="2025-03-27T01:20:00Z">
        <w:r w:rsidR="00103FAD">
          <w:rPr>
            <w:lang w:eastAsia="zh-CN"/>
          </w:rPr>
          <w:t>Sw</w:t>
        </w:r>
      </w:ins>
      <w:ins w:id="150" w:author="Ericsson" w:date="2025-03-27T01:22:00Z">
        <w:r w:rsidR="00103FAD">
          <w:rPr>
            <w:lang w:eastAsia="zh-CN"/>
          </w:rPr>
          <w:t xml:space="preserve">itching </w:t>
        </w:r>
      </w:ins>
      <w:ins w:id="151" w:author="Ericsson" w:date="2025-03-27T14:15:00Z">
        <w:r w:rsidR="00103FAD">
          <w:rPr>
            <w:lang w:eastAsia="zh-CN"/>
          </w:rPr>
          <w:t xml:space="preserve">between the DL carriers </w:t>
        </w:r>
      </w:ins>
      <w:ins w:id="152" w:author="Ericsson" w:date="2025-03-27T01:22:00Z">
        <w:r w:rsidR="00103FAD">
          <w:rPr>
            <w:lang w:eastAsia="zh-CN"/>
          </w:rPr>
          <w:t>is triggered as specified in [38.214].</w:t>
        </w:r>
      </w:ins>
    </w:p>
    <w:p w14:paraId="1188CFE5" w14:textId="0E0FD343" w:rsidR="00103FAD" w:rsidRDefault="00993C06" w:rsidP="00103FAD">
      <w:pPr>
        <w:overflowPunct w:val="0"/>
        <w:autoSpaceDE w:val="0"/>
        <w:autoSpaceDN w:val="0"/>
        <w:adjustRightInd w:val="0"/>
        <w:spacing w:before="180"/>
        <w:jc w:val="center"/>
        <w:textAlignment w:val="baseline"/>
        <w:outlineLvl w:val="1"/>
        <w:rPr>
          <w:ins w:id="153" w:author="Ericsson" w:date="2025-03-26T23:22:00Z"/>
        </w:rPr>
      </w:pPr>
      <w:ins w:id="154" w:author="Ericsson" w:date="2025-05-02T13:03:00Z">
        <w:r w:rsidRPr="00993C06">
          <w:rPr>
            <w:noProof/>
          </w:rPr>
          <w:drawing>
            <wp:inline distT="0" distB="0" distL="0" distR="0" wp14:anchorId="102878AD" wp14:editId="0132FDA4">
              <wp:extent cx="5298656" cy="2426970"/>
              <wp:effectExtent l="0" t="0" r="0" b="0"/>
              <wp:docPr id="14686775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677502"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327093" cy="2439995"/>
                      </a:xfrm>
                      <a:prstGeom prst="rect">
                        <a:avLst/>
                      </a:prstGeom>
                    </pic:spPr>
                  </pic:pic>
                </a:graphicData>
              </a:graphic>
            </wp:inline>
          </w:drawing>
        </w:r>
      </w:ins>
    </w:p>
    <w:p w14:paraId="489C3066" w14:textId="77777777" w:rsidR="00103FAD" w:rsidRPr="00A33C2E" w:rsidRDefault="00103FAD" w:rsidP="00103FAD">
      <w:pPr>
        <w:pStyle w:val="TF"/>
        <w:rPr>
          <w:ins w:id="155" w:author="Ericsson" w:date="2025-03-26T23:22:00Z"/>
          <w:rFonts w:eastAsia="SimSun"/>
          <w:lang w:eastAsia="zh-CN"/>
        </w:rPr>
      </w:pPr>
      <w:ins w:id="156" w:author="Ericsson" w:date="2025-03-26T23:22:00Z">
        <w:r w:rsidRPr="00A33C2E">
          <w:rPr>
            <w:rFonts w:eastAsia="SimSun"/>
          </w:rPr>
          <w:t>Figure</w:t>
        </w:r>
        <w:r w:rsidRPr="00A33C2E">
          <w:rPr>
            <w:rFonts w:eastAsia="SimSun" w:hint="eastAsia"/>
            <w:lang w:eastAsia="zh-CN"/>
          </w:rPr>
          <w:t xml:space="preserve"> </w:t>
        </w:r>
        <w:r>
          <w:rPr>
            <w:rFonts w:eastAsia="SimSun"/>
          </w:rPr>
          <w:t>7.11A.2-1</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Pr>
            <w:rFonts w:eastAsia="SimSun"/>
            <w:lang w:eastAsia="zh-CN"/>
          </w:rPr>
          <w:t>D</w:t>
        </w:r>
        <w:r w:rsidRPr="00A33C2E">
          <w:rPr>
            <w:rFonts w:eastAsia="SimSun" w:hint="eastAsia"/>
            <w:lang w:eastAsia="zh-CN"/>
          </w:rPr>
          <w:t xml:space="preserve">L carrier 1 </w:t>
        </w:r>
        <w:r w:rsidRPr="00A33C2E">
          <w:rPr>
            <w:rFonts w:eastAsia="SimSun"/>
          </w:rPr>
          <w:t xml:space="preserve">and </w:t>
        </w:r>
        <w:r>
          <w:rPr>
            <w:rFonts w:eastAsia="SimSun"/>
          </w:rPr>
          <w:t>D</w:t>
        </w:r>
        <w:r w:rsidRPr="00A33C2E">
          <w:rPr>
            <w:rFonts w:eastAsia="SimSun"/>
          </w:rPr>
          <w:t>L Carrier 2</w:t>
        </w:r>
      </w:ins>
    </w:p>
    <w:p w14:paraId="2AF99957" w14:textId="7DE74558" w:rsidR="00103FAD" w:rsidRDefault="00A46EE8" w:rsidP="00103FAD">
      <w:pPr>
        <w:overflowPunct w:val="0"/>
        <w:autoSpaceDE w:val="0"/>
        <w:autoSpaceDN w:val="0"/>
        <w:adjustRightInd w:val="0"/>
        <w:spacing w:before="180"/>
        <w:jc w:val="center"/>
        <w:textAlignment w:val="baseline"/>
        <w:outlineLvl w:val="1"/>
        <w:rPr>
          <w:ins w:id="157" w:author="Ericsson" w:date="2025-03-26T23:22:00Z"/>
        </w:rPr>
      </w:pPr>
      <w:ins w:id="158" w:author="Ericsson" w:date="2025-05-04T17:36:00Z">
        <w:r w:rsidRPr="00A46EE8">
          <w:rPr>
            <w:noProof/>
          </w:rPr>
          <w:drawing>
            <wp:inline distT="0" distB="0" distL="0" distR="0" wp14:anchorId="2C5C3555" wp14:editId="145E5015">
              <wp:extent cx="4290060" cy="2179125"/>
              <wp:effectExtent l="0" t="0" r="0" b="0"/>
              <wp:docPr id="6475433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543303"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304088" cy="2186250"/>
                      </a:xfrm>
                      <a:prstGeom prst="rect">
                        <a:avLst/>
                      </a:prstGeom>
                    </pic:spPr>
                  </pic:pic>
                </a:graphicData>
              </a:graphic>
            </wp:inline>
          </w:drawing>
        </w:r>
      </w:ins>
    </w:p>
    <w:p w14:paraId="6F81A95F" w14:textId="3B5266C5" w:rsidR="008F2A25" w:rsidRPr="00103FAD" w:rsidRDefault="00103FAD" w:rsidP="00103FAD">
      <w:pPr>
        <w:pStyle w:val="TF"/>
        <w:rPr>
          <w:rFonts w:eastAsia="SimSun"/>
          <w:lang w:eastAsia="zh-CN"/>
        </w:rPr>
      </w:pPr>
      <w:ins w:id="159" w:author="Ericsson" w:date="2025-03-26T23:22:00Z">
        <w:r w:rsidRPr="00A33C2E">
          <w:rPr>
            <w:rFonts w:eastAsia="SimSun"/>
          </w:rPr>
          <w:t>Figure</w:t>
        </w:r>
        <w:r w:rsidRPr="00A33C2E">
          <w:rPr>
            <w:rFonts w:eastAsia="SimSun" w:hint="eastAsia"/>
            <w:lang w:eastAsia="zh-CN"/>
          </w:rPr>
          <w:t xml:space="preserve"> </w:t>
        </w:r>
        <w:r>
          <w:rPr>
            <w:rFonts w:eastAsia="SimSun"/>
          </w:rPr>
          <w:t>7.11A.2-2</w:t>
        </w:r>
        <w:r w:rsidRPr="00A33C2E">
          <w:rPr>
            <w:rFonts w:eastAsia="SimSun"/>
          </w:rPr>
          <w:t xml:space="preserve">: </w:t>
        </w:r>
        <w:r w:rsidRPr="00A33C2E">
          <w:rPr>
            <w:rFonts w:eastAsia="SimSun" w:hint="eastAsia"/>
            <w:lang w:eastAsia="zh-CN"/>
          </w:rPr>
          <w:t>T</w:t>
        </w:r>
        <w:r w:rsidRPr="00A33C2E">
          <w:rPr>
            <w:rFonts w:eastAsia="SimSun"/>
          </w:rPr>
          <w:t xml:space="preserve">ime mask for </w:t>
        </w:r>
        <w:r w:rsidRPr="00A33C2E">
          <w:rPr>
            <w:rFonts w:eastAsia="SimSun" w:hint="eastAsia"/>
            <w:lang w:eastAsia="zh-CN"/>
          </w:rPr>
          <w:t>s</w:t>
        </w:r>
        <w:r w:rsidRPr="00A33C2E">
          <w:rPr>
            <w:rFonts w:eastAsia="SimSun"/>
          </w:rPr>
          <w:t xml:space="preserve">witching between </w:t>
        </w:r>
        <w:r>
          <w:rPr>
            <w:rFonts w:eastAsia="SimSun"/>
            <w:lang w:eastAsia="zh-CN"/>
          </w:rPr>
          <w:t>D</w:t>
        </w:r>
        <w:r w:rsidRPr="00A33C2E">
          <w:rPr>
            <w:rFonts w:eastAsia="SimSun" w:hint="eastAsia"/>
            <w:lang w:eastAsia="zh-CN"/>
          </w:rPr>
          <w:t xml:space="preserve">L carrier </w:t>
        </w:r>
        <w:r>
          <w:rPr>
            <w:rFonts w:eastAsia="SimSun"/>
            <w:lang w:eastAsia="zh-CN"/>
          </w:rPr>
          <w:t>2</w:t>
        </w:r>
        <w:r w:rsidRPr="00A33C2E">
          <w:rPr>
            <w:rFonts w:eastAsia="SimSun" w:hint="eastAsia"/>
            <w:lang w:eastAsia="zh-CN"/>
          </w:rPr>
          <w:t xml:space="preserve"> </w:t>
        </w:r>
        <w:r w:rsidRPr="00A33C2E">
          <w:rPr>
            <w:rFonts w:eastAsia="SimSun"/>
          </w:rPr>
          <w:t xml:space="preserve">and </w:t>
        </w:r>
        <w:r>
          <w:rPr>
            <w:rFonts w:eastAsia="SimSun"/>
          </w:rPr>
          <w:t>D</w:t>
        </w:r>
        <w:r w:rsidRPr="00A33C2E">
          <w:rPr>
            <w:rFonts w:eastAsia="SimSun"/>
          </w:rPr>
          <w:t xml:space="preserve">L Carrier </w:t>
        </w:r>
        <w:r>
          <w:rPr>
            <w:rFonts w:eastAsia="SimSun"/>
          </w:rPr>
          <w:t>1</w:t>
        </w:r>
      </w:ins>
    </w:p>
    <w:p w14:paraId="3EBF4470" w14:textId="0B484B69" w:rsidR="002C4C49" w:rsidRPr="00777FB8" w:rsidRDefault="002C4C49" w:rsidP="0043491F">
      <w:pPr>
        <w:rPr>
          <w:i/>
          <w:iCs/>
          <w:noProof/>
          <w:color w:val="0070C0"/>
        </w:rPr>
      </w:pPr>
      <w:r>
        <w:rPr>
          <w:i/>
          <w:iCs/>
          <w:noProof/>
          <w:color w:val="0070C0"/>
        </w:rPr>
        <w:t>&lt; end of changes &gt;</w:t>
      </w:r>
    </w:p>
    <w:p w14:paraId="375E8836" w14:textId="4E5DA027" w:rsidR="00F74F8E" w:rsidRPr="00D30772" w:rsidRDefault="00F74F8E" w:rsidP="0043491F">
      <w:pPr>
        <w:spacing w:after="0"/>
        <w:rPr>
          <w:i/>
          <w:iCs/>
          <w:noProof/>
          <w:color w:val="0070C0"/>
        </w:rPr>
      </w:pPr>
    </w:p>
    <w:sectPr w:rsidR="00F74F8E" w:rsidRPr="00D3077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41857" w14:textId="77777777" w:rsidR="00F14D91" w:rsidRDefault="00F14D91">
      <w:r>
        <w:separator/>
      </w:r>
    </w:p>
  </w:endnote>
  <w:endnote w:type="continuationSeparator" w:id="0">
    <w:p w14:paraId="75F517F7" w14:textId="77777777" w:rsidR="00F14D91" w:rsidRDefault="00F1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77CAF" w14:textId="77777777" w:rsidR="00F14D91" w:rsidRDefault="00F14D91">
      <w:r>
        <w:separator/>
      </w:r>
    </w:p>
  </w:footnote>
  <w:footnote w:type="continuationSeparator" w:id="0">
    <w:p w14:paraId="1F447ED4" w14:textId="77777777" w:rsidR="00F14D91" w:rsidRDefault="00F1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27"/>
  </w:num>
  <w:num w:numId="2" w16cid:durableId="345711689">
    <w:abstractNumId w:val="1"/>
  </w:num>
  <w:num w:numId="3" w16cid:durableId="357704953">
    <w:abstractNumId w:val="22"/>
  </w:num>
  <w:num w:numId="4" w16cid:durableId="14772507">
    <w:abstractNumId w:val="17"/>
  </w:num>
  <w:num w:numId="5" w16cid:durableId="614991448">
    <w:abstractNumId w:val="6"/>
  </w:num>
  <w:num w:numId="6" w16cid:durableId="240988415">
    <w:abstractNumId w:val="23"/>
  </w:num>
  <w:num w:numId="7" w16cid:durableId="453257850">
    <w:abstractNumId w:val="3"/>
  </w:num>
  <w:num w:numId="8" w16cid:durableId="178353229">
    <w:abstractNumId w:val="14"/>
  </w:num>
  <w:num w:numId="9" w16cid:durableId="1036273576">
    <w:abstractNumId w:val="9"/>
  </w:num>
  <w:num w:numId="10" w16cid:durableId="1961186613">
    <w:abstractNumId w:val="21"/>
  </w:num>
  <w:num w:numId="11" w16cid:durableId="1258249907">
    <w:abstractNumId w:val="24"/>
  </w:num>
  <w:num w:numId="12" w16cid:durableId="1492409735">
    <w:abstractNumId w:val="11"/>
  </w:num>
  <w:num w:numId="13" w16cid:durableId="1416705468">
    <w:abstractNumId w:val="25"/>
  </w:num>
  <w:num w:numId="14" w16cid:durableId="1409769992">
    <w:abstractNumId w:val="7"/>
  </w:num>
  <w:num w:numId="15" w16cid:durableId="671954280">
    <w:abstractNumId w:val="4"/>
  </w:num>
  <w:num w:numId="16" w16cid:durableId="397482996">
    <w:abstractNumId w:val="10"/>
  </w:num>
  <w:num w:numId="17" w16cid:durableId="656880038">
    <w:abstractNumId w:val="12"/>
  </w:num>
  <w:num w:numId="18" w16cid:durableId="682168706">
    <w:abstractNumId w:val="8"/>
  </w:num>
  <w:num w:numId="19" w16cid:durableId="340008215">
    <w:abstractNumId w:val="0"/>
  </w:num>
  <w:num w:numId="20" w16cid:durableId="262881271">
    <w:abstractNumId w:val="20"/>
  </w:num>
  <w:num w:numId="21" w16cid:durableId="1450667099">
    <w:abstractNumId w:val="5"/>
  </w:num>
  <w:num w:numId="22" w16cid:durableId="1286350926">
    <w:abstractNumId w:val="2"/>
  </w:num>
  <w:num w:numId="23" w16cid:durableId="301228898">
    <w:abstractNumId w:val="19"/>
  </w:num>
  <w:num w:numId="24" w16cid:durableId="9333857">
    <w:abstractNumId w:val="15"/>
  </w:num>
  <w:num w:numId="25" w16cid:durableId="1142115434">
    <w:abstractNumId w:val="26"/>
  </w:num>
  <w:num w:numId="26" w16cid:durableId="1968583315">
    <w:abstractNumId w:val="13"/>
    <w:lvlOverride w:ilvl="0">
      <w:startOverride w:val="1"/>
    </w:lvlOverride>
  </w:num>
  <w:num w:numId="27" w16cid:durableId="20322927">
    <w:abstractNumId w:val="16"/>
    <w:lvlOverride w:ilvl="0">
      <w:startOverride w:val="1"/>
    </w:lvlOverride>
  </w:num>
  <w:num w:numId="28" w16cid:durableId="786580845">
    <w:abstractNumId w:val="18"/>
  </w:num>
  <w:num w:numId="29"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79"/>
    <w:rsid w:val="00001AA3"/>
    <w:rsid w:val="000028B5"/>
    <w:rsid w:val="00005434"/>
    <w:rsid w:val="00005765"/>
    <w:rsid w:val="00005E62"/>
    <w:rsid w:val="000078E8"/>
    <w:rsid w:val="00007CAF"/>
    <w:rsid w:val="0001488B"/>
    <w:rsid w:val="00015319"/>
    <w:rsid w:val="00016DBC"/>
    <w:rsid w:val="000171EE"/>
    <w:rsid w:val="00017253"/>
    <w:rsid w:val="00021B2C"/>
    <w:rsid w:val="00022E4A"/>
    <w:rsid w:val="00022FA3"/>
    <w:rsid w:val="00024047"/>
    <w:rsid w:val="000242D5"/>
    <w:rsid w:val="00026F42"/>
    <w:rsid w:val="00027958"/>
    <w:rsid w:val="00030396"/>
    <w:rsid w:val="000316DE"/>
    <w:rsid w:val="00032BB6"/>
    <w:rsid w:val="00032C74"/>
    <w:rsid w:val="00032FBB"/>
    <w:rsid w:val="00034A20"/>
    <w:rsid w:val="000379B6"/>
    <w:rsid w:val="00040378"/>
    <w:rsid w:val="000405AD"/>
    <w:rsid w:val="00040634"/>
    <w:rsid w:val="000447C9"/>
    <w:rsid w:val="000456D9"/>
    <w:rsid w:val="00046741"/>
    <w:rsid w:val="000467B7"/>
    <w:rsid w:val="000504EC"/>
    <w:rsid w:val="0005088B"/>
    <w:rsid w:val="00052BFF"/>
    <w:rsid w:val="00052CF7"/>
    <w:rsid w:val="00052F49"/>
    <w:rsid w:val="0005376A"/>
    <w:rsid w:val="00053A6F"/>
    <w:rsid w:val="00054052"/>
    <w:rsid w:val="0005431E"/>
    <w:rsid w:val="00054CDE"/>
    <w:rsid w:val="000603AF"/>
    <w:rsid w:val="00060C86"/>
    <w:rsid w:val="00061533"/>
    <w:rsid w:val="000627D3"/>
    <w:rsid w:val="00062C99"/>
    <w:rsid w:val="00064219"/>
    <w:rsid w:val="00065371"/>
    <w:rsid w:val="00066C3A"/>
    <w:rsid w:val="00067348"/>
    <w:rsid w:val="0006740C"/>
    <w:rsid w:val="00071CDE"/>
    <w:rsid w:val="000731AB"/>
    <w:rsid w:val="0007377D"/>
    <w:rsid w:val="0007507D"/>
    <w:rsid w:val="000768FE"/>
    <w:rsid w:val="000774BA"/>
    <w:rsid w:val="000776C5"/>
    <w:rsid w:val="00077850"/>
    <w:rsid w:val="00080E9A"/>
    <w:rsid w:val="00081C06"/>
    <w:rsid w:val="00085808"/>
    <w:rsid w:val="00087CD5"/>
    <w:rsid w:val="00090D0F"/>
    <w:rsid w:val="00090F95"/>
    <w:rsid w:val="000912C4"/>
    <w:rsid w:val="000931E2"/>
    <w:rsid w:val="00093E70"/>
    <w:rsid w:val="000944AC"/>
    <w:rsid w:val="00095B5F"/>
    <w:rsid w:val="0009626F"/>
    <w:rsid w:val="000A1072"/>
    <w:rsid w:val="000A1797"/>
    <w:rsid w:val="000A3195"/>
    <w:rsid w:val="000A6394"/>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5E77"/>
    <w:rsid w:val="000C6434"/>
    <w:rsid w:val="000C6598"/>
    <w:rsid w:val="000C6F27"/>
    <w:rsid w:val="000D0D5B"/>
    <w:rsid w:val="000D2F05"/>
    <w:rsid w:val="000D3BC0"/>
    <w:rsid w:val="000D3C83"/>
    <w:rsid w:val="000D44B3"/>
    <w:rsid w:val="000D522C"/>
    <w:rsid w:val="000D6266"/>
    <w:rsid w:val="000D7347"/>
    <w:rsid w:val="000E00EE"/>
    <w:rsid w:val="000E0166"/>
    <w:rsid w:val="000E04D4"/>
    <w:rsid w:val="000E1115"/>
    <w:rsid w:val="000E21C7"/>
    <w:rsid w:val="000E24FA"/>
    <w:rsid w:val="000E306A"/>
    <w:rsid w:val="000E327F"/>
    <w:rsid w:val="000E46E0"/>
    <w:rsid w:val="000E48EC"/>
    <w:rsid w:val="000E511E"/>
    <w:rsid w:val="000E5B52"/>
    <w:rsid w:val="000F0372"/>
    <w:rsid w:val="000F0AE0"/>
    <w:rsid w:val="000F0B7C"/>
    <w:rsid w:val="000F1068"/>
    <w:rsid w:val="000F1255"/>
    <w:rsid w:val="000F2218"/>
    <w:rsid w:val="000F3044"/>
    <w:rsid w:val="000F38F9"/>
    <w:rsid w:val="000F520D"/>
    <w:rsid w:val="000F5545"/>
    <w:rsid w:val="000F5D65"/>
    <w:rsid w:val="000F6451"/>
    <w:rsid w:val="000F7D20"/>
    <w:rsid w:val="0010328C"/>
    <w:rsid w:val="00103FAD"/>
    <w:rsid w:val="00107204"/>
    <w:rsid w:val="00111FE1"/>
    <w:rsid w:val="00114BE1"/>
    <w:rsid w:val="00115057"/>
    <w:rsid w:val="001157B1"/>
    <w:rsid w:val="00116FA3"/>
    <w:rsid w:val="001177CD"/>
    <w:rsid w:val="00123429"/>
    <w:rsid w:val="00123CAC"/>
    <w:rsid w:val="00127F03"/>
    <w:rsid w:val="00130FEF"/>
    <w:rsid w:val="001314B3"/>
    <w:rsid w:val="00134708"/>
    <w:rsid w:val="0013606F"/>
    <w:rsid w:val="00136CCB"/>
    <w:rsid w:val="001379C7"/>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DF3"/>
    <w:rsid w:val="00146F19"/>
    <w:rsid w:val="0014728F"/>
    <w:rsid w:val="00147B09"/>
    <w:rsid w:val="00150DF2"/>
    <w:rsid w:val="0015177B"/>
    <w:rsid w:val="00151AB6"/>
    <w:rsid w:val="001528E4"/>
    <w:rsid w:val="00152A4D"/>
    <w:rsid w:val="00153F47"/>
    <w:rsid w:val="0015583C"/>
    <w:rsid w:val="00156A5C"/>
    <w:rsid w:val="00157F78"/>
    <w:rsid w:val="0016179C"/>
    <w:rsid w:val="00162253"/>
    <w:rsid w:val="0016240A"/>
    <w:rsid w:val="0016369A"/>
    <w:rsid w:val="001640AC"/>
    <w:rsid w:val="0016598E"/>
    <w:rsid w:val="0016728D"/>
    <w:rsid w:val="00170036"/>
    <w:rsid w:val="00171D2B"/>
    <w:rsid w:val="001738A5"/>
    <w:rsid w:val="001739CB"/>
    <w:rsid w:val="001746D2"/>
    <w:rsid w:val="00176678"/>
    <w:rsid w:val="00176CD3"/>
    <w:rsid w:val="0017787E"/>
    <w:rsid w:val="001778EF"/>
    <w:rsid w:val="00177EB5"/>
    <w:rsid w:val="00177EE3"/>
    <w:rsid w:val="00182697"/>
    <w:rsid w:val="001827C6"/>
    <w:rsid w:val="00186F78"/>
    <w:rsid w:val="00190EFD"/>
    <w:rsid w:val="00191905"/>
    <w:rsid w:val="00192C46"/>
    <w:rsid w:val="001930DB"/>
    <w:rsid w:val="00193BAE"/>
    <w:rsid w:val="00194425"/>
    <w:rsid w:val="00195235"/>
    <w:rsid w:val="0019597D"/>
    <w:rsid w:val="00195C2C"/>
    <w:rsid w:val="001A0321"/>
    <w:rsid w:val="001A04F9"/>
    <w:rsid w:val="001A08B3"/>
    <w:rsid w:val="001A110E"/>
    <w:rsid w:val="001A1116"/>
    <w:rsid w:val="001A16B3"/>
    <w:rsid w:val="001A1B89"/>
    <w:rsid w:val="001A2176"/>
    <w:rsid w:val="001A23EA"/>
    <w:rsid w:val="001A4907"/>
    <w:rsid w:val="001A4948"/>
    <w:rsid w:val="001A5674"/>
    <w:rsid w:val="001A5A2B"/>
    <w:rsid w:val="001A7B60"/>
    <w:rsid w:val="001A7BBE"/>
    <w:rsid w:val="001A7EB7"/>
    <w:rsid w:val="001B04EA"/>
    <w:rsid w:val="001B45E0"/>
    <w:rsid w:val="001B52F0"/>
    <w:rsid w:val="001B55DB"/>
    <w:rsid w:val="001B783B"/>
    <w:rsid w:val="001B7A65"/>
    <w:rsid w:val="001C188B"/>
    <w:rsid w:val="001C1D60"/>
    <w:rsid w:val="001C1E5D"/>
    <w:rsid w:val="001C29C5"/>
    <w:rsid w:val="001C3253"/>
    <w:rsid w:val="001C3346"/>
    <w:rsid w:val="001C3A06"/>
    <w:rsid w:val="001C462F"/>
    <w:rsid w:val="001C49D0"/>
    <w:rsid w:val="001C53B4"/>
    <w:rsid w:val="001C6A79"/>
    <w:rsid w:val="001D3618"/>
    <w:rsid w:val="001D36DD"/>
    <w:rsid w:val="001D6D06"/>
    <w:rsid w:val="001D7180"/>
    <w:rsid w:val="001D76F1"/>
    <w:rsid w:val="001D7B97"/>
    <w:rsid w:val="001E0D52"/>
    <w:rsid w:val="001E1A3D"/>
    <w:rsid w:val="001E1E60"/>
    <w:rsid w:val="001E3A27"/>
    <w:rsid w:val="001E41F3"/>
    <w:rsid w:val="001E600A"/>
    <w:rsid w:val="001E6DB5"/>
    <w:rsid w:val="001F06E6"/>
    <w:rsid w:val="001F2411"/>
    <w:rsid w:val="001F4C8E"/>
    <w:rsid w:val="001F7F98"/>
    <w:rsid w:val="00200A24"/>
    <w:rsid w:val="00202804"/>
    <w:rsid w:val="00202B9D"/>
    <w:rsid w:val="00202C18"/>
    <w:rsid w:val="002035B6"/>
    <w:rsid w:val="00203C8A"/>
    <w:rsid w:val="002058DC"/>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6EE"/>
    <w:rsid w:val="00225354"/>
    <w:rsid w:val="00226CC2"/>
    <w:rsid w:val="002279D7"/>
    <w:rsid w:val="00227BAE"/>
    <w:rsid w:val="002306AA"/>
    <w:rsid w:val="002321CF"/>
    <w:rsid w:val="0023226C"/>
    <w:rsid w:val="002324B9"/>
    <w:rsid w:val="00233459"/>
    <w:rsid w:val="002349C5"/>
    <w:rsid w:val="00235544"/>
    <w:rsid w:val="002369D1"/>
    <w:rsid w:val="00236A0E"/>
    <w:rsid w:val="0023766F"/>
    <w:rsid w:val="0024003F"/>
    <w:rsid w:val="00240EE3"/>
    <w:rsid w:val="00241266"/>
    <w:rsid w:val="00241C69"/>
    <w:rsid w:val="002420C1"/>
    <w:rsid w:val="0024372E"/>
    <w:rsid w:val="00243946"/>
    <w:rsid w:val="00245977"/>
    <w:rsid w:val="0024674D"/>
    <w:rsid w:val="00246B28"/>
    <w:rsid w:val="00246C65"/>
    <w:rsid w:val="00247766"/>
    <w:rsid w:val="00247DAE"/>
    <w:rsid w:val="00250A8E"/>
    <w:rsid w:val="00251683"/>
    <w:rsid w:val="0025176F"/>
    <w:rsid w:val="00252471"/>
    <w:rsid w:val="00252D51"/>
    <w:rsid w:val="00253F9C"/>
    <w:rsid w:val="0025470E"/>
    <w:rsid w:val="002551A8"/>
    <w:rsid w:val="0025607C"/>
    <w:rsid w:val="00257325"/>
    <w:rsid w:val="002578A8"/>
    <w:rsid w:val="00257C92"/>
    <w:rsid w:val="0026004D"/>
    <w:rsid w:val="002605FB"/>
    <w:rsid w:val="002608E3"/>
    <w:rsid w:val="00260906"/>
    <w:rsid w:val="00261B6A"/>
    <w:rsid w:val="00261C07"/>
    <w:rsid w:val="00261DCF"/>
    <w:rsid w:val="00262855"/>
    <w:rsid w:val="00263AE3"/>
    <w:rsid w:val="002640DD"/>
    <w:rsid w:val="00266834"/>
    <w:rsid w:val="00266F1B"/>
    <w:rsid w:val="00266FD4"/>
    <w:rsid w:val="00267BFD"/>
    <w:rsid w:val="00267E91"/>
    <w:rsid w:val="00270E5E"/>
    <w:rsid w:val="00272B5A"/>
    <w:rsid w:val="00272F81"/>
    <w:rsid w:val="00273073"/>
    <w:rsid w:val="002741E8"/>
    <w:rsid w:val="00275384"/>
    <w:rsid w:val="00275710"/>
    <w:rsid w:val="00275D12"/>
    <w:rsid w:val="002777AE"/>
    <w:rsid w:val="00277E5B"/>
    <w:rsid w:val="00281260"/>
    <w:rsid w:val="002820CD"/>
    <w:rsid w:val="0028250B"/>
    <w:rsid w:val="002829F6"/>
    <w:rsid w:val="00282F70"/>
    <w:rsid w:val="00284430"/>
    <w:rsid w:val="00284FEB"/>
    <w:rsid w:val="002860C4"/>
    <w:rsid w:val="00286AFC"/>
    <w:rsid w:val="002872EE"/>
    <w:rsid w:val="002933F0"/>
    <w:rsid w:val="002951B9"/>
    <w:rsid w:val="00296107"/>
    <w:rsid w:val="00297C3E"/>
    <w:rsid w:val="002A07E7"/>
    <w:rsid w:val="002A182E"/>
    <w:rsid w:val="002A6364"/>
    <w:rsid w:val="002A66CA"/>
    <w:rsid w:val="002A79EC"/>
    <w:rsid w:val="002A7F65"/>
    <w:rsid w:val="002B1A75"/>
    <w:rsid w:val="002B216A"/>
    <w:rsid w:val="002B447D"/>
    <w:rsid w:val="002B5741"/>
    <w:rsid w:val="002B62F8"/>
    <w:rsid w:val="002B6B04"/>
    <w:rsid w:val="002B6E46"/>
    <w:rsid w:val="002B72BC"/>
    <w:rsid w:val="002C0B45"/>
    <w:rsid w:val="002C1390"/>
    <w:rsid w:val="002C1D92"/>
    <w:rsid w:val="002C282B"/>
    <w:rsid w:val="002C386E"/>
    <w:rsid w:val="002C3EBA"/>
    <w:rsid w:val="002C4C49"/>
    <w:rsid w:val="002C5659"/>
    <w:rsid w:val="002C6DDD"/>
    <w:rsid w:val="002C7E83"/>
    <w:rsid w:val="002C7F0E"/>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76E"/>
    <w:rsid w:val="00300332"/>
    <w:rsid w:val="00300DE7"/>
    <w:rsid w:val="00301E9E"/>
    <w:rsid w:val="00303690"/>
    <w:rsid w:val="00305409"/>
    <w:rsid w:val="003054E5"/>
    <w:rsid w:val="00305509"/>
    <w:rsid w:val="003058C6"/>
    <w:rsid w:val="00305ED0"/>
    <w:rsid w:val="0030674F"/>
    <w:rsid w:val="00306879"/>
    <w:rsid w:val="00310F19"/>
    <w:rsid w:val="003152F1"/>
    <w:rsid w:val="00317C3C"/>
    <w:rsid w:val="003256C9"/>
    <w:rsid w:val="00326917"/>
    <w:rsid w:val="00326C2B"/>
    <w:rsid w:val="003273C6"/>
    <w:rsid w:val="003300CE"/>
    <w:rsid w:val="003312DC"/>
    <w:rsid w:val="00333143"/>
    <w:rsid w:val="003354A0"/>
    <w:rsid w:val="00335EB2"/>
    <w:rsid w:val="00335FD2"/>
    <w:rsid w:val="00336128"/>
    <w:rsid w:val="0033616C"/>
    <w:rsid w:val="00336402"/>
    <w:rsid w:val="00336BD0"/>
    <w:rsid w:val="00340A3B"/>
    <w:rsid w:val="00341A66"/>
    <w:rsid w:val="00344A81"/>
    <w:rsid w:val="00345A55"/>
    <w:rsid w:val="00347C05"/>
    <w:rsid w:val="003516F2"/>
    <w:rsid w:val="00353A55"/>
    <w:rsid w:val="00353D55"/>
    <w:rsid w:val="00357531"/>
    <w:rsid w:val="003609EF"/>
    <w:rsid w:val="00361699"/>
    <w:rsid w:val="003618BA"/>
    <w:rsid w:val="0036231A"/>
    <w:rsid w:val="00362E9D"/>
    <w:rsid w:val="00362F2F"/>
    <w:rsid w:val="0036356A"/>
    <w:rsid w:val="00364822"/>
    <w:rsid w:val="00367C6B"/>
    <w:rsid w:val="0037060A"/>
    <w:rsid w:val="00371B53"/>
    <w:rsid w:val="00371B8C"/>
    <w:rsid w:val="00371E38"/>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31A0"/>
    <w:rsid w:val="00396CB8"/>
    <w:rsid w:val="003973CC"/>
    <w:rsid w:val="00397927"/>
    <w:rsid w:val="00397A6F"/>
    <w:rsid w:val="003A0DB9"/>
    <w:rsid w:val="003A1D77"/>
    <w:rsid w:val="003A5AD6"/>
    <w:rsid w:val="003A5F0B"/>
    <w:rsid w:val="003A6013"/>
    <w:rsid w:val="003A6624"/>
    <w:rsid w:val="003B0298"/>
    <w:rsid w:val="003B0631"/>
    <w:rsid w:val="003B232C"/>
    <w:rsid w:val="003B2CF1"/>
    <w:rsid w:val="003B3BAF"/>
    <w:rsid w:val="003B68DC"/>
    <w:rsid w:val="003B69CA"/>
    <w:rsid w:val="003B79F7"/>
    <w:rsid w:val="003B7CEA"/>
    <w:rsid w:val="003C0EC6"/>
    <w:rsid w:val="003C1EFB"/>
    <w:rsid w:val="003C2064"/>
    <w:rsid w:val="003C28A1"/>
    <w:rsid w:val="003C2B16"/>
    <w:rsid w:val="003C303E"/>
    <w:rsid w:val="003C3C79"/>
    <w:rsid w:val="003C3FC2"/>
    <w:rsid w:val="003C6CC8"/>
    <w:rsid w:val="003C7BC6"/>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3E2A"/>
    <w:rsid w:val="003E77ED"/>
    <w:rsid w:val="003E7A71"/>
    <w:rsid w:val="003F008F"/>
    <w:rsid w:val="003F0CA7"/>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9F8"/>
    <w:rsid w:val="004221D8"/>
    <w:rsid w:val="0042226B"/>
    <w:rsid w:val="00422347"/>
    <w:rsid w:val="00422677"/>
    <w:rsid w:val="00423AA9"/>
    <w:rsid w:val="004242F1"/>
    <w:rsid w:val="00424499"/>
    <w:rsid w:val="0042515A"/>
    <w:rsid w:val="004264D1"/>
    <w:rsid w:val="0043020A"/>
    <w:rsid w:val="00430F99"/>
    <w:rsid w:val="00432534"/>
    <w:rsid w:val="00434551"/>
    <w:rsid w:val="0043491F"/>
    <w:rsid w:val="004360D2"/>
    <w:rsid w:val="00437345"/>
    <w:rsid w:val="0044125E"/>
    <w:rsid w:val="004418C9"/>
    <w:rsid w:val="004461B8"/>
    <w:rsid w:val="0044736E"/>
    <w:rsid w:val="00447742"/>
    <w:rsid w:val="00450311"/>
    <w:rsid w:val="0045078D"/>
    <w:rsid w:val="00450AC5"/>
    <w:rsid w:val="00450EAA"/>
    <w:rsid w:val="00451F4C"/>
    <w:rsid w:val="00451FF9"/>
    <w:rsid w:val="00452133"/>
    <w:rsid w:val="004521E3"/>
    <w:rsid w:val="004528A7"/>
    <w:rsid w:val="0045339D"/>
    <w:rsid w:val="00453642"/>
    <w:rsid w:val="00454820"/>
    <w:rsid w:val="004548B0"/>
    <w:rsid w:val="00454E54"/>
    <w:rsid w:val="0045747E"/>
    <w:rsid w:val="00461780"/>
    <w:rsid w:val="00461FF2"/>
    <w:rsid w:val="0046368B"/>
    <w:rsid w:val="00464110"/>
    <w:rsid w:val="00464805"/>
    <w:rsid w:val="0047128B"/>
    <w:rsid w:val="00472A68"/>
    <w:rsid w:val="00472DB5"/>
    <w:rsid w:val="0047356A"/>
    <w:rsid w:val="00476012"/>
    <w:rsid w:val="00476022"/>
    <w:rsid w:val="0047603C"/>
    <w:rsid w:val="0047627D"/>
    <w:rsid w:val="00476309"/>
    <w:rsid w:val="00480586"/>
    <w:rsid w:val="00482970"/>
    <w:rsid w:val="00482E9E"/>
    <w:rsid w:val="00483A9E"/>
    <w:rsid w:val="00483CBA"/>
    <w:rsid w:val="00483EB2"/>
    <w:rsid w:val="00484044"/>
    <w:rsid w:val="004855EB"/>
    <w:rsid w:val="00486F85"/>
    <w:rsid w:val="00491472"/>
    <w:rsid w:val="004922B2"/>
    <w:rsid w:val="004952B1"/>
    <w:rsid w:val="00496731"/>
    <w:rsid w:val="00497467"/>
    <w:rsid w:val="004A179E"/>
    <w:rsid w:val="004A1C3E"/>
    <w:rsid w:val="004A5347"/>
    <w:rsid w:val="004A5840"/>
    <w:rsid w:val="004A6F47"/>
    <w:rsid w:val="004B07DD"/>
    <w:rsid w:val="004B0CF4"/>
    <w:rsid w:val="004B15D0"/>
    <w:rsid w:val="004B182D"/>
    <w:rsid w:val="004B2705"/>
    <w:rsid w:val="004B330B"/>
    <w:rsid w:val="004B339F"/>
    <w:rsid w:val="004B4547"/>
    <w:rsid w:val="004B6E50"/>
    <w:rsid w:val="004B6E6E"/>
    <w:rsid w:val="004B6EED"/>
    <w:rsid w:val="004B75B7"/>
    <w:rsid w:val="004C0916"/>
    <w:rsid w:val="004C0FC7"/>
    <w:rsid w:val="004C11F5"/>
    <w:rsid w:val="004C1374"/>
    <w:rsid w:val="004C3617"/>
    <w:rsid w:val="004C3770"/>
    <w:rsid w:val="004C38CA"/>
    <w:rsid w:val="004C3AD2"/>
    <w:rsid w:val="004C417B"/>
    <w:rsid w:val="004C44CB"/>
    <w:rsid w:val="004C7A1B"/>
    <w:rsid w:val="004D01D8"/>
    <w:rsid w:val="004D0F80"/>
    <w:rsid w:val="004D1C9C"/>
    <w:rsid w:val="004D1D5A"/>
    <w:rsid w:val="004D322C"/>
    <w:rsid w:val="004D3259"/>
    <w:rsid w:val="004D597B"/>
    <w:rsid w:val="004D630E"/>
    <w:rsid w:val="004D674D"/>
    <w:rsid w:val="004D7686"/>
    <w:rsid w:val="004D7F60"/>
    <w:rsid w:val="004E0954"/>
    <w:rsid w:val="004E291B"/>
    <w:rsid w:val="004E3FBE"/>
    <w:rsid w:val="004E43C2"/>
    <w:rsid w:val="004E6625"/>
    <w:rsid w:val="004E6C78"/>
    <w:rsid w:val="004E7C37"/>
    <w:rsid w:val="004F00D2"/>
    <w:rsid w:val="004F16B7"/>
    <w:rsid w:val="004F27DF"/>
    <w:rsid w:val="004F2935"/>
    <w:rsid w:val="004F416B"/>
    <w:rsid w:val="004F51EF"/>
    <w:rsid w:val="004F55CB"/>
    <w:rsid w:val="00500008"/>
    <w:rsid w:val="005009F2"/>
    <w:rsid w:val="005033D2"/>
    <w:rsid w:val="00503E16"/>
    <w:rsid w:val="0050463F"/>
    <w:rsid w:val="0050528E"/>
    <w:rsid w:val="00505EFF"/>
    <w:rsid w:val="005060DC"/>
    <w:rsid w:val="005062AF"/>
    <w:rsid w:val="005075E2"/>
    <w:rsid w:val="00507E28"/>
    <w:rsid w:val="00510F97"/>
    <w:rsid w:val="005150B4"/>
    <w:rsid w:val="00515272"/>
    <w:rsid w:val="00515379"/>
    <w:rsid w:val="0051580D"/>
    <w:rsid w:val="005165AC"/>
    <w:rsid w:val="00521BB0"/>
    <w:rsid w:val="005250D4"/>
    <w:rsid w:val="0052560E"/>
    <w:rsid w:val="00525A21"/>
    <w:rsid w:val="00525ED8"/>
    <w:rsid w:val="00527715"/>
    <w:rsid w:val="005316B6"/>
    <w:rsid w:val="00531CE5"/>
    <w:rsid w:val="00532936"/>
    <w:rsid w:val="00532EAE"/>
    <w:rsid w:val="00533C15"/>
    <w:rsid w:val="00533D3D"/>
    <w:rsid w:val="005341C6"/>
    <w:rsid w:val="005342AC"/>
    <w:rsid w:val="00534E43"/>
    <w:rsid w:val="00535281"/>
    <w:rsid w:val="00537C82"/>
    <w:rsid w:val="00540445"/>
    <w:rsid w:val="00540FD8"/>
    <w:rsid w:val="005410E6"/>
    <w:rsid w:val="00542928"/>
    <w:rsid w:val="005429CE"/>
    <w:rsid w:val="00542C5C"/>
    <w:rsid w:val="00542E39"/>
    <w:rsid w:val="005433D7"/>
    <w:rsid w:val="00547111"/>
    <w:rsid w:val="00547618"/>
    <w:rsid w:val="00552A0C"/>
    <w:rsid w:val="00552B9A"/>
    <w:rsid w:val="005577F9"/>
    <w:rsid w:val="005621F7"/>
    <w:rsid w:val="00562244"/>
    <w:rsid w:val="00563754"/>
    <w:rsid w:val="00564356"/>
    <w:rsid w:val="005650DA"/>
    <w:rsid w:val="0056545D"/>
    <w:rsid w:val="0056660B"/>
    <w:rsid w:val="005670B1"/>
    <w:rsid w:val="0056788D"/>
    <w:rsid w:val="00570808"/>
    <w:rsid w:val="005718CC"/>
    <w:rsid w:val="005722E3"/>
    <w:rsid w:val="0057383D"/>
    <w:rsid w:val="0057518B"/>
    <w:rsid w:val="00575D3D"/>
    <w:rsid w:val="005772E3"/>
    <w:rsid w:val="0058003E"/>
    <w:rsid w:val="00580A1B"/>
    <w:rsid w:val="00580C95"/>
    <w:rsid w:val="0058377A"/>
    <w:rsid w:val="00584712"/>
    <w:rsid w:val="005855FE"/>
    <w:rsid w:val="00590358"/>
    <w:rsid w:val="00592D74"/>
    <w:rsid w:val="005935E0"/>
    <w:rsid w:val="005938E1"/>
    <w:rsid w:val="00593CF7"/>
    <w:rsid w:val="00594800"/>
    <w:rsid w:val="00595550"/>
    <w:rsid w:val="0059694E"/>
    <w:rsid w:val="00596EDE"/>
    <w:rsid w:val="005A0213"/>
    <w:rsid w:val="005A22BB"/>
    <w:rsid w:val="005A4FF2"/>
    <w:rsid w:val="005A520E"/>
    <w:rsid w:val="005A6F06"/>
    <w:rsid w:val="005A7656"/>
    <w:rsid w:val="005B07D8"/>
    <w:rsid w:val="005B0B3F"/>
    <w:rsid w:val="005B210C"/>
    <w:rsid w:val="005B30BA"/>
    <w:rsid w:val="005B40A1"/>
    <w:rsid w:val="005B5838"/>
    <w:rsid w:val="005C1BEA"/>
    <w:rsid w:val="005C26D7"/>
    <w:rsid w:val="005C34BC"/>
    <w:rsid w:val="005C3D75"/>
    <w:rsid w:val="005C595D"/>
    <w:rsid w:val="005C61A3"/>
    <w:rsid w:val="005C74BF"/>
    <w:rsid w:val="005D2C0F"/>
    <w:rsid w:val="005D2D8A"/>
    <w:rsid w:val="005D389C"/>
    <w:rsid w:val="005D391B"/>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2682"/>
    <w:rsid w:val="005F2DA4"/>
    <w:rsid w:val="005F3026"/>
    <w:rsid w:val="005F47F0"/>
    <w:rsid w:val="005F5944"/>
    <w:rsid w:val="005F658A"/>
    <w:rsid w:val="005F6B8C"/>
    <w:rsid w:val="005F6EA9"/>
    <w:rsid w:val="005F732A"/>
    <w:rsid w:val="00600517"/>
    <w:rsid w:val="0060110C"/>
    <w:rsid w:val="00601CDA"/>
    <w:rsid w:val="00601FD7"/>
    <w:rsid w:val="006034A2"/>
    <w:rsid w:val="00604A55"/>
    <w:rsid w:val="00605CE7"/>
    <w:rsid w:val="006068E1"/>
    <w:rsid w:val="00611C6B"/>
    <w:rsid w:val="0061257E"/>
    <w:rsid w:val="00612611"/>
    <w:rsid w:val="006136CB"/>
    <w:rsid w:val="0061496E"/>
    <w:rsid w:val="00614AB7"/>
    <w:rsid w:val="00614FC4"/>
    <w:rsid w:val="0061655C"/>
    <w:rsid w:val="00616B41"/>
    <w:rsid w:val="006202EB"/>
    <w:rsid w:val="00620ADB"/>
    <w:rsid w:val="00621188"/>
    <w:rsid w:val="00621397"/>
    <w:rsid w:val="00622901"/>
    <w:rsid w:val="006257D2"/>
    <w:rsid w:val="006257ED"/>
    <w:rsid w:val="00625AE2"/>
    <w:rsid w:val="00625C2D"/>
    <w:rsid w:val="00625CC4"/>
    <w:rsid w:val="00626CB4"/>
    <w:rsid w:val="00630E5B"/>
    <w:rsid w:val="006316B2"/>
    <w:rsid w:val="00631C91"/>
    <w:rsid w:val="00632031"/>
    <w:rsid w:val="006326EF"/>
    <w:rsid w:val="0063274D"/>
    <w:rsid w:val="006335BE"/>
    <w:rsid w:val="00633F0F"/>
    <w:rsid w:val="00635873"/>
    <w:rsid w:val="00640F73"/>
    <w:rsid w:val="00641A38"/>
    <w:rsid w:val="006428AA"/>
    <w:rsid w:val="0064633E"/>
    <w:rsid w:val="00646E6E"/>
    <w:rsid w:val="006477F9"/>
    <w:rsid w:val="006514A6"/>
    <w:rsid w:val="006517B6"/>
    <w:rsid w:val="00653040"/>
    <w:rsid w:val="00654163"/>
    <w:rsid w:val="006547E1"/>
    <w:rsid w:val="00654B3D"/>
    <w:rsid w:val="00654F53"/>
    <w:rsid w:val="00655B26"/>
    <w:rsid w:val="0065637B"/>
    <w:rsid w:val="00656E6B"/>
    <w:rsid w:val="00661505"/>
    <w:rsid w:val="00662258"/>
    <w:rsid w:val="00662DA2"/>
    <w:rsid w:val="0066396A"/>
    <w:rsid w:val="0066570F"/>
    <w:rsid w:val="00665C47"/>
    <w:rsid w:val="00666AC0"/>
    <w:rsid w:val="00666D1D"/>
    <w:rsid w:val="00667AF7"/>
    <w:rsid w:val="00667C7A"/>
    <w:rsid w:val="00667F23"/>
    <w:rsid w:val="00670903"/>
    <w:rsid w:val="006713F7"/>
    <w:rsid w:val="00671763"/>
    <w:rsid w:val="0067248C"/>
    <w:rsid w:val="006733BB"/>
    <w:rsid w:val="00673A9D"/>
    <w:rsid w:val="00673CF5"/>
    <w:rsid w:val="006754C7"/>
    <w:rsid w:val="00676606"/>
    <w:rsid w:val="00682369"/>
    <w:rsid w:val="00683199"/>
    <w:rsid w:val="00684CA4"/>
    <w:rsid w:val="0068611D"/>
    <w:rsid w:val="00686F6E"/>
    <w:rsid w:val="00690C2C"/>
    <w:rsid w:val="00692798"/>
    <w:rsid w:val="006940FB"/>
    <w:rsid w:val="006946BE"/>
    <w:rsid w:val="00695808"/>
    <w:rsid w:val="00696DCC"/>
    <w:rsid w:val="006974B7"/>
    <w:rsid w:val="00697916"/>
    <w:rsid w:val="006A014D"/>
    <w:rsid w:val="006A0871"/>
    <w:rsid w:val="006A1122"/>
    <w:rsid w:val="006A3665"/>
    <w:rsid w:val="006A38FE"/>
    <w:rsid w:val="006A6073"/>
    <w:rsid w:val="006B3265"/>
    <w:rsid w:val="006B46FB"/>
    <w:rsid w:val="006B5123"/>
    <w:rsid w:val="006B5830"/>
    <w:rsid w:val="006B7929"/>
    <w:rsid w:val="006C14E0"/>
    <w:rsid w:val="006C1A33"/>
    <w:rsid w:val="006C1C5F"/>
    <w:rsid w:val="006C1D80"/>
    <w:rsid w:val="006C21AE"/>
    <w:rsid w:val="006C320D"/>
    <w:rsid w:val="006C326A"/>
    <w:rsid w:val="006C5C6B"/>
    <w:rsid w:val="006C619E"/>
    <w:rsid w:val="006D0208"/>
    <w:rsid w:val="006D04AE"/>
    <w:rsid w:val="006D1350"/>
    <w:rsid w:val="006D1ED6"/>
    <w:rsid w:val="006D4CE1"/>
    <w:rsid w:val="006D5C4C"/>
    <w:rsid w:val="006D6500"/>
    <w:rsid w:val="006D782C"/>
    <w:rsid w:val="006E21FB"/>
    <w:rsid w:val="006E2A02"/>
    <w:rsid w:val="006E2E28"/>
    <w:rsid w:val="006E4AB1"/>
    <w:rsid w:val="006E6C09"/>
    <w:rsid w:val="006E7C9B"/>
    <w:rsid w:val="006E7EBF"/>
    <w:rsid w:val="006F1510"/>
    <w:rsid w:val="006F2F28"/>
    <w:rsid w:val="006F41BE"/>
    <w:rsid w:val="006F715C"/>
    <w:rsid w:val="0070095D"/>
    <w:rsid w:val="007025D1"/>
    <w:rsid w:val="00702675"/>
    <w:rsid w:val="00703F3F"/>
    <w:rsid w:val="007042FC"/>
    <w:rsid w:val="007054A3"/>
    <w:rsid w:val="007054FA"/>
    <w:rsid w:val="00706E7B"/>
    <w:rsid w:val="00706FC3"/>
    <w:rsid w:val="0070707D"/>
    <w:rsid w:val="00712580"/>
    <w:rsid w:val="0071353B"/>
    <w:rsid w:val="00713E8C"/>
    <w:rsid w:val="007142DB"/>
    <w:rsid w:val="007145C2"/>
    <w:rsid w:val="00714D52"/>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AB5"/>
    <w:rsid w:val="00727B29"/>
    <w:rsid w:val="00727BE2"/>
    <w:rsid w:val="0073015E"/>
    <w:rsid w:val="00730A66"/>
    <w:rsid w:val="00732B5F"/>
    <w:rsid w:val="00733199"/>
    <w:rsid w:val="0073388B"/>
    <w:rsid w:val="0073450B"/>
    <w:rsid w:val="007353A7"/>
    <w:rsid w:val="00736DEF"/>
    <w:rsid w:val="00737A87"/>
    <w:rsid w:val="00742CAA"/>
    <w:rsid w:val="00743155"/>
    <w:rsid w:val="00743238"/>
    <w:rsid w:val="00750E62"/>
    <w:rsid w:val="00751C94"/>
    <w:rsid w:val="00752113"/>
    <w:rsid w:val="007535B3"/>
    <w:rsid w:val="00753761"/>
    <w:rsid w:val="007538E4"/>
    <w:rsid w:val="00753B5F"/>
    <w:rsid w:val="00753C8D"/>
    <w:rsid w:val="00753E70"/>
    <w:rsid w:val="00756037"/>
    <w:rsid w:val="00756BEA"/>
    <w:rsid w:val="0075744F"/>
    <w:rsid w:val="007607FD"/>
    <w:rsid w:val="00760C0A"/>
    <w:rsid w:val="0076372A"/>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754DE"/>
    <w:rsid w:val="00777FB8"/>
    <w:rsid w:val="00782404"/>
    <w:rsid w:val="007842D8"/>
    <w:rsid w:val="0078471D"/>
    <w:rsid w:val="00785F46"/>
    <w:rsid w:val="007911D3"/>
    <w:rsid w:val="00792342"/>
    <w:rsid w:val="00792C3D"/>
    <w:rsid w:val="00793E98"/>
    <w:rsid w:val="00794341"/>
    <w:rsid w:val="007946B7"/>
    <w:rsid w:val="0079565C"/>
    <w:rsid w:val="00796345"/>
    <w:rsid w:val="007977A8"/>
    <w:rsid w:val="007A328A"/>
    <w:rsid w:val="007A4769"/>
    <w:rsid w:val="007A744B"/>
    <w:rsid w:val="007A7595"/>
    <w:rsid w:val="007B1306"/>
    <w:rsid w:val="007B17FC"/>
    <w:rsid w:val="007B2124"/>
    <w:rsid w:val="007B2F31"/>
    <w:rsid w:val="007B44E4"/>
    <w:rsid w:val="007B4AA4"/>
    <w:rsid w:val="007B4C4E"/>
    <w:rsid w:val="007B4F1D"/>
    <w:rsid w:val="007B512A"/>
    <w:rsid w:val="007B64EA"/>
    <w:rsid w:val="007B778B"/>
    <w:rsid w:val="007B7E45"/>
    <w:rsid w:val="007B7E63"/>
    <w:rsid w:val="007C0B8B"/>
    <w:rsid w:val="007C2097"/>
    <w:rsid w:val="007C2BAE"/>
    <w:rsid w:val="007C2CB8"/>
    <w:rsid w:val="007C404E"/>
    <w:rsid w:val="007C4C6B"/>
    <w:rsid w:val="007C4D67"/>
    <w:rsid w:val="007C6275"/>
    <w:rsid w:val="007C6989"/>
    <w:rsid w:val="007C6DF9"/>
    <w:rsid w:val="007C7027"/>
    <w:rsid w:val="007C73C8"/>
    <w:rsid w:val="007C796E"/>
    <w:rsid w:val="007D3F3B"/>
    <w:rsid w:val="007D451E"/>
    <w:rsid w:val="007D6A07"/>
    <w:rsid w:val="007D7500"/>
    <w:rsid w:val="007E138D"/>
    <w:rsid w:val="007E16DC"/>
    <w:rsid w:val="007E1EED"/>
    <w:rsid w:val="007E2C89"/>
    <w:rsid w:val="007E3EF2"/>
    <w:rsid w:val="007E46B3"/>
    <w:rsid w:val="007E4E55"/>
    <w:rsid w:val="007E64AC"/>
    <w:rsid w:val="007E6DD7"/>
    <w:rsid w:val="007E7368"/>
    <w:rsid w:val="007F14DF"/>
    <w:rsid w:val="007F45BC"/>
    <w:rsid w:val="007F7168"/>
    <w:rsid w:val="007F71BF"/>
    <w:rsid w:val="007F7259"/>
    <w:rsid w:val="007F798F"/>
    <w:rsid w:val="007F7A68"/>
    <w:rsid w:val="007F7FFE"/>
    <w:rsid w:val="00800127"/>
    <w:rsid w:val="00800A17"/>
    <w:rsid w:val="00801828"/>
    <w:rsid w:val="0080251A"/>
    <w:rsid w:val="008030DB"/>
    <w:rsid w:val="008036CF"/>
    <w:rsid w:val="00803704"/>
    <w:rsid w:val="0080395B"/>
    <w:rsid w:val="00803BD2"/>
    <w:rsid w:val="00803F21"/>
    <w:rsid w:val="00803F63"/>
    <w:rsid w:val="008040A8"/>
    <w:rsid w:val="008046DF"/>
    <w:rsid w:val="00805E27"/>
    <w:rsid w:val="0081155D"/>
    <w:rsid w:val="00812218"/>
    <w:rsid w:val="008126D7"/>
    <w:rsid w:val="008131B9"/>
    <w:rsid w:val="008143C1"/>
    <w:rsid w:val="00817C9B"/>
    <w:rsid w:val="00821BD0"/>
    <w:rsid w:val="00822097"/>
    <w:rsid w:val="00823BA0"/>
    <w:rsid w:val="00824E9C"/>
    <w:rsid w:val="008254E6"/>
    <w:rsid w:val="008263B6"/>
    <w:rsid w:val="00826E5A"/>
    <w:rsid w:val="008279FA"/>
    <w:rsid w:val="00827E61"/>
    <w:rsid w:val="008321E2"/>
    <w:rsid w:val="00833D88"/>
    <w:rsid w:val="008346E1"/>
    <w:rsid w:val="00834FCA"/>
    <w:rsid w:val="00837705"/>
    <w:rsid w:val="00837C31"/>
    <w:rsid w:val="00840D64"/>
    <w:rsid w:val="00840F07"/>
    <w:rsid w:val="00841088"/>
    <w:rsid w:val="008414C6"/>
    <w:rsid w:val="00841AEF"/>
    <w:rsid w:val="00841BEB"/>
    <w:rsid w:val="00841C4F"/>
    <w:rsid w:val="0084231D"/>
    <w:rsid w:val="008433BC"/>
    <w:rsid w:val="00846438"/>
    <w:rsid w:val="00846C22"/>
    <w:rsid w:val="008472C5"/>
    <w:rsid w:val="00847E58"/>
    <w:rsid w:val="00852A83"/>
    <w:rsid w:val="00854EFE"/>
    <w:rsid w:val="008553D2"/>
    <w:rsid w:val="00857374"/>
    <w:rsid w:val="008606D4"/>
    <w:rsid w:val="00861724"/>
    <w:rsid w:val="00861E70"/>
    <w:rsid w:val="008626E7"/>
    <w:rsid w:val="00862741"/>
    <w:rsid w:val="00863719"/>
    <w:rsid w:val="00863BE2"/>
    <w:rsid w:val="008640B2"/>
    <w:rsid w:val="008646CF"/>
    <w:rsid w:val="00870EE7"/>
    <w:rsid w:val="00872850"/>
    <w:rsid w:val="008747FE"/>
    <w:rsid w:val="00874ADD"/>
    <w:rsid w:val="00877B56"/>
    <w:rsid w:val="00881346"/>
    <w:rsid w:val="00881EF6"/>
    <w:rsid w:val="008824DE"/>
    <w:rsid w:val="00882677"/>
    <w:rsid w:val="00883832"/>
    <w:rsid w:val="0088565F"/>
    <w:rsid w:val="008863B9"/>
    <w:rsid w:val="008869DB"/>
    <w:rsid w:val="008877EB"/>
    <w:rsid w:val="00890246"/>
    <w:rsid w:val="00891888"/>
    <w:rsid w:val="00891CD6"/>
    <w:rsid w:val="00892AC3"/>
    <w:rsid w:val="00894908"/>
    <w:rsid w:val="00896207"/>
    <w:rsid w:val="00897B96"/>
    <w:rsid w:val="008A15F4"/>
    <w:rsid w:val="008A1A94"/>
    <w:rsid w:val="008A24B8"/>
    <w:rsid w:val="008A32F7"/>
    <w:rsid w:val="008A45A6"/>
    <w:rsid w:val="008A4A8A"/>
    <w:rsid w:val="008A7EBE"/>
    <w:rsid w:val="008B17DA"/>
    <w:rsid w:val="008B199A"/>
    <w:rsid w:val="008B277F"/>
    <w:rsid w:val="008B2E04"/>
    <w:rsid w:val="008B3133"/>
    <w:rsid w:val="008B4BDE"/>
    <w:rsid w:val="008B55D1"/>
    <w:rsid w:val="008B55FC"/>
    <w:rsid w:val="008B576C"/>
    <w:rsid w:val="008B5D1D"/>
    <w:rsid w:val="008B6A96"/>
    <w:rsid w:val="008C1C06"/>
    <w:rsid w:val="008C5D1C"/>
    <w:rsid w:val="008C6687"/>
    <w:rsid w:val="008C68D4"/>
    <w:rsid w:val="008C6FFE"/>
    <w:rsid w:val="008D1AD6"/>
    <w:rsid w:val="008D28A8"/>
    <w:rsid w:val="008D30D9"/>
    <w:rsid w:val="008D3A57"/>
    <w:rsid w:val="008D3D83"/>
    <w:rsid w:val="008D46E7"/>
    <w:rsid w:val="008D4934"/>
    <w:rsid w:val="008D5C55"/>
    <w:rsid w:val="008D5E68"/>
    <w:rsid w:val="008D6162"/>
    <w:rsid w:val="008D7AE3"/>
    <w:rsid w:val="008E031B"/>
    <w:rsid w:val="008E031D"/>
    <w:rsid w:val="008E0505"/>
    <w:rsid w:val="008E1C1D"/>
    <w:rsid w:val="008E36E1"/>
    <w:rsid w:val="008E38FE"/>
    <w:rsid w:val="008E3AD1"/>
    <w:rsid w:val="008E5331"/>
    <w:rsid w:val="008E5DD9"/>
    <w:rsid w:val="008E690B"/>
    <w:rsid w:val="008F0A80"/>
    <w:rsid w:val="008F18C4"/>
    <w:rsid w:val="008F26CC"/>
    <w:rsid w:val="008F2A25"/>
    <w:rsid w:val="008F313C"/>
    <w:rsid w:val="008F319A"/>
    <w:rsid w:val="008F33C1"/>
    <w:rsid w:val="008F3789"/>
    <w:rsid w:val="008F44E9"/>
    <w:rsid w:val="008F686C"/>
    <w:rsid w:val="009001A6"/>
    <w:rsid w:val="00901936"/>
    <w:rsid w:val="009050D6"/>
    <w:rsid w:val="00905AE9"/>
    <w:rsid w:val="00905FD0"/>
    <w:rsid w:val="009068CA"/>
    <w:rsid w:val="00907D89"/>
    <w:rsid w:val="00910238"/>
    <w:rsid w:val="0091035A"/>
    <w:rsid w:val="0091088B"/>
    <w:rsid w:val="00911344"/>
    <w:rsid w:val="00911B10"/>
    <w:rsid w:val="00911E1C"/>
    <w:rsid w:val="00914066"/>
    <w:rsid w:val="009148DE"/>
    <w:rsid w:val="00915F8C"/>
    <w:rsid w:val="00916937"/>
    <w:rsid w:val="00922B51"/>
    <w:rsid w:val="00924512"/>
    <w:rsid w:val="009250E8"/>
    <w:rsid w:val="00925784"/>
    <w:rsid w:val="009257FA"/>
    <w:rsid w:val="00926B15"/>
    <w:rsid w:val="00932068"/>
    <w:rsid w:val="00933204"/>
    <w:rsid w:val="00933A7C"/>
    <w:rsid w:val="00934826"/>
    <w:rsid w:val="00934E4D"/>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2906"/>
    <w:rsid w:val="0096336E"/>
    <w:rsid w:val="00964C17"/>
    <w:rsid w:val="009665EC"/>
    <w:rsid w:val="00966B82"/>
    <w:rsid w:val="00970510"/>
    <w:rsid w:val="00971006"/>
    <w:rsid w:val="009710F0"/>
    <w:rsid w:val="00971FE8"/>
    <w:rsid w:val="0097205E"/>
    <w:rsid w:val="00972F67"/>
    <w:rsid w:val="00973153"/>
    <w:rsid w:val="00973847"/>
    <w:rsid w:val="00973891"/>
    <w:rsid w:val="00973910"/>
    <w:rsid w:val="00974A91"/>
    <w:rsid w:val="009750C1"/>
    <w:rsid w:val="00975D66"/>
    <w:rsid w:val="0097612E"/>
    <w:rsid w:val="0097622C"/>
    <w:rsid w:val="009777D9"/>
    <w:rsid w:val="00982077"/>
    <w:rsid w:val="009850E1"/>
    <w:rsid w:val="00986442"/>
    <w:rsid w:val="00987FD4"/>
    <w:rsid w:val="00991B88"/>
    <w:rsid w:val="009920CE"/>
    <w:rsid w:val="00993C06"/>
    <w:rsid w:val="009940CC"/>
    <w:rsid w:val="00994277"/>
    <w:rsid w:val="00994CC0"/>
    <w:rsid w:val="0099511F"/>
    <w:rsid w:val="009959B0"/>
    <w:rsid w:val="00995CDC"/>
    <w:rsid w:val="00996295"/>
    <w:rsid w:val="00996621"/>
    <w:rsid w:val="0099680E"/>
    <w:rsid w:val="00996E05"/>
    <w:rsid w:val="009A069F"/>
    <w:rsid w:val="009A0D2B"/>
    <w:rsid w:val="009A18CB"/>
    <w:rsid w:val="009A1AA6"/>
    <w:rsid w:val="009A1E9C"/>
    <w:rsid w:val="009A328E"/>
    <w:rsid w:val="009A3628"/>
    <w:rsid w:val="009A5753"/>
    <w:rsid w:val="009A579D"/>
    <w:rsid w:val="009A5A14"/>
    <w:rsid w:val="009A6605"/>
    <w:rsid w:val="009A6C14"/>
    <w:rsid w:val="009A6C9A"/>
    <w:rsid w:val="009B06FC"/>
    <w:rsid w:val="009B2133"/>
    <w:rsid w:val="009B2910"/>
    <w:rsid w:val="009B3829"/>
    <w:rsid w:val="009B3E2A"/>
    <w:rsid w:val="009B47D3"/>
    <w:rsid w:val="009B4B7D"/>
    <w:rsid w:val="009B4D05"/>
    <w:rsid w:val="009B7321"/>
    <w:rsid w:val="009B738A"/>
    <w:rsid w:val="009B7991"/>
    <w:rsid w:val="009C0196"/>
    <w:rsid w:val="009C01DA"/>
    <w:rsid w:val="009C08B5"/>
    <w:rsid w:val="009C1027"/>
    <w:rsid w:val="009C39DA"/>
    <w:rsid w:val="009C4566"/>
    <w:rsid w:val="009C5571"/>
    <w:rsid w:val="009C56D7"/>
    <w:rsid w:val="009C76E9"/>
    <w:rsid w:val="009C78CD"/>
    <w:rsid w:val="009D0098"/>
    <w:rsid w:val="009D067F"/>
    <w:rsid w:val="009D0E87"/>
    <w:rsid w:val="009D1EB1"/>
    <w:rsid w:val="009D2512"/>
    <w:rsid w:val="009D3039"/>
    <w:rsid w:val="009D3141"/>
    <w:rsid w:val="009D3AB6"/>
    <w:rsid w:val="009D4905"/>
    <w:rsid w:val="009D75C8"/>
    <w:rsid w:val="009E0040"/>
    <w:rsid w:val="009E0486"/>
    <w:rsid w:val="009E0A80"/>
    <w:rsid w:val="009E0CED"/>
    <w:rsid w:val="009E1BFC"/>
    <w:rsid w:val="009E3297"/>
    <w:rsid w:val="009E56C1"/>
    <w:rsid w:val="009E7244"/>
    <w:rsid w:val="009F212F"/>
    <w:rsid w:val="009F463D"/>
    <w:rsid w:val="009F5580"/>
    <w:rsid w:val="009F5741"/>
    <w:rsid w:val="009F5DA3"/>
    <w:rsid w:val="009F70F0"/>
    <w:rsid w:val="009F7331"/>
    <w:rsid w:val="009F734F"/>
    <w:rsid w:val="00A0040C"/>
    <w:rsid w:val="00A00F4B"/>
    <w:rsid w:val="00A01B47"/>
    <w:rsid w:val="00A023B2"/>
    <w:rsid w:val="00A0271C"/>
    <w:rsid w:val="00A028AC"/>
    <w:rsid w:val="00A03690"/>
    <w:rsid w:val="00A03756"/>
    <w:rsid w:val="00A041DE"/>
    <w:rsid w:val="00A04BDB"/>
    <w:rsid w:val="00A07AAF"/>
    <w:rsid w:val="00A07D90"/>
    <w:rsid w:val="00A14A28"/>
    <w:rsid w:val="00A16183"/>
    <w:rsid w:val="00A16B46"/>
    <w:rsid w:val="00A21D12"/>
    <w:rsid w:val="00A21F47"/>
    <w:rsid w:val="00A23426"/>
    <w:rsid w:val="00A246B6"/>
    <w:rsid w:val="00A24783"/>
    <w:rsid w:val="00A25000"/>
    <w:rsid w:val="00A26F27"/>
    <w:rsid w:val="00A332C6"/>
    <w:rsid w:val="00A335C7"/>
    <w:rsid w:val="00A36C31"/>
    <w:rsid w:val="00A376B5"/>
    <w:rsid w:val="00A40F09"/>
    <w:rsid w:val="00A412CC"/>
    <w:rsid w:val="00A41EF9"/>
    <w:rsid w:val="00A42926"/>
    <w:rsid w:val="00A42CBA"/>
    <w:rsid w:val="00A43FB3"/>
    <w:rsid w:val="00A445C7"/>
    <w:rsid w:val="00A459D0"/>
    <w:rsid w:val="00A45EFC"/>
    <w:rsid w:val="00A467E7"/>
    <w:rsid w:val="00A46EE8"/>
    <w:rsid w:val="00A47E70"/>
    <w:rsid w:val="00A50CF0"/>
    <w:rsid w:val="00A525F7"/>
    <w:rsid w:val="00A52DD7"/>
    <w:rsid w:val="00A54105"/>
    <w:rsid w:val="00A574A8"/>
    <w:rsid w:val="00A57F51"/>
    <w:rsid w:val="00A615C8"/>
    <w:rsid w:val="00A61699"/>
    <w:rsid w:val="00A64041"/>
    <w:rsid w:val="00A64F1B"/>
    <w:rsid w:val="00A65439"/>
    <w:rsid w:val="00A66868"/>
    <w:rsid w:val="00A66D59"/>
    <w:rsid w:val="00A70565"/>
    <w:rsid w:val="00A72AB2"/>
    <w:rsid w:val="00A74CBB"/>
    <w:rsid w:val="00A74D00"/>
    <w:rsid w:val="00A75472"/>
    <w:rsid w:val="00A75FC3"/>
    <w:rsid w:val="00A7671C"/>
    <w:rsid w:val="00A80656"/>
    <w:rsid w:val="00A808FA"/>
    <w:rsid w:val="00A80A95"/>
    <w:rsid w:val="00A80FDD"/>
    <w:rsid w:val="00A81692"/>
    <w:rsid w:val="00A8344A"/>
    <w:rsid w:val="00A835AE"/>
    <w:rsid w:val="00A85E84"/>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A71AD"/>
    <w:rsid w:val="00AB074E"/>
    <w:rsid w:val="00AB078A"/>
    <w:rsid w:val="00AB0F6A"/>
    <w:rsid w:val="00AB14EC"/>
    <w:rsid w:val="00AB325C"/>
    <w:rsid w:val="00AB4169"/>
    <w:rsid w:val="00AB4ADB"/>
    <w:rsid w:val="00AB4E74"/>
    <w:rsid w:val="00AC09E3"/>
    <w:rsid w:val="00AC1378"/>
    <w:rsid w:val="00AC231D"/>
    <w:rsid w:val="00AC5820"/>
    <w:rsid w:val="00AD092B"/>
    <w:rsid w:val="00AD1CD8"/>
    <w:rsid w:val="00AD2261"/>
    <w:rsid w:val="00AD5E7A"/>
    <w:rsid w:val="00AD6278"/>
    <w:rsid w:val="00AD771B"/>
    <w:rsid w:val="00AD7E42"/>
    <w:rsid w:val="00AE3C6F"/>
    <w:rsid w:val="00AE457F"/>
    <w:rsid w:val="00AE475D"/>
    <w:rsid w:val="00AE4CE9"/>
    <w:rsid w:val="00AE6C70"/>
    <w:rsid w:val="00AE774E"/>
    <w:rsid w:val="00AF0C5F"/>
    <w:rsid w:val="00AF1374"/>
    <w:rsid w:val="00AF27A7"/>
    <w:rsid w:val="00AF4A88"/>
    <w:rsid w:val="00AF4C8A"/>
    <w:rsid w:val="00AF6113"/>
    <w:rsid w:val="00B00A8A"/>
    <w:rsid w:val="00B00B52"/>
    <w:rsid w:val="00B01C15"/>
    <w:rsid w:val="00B031C0"/>
    <w:rsid w:val="00B03C58"/>
    <w:rsid w:val="00B042C6"/>
    <w:rsid w:val="00B0521C"/>
    <w:rsid w:val="00B0631E"/>
    <w:rsid w:val="00B0731C"/>
    <w:rsid w:val="00B11CE5"/>
    <w:rsid w:val="00B13D2D"/>
    <w:rsid w:val="00B159B5"/>
    <w:rsid w:val="00B172DC"/>
    <w:rsid w:val="00B20841"/>
    <w:rsid w:val="00B2181C"/>
    <w:rsid w:val="00B22973"/>
    <w:rsid w:val="00B258BB"/>
    <w:rsid w:val="00B25A33"/>
    <w:rsid w:val="00B272BF"/>
    <w:rsid w:val="00B273C5"/>
    <w:rsid w:val="00B325EB"/>
    <w:rsid w:val="00B3462E"/>
    <w:rsid w:val="00B34F12"/>
    <w:rsid w:val="00B3624F"/>
    <w:rsid w:val="00B407EB"/>
    <w:rsid w:val="00B4354D"/>
    <w:rsid w:val="00B4780A"/>
    <w:rsid w:val="00B50023"/>
    <w:rsid w:val="00B5165F"/>
    <w:rsid w:val="00B522DA"/>
    <w:rsid w:val="00B53765"/>
    <w:rsid w:val="00B55526"/>
    <w:rsid w:val="00B56318"/>
    <w:rsid w:val="00B60504"/>
    <w:rsid w:val="00B60859"/>
    <w:rsid w:val="00B609E7"/>
    <w:rsid w:val="00B617FF"/>
    <w:rsid w:val="00B61BE8"/>
    <w:rsid w:val="00B61D83"/>
    <w:rsid w:val="00B61F2A"/>
    <w:rsid w:val="00B61F70"/>
    <w:rsid w:val="00B631B8"/>
    <w:rsid w:val="00B639A3"/>
    <w:rsid w:val="00B63ED1"/>
    <w:rsid w:val="00B652C9"/>
    <w:rsid w:val="00B65396"/>
    <w:rsid w:val="00B657F0"/>
    <w:rsid w:val="00B67136"/>
    <w:rsid w:val="00B67B97"/>
    <w:rsid w:val="00B70045"/>
    <w:rsid w:val="00B70065"/>
    <w:rsid w:val="00B70D78"/>
    <w:rsid w:val="00B71E32"/>
    <w:rsid w:val="00B7310F"/>
    <w:rsid w:val="00B7315D"/>
    <w:rsid w:val="00B74192"/>
    <w:rsid w:val="00B756F2"/>
    <w:rsid w:val="00B7659E"/>
    <w:rsid w:val="00B76B5E"/>
    <w:rsid w:val="00B801EE"/>
    <w:rsid w:val="00B82AB2"/>
    <w:rsid w:val="00B82AE3"/>
    <w:rsid w:val="00B83E15"/>
    <w:rsid w:val="00B844B9"/>
    <w:rsid w:val="00B858DB"/>
    <w:rsid w:val="00B866DB"/>
    <w:rsid w:val="00B87A77"/>
    <w:rsid w:val="00B91166"/>
    <w:rsid w:val="00B911B9"/>
    <w:rsid w:val="00B92C20"/>
    <w:rsid w:val="00B9300E"/>
    <w:rsid w:val="00B93CCF"/>
    <w:rsid w:val="00B9416F"/>
    <w:rsid w:val="00B94ED4"/>
    <w:rsid w:val="00B968C8"/>
    <w:rsid w:val="00B96B46"/>
    <w:rsid w:val="00BA0871"/>
    <w:rsid w:val="00BA23DE"/>
    <w:rsid w:val="00BA2D4B"/>
    <w:rsid w:val="00BA3EC5"/>
    <w:rsid w:val="00BA4917"/>
    <w:rsid w:val="00BA51D9"/>
    <w:rsid w:val="00BA5C66"/>
    <w:rsid w:val="00BB04D2"/>
    <w:rsid w:val="00BB12AD"/>
    <w:rsid w:val="00BB1894"/>
    <w:rsid w:val="00BB1997"/>
    <w:rsid w:val="00BB1BEE"/>
    <w:rsid w:val="00BB30FC"/>
    <w:rsid w:val="00BB37C7"/>
    <w:rsid w:val="00BB4429"/>
    <w:rsid w:val="00BB589C"/>
    <w:rsid w:val="00BB5DFC"/>
    <w:rsid w:val="00BB750F"/>
    <w:rsid w:val="00BC1534"/>
    <w:rsid w:val="00BC5C7A"/>
    <w:rsid w:val="00BC6494"/>
    <w:rsid w:val="00BC7C3C"/>
    <w:rsid w:val="00BC7F01"/>
    <w:rsid w:val="00BD24B9"/>
    <w:rsid w:val="00BD279D"/>
    <w:rsid w:val="00BD3E5B"/>
    <w:rsid w:val="00BD55B5"/>
    <w:rsid w:val="00BD6BB8"/>
    <w:rsid w:val="00BD7772"/>
    <w:rsid w:val="00BD7D1B"/>
    <w:rsid w:val="00BE1D5E"/>
    <w:rsid w:val="00BE2FD7"/>
    <w:rsid w:val="00BE3495"/>
    <w:rsid w:val="00BE35C5"/>
    <w:rsid w:val="00BE3894"/>
    <w:rsid w:val="00BE4286"/>
    <w:rsid w:val="00BE4372"/>
    <w:rsid w:val="00BE4861"/>
    <w:rsid w:val="00BE58BE"/>
    <w:rsid w:val="00BF0A86"/>
    <w:rsid w:val="00BF3316"/>
    <w:rsid w:val="00BF34AB"/>
    <w:rsid w:val="00BF3B1A"/>
    <w:rsid w:val="00BF5A34"/>
    <w:rsid w:val="00BF5C8C"/>
    <w:rsid w:val="00BF5CFD"/>
    <w:rsid w:val="00BF7388"/>
    <w:rsid w:val="00BF77AA"/>
    <w:rsid w:val="00BF788D"/>
    <w:rsid w:val="00C00DD1"/>
    <w:rsid w:val="00C028F8"/>
    <w:rsid w:val="00C02DB9"/>
    <w:rsid w:val="00C0419D"/>
    <w:rsid w:val="00C05332"/>
    <w:rsid w:val="00C0771A"/>
    <w:rsid w:val="00C07DF3"/>
    <w:rsid w:val="00C115D9"/>
    <w:rsid w:val="00C11A9F"/>
    <w:rsid w:val="00C12FB4"/>
    <w:rsid w:val="00C1313B"/>
    <w:rsid w:val="00C140E4"/>
    <w:rsid w:val="00C15DDB"/>
    <w:rsid w:val="00C17E91"/>
    <w:rsid w:val="00C20F7B"/>
    <w:rsid w:val="00C216D7"/>
    <w:rsid w:val="00C22DBA"/>
    <w:rsid w:val="00C23D07"/>
    <w:rsid w:val="00C241EB"/>
    <w:rsid w:val="00C244F9"/>
    <w:rsid w:val="00C258AC"/>
    <w:rsid w:val="00C270F2"/>
    <w:rsid w:val="00C273A4"/>
    <w:rsid w:val="00C30E18"/>
    <w:rsid w:val="00C31FB8"/>
    <w:rsid w:val="00C33FBB"/>
    <w:rsid w:val="00C3465B"/>
    <w:rsid w:val="00C35635"/>
    <w:rsid w:val="00C35D53"/>
    <w:rsid w:val="00C35EFB"/>
    <w:rsid w:val="00C3770E"/>
    <w:rsid w:val="00C37AC2"/>
    <w:rsid w:val="00C37EC8"/>
    <w:rsid w:val="00C421F9"/>
    <w:rsid w:val="00C4342D"/>
    <w:rsid w:val="00C45508"/>
    <w:rsid w:val="00C45A70"/>
    <w:rsid w:val="00C46C1C"/>
    <w:rsid w:val="00C50515"/>
    <w:rsid w:val="00C524FA"/>
    <w:rsid w:val="00C527C1"/>
    <w:rsid w:val="00C527F1"/>
    <w:rsid w:val="00C52C48"/>
    <w:rsid w:val="00C543F1"/>
    <w:rsid w:val="00C54CB9"/>
    <w:rsid w:val="00C55064"/>
    <w:rsid w:val="00C55545"/>
    <w:rsid w:val="00C56DF4"/>
    <w:rsid w:val="00C57DEA"/>
    <w:rsid w:val="00C60467"/>
    <w:rsid w:val="00C61256"/>
    <w:rsid w:val="00C61DF9"/>
    <w:rsid w:val="00C65D0C"/>
    <w:rsid w:val="00C66593"/>
    <w:rsid w:val="00C66BA2"/>
    <w:rsid w:val="00C67000"/>
    <w:rsid w:val="00C674CF"/>
    <w:rsid w:val="00C676FF"/>
    <w:rsid w:val="00C71D35"/>
    <w:rsid w:val="00C71EC8"/>
    <w:rsid w:val="00C73C16"/>
    <w:rsid w:val="00C7711D"/>
    <w:rsid w:val="00C772B9"/>
    <w:rsid w:val="00C7739A"/>
    <w:rsid w:val="00C77BA0"/>
    <w:rsid w:val="00C81453"/>
    <w:rsid w:val="00C81E4F"/>
    <w:rsid w:val="00C83182"/>
    <w:rsid w:val="00C832C6"/>
    <w:rsid w:val="00C83FF5"/>
    <w:rsid w:val="00C8451C"/>
    <w:rsid w:val="00C85037"/>
    <w:rsid w:val="00C86071"/>
    <w:rsid w:val="00C8625E"/>
    <w:rsid w:val="00C8634A"/>
    <w:rsid w:val="00C8717B"/>
    <w:rsid w:val="00C87838"/>
    <w:rsid w:val="00C9085E"/>
    <w:rsid w:val="00C9273E"/>
    <w:rsid w:val="00C92963"/>
    <w:rsid w:val="00C92A7B"/>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C0D63"/>
    <w:rsid w:val="00CC19C6"/>
    <w:rsid w:val="00CC371C"/>
    <w:rsid w:val="00CC5026"/>
    <w:rsid w:val="00CC568A"/>
    <w:rsid w:val="00CC5FBC"/>
    <w:rsid w:val="00CC68D0"/>
    <w:rsid w:val="00CD1DC3"/>
    <w:rsid w:val="00CD2D38"/>
    <w:rsid w:val="00CD43FB"/>
    <w:rsid w:val="00CD4EC7"/>
    <w:rsid w:val="00CE1CA6"/>
    <w:rsid w:val="00CE3F0C"/>
    <w:rsid w:val="00CE4189"/>
    <w:rsid w:val="00CE439C"/>
    <w:rsid w:val="00CE4C61"/>
    <w:rsid w:val="00CE6289"/>
    <w:rsid w:val="00CF0715"/>
    <w:rsid w:val="00CF0BAC"/>
    <w:rsid w:val="00CF186D"/>
    <w:rsid w:val="00CF5E8F"/>
    <w:rsid w:val="00CF6DC9"/>
    <w:rsid w:val="00CF745A"/>
    <w:rsid w:val="00D01A5E"/>
    <w:rsid w:val="00D01C9C"/>
    <w:rsid w:val="00D01EE0"/>
    <w:rsid w:val="00D02F3A"/>
    <w:rsid w:val="00D0334E"/>
    <w:rsid w:val="00D0389D"/>
    <w:rsid w:val="00D03F9A"/>
    <w:rsid w:val="00D03FD7"/>
    <w:rsid w:val="00D05051"/>
    <w:rsid w:val="00D06B2F"/>
    <w:rsid w:val="00D06D51"/>
    <w:rsid w:val="00D11E35"/>
    <w:rsid w:val="00D130B2"/>
    <w:rsid w:val="00D13C76"/>
    <w:rsid w:val="00D15589"/>
    <w:rsid w:val="00D15DD8"/>
    <w:rsid w:val="00D167B4"/>
    <w:rsid w:val="00D16E20"/>
    <w:rsid w:val="00D2077A"/>
    <w:rsid w:val="00D222B7"/>
    <w:rsid w:val="00D2247E"/>
    <w:rsid w:val="00D24991"/>
    <w:rsid w:val="00D2531D"/>
    <w:rsid w:val="00D25384"/>
    <w:rsid w:val="00D2660B"/>
    <w:rsid w:val="00D268E1"/>
    <w:rsid w:val="00D26BFC"/>
    <w:rsid w:val="00D27084"/>
    <w:rsid w:val="00D27D7B"/>
    <w:rsid w:val="00D3046B"/>
    <w:rsid w:val="00D30772"/>
    <w:rsid w:val="00D309E3"/>
    <w:rsid w:val="00D31261"/>
    <w:rsid w:val="00D3218D"/>
    <w:rsid w:val="00D333E0"/>
    <w:rsid w:val="00D33FA4"/>
    <w:rsid w:val="00D3479C"/>
    <w:rsid w:val="00D34CD3"/>
    <w:rsid w:val="00D35789"/>
    <w:rsid w:val="00D36F31"/>
    <w:rsid w:val="00D37941"/>
    <w:rsid w:val="00D41860"/>
    <w:rsid w:val="00D41C8E"/>
    <w:rsid w:val="00D4241E"/>
    <w:rsid w:val="00D43298"/>
    <w:rsid w:val="00D457C3"/>
    <w:rsid w:val="00D50255"/>
    <w:rsid w:val="00D50F55"/>
    <w:rsid w:val="00D516C2"/>
    <w:rsid w:val="00D52E58"/>
    <w:rsid w:val="00D54AB4"/>
    <w:rsid w:val="00D559AC"/>
    <w:rsid w:val="00D55BB2"/>
    <w:rsid w:val="00D56899"/>
    <w:rsid w:val="00D61B8C"/>
    <w:rsid w:val="00D61EC4"/>
    <w:rsid w:val="00D626D4"/>
    <w:rsid w:val="00D63489"/>
    <w:rsid w:val="00D664E2"/>
    <w:rsid w:val="00D66520"/>
    <w:rsid w:val="00D67203"/>
    <w:rsid w:val="00D703B4"/>
    <w:rsid w:val="00D710A6"/>
    <w:rsid w:val="00D712D0"/>
    <w:rsid w:val="00D71519"/>
    <w:rsid w:val="00D727E8"/>
    <w:rsid w:val="00D7301E"/>
    <w:rsid w:val="00D75CD4"/>
    <w:rsid w:val="00D801A9"/>
    <w:rsid w:val="00D81319"/>
    <w:rsid w:val="00D816CE"/>
    <w:rsid w:val="00D84904"/>
    <w:rsid w:val="00D84C4D"/>
    <w:rsid w:val="00D85261"/>
    <w:rsid w:val="00D8545C"/>
    <w:rsid w:val="00D862AF"/>
    <w:rsid w:val="00D90C90"/>
    <w:rsid w:val="00D92764"/>
    <w:rsid w:val="00D9591A"/>
    <w:rsid w:val="00D97D0F"/>
    <w:rsid w:val="00DA01B1"/>
    <w:rsid w:val="00DA17A9"/>
    <w:rsid w:val="00DA1ABE"/>
    <w:rsid w:val="00DA31FF"/>
    <w:rsid w:val="00DA463D"/>
    <w:rsid w:val="00DA4D0C"/>
    <w:rsid w:val="00DA6A40"/>
    <w:rsid w:val="00DA776A"/>
    <w:rsid w:val="00DA79FF"/>
    <w:rsid w:val="00DB0606"/>
    <w:rsid w:val="00DB1142"/>
    <w:rsid w:val="00DB12D8"/>
    <w:rsid w:val="00DB1993"/>
    <w:rsid w:val="00DB1BBC"/>
    <w:rsid w:val="00DB20D0"/>
    <w:rsid w:val="00DB2238"/>
    <w:rsid w:val="00DB2524"/>
    <w:rsid w:val="00DB7A1D"/>
    <w:rsid w:val="00DC0C9B"/>
    <w:rsid w:val="00DC0F04"/>
    <w:rsid w:val="00DC17D2"/>
    <w:rsid w:val="00DC2033"/>
    <w:rsid w:val="00DC267A"/>
    <w:rsid w:val="00DC327E"/>
    <w:rsid w:val="00DC5969"/>
    <w:rsid w:val="00DC5B3F"/>
    <w:rsid w:val="00DC6939"/>
    <w:rsid w:val="00DD011F"/>
    <w:rsid w:val="00DD0615"/>
    <w:rsid w:val="00DD0630"/>
    <w:rsid w:val="00DD2A28"/>
    <w:rsid w:val="00DD5782"/>
    <w:rsid w:val="00DD6F56"/>
    <w:rsid w:val="00DE0013"/>
    <w:rsid w:val="00DE0272"/>
    <w:rsid w:val="00DE07A2"/>
    <w:rsid w:val="00DE150B"/>
    <w:rsid w:val="00DE2E1E"/>
    <w:rsid w:val="00DE34CF"/>
    <w:rsid w:val="00DE5F02"/>
    <w:rsid w:val="00DE7BE7"/>
    <w:rsid w:val="00DF0133"/>
    <w:rsid w:val="00DF067D"/>
    <w:rsid w:val="00DF34C4"/>
    <w:rsid w:val="00DF47EB"/>
    <w:rsid w:val="00DF5D21"/>
    <w:rsid w:val="00DF5D40"/>
    <w:rsid w:val="00DF72D2"/>
    <w:rsid w:val="00E016A0"/>
    <w:rsid w:val="00E020A2"/>
    <w:rsid w:val="00E021F8"/>
    <w:rsid w:val="00E03ED9"/>
    <w:rsid w:val="00E051C4"/>
    <w:rsid w:val="00E05CF2"/>
    <w:rsid w:val="00E132DA"/>
    <w:rsid w:val="00E13F3D"/>
    <w:rsid w:val="00E14063"/>
    <w:rsid w:val="00E1472C"/>
    <w:rsid w:val="00E14FB4"/>
    <w:rsid w:val="00E157A9"/>
    <w:rsid w:val="00E160FD"/>
    <w:rsid w:val="00E162C3"/>
    <w:rsid w:val="00E1631B"/>
    <w:rsid w:val="00E16A42"/>
    <w:rsid w:val="00E1717A"/>
    <w:rsid w:val="00E21F33"/>
    <w:rsid w:val="00E269DE"/>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4B0"/>
    <w:rsid w:val="00E436DD"/>
    <w:rsid w:val="00E43747"/>
    <w:rsid w:val="00E43EED"/>
    <w:rsid w:val="00E44637"/>
    <w:rsid w:val="00E45DCE"/>
    <w:rsid w:val="00E46339"/>
    <w:rsid w:val="00E4723C"/>
    <w:rsid w:val="00E51DF3"/>
    <w:rsid w:val="00E5290A"/>
    <w:rsid w:val="00E55433"/>
    <w:rsid w:val="00E56BBC"/>
    <w:rsid w:val="00E57B56"/>
    <w:rsid w:val="00E61DE6"/>
    <w:rsid w:val="00E62BFC"/>
    <w:rsid w:val="00E62C29"/>
    <w:rsid w:val="00E633C6"/>
    <w:rsid w:val="00E634BC"/>
    <w:rsid w:val="00E63FD4"/>
    <w:rsid w:val="00E64768"/>
    <w:rsid w:val="00E65CE1"/>
    <w:rsid w:val="00E6649C"/>
    <w:rsid w:val="00E667B6"/>
    <w:rsid w:val="00E66DAF"/>
    <w:rsid w:val="00E66E9E"/>
    <w:rsid w:val="00E67F3B"/>
    <w:rsid w:val="00E70705"/>
    <w:rsid w:val="00E70A2E"/>
    <w:rsid w:val="00E70E73"/>
    <w:rsid w:val="00E732BD"/>
    <w:rsid w:val="00E73504"/>
    <w:rsid w:val="00E737F3"/>
    <w:rsid w:val="00E738F1"/>
    <w:rsid w:val="00E76AAF"/>
    <w:rsid w:val="00E77DCC"/>
    <w:rsid w:val="00E801E6"/>
    <w:rsid w:val="00E824C2"/>
    <w:rsid w:val="00E83F9E"/>
    <w:rsid w:val="00E84B40"/>
    <w:rsid w:val="00E853F1"/>
    <w:rsid w:val="00E854B5"/>
    <w:rsid w:val="00E85D38"/>
    <w:rsid w:val="00E86CB7"/>
    <w:rsid w:val="00E903FD"/>
    <w:rsid w:val="00E92794"/>
    <w:rsid w:val="00E92BBC"/>
    <w:rsid w:val="00E940E8"/>
    <w:rsid w:val="00E94AF5"/>
    <w:rsid w:val="00E95734"/>
    <w:rsid w:val="00E958D6"/>
    <w:rsid w:val="00E96ED6"/>
    <w:rsid w:val="00E97E90"/>
    <w:rsid w:val="00EA015C"/>
    <w:rsid w:val="00EA38C6"/>
    <w:rsid w:val="00EA4823"/>
    <w:rsid w:val="00EA619F"/>
    <w:rsid w:val="00EB02DA"/>
    <w:rsid w:val="00EB057B"/>
    <w:rsid w:val="00EB09B7"/>
    <w:rsid w:val="00EB16CC"/>
    <w:rsid w:val="00EB1B56"/>
    <w:rsid w:val="00EB292A"/>
    <w:rsid w:val="00EB47DC"/>
    <w:rsid w:val="00EB5086"/>
    <w:rsid w:val="00EB55E5"/>
    <w:rsid w:val="00EB61F8"/>
    <w:rsid w:val="00EB6F35"/>
    <w:rsid w:val="00EB7A5A"/>
    <w:rsid w:val="00EC0443"/>
    <w:rsid w:val="00EC11BA"/>
    <w:rsid w:val="00EC14D8"/>
    <w:rsid w:val="00EC1AF9"/>
    <w:rsid w:val="00EC3354"/>
    <w:rsid w:val="00EC342A"/>
    <w:rsid w:val="00EC3A4C"/>
    <w:rsid w:val="00EC3B33"/>
    <w:rsid w:val="00EC3E6F"/>
    <w:rsid w:val="00EC5C41"/>
    <w:rsid w:val="00EC6F50"/>
    <w:rsid w:val="00EC775D"/>
    <w:rsid w:val="00EC783C"/>
    <w:rsid w:val="00ED27EC"/>
    <w:rsid w:val="00ED352E"/>
    <w:rsid w:val="00ED49F4"/>
    <w:rsid w:val="00ED4F3F"/>
    <w:rsid w:val="00ED58C9"/>
    <w:rsid w:val="00ED5EB0"/>
    <w:rsid w:val="00ED7DFC"/>
    <w:rsid w:val="00EE066B"/>
    <w:rsid w:val="00EE16C3"/>
    <w:rsid w:val="00EE30B2"/>
    <w:rsid w:val="00EE3565"/>
    <w:rsid w:val="00EE3A8E"/>
    <w:rsid w:val="00EE54CF"/>
    <w:rsid w:val="00EE5C69"/>
    <w:rsid w:val="00EE5ED6"/>
    <w:rsid w:val="00EE6700"/>
    <w:rsid w:val="00EE7D7C"/>
    <w:rsid w:val="00EF18F4"/>
    <w:rsid w:val="00EF2CAA"/>
    <w:rsid w:val="00EF374A"/>
    <w:rsid w:val="00EF4F01"/>
    <w:rsid w:val="00EF5C9E"/>
    <w:rsid w:val="00EF60DE"/>
    <w:rsid w:val="00EF6B3D"/>
    <w:rsid w:val="00F003DA"/>
    <w:rsid w:val="00F00DA1"/>
    <w:rsid w:val="00F010C3"/>
    <w:rsid w:val="00F01E8C"/>
    <w:rsid w:val="00F0663B"/>
    <w:rsid w:val="00F06DEE"/>
    <w:rsid w:val="00F074BA"/>
    <w:rsid w:val="00F07C6B"/>
    <w:rsid w:val="00F10440"/>
    <w:rsid w:val="00F10964"/>
    <w:rsid w:val="00F111F3"/>
    <w:rsid w:val="00F1135D"/>
    <w:rsid w:val="00F12D34"/>
    <w:rsid w:val="00F139BC"/>
    <w:rsid w:val="00F14D91"/>
    <w:rsid w:val="00F21F1E"/>
    <w:rsid w:val="00F25C14"/>
    <w:rsid w:val="00F25D98"/>
    <w:rsid w:val="00F300FB"/>
    <w:rsid w:val="00F3040A"/>
    <w:rsid w:val="00F31894"/>
    <w:rsid w:val="00F31936"/>
    <w:rsid w:val="00F31D08"/>
    <w:rsid w:val="00F33487"/>
    <w:rsid w:val="00F34395"/>
    <w:rsid w:val="00F3454E"/>
    <w:rsid w:val="00F34A3F"/>
    <w:rsid w:val="00F369A9"/>
    <w:rsid w:val="00F36B8E"/>
    <w:rsid w:val="00F4446A"/>
    <w:rsid w:val="00F44A77"/>
    <w:rsid w:val="00F44E9D"/>
    <w:rsid w:val="00F45646"/>
    <w:rsid w:val="00F457A5"/>
    <w:rsid w:val="00F45A39"/>
    <w:rsid w:val="00F45FFC"/>
    <w:rsid w:val="00F46695"/>
    <w:rsid w:val="00F4669B"/>
    <w:rsid w:val="00F5085F"/>
    <w:rsid w:val="00F50F6B"/>
    <w:rsid w:val="00F5113B"/>
    <w:rsid w:val="00F5135A"/>
    <w:rsid w:val="00F51576"/>
    <w:rsid w:val="00F51A1F"/>
    <w:rsid w:val="00F52FE2"/>
    <w:rsid w:val="00F5333B"/>
    <w:rsid w:val="00F5374B"/>
    <w:rsid w:val="00F538D3"/>
    <w:rsid w:val="00F544DB"/>
    <w:rsid w:val="00F54696"/>
    <w:rsid w:val="00F55AAD"/>
    <w:rsid w:val="00F603B4"/>
    <w:rsid w:val="00F60623"/>
    <w:rsid w:val="00F607F6"/>
    <w:rsid w:val="00F60BE0"/>
    <w:rsid w:val="00F61361"/>
    <w:rsid w:val="00F63481"/>
    <w:rsid w:val="00F63971"/>
    <w:rsid w:val="00F6743B"/>
    <w:rsid w:val="00F7034A"/>
    <w:rsid w:val="00F710A2"/>
    <w:rsid w:val="00F7196D"/>
    <w:rsid w:val="00F7243E"/>
    <w:rsid w:val="00F733DA"/>
    <w:rsid w:val="00F74F8E"/>
    <w:rsid w:val="00F76F70"/>
    <w:rsid w:val="00F77A87"/>
    <w:rsid w:val="00F81804"/>
    <w:rsid w:val="00F81849"/>
    <w:rsid w:val="00F82331"/>
    <w:rsid w:val="00F833CC"/>
    <w:rsid w:val="00F8399F"/>
    <w:rsid w:val="00F86628"/>
    <w:rsid w:val="00F86AA8"/>
    <w:rsid w:val="00F872BC"/>
    <w:rsid w:val="00F874B7"/>
    <w:rsid w:val="00F877FB"/>
    <w:rsid w:val="00F90D12"/>
    <w:rsid w:val="00F91588"/>
    <w:rsid w:val="00F918EC"/>
    <w:rsid w:val="00F91B8B"/>
    <w:rsid w:val="00F91E56"/>
    <w:rsid w:val="00F92075"/>
    <w:rsid w:val="00F9213C"/>
    <w:rsid w:val="00F93CDB"/>
    <w:rsid w:val="00F93FCD"/>
    <w:rsid w:val="00F9421A"/>
    <w:rsid w:val="00F94591"/>
    <w:rsid w:val="00F95008"/>
    <w:rsid w:val="00F95AB3"/>
    <w:rsid w:val="00F96503"/>
    <w:rsid w:val="00FA0952"/>
    <w:rsid w:val="00FA0CFE"/>
    <w:rsid w:val="00FA1D36"/>
    <w:rsid w:val="00FA6471"/>
    <w:rsid w:val="00FA6BE3"/>
    <w:rsid w:val="00FB1977"/>
    <w:rsid w:val="00FB19CE"/>
    <w:rsid w:val="00FB1DB8"/>
    <w:rsid w:val="00FB1FFE"/>
    <w:rsid w:val="00FB4559"/>
    <w:rsid w:val="00FB5A04"/>
    <w:rsid w:val="00FB6386"/>
    <w:rsid w:val="00FB7999"/>
    <w:rsid w:val="00FC0442"/>
    <w:rsid w:val="00FC056B"/>
    <w:rsid w:val="00FC115B"/>
    <w:rsid w:val="00FC1219"/>
    <w:rsid w:val="00FC14A6"/>
    <w:rsid w:val="00FC2125"/>
    <w:rsid w:val="00FC2587"/>
    <w:rsid w:val="00FC2C37"/>
    <w:rsid w:val="00FC3F42"/>
    <w:rsid w:val="00FC45AE"/>
    <w:rsid w:val="00FC4AAC"/>
    <w:rsid w:val="00FC4DFB"/>
    <w:rsid w:val="00FC5317"/>
    <w:rsid w:val="00FC56B3"/>
    <w:rsid w:val="00FD1D64"/>
    <w:rsid w:val="00FD1E63"/>
    <w:rsid w:val="00FD2434"/>
    <w:rsid w:val="00FD3775"/>
    <w:rsid w:val="00FD5F1F"/>
    <w:rsid w:val="00FD6CDE"/>
    <w:rsid w:val="00FD7845"/>
    <w:rsid w:val="00FE003D"/>
    <w:rsid w:val="00FE0776"/>
    <w:rsid w:val="00FE07B4"/>
    <w:rsid w:val="00FE2A50"/>
    <w:rsid w:val="00FE36CC"/>
    <w:rsid w:val="00FE470E"/>
    <w:rsid w:val="00FE5C60"/>
    <w:rsid w:val="00FF2F96"/>
    <w:rsid w:val="00FF424B"/>
    <w:rsid w:val="00FF4B1A"/>
    <w:rsid w:val="00FF4C04"/>
    <w:rsid w:val="00FF4D03"/>
    <w:rsid w:val="00FF58B1"/>
    <w:rsid w:val="00FF629B"/>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70D4C"/>
    <w:rPr>
      <w:rFonts w:ascii="Arial" w:hAnsi="Arial"/>
      <w:sz w:val="36"/>
      <w:lang w:val="en-GB" w:eastAsia="en-US"/>
    </w:rPr>
  </w:style>
  <w:style w:type="character" w:customStyle="1" w:styleId="CommentTextChar">
    <w:name w:val="Comment Text Char"/>
    <w:basedOn w:val="DefaultParagraphFont"/>
    <w:link w:val="CommentText"/>
    <w:uiPriority w:val="99"/>
    <w:qFormat/>
    <w:rsid w:val="00C676F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3259"/>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342A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5342AC"/>
    <w:rPr>
      <w:rFonts w:ascii="Tahoma" w:hAnsi="Tahoma" w:cs="Tahoma"/>
      <w:sz w:val="16"/>
      <w:szCs w:val="16"/>
      <w:lang w:val="en-GB" w:eastAsia="en-US"/>
    </w:rPr>
  </w:style>
  <w:style w:type="character" w:styleId="UnresolvedMention">
    <w:name w:val="Unresolved Mention"/>
    <w:basedOn w:val="DefaultParagraphFont"/>
    <w:uiPriority w:val="99"/>
    <w:unhideWhenUsed/>
    <w:rsid w:val="005342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42AC"/>
    <w:rPr>
      <w:rFonts w:ascii="Times New Roman" w:hAnsi="Times New Roman"/>
      <w:sz w:val="16"/>
      <w:lang w:val="en-GB" w:eastAsia="en-US"/>
    </w:rPr>
  </w:style>
  <w:style w:type="character" w:customStyle="1" w:styleId="CommentSubjectChar">
    <w:name w:val="Comment Subject Char"/>
    <w:basedOn w:val="CommentTextChar"/>
    <w:link w:val="CommentSubject"/>
    <w:qFormat/>
    <w:rsid w:val="005342AC"/>
    <w:rPr>
      <w:rFonts w:ascii="Times New Roman" w:hAnsi="Times New Roman"/>
      <w:b/>
      <w:bCs/>
      <w:lang w:val="en-GB" w:eastAsia="en-US"/>
    </w:rPr>
  </w:style>
  <w:style w:type="character" w:customStyle="1" w:styleId="DocumentMapChar">
    <w:name w:val="Document Map Char"/>
    <w:basedOn w:val="DefaultParagraphFont"/>
    <w:link w:val="DocumentMap"/>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42AC"/>
    <w:rPr>
      <w:rFonts w:ascii="Arial" w:hAnsi="Arial"/>
      <w:sz w:val="22"/>
      <w:lang w:val="en-GB" w:eastAsia="en-US"/>
    </w:rPr>
  </w:style>
  <w:style w:type="character" w:styleId="SubtleReference">
    <w:name w:val="Subtle Reference"/>
    <w:uiPriority w:val="31"/>
    <w:qFormat/>
    <w:rsid w:val="005342AC"/>
    <w:rPr>
      <w:smallCaps/>
      <w:color w:val="5A5A5A"/>
    </w:rPr>
  </w:style>
  <w:style w:type="paragraph" w:customStyle="1" w:styleId="TableText">
    <w:name w:val="TableText"/>
    <w:basedOn w:val="BodyTextIndent"/>
    <w:uiPriority w:val="99"/>
    <w:qFormat/>
    <w:rsid w:val="005342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342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5342AC"/>
    <w:rPr>
      <w:rFonts w:ascii="Times New Roman" w:eastAsia="SimSun"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Heading6Char">
    <w:name w:val="Heading 6 Char"/>
    <w:aliases w:val="T1 Char,Header 6 Char"/>
    <w:link w:val="Heading6"/>
    <w:qFormat/>
    <w:rsid w:val="005342AC"/>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NormalWeb">
    <w:name w:val="Normal (Web)"/>
    <w:basedOn w:val="Normal"/>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5342AC"/>
    <w:rPr>
      <w:b/>
      <w:bCs/>
      <w:i/>
      <w:iCs/>
      <w:color w:val="4F81BD"/>
    </w:rPr>
  </w:style>
  <w:style w:type="table" w:customStyle="1" w:styleId="TableGrid1">
    <w:name w:val="Table Grid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5342AC"/>
    <w:rPr>
      <w:rFonts w:ascii="Arial" w:hAnsi="Arial"/>
      <w:lang w:val="en-GB" w:eastAsia="en-US"/>
    </w:rPr>
  </w:style>
  <w:style w:type="character" w:customStyle="1" w:styleId="Heading8Char">
    <w:name w:val="Heading 8 Char"/>
    <w:link w:val="Heading8"/>
    <w:qFormat/>
    <w:rsid w:val="005342AC"/>
    <w:rPr>
      <w:rFonts w:ascii="Arial" w:hAnsi="Arial"/>
      <w:sz w:val="36"/>
      <w:lang w:val="en-GB" w:eastAsia="en-US"/>
    </w:rPr>
  </w:style>
  <w:style w:type="character" w:customStyle="1" w:styleId="Heading9Char">
    <w:name w:val="Heading 9 Char"/>
    <w:link w:val="Heading9"/>
    <w:qFormat/>
    <w:rsid w:val="005342AC"/>
    <w:rPr>
      <w:rFonts w:ascii="Arial" w:hAnsi="Arial"/>
      <w:sz w:val="36"/>
      <w:lang w:val="en-GB" w:eastAsia="en-US"/>
    </w:rPr>
  </w:style>
  <w:style w:type="table" w:customStyle="1" w:styleId="TableGrid2">
    <w:name w:val="Table Grid2"/>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Normal"/>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5342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IndexHeading">
    <w:name w:val="index heading"/>
    <w:basedOn w:val="Normal"/>
    <w:next w:val="Normal"/>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BodyText2">
    <w:name w:val="Body Text 2"/>
    <w:basedOn w:val="Normal"/>
    <w:link w:val="BodyText2Char"/>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42AC"/>
    <w:rPr>
      <w:rFonts w:ascii="Times New Roman" w:eastAsia="Malgun Gothic" w:hAnsi="Times New Roman"/>
      <w:i/>
      <w:lang w:val="en-GB" w:eastAsia="x-none"/>
    </w:rPr>
  </w:style>
  <w:style w:type="paragraph" w:styleId="BodyText3">
    <w:name w:val="Body Text 3"/>
    <w:basedOn w:val="Normal"/>
    <w:link w:val="BodyText3Char"/>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42AC"/>
    <w:rPr>
      <w:rFonts w:ascii="Times New Roman" w:eastAsia="Osaka" w:hAnsi="Times New Roman"/>
      <w:color w:val="000000"/>
      <w:lang w:val="en-GB" w:eastAsia="x-none"/>
    </w:rPr>
  </w:style>
  <w:style w:type="character" w:styleId="PageNumber">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42AC"/>
  </w:style>
  <w:style w:type="paragraph" w:customStyle="1" w:styleId="11">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342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a3">
    <w:name w:val="修订"/>
    <w:hidden/>
    <w:uiPriority w:val="99"/>
    <w:semiHidden/>
    <w:qFormat/>
    <w:rsid w:val="005342AC"/>
    <w:rPr>
      <w:rFonts w:ascii="Times New Roman" w:eastAsia="Batang" w:hAnsi="Times New Roman"/>
      <w:lang w:val="en-GB" w:eastAsia="en-US"/>
    </w:rPr>
  </w:style>
  <w:style w:type="paragraph" w:styleId="EndnoteText">
    <w:name w:val="endnote text"/>
    <w:basedOn w:val="Normal"/>
    <w:link w:val="EndnoteTextChar"/>
    <w:uiPriority w:val="99"/>
    <w:qFormat/>
    <w:rsid w:val="005342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342AC"/>
    <w:rPr>
      <w:rFonts w:ascii="Times New Roman" w:eastAsia="SimSun" w:hAnsi="Times New Roman"/>
      <w:lang w:val="en-GB" w:eastAsia="x-none"/>
    </w:rPr>
  </w:style>
  <w:style w:type="character" w:styleId="EndnoteReference">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Title">
    <w:name w:val="Title"/>
    <w:basedOn w:val="Normal"/>
    <w:next w:val="Normal"/>
    <w:link w:val="TitleChar"/>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Date">
    <w:name w:val="Date"/>
    <w:basedOn w:val="Normal"/>
    <w:next w:val="Normal"/>
    <w:link w:val="DateChar"/>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Normal"/>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342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42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Normal"/>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42AC"/>
    <w:pPr>
      <w:spacing w:before="120"/>
      <w:outlineLvl w:val="2"/>
    </w:pPr>
    <w:rPr>
      <w:sz w:val="28"/>
    </w:rPr>
  </w:style>
  <w:style w:type="paragraph" w:customStyle="1" w:styleId="Heading2Head2A2">
    <w:name w:val="Heading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42AC"/>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Normal"/>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5">
    <w:name w:val="样式 页眉"/>
    <w:basedOn w:val="Header"/>
    <w:link w:val="Char"/>
    <w:qFormat/>
    <w:rsid w:val="005342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42AC"/>
    <w:rPr>
      <w:rFonts w:ascii="Times New Roman" w:hAnsi="Times New Roman"/>
      <w:lang w:val="en-GB" w:eastAsia="en-US"/>
    </w:rPr>
  </w:style>
  <w:style w:type="character" w:customStyle="1" w:styleId="Char">
    <w:name w:val="样式 页眉 Char"/>
    <w:link w:val="a5"/>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3">
    <w:name w:val="修订1"/>
    <w:hidden/>
    <w:uiPriority w:val="99"/>
    <w:semiHidden/>
    <w:qFormat/>
    <w:rsid w:val="005342AC"/>
    <w:rPr>
      <w:rFonts w:ascii="Times New Roman" w:eastAsia="Batang" w:hAnsi="Times New Roman"/>
      <w:lang w:val="en-GB" w:eastAsia="en-US"/>
    </w:rPr>
  </w:style>
  <w:style w:type="paragraph" w:customStyle="1" w:styleId="31">
    <w:name w:val="吹き出し3"/>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342AC"/>
    <w:rPr>
      <w:rFonts w:ascii="Arial" w:eastAsia="Arial" w:hAnsi="Arial"/>
      <w:sz w:val="28"/>
      <w:lang w:val="en-GB" w:eastAsia="en-GB"/>
    </w:rPr>
  </w:style>
  <w:style w:type="paragraph" w:customStyle="1" w:styleId="a">
    <w:name w:val="表格题注"/>
    <w:next w:val="Normal"/>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ListChar">
    <w:name w:val="List Char"/>
    <w:link w:val="List"/>
    <w:qFormat/>
    <w:rsid w:val="005342AC"/>
    <w:rPr>
      <w:rFonts w:ascii="Times New Roman" w:hAnsi="Times New Roman"/>
      <w:lang w:val="en-GB" w:eastAsia="en-US"/>
    </w:rPr>
  </w:style>
  <w:style w:type="character" w:customStyle="1" w:styleId="List2Char">
    <w:name w:val="List 2 Char"/>
    <w:link w:val="List2"/>
    <w:qFormat/>
    <w:rsid w:val="005342AC"/>
    <w:rPr>
      <w:rFonts w:ascii="Times New Roman" w:hAnsi="Times New Roman"/>
      <w:lang w:val="en-GB" w:eastAsia="en-US"/>
    </w:rPr>
  </w:style>
  <w:style w:type="character" w:customStyle="1" w:styleId="ListBullet3Char">
    <w:name w:val="List Bullet 3 Char"/>
    <w:link w:val="ListBullet3"/>
    <w:qFormat/>
    <w:rsid w:val="005342AC"/>
    <w:rPr>
      <w:rFonts w:ascii="Times New Roman" w:hAnsi="Times New Roman"/>
      <w:lang w:val="en-GB" w:eastAsia="en-US"/>
    </w:rPr>
  </w:style>
  <w:style w:type="character" w:customStyle="1" w:styleId="ListBullet2Char">
    <w:name w:val="List Bullet 2 Char"/>
    <w:link w:val="ListBullet2"/>
    <w:qFormat/>
    <w:rsid w:val="005342AC"/>
    <w:rPr>
      <w:rFonts w:ascii="Times New Roman" w:hAnsi="Times New Roman"/>
      <w:lang w:val="en-GB" w:eastAsia="en-US"/>
    </w:rPr>
  </w:style>
  <w:style w:type="character" w:customStyle="1" w:styleId="ListBulletChar">
    <w:name w:val="List Bullet Char"/>
    <w:link w:val="ListBullet"/>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Normal"/>
    <w:uiPriority w:val="99"/>
    <w:qFormat/>
    <w:rsid w:val="005342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342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42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
    <w:name w:val="网格型9"/>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42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SimSun" w:hAnsi="Times New Roman"/>
      <w:lang w:val="en-GB" w:eastAsia="en-US"/>
    </w:rPr>
  </w:style>
  <w:style w:type="paragraph" w:customStyle="1" w:styleId="LGTdoc">
    <w:name w:val="LGTdoc_본문"/>
    <w:basedOn w:val="Normal"/>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342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342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342AC"/>
    <w:rPr>
      <w:rFonts w:ascii="Arial" w:eastAsia="SimSun" w:hAnsi="Arial"/>
      <w:szCs w:val="24"/>
      <w:lang w:val="en-GB" w:eastAsia="en-GB"/>
    </w:rPr>
  </w:style>
  <w:style w:type="paragraph" w:customStyle="1" w:styleId="Text1">
    <w:name w:val="Text 1"/>
    <w:basedOn w:val="Normal"/>
    <w:uiPriority w:val="99"/>
    <w:qFormat/>
    <w:rsid w:val="005342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342AC"/>
  </w:style>
  <w:style w:type="paragraph" w:customStyle="1" w:styleId="cita">
    <w:name w:val="cita"/>
    <w:basedOn w:val="Normal"/>
    <w:uiPriority w:val="99"/>
    <w:qFormat/>
    <w:rsid w:val="005342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342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Normal"/>
    <w:next w:val="Normal"/>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342AC"/>
    <w:rPr>
      <w:rFonts w:ascii="Times New Roman" w:eastAsia="SimSun"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2">
    <w:name w:val="吹き出し4"/>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342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342AC"/>
    <w:rPr>
      <w:rFonts w:ascii="Courier New" w:eastAsia="SimSun" w:hAnsi="Courier New" w:cs="Courier New"/>
      <w:color w:val="0000FF"/>
      <w:kern w:val="2"/>
      <w:lang w:val="en-US" w:eastAsia="zh-CN" w:bidi="ar-SA"/>
    </w:rPr>
  </w:style>
  <w:style w:type="character" w:styleId="LineNumber">
    <w:name w:val="line number"/>
    <w:qFormat/>
    <w:rsid w:val="005342AC"/>
    <w:rPr>
      <w:rFonts w:ascii="Arial" w:eastAsia="SimSun" w:hAnsi="Arial" w:cs="Arial"/>
      <w:color w:val="0000FF"/>
      <w:kern w:val="2"/>
      <w:lang w:val="en-US" w:eastAsia="zh-CN" w:bidi="ar-SA"/>
    </w:rPr>
  </w:style>
  <w:style w:type="paragraph" w:styleId="BlockText">
    <w:name w:val="Block Text"/>
    <w:basedOn w:val="Normal"/>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342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342AC"/>
    <w:rPr>
      <w:rFonts w:ascii="Arial" w:eastAsia="SimSun"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Normal"/>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5342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342AC"/>
    <w:rPr>
      <w:rFonts w:ascii="Times New Roman" w:eastAsia="MS Mincho" w:hAnsi="Times New Roman"/>
      <w:lang w:val="en-GB" w:eastAsia="zh-CN"/>
    </w:rPr>
  </w:style>
  <w:style w:type="character" w:customStyle="1" w:styleId="18">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9">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SimSun"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TableNormal"/>
    <w:qFormat/>
    <w:rsid w:val="005342AC"/>
    <w:rPr>
      <w:rFonts w:ascii="Times New Roman" w:eastAsia="MS Mincho" w:hAnsi="Times New Roman"/>
      <w:lang w:val="en-US" w:eastAsia="en-US"/>
    </w:rPr>
    <w:tblPr/>
  </w:style>
  <w:style w:type="paragraph" w:customStyle="1" w:styleId="tal1">
    <w:name w:val="tal"/>
    <w:basedOn w:val="Normal"/>
    <w:uiPriority w:val="99"/>
    <w:qFormat/>
    <w:rsid w:val="005342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5342AC"/>
    <w:rPr>
      <w:rFonts w:ascii="Times New Roman" w:eastAsia="Batang" w:hAnsi="Times New Roman"/>
      <w:lang w:val="en-GB" w:eastAsia="en-US"/>
    </w:rPr>
  </w:style>
  <w:style w:type="paragraph" w:customStyle="1" w:styleId="a7">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5342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TableNormal"/>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5342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42AC"/>
    <w:rPr>
      <w:b/>
      <w:bCs/>
      <w:i/>
      <w:iCs/>
      <w:color w:val="4F81BD"/>
    </w:rPr>
  </w:style>
  <w:style w:type="table" w:customStyle="1" w:styleId="TableGrid13">
    <w:name w:val="Table Grid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42AC"/>
    <w:rPr>
      <w:rFonts w:ascii="Courier New" w:eastAsia="MS Mincho" w:hAnsi="Courier New"/>
      <w:lang w:val="en-GB" w:eastAsia="x-none"/>
    </w:rPr>
  </w:style>
  <w:style w:type="table" w:customStyle="1" w:styleId="Tabellengitternetz717">
    <w:name w:val="Tabellengitternetz7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342AC"/>
    <w:rPr>
      <w:rFonts w:ascii="Times New Roman" w:eastAsia="MS Mincho" w:hAnsi="Times New Roman"/>
      <w:lang w:val="en-GB" w:eastAsia="en-US"/>
    </w:rPr>
    <w:tblPr/>
  </w:style>
  <w:style w:type="table" w:customStyle="1" w:styleId="TableGrid66">
    <w:name w:val="Table Grid6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42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42AC"/>
  </w:style>
  <w:style w:type="paragraph" w:customStyle="1" w:styleId="Figuretitle0">
    <w:name w:val="Figure_title"/>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42AC"/>
  </w:style>
  <w:style w:type="paragraph" w:customStyle="1" w:styleId="Heading">
    <w:name w:val="Heading"/>
    <w:next w:val="Normal"/>
    <w:link w:val="HeadingChar"/>
    <w:qFormat/>
    <w:rsid w:val="005342AC"/>
    <w:pPr>
      <w:spacing w:before="360"/>
      <w:ind w:left="2552"/>
    </w:pPr>
    <w:rPr>
      <w:rFonts w:ascii="Arial" w:eastAsia="SimSun" w:hAnsi="Arial"/>
      <w:b/>
      <w:sz w:val="22"/>
    </w:rPr>
  </w:style>
  <w:style w:type="paragraph" w:customStyle="1" w:styleId="tah0">
    <w:name w:val="tah"/>
    <w:basedOn w:val="Normal"/>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342AC"/>
  </w:style>
  <w:style w:type="paragraph" w:customStyle="1" w:styleId="TdocHeader2">
    <w:name w:val="Tdoc_Header_2"/>
    <w:basedOn w:val="Normal"/>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342AC"/>
    <w:rPr>
      <w:rFonts w:ascii="Times New Roman" w:eastAsia="MS Mincho" w:hAnsi="Times New Roman"/>
      <w:lang w:val="en-GB" w:eastAsia="en-US"/>
    </w:rPr>
    <w:tblPr/>
  </w:style>
  <w:style w:type="table" w:customStyle="1" w:styleId="Tabellengitternetz122">
    <w:name w:val="Tabellengitternetz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342AC"/>
    <w:rPr>
      <w:color w:val="605E5C"/>
      <w:shd w:val="clear" w:color="auto" w:fill="E1DFDD"/>
    </w:rPr>
  </w:style>
  <w:style w:type="table" w:customStyle="1" w:styleId="Tabellengitternetz7123">
    <w:name w:val="Tabellengitternetz7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342AC"/>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Code">
    <w:name w:val="HTML Code"/>
    <w:unhideWhenUsed/>
    <w:qFormat/>
    <w:rsid w:val="005342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DefaultParagraphFont"/>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Heading1"/>
    <w:next w:val="Normal"/>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DefaultParagraphFont"/>
    <w:semiHidden/>
    <w:qFormat/>
    <w:rsid w:val="005342AC"/>
    <w:rPr>
      <w:rFonts w:ascii="Times New Roman" w:eastAsia="Times New Roman" w:hAnsi="Times New Roman"/>
      <w:sz w:val="18"/>
      <w:szCs w:val="18"/>
      <w:lang w:val="en-GB" w:eastAsia="en-GB"/>
    </w:rPr>
  </w:style>
  <w:style w:type="character" w:customStyle="1" w:styleId="word">
    <w:name w:val="word"/>
    <w:basedOn w:val="DefaultParagraphFont"/>
    <w:qFormat/>
    <w:rsid w:val="005342AC"/>
  </w:style>
  <w:style w:type="character" w:customStyle="1" w:styleId="1c">
    <w:name w:val="未处理的提及1"/>
    <w:basedOn w:val="DefaultParagraphFont"/>
    <w:uiPriority w:val="99"/>
    <w:semiHidden/>
    <w:qFormat/>
    <w:rsid w:val="005342AC"/>
    <w:rPr>
      <w:color w:val="605E5C"/>
      <w:shd w:val="clear" w:color="auto" w:fill="E1DFDD"/>
    </w:rPr>
  </w:style>
  <w:style w:type="character" w:customStyle="1" w:styleId="a8">
    <w:name w:val="首标题"/>
    <w:qFormat/>
    <w:rsid w:val="005342AC"/>
    <w:rPr>
      <w:rFonts w:ascii="Arial" w:eastAsia="SimSun"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342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Normal"/>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3">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MacroText">
    <w:name w:val="macro"/>
    <w:link w:val="MacroTextChar"/>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342AC"/>
    <w:rPr>
      <w:rFonts w:ascii="Courier New" w:eastAsia="SimSun" w:hAnsi="Courier New"/>
      <w:kern w:val="2"/>
      <w:sz w:val="24"/>
      <w:lang w:val="en-US" w:eastAsia="zh-CN"/>
    </w:rPr>
  </w:style>
  <w:style w:type="paragraph" w:styleId="Index8">
    <w:name w:val="index 8"/>
    <w:basedOn w:val="Normal"/>
    <w:next w:val="Normal"/>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342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342AC"/>
    <w:rPr>
      <w:rFonts w:ascii="Times New Roman" w:eastAsia="SimSun" w:hAnsi="Times New Roman"/>
      <w:sz w:val="21"/>
      <w:szCs w:val="22"/>
      <w:lang w:val="en-GB" w:eastAsia="zh-CN"/>
    </w:rPr>
  </w:style>
  <w:style w:type="character" w:customStyle="1" w:styleId="a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5342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5342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342AC"/>
    <w:rPr>
      <w:rFonts w:ascii="Times New Roman" w:eastAsia="MS Mincho" w:hAnsi="Times New Roman"/>
      <w:lang w:val="it-IT" w:eastAsia="en-GB"/>
    </w:rPr>
  </w:style>
  <w:style w:type="paragraph" w:customStyle="1" w:styleId="Doc-text2">
    <w:name w:val="Doc-text2"/>
    <w:basedOn w:val="Normal"/>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Normal"/>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Heading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5342AC"/>
    <w:pPr>
      <w:jc w:val="center"/>
    </w:pPr>
    <w:rPr>
      <w:rFonts w:ascii="Times New Roman" w:eastAsia="SimSun" w:hAnsi="Times New Roman"/>
      <w:lang w:val="en-US" w:eastAsia="en-US"/>
    </w:rPr>
  </w:style>
  <w:style w:type="paragraph" w:customStyle="1" w:styleId="Title2">
    <w:name w:val="Title 2"/>
    <w:basedOn w:val="Normal0"/>
    <w:next w:val="Title"/>
    <w:qFormat/>
    <w:rsid w:val="005342AC"/>
    <w:pPr>
      <w:spacing w:before="120" w:after="120"/>
    </w:pPr>
    <w:rPr>
      <w:rFonts w:ascii="Book Antiqua" w:hAnsi="Book Antiqua"/>
      <w:b/>
    </w:rPr>
  </w:style>
  <w:style w:type="paragraph" w:customStyle="1" w:styleId="abstract">
    <w:name w:val="abstract"/>
    <w:basedOn w:val="Normal"/>
    <w:next w:val="Normal"/>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5342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342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Heading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342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42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342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5342AC"/>
    <w:pPr>
      <w:keepNext/>
      <w:numPr>
        <w:numId w:val="22"/>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Normal"/>
    <w:next w:val="Normal"/>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Normal"/>
    <w:next w:val="Normal"/>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342AC"/>
    <w:rPr>
      <w:rFonts w:asciiTheme="minorHAnsi" w:eastAsiaTheme="minorEastAsia" w:hAnsiTheme="minorHAnsi" w:cstheme="minorBidi"/>
      <w:kern w:val="2"/>
      <w:sz w:val="18"/>
      <w:szCs w:val="18"/>
    </w:rPr>
  </w:style>
  <w:style w:type="character" w:customStyle="1" w:styleId="font11">
    <w:name w:val="font11"/>
    <w:basedOn w:val="DefaultParagraphFont"/>
    <w:qFormat/>
    <w:rsid w:val="005342AC"/>
    <w:rPr>
      <w:rFonts w:ascii="Arial" w:hAnsi="Arial" w:cs="Arial" w:hint="default"/>
      <w:color w:val="000000"/>
      <w:sz w:val="18"/>
      <w:szCs w:val="18"/>
      <w:u w:val="none"/>
      <w:vertAlign w:val="superscript"/>
    </w:rPr>
  </w:style>
  <w:style w:type="character" w:customStyle="1" w:styleId="font31">
    <w:name w:val="font31"/>
    <w:basedOn w:val="DefaultParagraphFont"/>
    <w:qFormat/>
    <w:rsid w:val="005342AC"/>
    <w:rPr>
      <w:rFonts w:ascii="Arial" w:hAnsi="Arial" w:cs="Arial" w:hint="default"/>
      <w:color w:val="000000"/>
      <w:sz w:val="18"/>
      <w:szCs w:val="18"/>
      <w:u w:val="none"/>
    </w:rPr>
  </w:style>
  <w:style w:type="character" w:customStyle="1" w:styleId="font21">
    <w:name w:val="font21"/>
    <w:basedOn w:val="DefaultParagraphFont"/>
    <w:qFormat/>
    <w:rsid w:val="005342AC"/>
    <w:rPr>
      <w:rFonts w:ascii="Arial" w:hAnsi="Arial" w:cs="Arial" w:hint="default"/>
      <w:color w:val="000000"/>
      <w:sz w:val="18"/>
      <w:szCs w:val="18"/>
      <w:u w:val="none"/>
    </w:rPr>
  </w:style>
  <w:style w:type="character" w:customStyle="1" w:styleId="font41">
    <w:name w:val="font41"/>
    <w:basedOn w:val="DefaultParagraphFont"/>
    <w:qFormat/>
    <w:rsid w:val="005342AC"/>
    <w:rPr>
      <w:rFonts w:ascii="Arial" w:hAnsi="Arial" w:cs="Arial" w:hint="default"/>
      <w:color w:val="000000"/>
      <w:sz w:val="18"/>
      <w:szCs w:val="18"/>
      <w:u w:val="none"/>
    </w:rPr>
  </w:style>
  <w:style w:type="table" w:styleId="TableGrid17">
    <w:name w:val="Table Grid 1"/>
    <w:basedOn w:val="TableNormal"/>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rFonts w:eastAsiaTheme="minorEastAsia"/>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42AC"/>
    <w:rPr>
      <w:rFonts w:ascii="Times New Roman" w:eastAsia="MS Mincho" w:hAnsi="Times New Roman"/>
      <w:lang w:val="en-US" w:eastAsia="zh-CN"/>
    </w:rPr>
    <w:tblPr/>
  </w:style>
  <w:style w:type="table" w:customStyle="1" w:styleId="TableGrid54">
    <w:name w:val="Table Grid54"/>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42AC"/>
    <w:rPr>
      <w:rFonts w:ascii="Times New Roman" w:eastAsia="MS Mincho" w:hAnsi="Times New Roman"/>
      <w:lang w:val="en-US" w:eastAsia="zh-CN"/>
    </w:rPr>
    <w:tblPr/>
  </w:style>
  <w:style w:type="table" w:customStyle="1" w:styleId="TableGrid511">
    <w:name w:val="Table Grid5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rFonts w:eastAsiaTheme="minorEastAsia"/>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5342AC"/>
    <w:pPr>
      <w:autoSpaceDN w:val="0"/>
    </w:pPr>
    <w:rPr>
      <w:rFonts w:ascii="Times New Roman" w:eastAsia="MS Mincho" w:hAnsi="Times New Roman"/>
      <w:lang w:val="en-GB" w:eastAsia="en-US"/>
    </w:rPr>
  </w:style>
  <w:style w:type="paragraph" w:customStyle="1" w:styleId="25">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342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342AC"/>
    <w:rPr>
      <w:rFonts w:ascii="Times New Roman" w:eastAsia="MS Mincho" w:hAnsi="Times New Roman"/>
      <w:lang w:val="en-GB" w:eastAsia="en-US"/>
    </w:rPr>
    <w:tblPr/>
  </w:style>
  <w:style w:type="table" w:customStyle="1" w:styleId="TableGrid67">
    <w:name w:val="Table Grid67"/>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342AC"/>
    <w:rPr>
      <w:rFonts w:ascii="Times New Roman" w:eastAsia="MS Mincho" w:hAnsi="Times New Roman"/>
      <w:lang w:val="en-GB" w:eastAsia="en-US"/>
    </w:rPr>
    <w:tblPr/>
  </w:style>
  <w:style w:type="table" w:customStyle="1" w:styleId="Tabellengitternetz123">
    <w:name w:val="Tabellengitternetz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342AC"/>
    <w:rPr>
      <w:rFonts w:ascii="Times New Roman" w:eastAsia="MS Mincho" w:hAnsi="Times New Roman"/>
      <w:lang w:val="en-GB" w:eastAsia="en-US"/>
    </w:rPr>
    <w:tblPr/>
  </w:style>
  <w:style w:type="table" w:customStyle="1" w:styleId="Tabellengitternetz11123">
    <w:name w:val="Tabellengitternetz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5342AC"/>
    <w:rPr>
      <w:rFonts w:ascii="Arial" w:hAnsi="Arial" w:cs="Arial" w:hint="default"/>
      <w:color w:val="000000"/>
      <w:sz w:val="18"/>
      <w:szCs w:val="18"/>
      <w:u w:val="none"/>
      <w:vertAlign w:val="superscript"/>
    </w:rPr>
  </w:style>
  <w:style w:type="character" w:customStyle="1" w:styleId="font51">
    <w:name w:val="font51"/>
    <w:basedOn w:val="DefaultParagraphFont"/>
    <w:qFormat/>
    <w:rsid w:val="005342AC"/>
    <w:rPr>
      <w:rFonts w:ascii="Arial" w:hAnsi="Arial" w:cs="Arial" w:hint="default"/>
      <w:color w:val="000000"/>
      <w:sz w:val="21"/>
      <w:szCs w:val="21"/>
      <w:u w:val="none"/>
    </w:rPr>
  </w:style>
  <w:style w:type="character" w:customStyle="1" w:styleId="27">
    <w:name w:val="不明显参考2"/>
    <w:uiPriority w:val="31"/>
    <w:qFormat/>
    <w:rsid w:val="005342AC"/>
    <w:rPr>
      <w:smallCaps/>
      <w:color w:val="5A5A5A"/>
    </w:rPr>
  </w:style>
  <w:style w:type="paragraph" w:customStyle="1" w:styleId="TOC20">
    <w:name w:val="TOC 标题2"/>
    <w:basedOn w:val="Heading1"/>
    <w:next w:val="Normal"/>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342AC"/>
    <w:rPr>
      <w:rFonts w:ascii="Times New Roman" w:eastAsia="Batang" w:hAnsi="Times New Roman"/>
      <w:lang w:val="en-GB" w:eastAsia="en-US"/>
    </w:rPr>
  </w:style>
  <w:style w:type="table" w:customStyle="1" w:styleId="TableGrid256">
    <w:name w:val="Table Grid256"/>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342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42AC"/>
    <w:rPr>
      <w:rFonts w:ascii="Times New Roman" w:eastAsia="MS Mincho" w:hAnsi="Times New Roman"/>
      <w:lang w:val="en-GB" w:eastAsia="en-US"/>
    </w:rPr>
    <w:tblPr/>
  </w:style>
  <w:style w:type="table" w:customStyle="1" w:styleId="TableGrid65">
    <w:name w:val="Table Grid6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42AC"/>
    <w:rPr>
      <w:rFonts w:ascii="Times New Roman" w:eastAsia="MS Mincho" w:hAnsi="Times New Roman"/>
      <w:lang w:val="en-GB" w:eastAsia="en-US"/>
    </w:rPr>
    <w:tblPr/>
  </w:style>
  <w:style w:type="table" w:customStyle="1" w:styleId="Tabellengitternetz1122">
    <w:name w:val="Tabellengitternetz1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342AC"/>
    <w:rPr>
      <w:color w:val="605E5C"/>
      <w:shd w:val="clear" w:color="auto" w:fill="E1DFDD"/>
    </w:rPr>
  </w:style>
  <w:style w:type="table" w:customStyle="1" w:styleId="270">
    <w:name w:val="古典型 27"/>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42AC"/>
    <w:rPr>
      <w:rFonts w:ascii="Times New Roman" w:eastAsia="MS Mincho" w:hAnsi="Times New Roman"/>
      <w:lang w:val="en-US" w:eastAsia="zh-CN"/>
    </w:rPr>
    <w:tblPr/>
  </w:style>
  <w:style w:type="table" w:customStyle="1" w:styleId="TableGrid541">
    <w:name w:val="Table Grid5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42AC"/>
    <w:rPr>
      <w:rFonts w:ascii="Times New Roman" w:eastAsia="MS Mincho" w:hAnsi="Times New Roman"/>
      <w:lang w:val="en-US" w:eastAsia="zh-CN"/>
    </w:rPr>
    <w:tblPr/>
  </w:style>
  <w:style w:type="table" w:customStyle="1" w:styleId="TableGrid5111">
    <w:name w:val="Table Grid5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5342AC"/>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342AC"/>
    <w:rPr>
      <w:rFonts w:ascii="Times New Roman" w:eastAsia="MS Mincho" w:hAnsi="Times New Roman"/>
      <w:lang w:val="en-GB" w:eastAsia="en-US"/>
    </w:rPr>
    <w:tblPr/>
  </w:style>
  <w:style w:type="table" w:customStyle="1" w:styleId="TableGrid581">
    <w:name w:val="Table Grid58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342AC"/>
    <w:rPr>
      <w:rFonts w:ascii="Times New Roman" w:eastAsia="MS Mincho" w:hAnsi="Times New Roman"/>
      <w:lang w:val="en-GB" w:eastAsia="en-US"/>
    </w:rPr>
    <w:tblPr/>
  </w:style>
  <w:style w:type="table" w:customStyle="1" w:styleId="TableGrid5151">
    <w:name w:val="Table Grid5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342AC"/>
    <w:rPr>
      <w:rFonts w:ascii="Times New Roman" w:eastAsia="MS Mincho" w:hAnsi="Times New Roman"/>
      <w:lang w:val="en-GB" w:eastAsia="en-US"/>
    </w:rPr>
    <w:tblPr/>
  </w:style>
  <w:style w:type="table" w:customStyle="1" w:styleId="Tabellengitternetz111211">
    <w:name w:val="Tabellengitternetz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342AC"/>
    <w:rPr>
      <w:rFonts w:ascii="Times New Roman" w:eastAsia="MS Mincho" w:hAnsi="Times New Roman"/>
      <w:lang w:val="en-GB" w:eastAsia="en-US"/>
    </w:rPr>
    <w:tblPr/>
  </w:style>
  <w:style w:type="table" w:customStyle="1" w:styleId="TableGrid591">
    <w:name w:val="Table Grid59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342AC"/>
    <w:rPr>
      <w:rFonts w:ascii="Times New Roman" w:eastAsia="MS Mincho" w:hAnsi="Times New Roman"/>
      <w:lang w:val="en-GB" w:eastAsia="en-US"/>
    </w:rPr>
    <w:tblPr/>
  </w:style>
  <w:style w:type="table" w:customStyle="1" w:styleId="TableGrid5161">
    <w:name w:val="Table Grid5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SimSun"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Normal"/>
    <w:link w:val="3GPPChar"/>
    <w:qFormat/>
    <w:rsid w:val="005342AC"/>
    <w:pPr>
      <w:autoSpaceDN w:val="0"/>
    </w:pPr>
    <w:rPr>
      <w:rFonts w:ascii="CG Times (WN)" w:hAnsi="CG Times (WN)"/>
      <w:lang w:val="fr-FR" w:eastAsia="ja-JP"/>
    </w:rPr>
  </w:style>
  <w:style w:type="paragraph" w:customStyle="1" w:styleId="00BodyText">
    <w:name w:val="00 BodyText"/>
    <w:basedOn w:val="Normal"/>
    <w:uiPriority w:val="99"/>
    <w:qFormat/>
    <w:rsid w:val="005342AC"/>
    <w:pPr>
      <w:autoSpaceDN w:val="0"/>
      <w:spacing w:after="220"/>
    </w:pPr>
    <w:rPr>
      <w:rFonts w:ascii="Arial" w:eastAsia="Malgun Gothic" w:hAnsi="Arial"/>
      <w:sz w:val="22"/>
      <w:lang w:val="en-US"/>
    </w:rPr>
  </w:style>
  <w:style w:type="paragraph" w:customStyle="1" w:styleId="ae">
    <w:name w:val="??"/>
    <w:uiPriority w:val="99"/>
    <w:qFormat/>
    <w:rsid w:val="005342AC"/>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342AC"/>
    <w:pPr>
      <w:keepNext/>
    </w:pPr>
    <w:rPr>
      <w:rFonts w:ascii="Arial" w:hAnsi="Arial"/>
      <w:b/>
      <w:sz w:val="24"/>
    </w:rPr>
  </w:style>
  <w:style w:type="paragraph" w:customStyle="1" w:styleId="Norma">
    <w:name w:val="Norma"/>
    <w:basedOn w:val="Heading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Normal"/>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BodyText"/>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TableNormal"/>
    <w:semiHidden/>
    <w:qFormat/>
    <w:rsid w:val="005342A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342AC"/>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42AC"/>
  </w:style>
  <w:style w:type="numbering" w:customStyle="1" w:styleId="NoList2">
    <w:name w:val="No List2"/>
    <w:next w:val="NoList"/>
    <w:uiPriority w:val="99"/>
    <w:semiHidden/>
    <w:unhideWhenUsed/>
    <w:rsid w:val="005342AC"/>
  </w:style>
  <w:style w:type="numbering" w:customStyle="1" w:styleId="NoList3">
    <w:name w:val="No List3"/>
    <w:next w:val="NoList"/>
    <w:uiPriority w:val="99"/>
    <w:semiHidden/>
    <w:unhideWhenUsed/>
    <w:rsid w:val="005342AC"/>
  </w:style>
  <w:style w:type="numbering" w:customStyle="1" w:styleId="NoList4">
    <w:name w:val="No List4"/>
    <w:next w:val="NoList"/>
    <w:uiPriority w:val="99"/>
    <w:semiHidden/>
    <w:unhideWhenUsed/>
    <w:rsid w:val="005342AC"/>
  </w:style>
  <w:style w:type="numbering" w:customStyle="1" w:styleId="NoList5">
    <w:name w:val="No List5"/>
    <w:next w:val="NoList"/>
    <w:uiPriority w:val="99"/>
    <w:semiHidden/>
    <w:unhideWhenUsed/>
    <w:rsid w:val="005342AC"/>
  </w:style>
  <w:style w:type="numbering" w:customStyle="1" w:styleId="NoList11">
    <w:name w:val="No List11"/>
    <w:next w:val="NoList"/>
    <w:uiPriority w:val="99"/>
    <w:semiHidden/>
    <w:unhideWhenUsed/>
    <w:rsid w:val="005342AC"/>
  </w:style>
  <w:style w:type="numbering" w:customStyle="1" w:styleId="NoList21">
    <w:name w:val="No List21"/>
    <w:next w:val="NoList"/>
    <w:uiPriority w:val="99"/>
    <w:semiHidden/>
    <w:unhideWhenUsed/>
    <w:rsid w:val="005342AC"/>
  </w:style>
  <w:style w:type="numbering" w:customStyle="1" w:styleId="NoList31">
    <w:name w:val="No List31"/>
    <w:next w:val="NoList"/>
    <w:uiPriority w:val="99"/>
    <w:semiHidden/>
    <w:unhideWhenUsed/>
    <w:rsid w:val="005342AC"/>
  </w:style>
  <w:style w:type="numbering" w:customStyle="1" w:styleId="NoList41">
    <w:name w:val="No List41"/>
    <w:next w:val="NoList"/>
    <w:uiPriority w:val="99"/>
    <w:semiHidden/>
    <w:unhideWhenUsed/>
    <w:rsid w:val="005342AC"/>
  </w:style>
  <w:style w:type="numbering" w:customStyle="1" w:styleId="NoList6">
    <w:name w:val="No List6"/>
    <w:next w:val="NoList"/>
    <w:uiPriority w:val="99"/>
    <w:semiHidden/>
    <w:unhideWhenUsed/>
    <w:rsid w:val="005342AC"/>
  </w:style>
  <w:style w:type="numbering" w:customStyle="1" w:styleId="1f0">
    <w:name w:val="无列表1"/>
    <w:next w:val="NoList"/>
    <w:semiHidden/>
    <w:rsid w:val="005342AC"/>
  </w:style>
  <w:style w:type="numbering" w:customStyle="1" w:styleId="1f1">
    <w:name w:val="リストなし1"/>
    <w:next w:val="NoList"/>
    <w:uiPriority w:val="99"/>
    <w:semiHidden/>
    <w:unhideWhenUsed/>
    <w:rsid w:val="005342AC"/>
  </w:style>
  <w:style w:type="numbering" w:customStyle="1" w:styleId="117">
    <w:name w:val="无列表11"/>
    <w:next w:val="NoList"/>
    <w:semiHidden/>
    <w:rsid w:val="005342AC"/>
  </w:style>
  <w:style w:type="numbering" w:customStyle="1" w:styleId="118">
    <w:name w:val="リストなし11"/>
    <w:next w:val="NoList"/>
    <w:uiPriority w:val="99"/>
    <w:semiHidden/>
    <w:unhideWhenUsed/>
    <w:rsid w:val="005342AC"/>
  </w:style>
  <w:style w:type="numbering" w:customStyle="1" w:styleId="NoList111">
    <w:name w:val="No List111"/>
    <w:next w:val="NoList"/>
    <w:uiPriority w:val="99"/>
    <w:semiHidden/>
    <w:unhideWhenUsed/>
    <w:rsid w:val="005342AC"/>
  </w:style>
  <w:style w:type="numbering" w:customStyle="1" w:styleId="NoList7">
    <w:name w:val="No List7"/>
    <w:next w:val="NoList"/>
    <w:uiPriority w:val="99"/>
    <w:semiHidden/>
    <w:unhideWhenUsed/>
    <w:rsid w:val="005342AC"/>
  </w:style>
  <w:style w:type="numbering" w:customStyle="1" w:styleId="NoList12">
    <w:name w:val="No List12"/>
    <w:next w:val="NoList"/>
    <w:uiPriority w:val="99"/>
    <w:semiHidden/>
    <w:unhideWhenUsed/>
    <w:rsid w:val="005342AC"/>
  </w:style>
  <w:style w:type="numbering" w:customStyle="1" w:styleId="NoList22">
    <w:name w:val="No List22"/>
    <w:next w:val="NoList"/>
    <w:uiPriority w:val="99"/>
    <w:semiHidden/>
    <w:unhideWhenUsed/>
    <w:rsid w:val="005342AC"/>
  </w:style>
  <w:style w:type="numbering" w:customStyle="1" w:styleId="NoList32">
    <w:name w:val="No List32"/>
    <w:next w:val="NoList"/>
    <w:uiPriority w:val="99"/>
    <w:semiHidden/>
    <w:unhideWhenUsed/>
    <w:rsid w:val="005342AC"/>
  </w:style>
  <w:style w:type="numbering" w:customStyle="1" w:styleId="NoList42">
    <w:name w:val="No List42"/>
    <w:next w:val="NoList"/>
    <w:uiPriority w:val="99"/>
    <w:semiHidden/>
    <w:unhideWhenUsed/>
    <w:rsid w:val="005342AC"/>
  </w:style>
  <w:style w:type="numbering" w:customStyle="1" w:styleId="NoList51">
    <w:name w:val="No List51"/>
    <w:next w:val="NoList"/>
    <w:uiPriority w:val="99"/>
    <w:semiHidden/>
    <w:unhideWhenUsed/>
    <w:rsid w:val="005342AC"/>
  </w:style>
  <w:style w:type="numbering" w:customStyle="1" w:styleId="NoList211">
    <w:name w:val="No List211"/>
    <w:next w:val="NoList"/>
    <w:uiPriority w:val="99"/>
    <w:semiHidden/>
    <w:unhideWhenUsed/>
    <w:rsid w:val="005342AC"/>
  </w:style>
  <w:style w:type="numbering" w:customStyle="1" w:styleId="NoList311">
    <w:name w:val="No List311"/>
    <w:next w:val="NoList"/>
    <w:uiPriority w:val="99"/>
    <w:semiHidden/>
    <w:unhideWhenUsed/>
    <w:rsid w:val="005342AC"/>
  </w:style>
  <w:style w:type="numbering" w:customStyle="1" w:styleId="NoList411">
    <w:name w:val="No List411"/>
    <w:next w:val="NoList"/>
    <w:uiPriority w:val="99"/>
    <w:semiHidden/>
    <w:unhideWhenUsed/>
    <w:rsid w:val="005342AC"/>
  </w:style>
  <w:style w:type="numbering" w:customStyle="1" w:styleId="NoList61">
    <w:name w:val="No List61"/>
    <w:next w:val="NoList"/>
    <w:uiPriority w:val="99"/>
    <w:semiHidden/>
    <w:unhideWhenUsed/>
    <w:rsid w:val="005342AC"/>
  </w:style>
  <w:style w:type="numbering" w:customStyle="1" w:styleId="1114">
    <w:name w:val="无列表111"/>
    <w:next w:val="NoList"/>
    <w:semiHidden/>
    <w:rsid w:val="005342AC"/>
  </w:style>
  <w:style w:type="numbering" w:customStyle="1" w:styleId="NoList1111">
    <w:name w:val="No List1111"/>
    <w:next w:val="NoList"/>
    <w:uiPriority w:val="99"/>
    <w:semiHidden/>
    <w:unhideWhenUsed/>
    <w:rsid w:val="005342AC"/>
  </w:style>
  <w:style w:type="numbering" w:customStyle="1" w:styleId="NoList71">
    <w:name w:val="No List71"/>
    <w:next w:val="NoList"/>
    <w:uiPriority w:val="99"/>
    <w:semiHidden/>
    <w:unhideWhenUsed/>
    <w:rsid w:val="005342AC"/>
  </w:style>
  <w:style w:type="numbering" w:customStyle="1" w:styleId="NoList121">
    <w:name w:val="No List121"/>
    <w:next w:val="NoList"/>
    <w:uiPriority w:val="99"/>
    <w:semiHidden/>
    <w:unhideWhenUsed/>
    <w:rsid w:val="005342AC"/>
  </w:style>
  <w:style w:type="numbering" w:customStyle="1" w:styleId="NoList221">
    <w:name w:val="No List221"/>
    <w:next w:val="NoList"/>
    <w:uiPriority w:val="99"/>
    <w:semiHidden/>
    <w:unhideWhenUsed/>
    <w:rsid w:val="005342AC"/>
  </w:style>
  <w:style w:type="numbering" w:customStyle="1" w:styleId="NoList321">
    <w:name w:val="No List321"/>
    <w:next w:val="NoList"/>
    <w:uiPriority w:val="99"/>
    <w:semiHidden/>
    <w:unhideWhenUsed/>
    <w:rsid w:val="005342AC"/>
  </w:style>
  <w:style w:type="numbering" w:customStyle="1" w:styleId="NoList8">
    <w:name w:val="No List8"/>
    <w:next w:val="NoList"/>
    <w:uiPriority w:val="99"/>
    <w:semiHidden/>
    <w:unhideWhenUsed/>
    <w:rsid w:val="005342AC"/>
  </w:style>
  <w:style w:type="numbering" w:customStyle="1" w:styleId="NoList13">
    <w:name w:val="No List13"/>
    <w:next w:val="NoList"/>
    <w:uiPriority w:val="99"/>
    <w:semiHidden/>
    <w:unhideWhenUsed/>
    <w:rsid w:val="005342AC"/>
  </w:style>
  <w:style w:type="numbering" w:customStyle="1" w:styleId="NoList23">
    <w:name w:val="No List23"/>
    <w:next w:val="NoList"/>
    <w:uiPriority w:val="99"/>
    <w:semiHidden/>
    <w:unhideWhenUsed/>
    <w:rsid w:val="005342AC"/>
  </w:style>
  <w:style w:type="numbering" w:customStyle="1" w:styleId="NoList33">
    <w:name w:val="No List33"/>
    <w:next w:val="NoList"/>
    <w:uiPriority w:val="99"/>
    <w:semiHidden/>
    <w:unhideWhenUsed/>
    <w:rsid w:val="005342AC"/>
  </w:style>
  <w:style w:type="numbering" w:customStyle="1" w:styleId="NoList43">
    <w:name w:val="No List43"/>
    <w:next w:val="NoList"/>
    <w:uiPriority w:val="99"/>
    <w:semiHidden/>
    <w:unhideWhenUsed/>
    <w:rsid w:val="005342AC"/>
  </w:style>
  <w:style w:type="numbering" w:customStyle="1" w:styleId="NoList52">
    <w:name w:val="No List52"/>
    <w:next w:val="NoList"/>
    <w:uiPriority w:val="99"/>
    <w:semiHidden/>
    <w:unhideWhenUsed/>
    <w:rsid w:val="005342AC"/>
  </w:style>
  <w:style w:type="numbering" w:customStyle="1" w:styleId="NoList62">
    <w:name w:val="No List62"/>
    <w:next w:val="NoList"/>
    <w:uiPriority w:val="99"/>
    <w:semiHidden/>
    <w:unhideWhenUsed/>
    <w:rsid w:val="005342AC"/>
  </w:style>
  <w:style w:type="numbering" w:customStyle="1" w:styleId="NoList72">
    <w:name w:val="No List72"/>
    <w:next w:val="NoList"/>
    <w:uiPriority w:val="99"/>
    <w:semiHidden/>
    <w:unhideWhenUsed/>
    <w:rsid w:val="005342AC"/>
  </w:style>
  <w:style w:type="numbering" w:customStyle="1" w:styleId="NoList81">
    <w:name w:val="No List81"/>
    <w:next w:val="NoList"/>
    <w:uiPriority w:val="99"/>
    <w:semiHidden/>
    <w:unhideWhenUsed/>
    <w:rsid w:val="005342AC"/>
  </w:style>
  <w:style w:type="numbering" w:customStyle="1" w:styleId="NoList9">
    <w:name w:val="No List9"/>
    <w:next w:val="NoList"/>
    <w:uiPriority w:val="99"/>
    <w:semiHidden/>
    <w:unhideWhenUsed/>
    <w:rsid w:val="005342AC"/>
  </w:style>
  <w:style w:type="numbering" w:customStyle="1" w:styleId="NoList112">
    <w:name w:val="No List112"/>
    <w:next w:val="NoList"/>
    <w:uiPriority w:val="99"/>
    <w:semiHidden/>
    <w:unhideWhenUsed/>
    <w:rsid w:val="005342AC"/>
  </w:style>
  <w:style w:type="numbering" w:customStyle="1" w:styleId="NoList212">
    <w:name w:val="No List212"/>
    <w:next w:val="NoList"/>
    <w:uiPriority w:val="99"/>
    <w:semiHidden/>
    <w:unhideWhenUsed/>
    <w:rsid w:val="005342AC"/>
  </w:style>
  <w:style w:type="numbering" w:customStyle="1" w:styleId="NoList312">
    <w:name w:val="No List312"/>
    <w:next w:val="NoList"/>
    <w:uiPriority w:val="99"/>
    <w:semiHidden/>
    <w:unhideWhenUsed/>
    <w:rsid w:val="005342AC"/>
  </w:style>
  <w:style w:type="numbering" w:customStyle="1" w:styleId="NoList412">
    <w:name w:val="No List412"/>
    <w:next w:val="NoList"/>
    <w:uiPriority w:val="99"/>
    <w:semiHidden/>
    <w:unhideWhenUsed/>
    <w:rsid w:val="005342AC"/>
  </w:style>
  <w:style w:type="numbering" w:customStyle="1" w:styleId="NoList511">
    <w:name w:val="No List511"/>
    <w:next w:val="NoList"/>
    <w:uiPriority w:val="99"/>
    <w:semiHidden/>
    <w:unhideWhenUsed/>
    <w:rsid w:val="005342AC"/>
  </w:style>
  <w:style w:type="numbering" w:customStyle="1" w:styleId="NoList611">
    <w:name w:val="No List611"/>
    <w:next w:val="NoList"/>
    <w:uiPriority w:val="99"/>
    <w:semiHidden/>
    <w:unhideWhenUsed/>
    <w:rsid w:val="005342AC"/>
  </w:style>
  <w:style w:type="numbering" w:customStyle="1" w:styleId="NoList711">
    <w:name w:val="No List711"/>
    <w:next w:val="NoList"/>
    <w:uiPriority w:val="99"/>
    <w:semiHidden/>
    <w:unhideWhenUsed/>
    <w:rsid w:val="005342AC"/>
  </w:style>
  <w:style w:type="numbering" w:customStyle="1" w:styleId="NoList811">
    <w:name w:val="No List811"/>
    <w:next w:val="NoList"/>
    <w:uiPriority w:val="99"/>
    <w:semiHidden/>
    <w:unhideWhenUsed/>
    <w:rsid w:val="005342AC"/>
  </w:style>
  <w:style w:type="numbering" w:customStyle="1" w:styleId="NoList91">
    <w:name w:val="No List91"/>
    <w:next w:val="NoList"/>
    <w:uiPriority w:val="99"/>
    <w:semiHidden/>
    <w:unhideWhenUsed/>
    <w:rsid w:val="005342AC"/>
  </w:style>
  <w:style w:type="numbering" w:customStyle="1" w:styleId="NoList10">
    <w:name w:val="No List10"/>
    <w:next w:val="NoList"/>
    <w:uiPriority w:val="99"/>
    <w:semiHidden/>
    <w:unhideWhenUsed/>
    <w:rsid w:val="005342AC"/>
  </w:style>
  <w:style w:type="numbering" w:customStyle="1" w:styleId="LFO191">
    <w:name w:val="LFO191"/>
    <w:basedOn w:val="NoList"/>
    <w:rsid w:val="005342AC"/>
  </w:style>
  <w:style w:type="numbering" w:customStyle="1" w:styleId="NoList122">
    <w:name w:val="No List122"/>
    <w:next w:val="NoList"/>
    <w:uiPriority w:val="99"/>
    <w:semiHidden/>
    <w:rsid w:val="005342AC"/>
  </w:style>
  <w:style w:type="numbering" w:customStyle="1" w:styleId="NoList1112">
    <w:name w:val="No List1112"/>
    <w:next w:val="NoList"/>
    <w:uiPriority w:val="99"/>
    <w:semiHidden/>
    <w:unhideWhenUsed/>
    <w:rsid w:val="005342AC"/>
  </w:style>
  <w:style w:type="numbering" w:customStyle="1" w:styleId="125">
    <w:name w:val="无列表12"/>
    <w:next w:val="NoList"/>
    <w:semiHidden/>
    <w:rsid w:val="005342AC"/>
  </w:style>
  <w:style w:type="numbering" w:customStyle="1" w:styleId="126">
    <w:name w:val="リストなし12"/>
    <w:next w:val="NoList"/>
    <w:uiPriority w:val="99"/>
    <w:semiHidden/>
    <w:unhideWhenUsed/>
    <w:rsid w:val="005342AC"/>
  </w:style>
  <w:style w:type="numbering" w:customStyle="1" w:styleId="1122">
    <w:name w:val="无列表112"/>
    <w:next w:val="NoList"/>
    <w:semiHidden/>
    <w:rsid w:val="005342AC"/>
  </w:style>
  <w:style w:type="numbering" w:customStyle="1" w:styleId="1115">
    <w:name w:val="リストなし111"/>
    <w:next w:val="NoList"/>
    <w:uiPriority w:val="99"/>
    <w:semiHidden/>
    <w:unhideWhenUsed/>
    <w:rsid w:val="005342AC"/>
  </w:style>
  <w:style w:type="numbering" w:customStyle="1" w:styleId="NoList222">
    <w:name w:val="No List222"/>
    <w:next w:val="NoList"/>
    <w:uiPriority w:val="99"/>
    <w:semiHidden/>
    <w:unhideWhenUsed/>
    <w:rsid w:val="005342AC"/>
  </w:style>
  <w:style w:type="numbering" w:customStyle="1" w:styleId="NoList322">
    <w:name w:val="No List322"/>
    <w:next w:val="NoList"/>
    <w:uiPriority w:val="99"/>
    <w:semiHidden/>
    <w:unhideWhenUsed/>
    <w:rsid w:val="005342AC"/>
  </w:style>
  <w:style w:type="numbering" w:customStyle="1" w:styleId="NoList421">
    <w:name w:val="No List421"/>
    <w:next w:val="NoList"/>
    <w:uiPriority w:val="99"/>
    <w:semiHidden/>
    <w:unhideWhenUsed/>
    <w:rsid w:val="005342AC"/>
  </w:style>
  <w:style w:type="numbering" w:customStyle="1" w:styleId="NoList2111">
    <w:name w:val="No List2111"/>
    <w:next w:val="NoList"/>
    <w:uiPriority w:val="99"/>
    <w:semiHidden/>
    <w:unhideWhenUsed/>
    <w:rsid w:val="005342AC"/>
  </w:style>
  <w:style w:type="numbering" w:customStyle="1" w:styleId="NoList3111">
    <w:name w:val="No List3111"/>
    <w:next w:val="NoList"/>
    <w:uiPriority w:val="99"/>
    <w:semiHidden/>
    <w:unhideWhenUsed/>
    <w:rsid w:val="005342AC"/>
  </w:style>
  <w:style w:type="numbering" w:customStyle="1" w:styleId="NoList4111">
    <w:name w:val="No List4111"/>
    <w:next w:val="NoList"/>
    <w:uiPriority w:val="99"/>
    <w:semiHidden/>
    <w:unhideWhenUsed/>
    <w:rsid w:val="005342AC"/>
  </w:style>
  <w:style w:type="numbering" w:customStyle="1" w:styleId="11112">
    <w:name w:val="无列表1111"/>
    <w:next w:val="NoList"/>
    <w:semiHidden/>
    <w:rsid w:val="005342AC"/>
  </w:style>
  <w:style w:type="numbering" w:customStyle="1" w:styleId="NoList11111">
    <w:name w:val="No List11111"/>
    <w:next w:val="NoList"/>
    <w:uiPriority w:val="99"/>
    <w:semiHidden/>
    <w:unhideWhenUsed/>
    <w:rsid w:val="005342AC"/>
  </w:style>
  <w:style w:type="numbering" w:customStyle="1" w:styleId="NoList1211">
    <w:name w:val="No List1211"/>
    <w:next w:val="NoList"/>
    <w:uiPriority w:val="99"/>
    <w:semiHidden/>
    <w:unhideWhenUsed/>
    <w:rsid w:val="005342AC"/>
  </w:style>
  <w:style w:type="numbering" w:customStyle="1" w:styleId="NoList2211">
    <w:name w:val="No List2211"/>
    <w:next w:val="NoList"/>
    <w:uiPriority w:val="99"/>
    <w:semiHidden/>
    <w:unhideWhenUsed/>
    <w:rsid w:val="005342AC"/>
  </w:style>
  <w:style w:type="numbering" w:customStyle="1" w:styleId="NoList3211">
    <w:name w:val="No List3211"/>
    <w:next w:val="NoList"/>
    <w:uiPriority w:val="99"/>
    <w:semiHidden/>
    <w:unhideWhenUsed/>
    <w:rsid w:val="005342AC"/>
  </w:style>
  <w:style w:type="numbering" w:customStyle="1" w:styleId="NoList14">
    <w:name w:val="No List14"/>
    <w:next w:val="NoList"/>
    <w:uiPriority w:val="99"/>
    <w:semiHidden/>
    <w:unhideWhenUsed/>
    <w:rsid w:val="005342AC"/>
  </w:style>
  <w:style w:type="numbering" w:customStyle="1" w:styleId="NoList15">
    <w:name w:val="No List15"/>
    <w:next w:val="NoList"/>
    <w:uiPriority w:val="99"/>
    <w:semiHidden/>
    <w:unhideWhenUsed/>
    <w:rsid w:val="005342AC"/>
  </w:style>
  <w:style w:type="numbering" w:customStyle="1" w:styleId="NoList24">
    <w:name w:val="No List24"/>
    <w:next w:val="NoList"/>
    <w:uiPriority w:val="99"/>
    <w:semiHidden/>
    <w:unhideWhenUsed/>
    <w:rsid w:val="005342AC"/>
  </w:style>
  <w:style w:type="numbering" w:customStyle="1" w:styleId="NoList34">
    <w:name w:val="No List34"/>
    <w:next w:val="NoList"/>
    <w:uiPriority w:val="99"/>
    <w:semiHidden/>
    <w:unhideWhenUsed/>
    <w:rsid w:val="005342AC"/>
  </w:style>
  <w:style w:type="numbering" w:customStyle="1" w:styleId="NoList44">
    <w:name w:val="No List44"/>
    <w:next w:val="NoList"/>
    <w:uiPriority w:val="99"/>
    <w:semiHidden/>
    <w:unhideWhenUsed/>
    <w:rsid w:val="005342AC"/>
  </w:style>
  <w:style w:type="numbering" w:customStyle="1" w:styleId="NoList53">
    <w:name w:val="No List53"/>
    <w:next w:val="NoList"/>
    <w:uiPriority w:val="99"/>
    <w:semiHidden/>
    <w:unhideWhenUsed/>
    <w:rsid w:val="005342AC"/>
  </w:style>
  <w:style w:type="numbering" w:customStyle="1" w:styleId="NoList63">
    <w:name w:val="No List63"/>
    <w:next w:val="NoList"/>
    <w:uiPriority w:val="99"/>
    <w:semiHidden/>
    <w:unhideWhenUsed/>
    <w:rsid w:val="005342AC"/>
  </w:style>
  <w:style w:type="numbering" w:customStyle="1" w:styleId="NoList73">
    <w:name w:val="No List73"/>
    <w:next w:val="NoList"/>
    <w:uiPriority w:val="99"/>
    <w:semiHidden/>
    <w:unhideWhenUsed/>
    <w:rsid w:val="005342AC"/>
  </w:style>
  <w:style w:type="numbering" w:customStyle="1" w:styleId="NoList82">
    <w:name w:val="No List82"/>
    <w:next w:val="NoList"/>
    <w:uiPriority w:val="99"/>
    <w:semiHidden/>
    <w:unhideWhenUsed/>
    <w:rsid w:val="005342AC"/>
  </w:style>
  <w:style w:type="numbering" w:customStyle="1" w:styleId="NoList92">
    <w:name w:val="No List92"/>
    <w:next w:val="NoList"/>
    <w:uiPriority w:val="99"/>
    <w:semiHidden/>
    <w:unhideWhenUsed/>
    <w:rsid w:val="005342AC"/>
  </w:style>
  <w:style w:type="numbering" w:customStyle="1" w:styleId="NoList113">
    <w:name w:val="No List113"/>
    <w:next w:val="NoList"/>
    <w:uiPriority w:val="99"/>
    <w:semiHidden/>
    <w:unhideWhenUsed/>
    <w:rsid w:val="005342AC"/>
  </w:style>
  <w:style w:type="numbering" w:customStyle="1" w:styleId="NoList213">
    <w:name w:val="No List213"/>
    <w:next w:val="NoList"/>
    <w:uiPriority w:val="99"/>
    <w:semiHidden/>
    <w:unhideWhenUsed/>
    <w:rsid w:val="005342AC"/>
  </w:style>
  <w:style w:type="numbering" w:customStyle="1" w:styleId="NoList313">
    <w:name w:val="No List313"/>
    <w:next w:val="NoList"/>
    <w:uiPriority w:val="99"/>
    <w:semiHidden/>
    <w:unhideWhenUsed/>
    <w:rsid w:val="005342AC"/>
  </w:style>
  <w:style w:type="numbering" w:customStyle="1" w:styleId="NoList413">
    <w:name w:val="No List413"/>
    <w:next w:val="NoList"/>
    <w:uiPriority w:val="99"/>
    <w:semiHidden/>
    <w:unhideWhenUsed/>
    <w:rsid w:val="005342AC"/>
  </w:style>
  <w:style w:type="numbering" w:customStyle="1" w:styleId="NoList512">
    <w:name w:val="No List512"/>
    <w:next w:val="NoList"/>
    <w:uiPriority w:val="99"/>
    <w:semiHidden/>
    <w:unhideWhenUsed/>
    <w:rsid w:val="005342AC"/>
  </w:style>
  <w:style w:type="numbering" w:customStyle="1" w:styleId="NoList612">
    <w:name w:val="No List612"/>
    <w:next w:val="NoList"/>
    <w:uiPriority w:val="99"/>
    <w:semiHidden/>
    <w:unhideWhenUsed/>
    <w:rsid w:val="005342AC"/>
  </w:style>
  <w:style w:type="numbering" w:customStyle="1" w:styleId="NoList712">
    <w:name w:val="No List712"/>
    <w:next w:val="NoList"/>
    <w:uiPriority w:val="99"/>
    <w:semiHidden/>
    <w:unhideWhenUsed/>
    <w:rsid w:val="005342AC"/>
  </w:style>
  <w:style w:type="numbering" w:customStyle="1" w:styleId="NoList812">
    <w:name w:val="No List812"/>
    <w:next w:val="NoList"/>
    <w:uiPriority w:val="99"/>
    <w:semiHidden/>
    <w:unhideWhenUsed/>
    <w:rsid w:val="005342AC"/>
  </w:style>
  <w:style w:type="numbering" w:customStyle="1" w:styleId="NoList911">
    <w:name w:val="No List911"/>
    <w:next w:val="NoList"/>
    <w:uiPriority w:val="99"/>
    <w:semiHidden/>
    <w:unhideWhenUsed/>
    <w:rsid w:val="005342AC"/>
  </w:style>
  <w:style w:type="numbering" w:customStyle="1" w:styleId="LFO192">
    <w:name w:val="LFO192"/>
    <w:basedOn w:val="NoList"/>
    <w:rsid w:val="005342AC"/>
  </w:style>
  <w:style w:type="numbering" w:customStyle="1" w:styleId="NoList101">
    <w:name w:val="No List101"/>
    <w:next w:val="NoList"/>
    <w:uiPriority w:val="99"/>
    <w:semiHidden/>
    <w:unhideWhenUsed/>
    <w:rsid w:val="005342AC"/>
  </w:style>
  <w:style w:type="numbering" w:customStyle="1" w:styleId="LFO1911">
    <w:name w:val="LFO1911"/>
    <w:basedOn w:val="NoList"/>
    <w:rsid w:val="005342AC"/>
  </w:style>
  <w:style w:type="numbering" w:customStyle="1" w:styleId="NoList123">
    <w:name w:val="No List123"/>
    <w:next w:val="NoList"/>
    <w:uiPriority w:val="99"/>
    <w:semiHidden/>
    <w:rsid w:val="005342AC"/>
  </w:style>
  <w:style w:type="numbering" w:customStyle="1" w:styleId="NoList1113">
    <w:name w:val="No List1113"/>
    <w:next w:val="NoList"/>
    <w:uiPriority w:val="99"/>
    <w:semiHidden/>
    <w:unhideWhenUsed/>
    <w:rsid w:val="005342AC"/>
  </w:style>
  <w:style w:type="numbering" w:customStyle="1" w:styleId="132">
    <w:name w:val="无列表13"/>
    <w:next w:val="NoList"/>
    <w:semiHidden/>
    <w:rsid w:val="005342AC"/>
  </w:style>
  <w:style w:type="numbering" w:customStyle="1" w:styleId="133">
    <w:name w:val="リストなし13"/>
    <w:next w:val="NoList"/>
    <w:uiPriority w:val="99"/>
    <w:semiHidden/>
    <w:unhideWhenUsed/>
    <w:rsid w:val="005342AC"/>
  </w:style>
  <w:style w:type="numbering" w:customStyle="1" w:styleId="1131">
    <w:name w:val="无列表113"/>
    <w:next w:val="NoList"/>
    <w:semiHidden/>
    <w:rsid w:val="005342AC"/>
  </w:style>
  <w:style w:type="numbering" w:customStyle="1" w:styleId="1123">
    <w:name w:val="リストなし112"/>
    <w:next w:val="NoList"/>
    <w:uiPriority w:val="99"/>
    <w:semiHidden/>
    <w:unhideWhenUsed/>
    <w:rsid w:val="005342AC"/>
  </w:style>
  <w:style w:type="numbering" w:customStyle="1" w:styleId="NoList223">
    <w:name w:val="No List223"/>
    <w:next w:val="NoList"/>
    <w:uiPriority w:val="99"/>
    <w:semiHidden/>
    <w:unhideWhenUsed/>
    <w:rsid w:val="005342AC"/>
  </w:style>
  <w:style w:type="numbering" w:customStyle="1" w:styleId="NoList323">
    <w:name w:val="No List323"/>
    <w:next w:val="NoList"/>
    <w:uiPriority w:val="99"/>
    <w:semiHidden/>
    <w:unhideWhenUsed/>
    <w:rsid w:val="005342AC"/>
  </w:style>
  <w:style w:type="numbering" w:customStyle="1" w:styleId="NoList422">
    <w:name w:val="No List422"/>
    <w:next w:val="NoList"/>
    <w:uiPriority w:val="99"/>
    <w:semiHidden/>
    <w:unhideWhenUsed/>
    <w:rsid w:val="005342AC"/>
  </w:style>
  <w:style w:type="numbering" w:customStyle="1" w:styleId="NoList2112">
    <w:name w:val="No List2112"/>
    <w:next w:val="NoList"/>
    <w:uiPriority w:val="99"/>
    <w:semiHidden/>
    <w:unhideWhenUsed/>
    <w:rsid w:val="005342AC"/>
  </w:style>
  <w:style w:type="numbering" w:customStyle="1" w:styleId="NoList3112">
    <w:name w:val="No List3112"/>
    <w:next w:val="NoList"/>
    <w:uiPriority w:val="99"/>
    <w:semiHidden/>
    <w:unhideWhenUsed/>
    <w:rsid w:val="005342AC"/>
  </w:style>
  <w:style w:type="numbering" w:customStyle="1" w:styleId="NoList4112">
    <w:name w:val="No List4112"/>
    <w:next w:val="NoList"/>
    <w:uiPriority w:val="99"/>
    <w:semiHidden/>
    <w:unhideWhenUsed/>
    <w:rsid w:val="005342AC"/>
  </w:style>
  <w:style w:type="numbering" w:customStyle="1" w:styleId="11120">
    <w:name w:val="无列表1112"/>
    <w:next w:val="NoList"/>
    <w:semiHidden/>
    <w:rsid w:val="005342AC"/>
  </w:style>
  <w:style w:type="numbering" w:customStyle="1" w:styleId="NoList11112">
    <w:name w:val="No List11112"/>
    <w:next w:val="NoList"/>
    <w:uiPriority w:val="99"/>
    <w:semiHidden/>
    <w:unhideWhenUsed/>
    <w:rsid w:val="005342AC"/>
  </w:style>
  <w:style w:type="numbering" w:customStyle="1" w:styleId="NoList1212">
    <w:name w:val="No List1212"/>
    <w:next w:val="NoList"/>
    <w:uiPriority w:val="99"/>
    <w:semiHidden/>
    <w:unhideWhenUsed/>
    <w:rsid w:val="005342AC"/>
  </w:style>
  <w:style w:type="numbering" w:customStyle="1" w:styleId="NoList2212">
    <w:name w:val="No List2212"/>
    <w:next w:val="NoList"/>
    <w:uiPriority w:val="99"/>
    <w:semiHidden/>
    <w:unhideWhenUsed/>
    <w:rsid w:val="005342AC"/>
  </w:style>
  <w:style w:type="numbering" w:customStyle="1" w:styleId="NoList3212">
    <w:name w:val="No List3212"/>
    <w:next w:val="NoList"/>
    <w:uiPriority w:val="99"/>
    <w:semiHidden/>
    <w:unhideWhenUsed/>
    <w:rsid w:val="005342AC"/>
  </w:style>
  <w:style w:type="numbering" w:customStyle="1" w:styleId="NoList16">
    <w:name w:val="No List16"/>
    <w:next w:val="NoList"/>
    <w:uiPriority w:val="99"/>
    <w:semiHidden/>
    <w:unhideWhenUsed/>
    <w:rsid w:val="005342AC"/>
  </w:style>
  <w:style w:type="numbering" w:customStyle="1" w:styleId="NoList17">
    <w:name w:val="No List17"/>
    <w:next w:val="NoList"/>
    <w:uiPriority w:val="99"/>
    <w:semiHidden/>
    <w:unhideWhenUsed/>
    <w:rsid w:val="005342AC"/>
  </w:style>
  <w:style w:type="numbering" w:customStyle="1" w:styleId="NoList25">
    <w:name w:val="No List25"/>
    <w:next w:val="NoList"/>
    <w:uiPriority w:val="99"/>
    <w:semiHidden/>
    <w:unhideWhenUsed/>
    <w:rsid w:val="005342AC"/>
  </w:style>
  <w:style w:type="numbering" w:customStyle="1" w:styleId="NoList35">
    <w:name w:val="No List35"/>
    <w:next w:val="NoList"/>
    <w:uiPriority w:val="99"/>
    <w:semiHidden/>
    <w:unhideWhenUsed/>
    <w:rsid w:val="005342AC"/>
  </w:style>
  <w:style w:type="numbering" w:customStyle="1" w:styleId="NoList45">
    <w:name w:val="No List45"/>
    <w:next w:val="NoList"/>
    <w:uiPriority w:val="99"/>
    <w:semiHidden/>
    <w:unhideWhenUsed/>
    <w:rsid w:val="005342AC"/>
  </w:style>
  <w:style w:type="numbering" w:customStyle="1" w:styleId="NoList54">
    <w:name w:val="No List54"/>
    <w:next w:val="NoList"/>
    <w:uiPriority w:val="99"/>
    <w:semiHidden/>
    <w:unhideWhenUsed/>
    <w:rsid w:val="005342AC"/>
  </w:style>
  <w:style w:type="numbering" w:customStyle="1" w:styleId="NoList64">
    <w:name w:val="No List64"/>
    <w:next w:val="NoList"/>
    <w:uiPriority w:val="99"/>
    <w:semiHidden/>
    <w:unhideWhenUsed/>
    <w:rsid w:val="005342AC"/>
  </w:style>
  <w:style w:type="numbering" w:customStyle="1" w:styleId="NoList74">
    <w:name w:val="No List74"/>
    <w:next w:val="NoList"/>
    <w:uiPriority w:val="99"/>
    <w:semiHidden/>
    <w:unhideWhenUsed/>
    <w:rsid w:val="005342AC"/>
  </w:style>
  <w:style w:type="numbering" w:customStyle="1" w:styleId="NoList83">
    <w:name w:val="No List83"/>
    <w:next w:val="NoList"/>
    <w:uiPriority w:val="99"/>
    <w:semiHidden/>
    <w:unhideWhenUsed/>
    <w:rsid w:val="005342AC"/>
  </w:style>
  <w:style w:type="numbering" w:customStyle="1" w:styleId="NoList93">
    <w:name w:val="No List93"/>
    <w:next w:val="NoList"/>
    <w:uiPriority w:val="99"/>
    <w:semiHidden/>
    <w:unhideWhenUsed/>
    <w:rsid w:val="005342AC"/>
  </w:style>
  <w:style w:type="numbering" w:customStyle="1" w:styleId="NoList114">
    <w:name w:val="No List114"/>
    <w:next w:val="NoList"/>
    <w:uiPriority w:val="99"/>
    <w:semiHidden/>
    <w:unhideWhenUsed/>
    <w:rsid w:val="005342AC"/>
  </w:style>
  <w:style w:type="numbering" w:customStyle="1" w:styleId="NoList214">
    <w:name w:val="No List214"/>
    <w:next w:val="NoList"/>
    <w:uiPriority w:val="99"/>
    <w:semiHidden/>
    <w:unhideWhenUsed/>
    <w:rsid w:val="005342AC"/>
  </w:style>
  <w:style w:type="numbering" w:customStyle="1" w:styleId="NoList314">
    <w:name w:val="No List314"/>
    <w:next w:val="NoList"/>
    <w:uiPriority w:val="99"/>
    <w:semiHidden/>
    <w:unhideWhenUsed/>
    <w:rsid w:val="005342AC"/>
  </w:style>
  <w:style w:type="numbering" w:customStyle="1" w:styleId="NoList414">
    <w:name w:val="No List414"/>
    <w:next w:val="NoList"/>
    <w:uiPriority w:val="99"/>
    <w:semiHidden/>
    <w:unhideWhenUsed/>
    <w:rsid w:val="005342AC"/>
  </w:style>
  <w:style w:type="numbering" w:customStyle="1" w:styleId="NoList513">
    <w:name w:val="No List513"/>
    <w:next w:val="NoList"/>
    <w:uiPriority w:val="99"/>
    <w:semiHidden/>
    <w:unhideWhenUsed/>
    <w:rsid w:val="005342AC"/>
  </w:style>
  <w:style w:type="numbering" w:customStyle="1" w:styleId="NoList613">
    <w:name w:val="No List613"/>
    <w:next w:val="NoList"/>
    <w:uiPriority w:val="99"/>
    <w:semiHidden/>
    <w:unhideWhenUsed/>
    <w:rsid w:val="005342AC"/>
  </w:style>
  <w:style w:type="numbering" w:customStyle="1" w:styleId="NoList713">
    <w:name w:val="No List713"/>
    <w:next w:val="NoList"/>
    <w:uiPriority w:val="99"/>
    <w:semiHidden/>
    <w:unhideWhenUsed/>
    <w:rsid w:val="005342AC"/>
  </w:style>
  <w:style w:type="numbering" w:customStyle="1" w:styleId="NoList813">
    <w:name w:val="No List813"/>
    <w:next w:val="NoList"/>
    <w:uiPriority w:val="99"/>
    <w:semiHidden/>
    <w:unhideWhenUsed/>
    <w:rsid w:val="005342AC"/>
  </w:style>
  <w:style w:type="numbering" w:customStyle="1" w:styleId="NoList912">
    <w:name w:val="No List912"/>
    <w:next w:val="NoList"/>
    <w:uiPriority w:val="99"/>
    <w:semiHidden/>
    <w:unhideWhenUsed/>
    <w:rsid w:val="005342AC"/>
  </w:style>
  <w:style w:type="numbering" w:customStyle="1" w:styleId="LFO193">
    <w:name w:val="LFO193"/>
    <w:basedOn w:val="NoList"/>
    <w:rsid w:val="005342AC"/>
  </w:style>
  <w:style w:type="numbering" w:customStyle="1" w:styleId="NoList102">
    <w:name w:val="No List102"/>
    <w:next w:val="NoList"/>
    <w:uiPriority w:val="99"/>
    <w:semiHidden/>
    <w:unhideWhenUsed/>
    <w:rsid w:val="005342AC"/>
  </w:style>
  <w:style w:type="numbering" w:customStyle="1" w:styleId="LFO1912">
    <w:name w:val="LFO1912"/>
    <w:basedOn w:val="NoList"/>
    <w:rsid w:val="005342AC"/>
  </w:style>
  <w:style w:type="numbering" w:customStyle="1" w:styleId="NoList124">
    <w:name w:val="No List124"/>
    <w:next w:val="NoList"/>
    <w:uiPriority w:val="99"/>
    <w:semiHidden/>
    <w:rsid w:val="005342AC"/>
  </w:style>
  <w:style w:type="numbering" w:customStyle="1" w:styleId="NoList1114">
    <w:name w:val="No List1114"/>
    <w:next w:val="NoList"/>
    <w:uiPriority w:val="99"/>
    <w:semiHidden/>
    <w:unhideWhenUsed/>
    <w:rsid w:val="005342AC"/>
  </w:style>
  <w:style w:type="numbering" w:customStyle="1" w:styleId="142">
    <w:name w:val="无列表14"/>
    <w:next w:val="NoList"/>
    <w:semiHidden/>
    <w:rsid w:val="005342AC"/>
  </w:style>
  <w:style w:type="numbering" w:customStyle="1" w:styleId="143">
    <w:name w:val="リストなし14"/>
    <w:next w:val="NoList"/>
    <w:uiPriority w:val="99"/>
    <w:semiHidden/>
    <w:unhideWhenUsed/>
    <w:rsid w:val="005342AC"/>
  </w:style>
  <w:style w:type="numbering" w:customStyle="1" w:styleId="1140">
    <w:name w:val="无列表114"/>
    <w:next w:val="NoList"/>
    <w:semiHidden/>
    <w:rsid w:val="005342AC"/>
  </w:style>
  <w:style w:type="numbering" w:customStyle="1" w:styleId="1132">
    <w:name w:val="リストなし113"/>
    <w:next w:val="NoList"/>
    <w:uiPriority w:val="99"/>
    <w:semiHidden/>
    <w:unhideWhenUsed/>
    <w:rsid w:val="005342AC"/>
  </w:style>
  <w:style w:type="numbering" w:customStyle="1" w:styleId="NoList224">
    <w:name w:val="No List224"/>
    <w:next w:val="NoList"/>
    <w:uiPriority w:val="99"/>
    <w:semiHidden/>
    <w:unhideWhenUsed/>
    <w:rsid w:val="005342AC"/>
  </w:style>
  <w:style w:type="numbering" w:customStyle="1" w:styleId="NoList324">
    <w:name w:val="No List324"/>
    <w:next w:val="NoList"/>
    <w:uiPriority w:val="99"/>
    <w:semiHidden/>
    <w:unhideWhenUsed/>
    <w:rsid w:val="005342AC"/>
  </w:style>
  <w:style w:type="numbering" w:customStyle="1" w:styleId="NoList423">
    <w:name w:val="No List423"/>
    <w:next w:val="NoList"/>
    <w:uiPriority w:val="99"/>
    <w:semiHidden/>
    <w:unhideWhenUsed/>
    <w:rsid w:val="005342AC"/>
  </w:style>
  <w:style w:type="numbering" w:customStyle="1" w:styleId="NoList2113">
    <w:name w:val="No List2113"/>
    <w:next w:val="NoList"/>
    <w:uiPriority w:val="99"/>
    <w:semiHidden/>
    <w:unhideWhenUsed/>
    <w:rsid w:val="005342AC"/>
  </w:style>
  <w:style w:type="numbering" w:customStyle="1" w:styleId="NoList3113">
    <w:name w:val="No List3113"/>
    <w:next w:val="NoList"/>
    <w:uiPriority w:val="99"/>
    <w:semiHidden/>
    <w:unhideWhenUsed/>
    <w:rsid w:val="005342AC"/>
  </w:style>
  <w:style w:type="numbering" w:customStyle="1" w:styleId="NoList4113">
    <w:name w:val="No List4113"/>
    <w:next w:val="NoList"/>
    <w:uiPriority w:val="99"/>
    <w:semiHidden/>
    <w:unhideWhenUsed/>
    <w:rsid w:val="005342AC"/>
  </w:style>
  <w:style w:type="numbering" w:customStyle="1" w:styleId="11131">
    <w:name w:val="无列表1113"/>
    <w:next w:val="NoList"/>
    <w:semiHidden/>
    <w:rsid w:val="005342AC"/>
  </w:style>
  <w:style w:type="numbering" w:customStyle="1" w:styleId="NoList11113">
    <w:name w:val="No List11113"/>
    <w:next w:val="NoList"/>
    <w:uiPriority w:val="99"/>
    <w:semiHidden/>
    <w:unhideWhenUsed/>
    <w:rsid w:val="005342AC"/>
  </w:style>
  <w:style w:type="numbering" w:customStyle="1" w:styleId="NoList1213">
    <w:name w:val="No List1213"/>
    <w:next w:val="NoList"/>
    <w:uiPriority w:val="99"/>
    <w:semiHidden/>
    <w:unhideWhenUsed/>
    <w:rsid w:val="005342AC"/>
  </w:style>
  <w:style w:type="numbering" w:customStyle="1" w:styleId="NoList2213">
    <w:name w:val="No List2213"/>
    <w:next w:val="NoList"/>
    <w:uiPriority w:val="99"/>
    <w:semiHidden/>
    <w:unhideWhenUsed/>
    <w:rsid w:val="005342AC"/>
  </w:style>
  <w:style w:type="numbering" w:customStyle="1" w:styleId="NoList3213">
    <w:name w:val="No List3213"/>
    <w:next w:val="NoList"/>
    <w:uiPriority w:val="99"/>
    <w:semiHidden/>
    <w:unhideWhenUsed/>
    <w:rsid w:val="005342AC"/>
  </w:style>
  <w:style w:type="numbering" w:customStyle="1" w:styleId="2b">
    <w:name w:val="无列表2"/>
    <w:next w:val="NoList"/>
    <w:uiPriority w:val="99"/>
    <w:semiHidden/>
    <w:unhideWhenUsed/>
    <w:rsid w:val="005342AC"/>
  </w:style>
  <w:style w:type="numbering" w:customStyle="1" w:styleId="152">
    <w:name w:val="无列表15"/>
    <w:next w:val="NoList"/>
    <w:semiHidden/>
    <w:rsid w:val="005342AC"/>
  </w:style>
  <w:style w:type="numbering" w:customStyle="1" w:styleId="153">
    <w:name w:val="リストなし15"/>
    <w:next w:val="NoList"/>
    <w:uiPriority w:val="99"/>
    <w:semiHidden/>
    <w:unhideWhenUsed/>
    <w:rsid w:val="005342AC"/>
  </w:style>
  <w:style w:type="numbering" w:customStyle="1" w:styleId="NoList18">
    <w:name w:val="No List18"/>
    <w:next w:val="NoList"/>
    <w:uiPriority w:val="99"/>
    <w:semiHidden/>
    <w:unhideWhenUsed/>
    <w:rsid w:val="005342AC"/>
  </w:style>
  <w:style w:type="numbering" w:customStyle="1" w:styleId="1150">
    <w:name w:val="无列表115"/>
    <w:next w:val="NoList"/>
    <w:semiHidden/>
    <w:rsid w:val="005342AC"/>
  </w:style>
  <w:style w:type="numbering" w:customStyle="1" w:styleId="1141">
    <w:name w:val="リストなし114"/>
    <w:next w:val="NoList"/>
    <w:uiPriority w:val="99"/>
    <w:semiHidden/>
    <w:unhideWhenUsed/>
    <w:rsid w:val="005342AC"/>
  </w:style>
  <w:style w:type="numbering" w:customStyle="1" w:styleId="NoList26">
    <w:name w:val="No List26"/>
    <w:next w:val="NoList"/>
    <w:uiPriority w:val="99"/>
    <w:semiHidden/>
    <w:unhideWhenUsed/>
    <w:rsid w:val="005342AC"/>
  </w:style>
  <w:style w:type="numbering" w:customStyle="1" w:styleId="NoList36">
    <w:name w:val="No List36"/>
    <w:next w:val="NoList"/>
    <w:uiPriority w:val="99"/>
    <w:semiHidden/>
    <w:unhideWhenUsed/>
    <w:rsid w:val="005342AC"/>
  </w:style>
  <w:style w:type="numbering" w:customStyle="1" w:styleId="NoList115">
    <w:name w:val="No List115"/>
    <w:next w:val="NoList"/>
    <w:uiPriority w:val="99"/>
    <w:semiHidden/>
    <w:unhideWhenUsed/>
    <w:rsid w:val="005342AC"/>
  </w:style>
  <w:style w:type="numbering" w:customStyle="1" w:styleId="NoList46">
    <w:name w:val="No List46"/>
    <w:next w:val="NoList"/>
    <w:uiPriority w:val="99"/>
    <w:semiHidden/>
    <w:unhideWhenUsed/>
    <w:rsid w:val="005342AC"/>
  </w:style>
  <w:style w:type="numbering" w:customStyle="1" w:styleId="NoList55">
    <w:name w:val="No List55"/>
    <w:next w:val="NoList"/>
    <w:uiPriority w:val="99"/>
    <w:semiHidden/>
    <w:unhideWhenUsed/>
    <w:rsid w:val="005342AC"/>
  </w:style>
  <w:style w:type="numbering" w:customStyle="1" w:styleId="NoList1115">
    <w:name w:val="No List1115"/>
    <w:next w:val="NoList"/>
    <w:uiPriority w:val="99"/>
    <w:semiHidden/>
    <w:unhideWhenUsed/>
    <w:rsid w:val="005342AC"/>
  </w:style>
  <w:style w:type="numbering" w:customStyle="1" w:styleId="NoList215">
    <w:name w:val="No List215"/>
    <w:next w:val="NoList"/>
    <w:uiPriority w:val="99"/>
    <w:semiHidden/>
    <w:unhideWhenUsed/>
    <w:rsid w:val="005342AC"/>
  </w:style>
  <w:style w:type="numbering" w:customStyle="1" w:styleId="NoList315">
    <w:name w:val="No List315"/>
    <w:next w:val="NoList"/>
    <w:uiPriority w:val="99"/>
    <w:semiHidden/>
    <w:unhideWhenUsed/>
    <w:rsid w:val="005342AC"/>
  </w:style>
  <w:style w:type="numbering" w:customStyle="1" w:styleId="NoList415">
    <w:name w:val="No List415"/>
    <w:next w:val="NoList"/>
    <w:uiPriority w:val="99"/>
    <w:semiHidden/>
    <w:unhideWhenUsed/>
    <w:rsid w:val="005342AC"/>
  </w:style>
  <w:style w:type="numbering" w:customStyle="1" w:styleId="NoList65">
    <w:name w:val="No List65"/>
    <w:next w:val="NoList"/>
    <w:uiPriority w:val="99"/>
    <w:semiHidden/>
    <w:unhideWhenUsed/>
    <w:rsid w:val="005342AC"/>
  </w:style>
  <w:style w:type="numbering" w:customStyle="1" w:styleId="NoList75">
    <w:name w:val="No List75"/>
    <w:next w:val="NoList"/>
    <w:uiPriority w:val="99"/>
    <w:semiHidden/>
    <w:unhideWhenUsed/>
    <w:rsid w:val="005342AC"/>
  </w:style>
  <w:style w:type="numbering" w:customStyle="1" w:styleId="NoList125">
    <w:name w:val="No List125"/>
    <w:next w:val="NoList"/>
    <w:uiPriority w:val="99"/>
    <w:semiHidden/>
    <w:unhideWhenUsed/>
    <w:rsid w:val="005342AC"/>
  </w:style>
  <w:style w:type="numbering" w:customStyle="1" w:styleId="NoList225">
    <w:name w:val="No List225"/>
    <w:next w:val="NoList"/>
    <w:uiPriority w:val="99"/>
    <w:semiHidden/>
    <w:unhideWhenUsed/>
    <w:rsid w:val="005342AC"/>
  </w:style>
  <w:style w:type="numbering" w:customStyle="1" w:styleId="NoList325">
    <w:name w:val="No List325"/>
    <w:next w:val="NoList"/>
    <w:uiPriority w:val="99"/>
    <w:semiHidden/>
    <w:unhideWhenUsed/>
    <w:rsid w:val="005342AC"/>
  </w:style>
  <w:style w:type="numbering" w:customStyle="1" w:styleId="NoList424">
    <w:name w:val="No List424"/>
    <w:next w:val="NoList"/>
    <w:uiPriority w:val="99"/>
    <w:semiHidden/>
    <w:unhideWhenUsed/>
    <w:rsid w:val="005342AC"/>
  </w:style>
  <w:style w:type="numbering" w:customStyle="1" w:styleId="NoList514">
    <w:name w:val="No List514"/>
    <w:next w:val="NoList"/>
    <w:uiPriority w:val="99"/>
    <w:semiHidden/>
    <w:unhideWhenUsed/>
    <w:rsid w:val="005342AC"/>
  </w:style>
  <w:style w:type="numbering" w:customStyle="1" w:styleId="NoList2114">
    <w:name w:val="No List2114"/>
    <w:next w:val="NoList"/>
    <w:uiPriority w:val="99"/>
    <w:semiHidden/>
    <w:unhideWhenUsed/>
    <w:rsid w:val="005342AC"/>
  </w:style>
  <w:style w:type="numbering" w:customStyle="1" w:styleId="NoList3114">
    <w:name w:val="No List3114"/>
    <w:next w:val="NoList"/>
    <w:uiPriority w:val="99"/>
    <w:semiHidden/>
    <w:unhideWhenUsed/>
    <w:rsid w:val="005342AC"/>
  </w:style>
  <w:style w:type="numbering" w:customStyle="1" w:styleId="NoList4114">
    <w:name w:val="No List4114"/>
    <w:next w:val="NoList"/>
    <w:uiPriority w:val="99"/>
    <w:semiHidden/>
    <w:unhideWhenUsed/>
    <w:rsid w:val="005342AC"/>
  </w:style>
  <w:style w:type="numbering" w:customStyle="1" w:styleId="NoList614">
    <w:name w:val="No List614"/>
    <w:next w:val="NoList"/>
    <w:uiPriority w:val="99"/>
    <w:semiHidden/>
    <w:unhideWhenUsed/>
    <w:rsid w:val="005342AC"/>
  </w:style>
  <w:style w:type="numbering" w:customStyle="1" w:styleId="11140">
    <w:name w:val="无列表1114"/>
    <w:next w:val="NoList"/>
    <w:semiHidden/>
    <w:rsid w:val="005342AC"/>
  </w:style>
  <w:style w:type="numbering" w:customStyle="1" w:styleId="NoList11114">
    <w:name w:val="No List11114"/>
    <w:next w:val="NoList"/>
    <w:uiPriority w:val="99"/>
    <w:semiHidden/>
    <w:unhideWhenUsed/>
    <w:rsid w:val="005342AC"/>
  </w:style>
  <w:style w:type="numbering" w:customStyle="1" w:styleId="NoList714">
    <w:name w:val="No List714"/>
    <w:next w:val="NoList"/>
    <w:uiPriority w:val="99"/>
    <w:semiHidden/>
    <w:unhideWhenUsed/>
    <w:rsid w:val="005342AC"/>
  </w:style>
  <w:style w:type="numbering" w:customStyle="1" w:styleId="NoList1214">
    <w:name w:val="No List1214"/>
    <w:next w:val="NoList"/>
    <w:uiPriority w:val="99"/>
    <w:semiHidden/>
    <w:unhideWhenUsed/>
    <w:rsid w:val="005342AC"/>
  </w:style>
  <w:style w:type="numbering" w:customStyle="1" w:styleId="NoList2214">
    <w:name w:val="No List2214"/>
    <w:next w:val="NoList"/>
    <w:uiPriority w:val="99"/>
    <w:semiHidden/>
    <w:unhideWhenUsed/>
    <w:rsid w:val="005342AC"/>
  </w:style>
  <w:style w:type="numbering" w:customStyle="1" w:styleId="NoList3214">
    <w:name w:val="No List3214"/>
    <w:next w:val="NoList"/>
    <w:uiPriority w:val="99"/>
    <w:semiHidden/>
    <w:unhideWhenUsed/>
    <w:rsid w:val="005342AC"/>
  </w:style>
  <w:style w:type="numbering" w:customStyle="1" w:styleId="NoList84">
    <w:name w:val="No List84"/>
    <w:next w:val="NoList"/>
    <w:uiPriority w:val="99"/>
    <w:semiHidden/>
    <w:unhideWhenUsed/>
    <w:rsid w:val="005342AC"/>
  </w:style>
  <w:style w:type="numbering" w:customStyle="1" w:styleId="NoList94">
    <w:name w:val="No List94"/>
    <w:next w:val="NoList"/>
    <w:uiPriority w:val="99"/>
    <w:semiHidden/>
    <w:unhideWhenUsed/>
    <w:rsid w:val="005342AC"/>
  </w:style>
  <w:style w:type="numbering" w:customStyle="1" w:styleId="NoList814">
    <w:name w:val="No List814"/>
    <w:next w:val="NoList"/>
    <w:uiPriority w:val="99"/>
    <w:semiHidden/>
    <w:unhideWhenUsed/>
    <w:rsid w:val="005342AC"/>
  </w:style>
  <w:style w:type="numbering" w:customStyle="1" w:styleId="NoList913">
    <w:name w:val="No List913"/>
    <w:next w:val="NoList"/>
    <w:uiPriority w:val="99"/>
    <w:semiHidden/>
    <w:unhideWhenUsed/>
    <w:rsid w:val="005342AC"/>
  </w:style>
  <w:style w:type="numbering" w:customStyle="1" w:styleId="LFO194">
    <w:name w:val="LFO194"/>
    <w:basedOn w:val="NoList"/>
    <w:rsid w:val="005342AC"/>
  </w:style>
  <w:style w:type="numbering" w:customStyle="1" w:styleId="NoList103">
    <w:name w:val="No List103"/>
    <w:next w:val="NoList"/>
    <w:uiPriority w:val="99"/>
    <w:semiHidden/>
    <w:unhideWhenUsed/>
    <w:rsid w:val="005342AC"/>
  </w:style>
  <w:style w:type="numbering" w:customStyle="1" w:styleId="LFO1913">
    <w:name w:val="LFO1913"/>
    <w:basedOn w:val="NoList"/>
    <w:rsid w:val="005342AC"/>
  </w:style>
  <w:style w:type="numbering" w:customStyle="1" w:styleId="1211">
    <w:name w:val="无列表121"/>
    <w:next w:val="NoList"/>
    <w:semiHidden/>
    <w:rsid w:val="005342AC"/>
  </w:style>
  <w:style w:type="numbering" w:customStyle="1" w:styleId="1212">
    <w:name w:val="リストなし121"/>
    <w:next w:val="NoList"/>
    <w:uiPriority w:val="99"/>
    <w:semiHidden/>
    <w:unhideWhenUsed/>
    <w:rsid w:val="005342AC"/>
  </w:style>
  <w:style w:type="numbering" w:customStyle="1" w:styleId="11113">
    <w:name w:val="リストなし1111"/>
    <w:next w:val="NoList"/>
    <w:uiPriority w:val="99"/>
    <w:semiHidden/>
    <w:unhideWhenUsed/>
    <w:rsid w:val="005342AC"/>
  </w:style>
  <w:style w:type="numbering" w:customStyle="1" w:styleId="NoList131">
    <w:name w:val="No List131"/>
    <w:next w:val="NoList"/>
    <w:uiPriority w:val="99"/>
    <w:semiHidden/>
    <w:unhideWhenUsed/>
    <w:rsid w:val="005342AC"/>
  </w:style>
  <w:style w:type="numbering" w:customStyle="1" w:styleId="NoList231">
    <w:name w:val="No List231"/>
    <w:next w:val="NoList"/>
    <w:uiPriority w:val="99"/>
    <w:semiHidden/>
    <w:unhideWhenUsed/>
    <w:rsid w:val="005342AC"/>
  </w:style>
  <w:style w:type="numbering" w:customStyle="1" w:styleId="NoList331">
    <w:name w:val="No List331"/>
    <w:next w:val="NoList"/>
    <w:uiPriority w:val="99"/>
    <w:semiHidden/>
    <w:unhideWhenUsed/>
    <w:rsid w:val="005342AC"/>
  </w:style>
  <w:style w:type="numbering" w:customStyle="1" w:styleId="NoList431">
    <w:name w:val="No List431"/>
    <w:next w:val="NoList"/>
    <w:uiPriority w:val="99"/>
    <w:semiHidden/>
    <w:unhideWhenUsed/>
    <w:rsid w:val="005342AC"/>
  </w:style>
  <w:style w:type="numbering" w:customStyle="1" w:styleId="NoList521">
    <w:name w:val="No List521"/>
    <w:next w:val="NoList"/>
    <w:uiPriority w:val="99"/>
    <w:semiHidden/>
    <w:unhideWhenUsed/>
    <w:rsid w:val="005342AC"/>
  </w:style>
  <w:style w:type="numbering" w:customStyle="1" w:styleId="NoList621">
    <w:name w:val="No List621"/>
    <w:next w:val="NoList"/>
    <w:uiPriority w:val="99"/>
    <w:semiHidden/>
    <w:unhideWhenUsed/>
    <w:rsid w:val="005342AC"/>
  </w:style>
  <w:style w:type="numbering" w:customStyle="1" w:styleId="NoList721">
    <w:name w:val="No List721"/>
    <w:next w:val="NoList"/>
    <w:uiPriority w:val="99"/>
    <w:semiHidden/>
    <w:unhideWhenUsed/>
    <w:rsid w:val="005342AC"/>
  </w:style>
  <w:style w:type="numbering" w:customStyle="1" w:styleId="NoList1121">
    <w:name w:val="No List1121"/>
    <w:next w:val="NoList"/>
    <w:uiPriority w:val="99"/>
    <w:semiHidden/>
    <w:unhideWhenUsed/>
    <w:rsid w:val="005342AC"/>
  </w:style>
  <w:style w:type="numbering" w:customStyle="1" w:styleId="NoList2121">
    <w:name w:val="No List2121"/>
    <w:next w:val="NoList"/>
    <w:uiPriority w:val="99"/>
    <w:semiHidden/>
    <w:unhideWhenUsed/>
    <w:rsid w:val="005342AC"/>
  </w:style>
  <w:style w:type="numbering" w:customStyle="1" w:styleId="NoList3121">
    <w:name w:val="No List3121"/>
    <w:next w:val="NoList"/>
    <w:uiPriority w:val="99"/>
    <w:semiHidden/>
    <w:unhideWhenUsed/>
    <w:rsid w:val="005342AC"/>
  </w:style>
  <w:style w:type="numbering" w:customStyle="1" w:styleId="NoList4121">
    <w:name w:val="No List4121"/>
    <w:next w:val="NoList"/>
    <w:uiPriority w:val="99"/>
    <w:semiHidden/>
    <w:unhideWhenUsed/>
    <w:rsid w:val="005342AC"/>
  </w:style>
  <w:style w:type="numbering" w:customStyle="1" w:styleId="NoList5111">
    <w:name w:val="No List5111"/>
    <w:next w:val="NoList"/>
    <w:uiPriority w:val="99"/>
    <w:semiHidden/>
    <w:unhideWhenUsed/>
    <w:rsid w:val="005342AC"/>
  </w:style>
  <w:style w:type="numbering" w:customStyle="1" w:styleId="NoList6111">
    <w:name w:val="No List6111"/>
    <w:next w:val="NoList"/>
    <w:uiPriority w:val="99"/>
    <w:semiHidden/>
    <w:unhideWhenUsed/>
    <w:rsid w:val="005342AC"/>
  </w:style>
  <w:style w:type="numbering" w:customStyle="1" w:styleId="NoList7111">
    <w:name w:val="No List7111"/>
    <w:next w:val="NoList"/>
    <w:uiPriority w:val="99"/>
    <w:semiHidden/>
    <w:unhideWhenUsed/>
    <w:rsid w:val="005342AC"/>
  </w:style>
  <w:style w:type="numbering" w:customStyle="1" w:styleId="NoList8111">
    <w:name w:val="No List8111"/>
    <w:next w:val="NoList"/>
    <w:uiPriority w:val="99"/>
    <w:semiHidden/>
    <w:unhideWhenUsed/>
    <w:rsid w:val="005342AC"/>
  </w:style>
  <w:style w:type="numbering" w:customStyle="1" w:styleId="NoList1221">
    <w:name w:val="No List1221"/>
    <w:next w:val="NoList"/>
    <w:uiPriority w:val="99"/>
    <w:semiHidden/>
    <w:rsid w:val="005342AC"/>
  </w:style>
  <w:style w:type="numbering" w:customStyle="1" w:styleId="NoList11121">
    <w:name w:val="No List11121"/>
    <w:next w:val="NoList"/>
    <w:uiPriority w:val="99"/>
    <w:semiHidden/>
    <w:unhideWhenUsed/>
    <w:rsid w:val="005342AC"/>
  </w:style>
  <w:style w:type="numbering" w:customStyle="1" w:styleId="11210">
    <w:name w:val="无列表1121"/>
    <w:next w:val="NoList"/>
    <w:semiHidden/>
    <w:rsid w:val="005342AC"/>
  </w:style>
  <w:style w:type="numbering" w:customStyle="1" w:styleId="NoList2221">
    <w:name w:val="No List2221"/>
    <w:next w:val="NoList"/>
    <w:uiPriority w:val="99"/>
    <w:semiHidden/>
    <w:unhideWhenUsed/>
    <w:rsid w:val="005342AC"/>
  </w:style>
  <w:style w:type="numbering" w:customStyle="1" w:styleId="NoList3221">
    <w:name w:val="No List3221"/>
    <w:next w:val="NoList"/>
    <w:uiPriority w:val="99"/>
    <w:semiHidden/>
    <w:unhideWhenUsed/>
    <w:rsid w:val="005342AC"/>
  </w:style>
  <w:style w:type="numbering" w:customStyle="1" w:styleId="NoList4211">
    <w:name w:val="No List4211"/>
    <w:next w:val="NoList"/>
    <w:uiPriority w:val="99"/>
    <w:semiHidden/>
    <w:unhideWhenUsed/>
    <w:rsid w:val="005342AC"/>
  </w:style>
  <w:style w:type="numbering" w:customStyle="1" w:styleId="NoList21111">
    <w:name w:val="No List21111"/>
    <w:next w:val="NoList"/>
    <w:uiPriority w:val="99"/>
    <w:semiHidden/>
    <w:unhideWhenUsed/>
    <w:rsid w:val="005342AC"/>
  </w:style>
  <w:style w:type="numbering" w:customStyle="1" w:styleId="NoList31111">
    <w:name w:val="No List31111"/>
    <w:next w:val="NoList"/>
    <w:uiPriority w:val="99"/>
    <w:semiHidden/>
    <w:unhideWhenUsed/>
    <w:rsid w:val="005342AC"/>
  </w:style>
  <w:style w:type="numbering" w:customStyle="1" w:styleId="NoList41111">
    <w:name w:val="No List41111"/>
    <w:next w:val="NoList"/>
    <w:uiPriority w:val="99"/>
    <w:semiHidden/>
    <w:unhideWhenUsed/>
    <w:rsid w:val="005342AC"/>
  </w:style>
  <w:style w:type="numbering" w:customStyle="1" w:styleId="111110">
    <w:name w:val="无列表11111"/>
    <w:next w:val="NoList"/>
    <w:semiHidden/>
    <w:rsid w:val="005342AC"/>
  </w:style>
  <w:style w:type="numbering" w:customStyle="1" w:styleId="NoList111111">
    <w:name w:val="No List111111"/>
    <w:next w:val="NoList"/>
    <w:uiPriority w:val="99"/>
    <w:semiHidden/>
    <w:unhideWhenUsed/>
    <w:rsid w:val="005342AC"/>
  </w:style>
  <w:style w:type="numbering" w:customStyle="1" w:styleId="NoList12111">
    <w:name w:val="No List12111"/>
    <w:next w:val="NoList"/>
    <w:uiPriority w:val="99"/>
    <w:semiHidden/>
    <w:unhideWhenUsed/>
    <w:rsid w:val="005342AC"/>
  </w:style>
  <w:style w:type="numbering" w:customStyle="1" w:styleId="NoList22111">
    <w:name w:val="No List22111"/>
    <w:next w:val="NoList"/>
    <w:uiPriority w:val="99"/>
    <w:semiHidden/>
    <w:unhideWhenUsed/>
    <w:rsid w:val="005342AC"/>
  </w:style>
  <w:style w:type="numbering" w:customStyle="1" w:styleId="NoList32111">
    <w:name w:val="No List32111"/>
    <w:next w:val="NoList"/>
    <w:uiPriority w:val="99"/>
    <w:semiHidden/>
    <w:unhideWhenUsed/>
    <w:rsid w:val="005342AC"/>
  </w:style>
  <w:style w:type="numbering" w:customStyle="1" w:styleId="NoList141">
    <w:name w:val="No List141"/>
    <w:next w:val="NoList"/>
    <w:uiPriority w:val="99"/>
    <w:semiHidden/>
    <w:unhideWhenUsed/>
    <w:rsid w:val="005342AC"/>
  </w:style>
  <w:style w:type="numbering" w:customStyle="1" w:styleId="NoList151">
    <w:name w:val="No List151"/>
    <w:next w:val="NoList"/>
    <w:uiPriority w:val="99"/>
    <w:semiHidden/>
    <w:unhideWhenUsed/>
    <w:rsid w:val="005342AC"/>
  </w:style>
  <w:style w:type="numbering" w:customStyle="1" w:styleId="NoList241">
    <w:name w:val="No List241"/>
    <w:next w:val="NoList"/>
    <w:uiPriority w:val="99"/>
    <w:semiHidden/>
    <w:unhideWhenUsed/>
    <w:rsid w:val="005342AC"/>
  </w:style>
  <w:style w:type="numbering" w:customStyle="1" w:styleId="NoList341">
    <w:name w:val="No List341"/>
    <w:next w:val="NoList"/>
    <w:uiPriority w:val="99"/>
    <w:semiHidden/>
    <w:unhideWhenUsed/>
    <w:rsid w:val="005342AC"/>
  </w:style>
  <w:style w:type="numbering" w:customStyle="1" w:styleId="NoList441">
    <w:name w:val="No List441"/>
    <w:next w:val="NoList"/>
    <w:uiPriority w:val="99"/>
    <w:semiHidden/>
    <w:unhideWhenUsed/>
    <w:rsid w:val="005342AC"/>
  </w:style>
  <w:style w:type="numbering" w:customStyle="1" w:styleId="NoList531">
    <w:name w:val="No List531"/>
    <w:next w:val="NoList"/>
    <w:uiPriority w:val="99"/>
    <w:semiHidden/>
    <w:unhideWhenUsed/>
    <w:rsid w:val="005342AC"/>
  </w:style>
  <w:style w:type="numbering" w:customStyle="1" w:styleId="NoList631">
    <w:name w:val="No List631"/>
    <w:next w:val="NoList"/>
    <w:uiPriority w:val="99"/>
    <w:semiHidden/>
    <w:unhideWhenUsed/>
    <w:rsid w:val="005342AC"/>
  </w:style>
  <w:style w:type="numbering" w:customStyle="1" w:styleId="NoList731">
    <w:name w:val="No List731"/>
    <w:next w:val="NoList"/>
    <w:uiPriority w:val="99"/>
    <w:semiHidden/>
    <w:unhideWhenUsed/>
    <w:rsid w:val="005342AC"/>
  </w:style>
  <w:style w:type="numbering" w:customStyle="1" w:styleId="NoList821">
    <w:name w:val="No List821"/>
    <w:next w:val="NoList"/>
    <w:uiPriority w:val="99"/>
    <w:semiHidden/>
    <w:unhideWhenUsed/>
    <w:rsid w:val="005342AC"/>
  </w:style>
  <w:style w:type="numbering" w:customStyle="1" w:styleId="NoList921">
    <w:name w:val="No List921"/>
    <w:next w:val="NoList"/>
    <w:uiPriority w:val="99"/>
    <w:semiHidden/>
    <w:unhideWhenUsed/>
    <w:rsid w:val="005342AC"/>
  </w:style>
  <w:style w:type="numbering" w:customStyle="1" w:styleId="NoList1131">
    <w:name w:val="No List1131"/>
    <w:next w:val="NoList"/>
    <w:uiPriority w:val="99"/>
    <w:semiHidden/>
    <w:unhideWhenUsed/>
    <w:rsid w:val="005342AC"/>
  </w:style>
  <w:style w:type="numbering" w:customStyle="1" w:styleId="NoList2131">
    <w:name w:val="No List2131"/>
    <w:next w:val="NoList"/>
    <w:uiPriority w:val="99"/>
    <w:semiHidden/>
    <w:unhideWhenUsed/>
    <w:rsid w:val="005342AC"/>
  </w:style>
  <w:style w:type="numbering" w:customStyle="1" w:styleId="NoList3131">
    <w:name w:val="No List3131"/>
    <w:next w:val="NoList"/>
    <w:uiPriority w:val="99"/>
    <w:semiHidden/>
    <w:unhideWhenUsed/>
    <w:rsid w:val="005342AC"/>
  </w:style>
  <w:style w:type="numbering" w:customStyle="1" w:styleId="NoList4131">
    <w:name w:val="No List4131"/>
    <w:next w:val="NoList"/>
    <w:uiPriority w:val="99"/>
    <w:semiHidden/>
    <w:unhideWhenUsed/>
    <w:rsid w:val="005342AC"/>
  </w:style>
  <w:style w:type="numbering" w:customStyle="1" w:styleId="NoList5121">
    <w:name w:val="No List5121"/>
    <w:next w:val="NoList"/>
    <w:uiPriority w:val="99"/>
    <w:semiHidden/>
    <w:unhideWhenUsed/>
    <w:rsid w:val="005342AC"/>
  </w:style>
  <w:style w:type="numbering" w:customStyle="1" w:styleId="NoList6121">
    <w:name w:val="No List6121"/>
    <w:next w:val="NoList"/>
    <w:uiPriority w:val="99"/>
    <w:semiHidden/>
    <w:unhideWhenUsed/>
    <w:rsid w:val="005342AC"/>
  </w:style>
  <w:style w:type="numbering" w:customStyle="1" w:styleId="NoList7121">
    <w:name w:val="No List7121"/>
    <w:next w:val="NoList"/>
    <w:uiPriority w:val="99"/>
    <w:semiHidden/>
    <w:unhideWhenUsed/>
    <w:rsid w:val="005342AC"/>
  </w:style>
  <w:style w:type="numbering" w:customStyle="1" w:styleId="NoList8121">
    <w:name w:val="No List8121"/>
    <w:next w:val="NoList"/>
    <w:uiPriority w:val="99"/>
    <w:semiHidden/>
    <w:unhideWhenUsed/>
    <w:rsid w:val="005342AC"/>
  </w:style>
  <w:style w:type="numbering" w:customStyle="1" w:styleId="NoList9111">
    <w:name w:val="No List9111"/>
    <w:next w:val="NoList"/>
    <w:uiPriority w:val="99"/>
    <w:semiHidden/>
    <w:unhideWhenUsed/>
    <w:rsid w:val="005342AC"/>
  </w:style>
  <w:style w:type="numbering" w:customStyle="1" w:styleId="LFO1921">
    <w:name w:val="LFO1921"/>
    <w:basedOn w:val="NoList"/>
    <w:rsid w:val="005342AC"/>
  </w:style>
  <w:style w:type="numbering" w:customStyle="1" w:styleId="NoList1011">
    <w:name w:val="No List1011"/>
    <w:next w:val="NoList"/>
    <w:uiPriority w:val="99"/>
    <w:semiHidden/>
    <w:unhideWhenUsed/>
    <w:rsid w:val="005342AC"/>
  </w:style>
  <w:style w:type="numbering" w:customStyle="1" w:styleId="LFO19111">
    <w:name w:val="LFO19111"/>
    <w:basedOn w:val="NoList"/>
    <w:rsid w:val="005342AC"/>
  </w:style>
  <w:style w:type="numbering" w:customStyle="1" w:styleId="NoList1231">
    <w:name w:val="No List1231"/>
    <w:next w:val="NoList"/>
    <w:uiPriority w:val="99"/>
    <w:semiHidden/>
    <w:rsid w:val="005342AC"/>
  </w:style>
  <w:style w:type="numbering" w:customStyle="1" w:styleId="NoList11131">
    <w:name w:val="No List11131"/>
    <w:next w:val="NoList"/>
    <w:uiPriority w:val="99"/>
    <w:semiHidden/>
    <w:unhideWhenUsed/>
    <w:rsid w:val="005342AC"/>
  </w:style>
  <w:style w:type="numbering" w:customStyle="1" w:styleId="1311">
    <w:name w:val="无列表131"/>
    <w:next w:val="NoList"/>
    <w:semiHidden/>
    <w:rsid w:val="005342AC"/>
  </w:style>
  <w:style w:type="numbering" w:customStyle="1" w:styleId="1312">
    <w:name w:val="リストなし131"/>
    <w:next w:val="NoList"/>
    <w:uiPriority w:val="99"/>
    <w:semiHidden/>
    <w:unhideWhenUsed/>
    <w:rsid w:val="005342AC"/>
  </w:style>
  <w:style w:type="numbering" w:customStyle="1" w:styleId="11310">
    <w:name w:val="无列表1131"/>
    <w:next w:val="NoList"/>
    <w:semiHidden/>
    <w:rsid w:val="005342AC"/>
  </w:style>
  <w:style w:type="numbering" w:customStyle="1" w:styleId="11211">
    <w:name w:val="リストなし1121"/>
    <w:next w:val="NoList"/>
    <w:uiPriority w:val="99"/>
    <w:semiHidden/>
    <w:unhideWhenUsed/>
    <w:rsid w:val="005342AC"/>
  </w:style>
  <w:style w:type="numbering" w:customStyle="1" w:styleId="NoList2231">
    <w:name w:val="No List2231"/>
    <w:next w:val="NoList"/>
    <w:uiPriority w:val="99"/>
    <w:semiHidden/>
    <w:unhideWhenUsed/>
    <w:rsid w:val="005342AC"/>
  </w:style>
  <w:style w:type="numbering" w:customStyle="1" w:styleId="NoList3231">
    <w:name w:val="No List3231"/>
    <w:next w:val="NoList"/>
    <w:uiPriority w:val="99"/>
    <w:semiHidden/>
    <w:unhideWhenUsed/>
    <w:rsid w:val="005342AC"/>
  </w:style>
  <w:style w:type="numbering" w:customStyle="1" w:styleId="NoList4221">
    <w:name w:val="No List4221"/>
    <w:next w:val="NoList"/>
    <w:uiPriority w:val="99"/>
    <w:semiHidden/>
    <w:unhideWhenUsed/>
    <w:rsid w:val="005342AC"/>
  </w:style>
  <w:style w:type="numbering" w:customStyle="1" w:styleId="NoList21121">
    <w:name w:val="No List21121"/>
    <w:next w:val="NoList"/>
    <w:uiPriority w:val="99"/>
    <w:semiHidden/>
    <w:unhideWhenUsed/>
    <w:rsid w:val="005342AC"/>
  </w:style>
  <w:style w:type="numbering" w:customStyle="1" w:styleId="NoList31121">
    <w:name w:val="No List31121"/>
    <w:next w:val="NoList"/>
    <w:uiPriority w:val="99"/>
    <w:semiHidden/>
    <w:unhideWhenUsed/>
    <w:rsid w:val="005342AC"/>
  </w:style>
  <w:style w:type="numbering" w:customStyle="1" w:styleId="NoList41121">
    <w:name w:val="No List41121"/>
    <w:next w:val="NoList"/>
    <w:uiPriority w:val="99"/>
    <w:semiHidden/>
    <w:unhideWhenUsed/>
    <w:rsid w:val="005342AC"/>
  </w:style>
  <w:style w:type="numbering" w:customStyle="1" w:styleId="11121">
    <w:name w:val="无列表11121"/>
    <w:next w:val="NoList"/>
    <w:semiHidden/>
    <w:rsid w:val="005342AC"/>
  </w:style>
  <w:style w:type="numbering" w:customStyle="1" w:styleId="NoList111121">
    <w:name w:val="No List111121"/>
    <w:next w:val="NoList"/>
    <w:uiPriority w:val="99"/>
    <w:semiHidden/>
    <w:unhideWhenUsed/>
    <w:rsid w:val="005342AC"/>
  </w:style>
  <w:style w:type="numbering" w:customStyle="1" w:styleId="NoList12121">
    <w:name w:val="No List12121"/>
    <w:next w:val="NoList"/>
    <w:uiPriority w:val="99"/>
    <w:semiHidden/>
    <w:unhideWhenUsed/>
    <w:rsid w:val="005342AC"/>
  </w:style>
  <w:style w:type="numbering" w:customStyle="1" w:styleId="NoList22121">
    <w:name w:val="No List22121"/>
    <w:next w:val="NoList"/>
    <w:uiPriority w:val="99"/>
    <w:semiHidden/>
    <w:unhideWhenUsed/>
    <w:rsid w:val="005342AC"/>
  </w:style>
  <w:style w:type="numbering" w:customStyle="1" w:styleId="NoList32121">
    <w:name w:val="No List32121"/>
    <w:next w:val="NoList"/>
    <w:uiPriority w:val="99"/>
    <w:semiHidden/>
    <w:unhideWhenUsed/>
    <w:rsid w:val="005342AC"/>
  </w:style>
  <w:style w:type="numbering" w:customStyle="1" w:styleId="NoList161">
    <w:name w:val="No List161"/>
    <w:next w:val="NoList"/>
    <w:uiPriority w:val="99"/>
    <w:semiHidden/>
    <w:unhideWhenUsed/>
    <w:rsid w:val="005342AC"/>
  </w:style>
  <w:style w:type="numbering" w:customStyle="1" w:styleId="NoList171">
    <w:name w:val="No List171"/>
    <w:next w:val="NoList"/>
    <w:uiPriority w:val="99"/>
    <w:semiHidden/>
    <w:unhideWhenUsed/>
    <w:rsid w:val="005342AC"/>
  </w:style>
  <w:style w:type="numbering" w:customStyle="1" w:styleId="NoList251">
    <w:name w:val="No List251"/>
    <w:next w:val="NoList"/>
    <w:uiPriority w:val="99"/>
    <w:semiHidden/>
    <w:unhideWhenUsed/>
    <w:rsid w:val="005342AC"/>
  </w:style>
  <w:style w:type="numbering" w:customStyle="1" w:styleId="NoList351">
    <w:name w:val="No List351"/>
    <w:next w:val="NoList"/>
    <w:uiPriority w:val="99"/>
    <w:semiHidden/>
    <w:unhideWhenUsed/>
    <w:rsid w:val="005342AC"/>
  </w:style>
  <w:style w:type="numbering" w:customStyle="1" w:styleId="NoList451">
    <w:name w:val="No List451"/>
    <w:next w:val="NoList"/>
    <w:uiPriority w:val="99"/>
    <w:semiHidden/>
    <w:unhideWhenUsed/>
    <w:rsid w:val="005342AC"/>
  </w:style>
  <w:style w:type="numbering" w:customStyle="1" w:styleId="NoList541">
    <w:name w:val="No List541"/>
    <w:next w:val="NoList"/>
    <w:uiPriority w:val="99"/>
    <w:semiHidden/>
    <w:unhideWhenUsed/>
    <w:rsid w:val="005342AC"/>
  </w:style>
  <w:style w:type="numbering" w:customStyle="1" w:styleId="NoList641">
    <w:name w:val="No List641"/>
    <w:next w:val="NoList"/>
    <w:uiPriority w:val="99"/>
    <w:semiHidden/>
    <w:unhideWhenUsed/>
    <w:rsid w:val="005342AC"/>
  </w:style>
  <w:style w:type="numbering" w:customStyle="1" w:styleId="NoList741">
    <w:name w:val="No List741"/>
    <w:next w:val="NoList"/>
    <w:uiPriority w:val="99"/>
    <w:semiHidden/>
    <w:unhideWhenUsed/>
    <w:rsid w:val="005342AC"/>
  </w:style>
  <w:style w:type="numbering" w:customStyle="1" w:styleId="NoList831">
    <w:name w:val="No List831"/>
    <w:next w:val="NoList"/>
    <w:uiPriority w:val="99"/>
    <w:semiHidden/>
    <w:unhideWhenUsed/>
    <w:rsid w:val="005342AC"/>
  </w:style>
  <w:style w:type="numbering" w:customStyle="1" w:styleId="NoList931">
    <w:name w:val="No List931"/>
    <w:next w:val="NoList"/>
    <w:uiPriority w:val="99"/>
    <w:semiHidden/>
    <w:unhideWhenUsed/>
    <w:rsid w:val="005342AC"/>
  </w:style>
  <w:style w:type="numbering" w:customStyle="1" w:styleId="NoList1141">
    <w:name w:val="No List1141"/>
    <w:next w:val="NoList"/>
    <w:uiPriority w:val="99"/>
    <w:semiHidden/>
    <w:unhideWhenUsed/>
    <w:rsid w:val="005342AC"/>
  </w:style>
  <w:style w:type="numbering" w:customStyle="1" w:styleId="NoList2141">
    <w:name w:val="No List2141"/>
    <w:next w:val="NoList"/>
    <w:uiPriority w:val="99"/>
    <w:semiHidden/>
    <w:unhideWhenUsed/>
    <w:rsid w:val="005342AC"/>
  </w:style>
  <w:style w:type="numbering" w:customStyle="1" w:styleId="NoList3141">
    <w:name w:val="No List3141"/>
    <w:next w:val="NoList"/>
    <w:uiPriority w:val="99"/>
    <w:semiHidden/>
    <w:unhideWhenUsed/>
    <w:rsid w:val="005342AC"/>
  </w:style>
  <w:style w:type="numbering" w:customStyle="1" w:styleId="NoList4141">
    <w:name w:val="No List4141"/>
    <w:next w:val="NoList"/>
    <w:uiPriority w:val="99"/>
    <w:semiHidden/>
    <w:unhideWhenUsed/>
    <w:rsid w:val="005342AC"/>
  </w:style>
  <w:style w:type="numbering" w:customStyle="1" w:styleId="NoList5131">
    <w:name w:val="No List5131"/>
    <w:next w:val="NoList"/>
    <w:uiPriority w:val="99"/>
    <w:semiHidden/>
    <w:unhideWhenUsed/>
    <w:rsid w:val="005342AC"/>
  </w:style>
  <w:style w:type="numbering" w:customStyle="1" w:styleId="NoList6131">
    <w:name w:val="No List6131"/>
    <w:next w:val="NoList"/>
    <w:uiPriority w:val="99"/>
    <w:semiHidden/>
    <w:unhideWhenUsed/>
    <w:rsid w:val="005342AC"/>
  </w:style>
  <w:style w:type="numbering" w:customStyle="1" w:styleId="NoList7131">
    <w:name w:val="No List7131"/>
    <w:next w:val="NoList"/>
    <w:uiPriority w:val="99"/>
    <w:semiHidden/>
    <w:unhideWhenUsed/>
    <w:rsid w:val="005342AC"/>
  </w:style>
  <w:style w:type="numbering" w:customStyle="1" w:styleId="NoList8131">
    <w:name w:val="No List8131"/>
    <w:next w:val="NoList"/>
    <w:uiPriority w:val="99"/>
    <w:semiHidden/>
    <w:unhideWhenUsed/>
    <w:rsid w:val="005342AC"/>
  </w:style>
  <w:style w:type="numbering" w:customStyle="1" w:styleId="NoList9121">
    <w:name w:val="No List9121"/>
    <w:next w:val="NoList"/>
    <w:uiPriority w:val="99"/>
    <w:semiHidden/>
    <w:unhideWhenUsed/>
    <w:rsid w:val="005342AC"/>
  </w:style>
  <w:style w:type="numbering" w:customStyle="1" w:styleId="LFO1931">
    <w:name w:val="LFO1931"/>
    <w:basedOn w:val="NoList"/>
    <w:rsid w:val="005342AC"/>
  </w:style>
  <w:style w:type="numbering" w:customStyle="1" w:styleId="NoList1021">
    <w:name w:val="No List1021"/>
    <w:next w:val="NoList"/>
    <w:uiPriority w:val="99"/>
    <w:semiHidden/>
    <w:unhideWhenUsed/>
    <w:rsid w:val="005342AC"/>
  </w:style>
  <w:style w:type="numbering" w:customStyle="1" w:styleId="LFO19121">
    <w:name w:val="LFO19121"/>
    <w:basedOn w:val="NoList"/>
    <w:rsid w:val="005342AC"/>
  </w:style>
  <w:style w:type="numbering" w:customStyle="1" w:styleId="NoList1241">
    <w:name w:val="No List1241"/>
    <w:next w:val="NoList"/>
    <w:uiPriority w:val="99"/>
    <w:semiHidden/>
    <w:rsid w:val="005342AC"/>
  </w:style>
  <w:style w:type="numbering" w:customStyle="1" w:styleId="NoList11141">
    <w:name w:val="No List11141"/>
    <w:next w:val="NoList"/>
    <w:uiPriority w:val="99"/>
    <w:semiHidden/>
    <w:unhideWhenUsed/>
    <w:rsid w:val="005342AC"/>
  </w:style>
  <w:style w:type="numbering" w:customStyle="1" w:styleId="1410">
    <w:name w:val="无列表141"/>
    <w:next w:val="NoList"/>
    <w:semiHidden/>
    <w:rsid w:val="005342AC"/>
  </w:style>
  <w:style w:type="numbering" w:customStyle="1" w:styleId="1411">
    <w:name w:val="リストなし141"/>
    <w:next w:val="NoList"/>
    <w:uiPriority w:val="99"/>
    <w:semiHidden/>
    <w:unhideWhenUsed/>
    <w:rsid w:val="005342AC"/>
  </w:style>
  <w:style w:type="numbering" w:customStyle="1" w:styleId="11410">
    <w:name w:val="无列表1141"/>
    <w:next w:val="NoList"/>
    <w:semiHidden/>
    <w:rsid w:val="005342AC"/>
  </w:style>
  <w:style w:type="numbering" w:customStyle="1" w:styleId="11311">
    <w:name w:val="リストなし1131"/>
    <w:next w:val="NoList"/>
    <w:uiPriority w:val="99"/>
    <w:semiHidden/>
    <w:unhideWhenUsed/>
    <w:rsid w:val="005342AC"/>
  </w:style>
  <w:style w:type="numbering" w:customStyle="1" w:styleId="NoList2241">
    <w:name w:val="No List2241"/>
    <w:next w:val="NoList"/>
    <w:uiPriority w:val="99"/>
    <w:semiHidden/>
    <w:unhideWhenUsed/>
    <w:rsid w:val="005342AC"/>
  </w:style>
  <w:style w:type="numbering" w:customStyle="1" w:styleId="NoList3241">
    <w:name w:val="No List3241"/>
    <w:next w:val="NoList"/>
    <w:uiPriority w:val="99"/>
    <w:semiHidden/>
    <w:unhideWhenUsed/>
    <w:rsid w:val="005342AC"/>
  </w:style>
  <w:style w:type="numbering" w:customStyle="1" w:styleId="NoList4231">
    <w:name w:val="No List4231"/>
    <w:next w:val="NoList"/>
    <w:uiPriority w:val="99"/>
    <w:semiHidden/>
    <w:unhideWhenUsed/>
    <w:rsid w:val="005342AC"/>
  </w:style>
  <w:style w:type="numbering" w:customStyle="1" w:styleId="NoList21131">
    <w:name w:val="No List21131"/>
    <w:next w:val="NoList"/>
    <w:uiPriority w:val="99"/>
    <w:semiHidden/>
    <w:unhideWhenUsed/>
    <w:rsid w:val="005342AC"/>
  </w:style>
  <w:style w:type="numbering" w:customStyle="1" w:styleId="NoList31131">
    <w:name w:val="No List31131"/>
    <w:next w:val="NoList"/>
    <w:uiPriority w:val="99"/>
    <w:semiHidden/>
    <w:unhideWhenUsed/>
    <w:rsid w:val="005342AC"/>
  </w:style>
  <w:style w:type="numbering" w:customStyle="1" w:styleId="NoList41131">
    <w:name w:val="No List41131"/>
    <w:next w:val="NoList"/>
    <w:uiPriority w:val="99"/>
    <w:semiHidden/>
    <w:unhideWhenUsed/>
    <w:rsid w:val="005342AC"/>
  </w:style>
  <w:style w:type="numbering" w:customStyle="1" w:styleId="111310">
    <w:name w:val="无列表11131"/>
    <w:next w:val="NoList"/>
    <w:semiHidden/>
    <w:rsid w:val="005342AC"/>
  </w:style>
  <w:style w:type="numbering" w:customStyle="1" w:styleId="NoList111131">
    <w:name w:val="No List111131"/>
    <w:next w:val="NoList"/>
    <w:uiPriority w:val="99"/>
    <w:semiHidden/>
    <w:unhideWhenUsed/>
    <w:rsid w:val="005342AC"/>
  </w:style>
  <w:style w:type="numbering" w:customStyle="1" w:styleId="NoList12131">
    <w:name w:val="No List12131"/>
    <w:next w:val="NoList"/>
    <w:uiPriority w:val="99"/>
    <w:semiHidden/>
    <w:unhideWhenUsed/>
    <w:rsid w:val="005342AC"/>
  </w:style>
  <w:style w:type="numbering" w:customStyle="1" w:styleId="NoList22131">
    <w:name w:val="No List22131"/>
    <w:next w:val="NoList"/>
    <w:uiPriority w:val="99"/>
    <w:semiHidden/>
    <w:unhideWhenUsed/>
    <w:rsid w:val="005342AC"/>
  </w:style>
  <w:style w:type="numbering" w:customStyle="1" w:styleId="NoList32131">
    <w:name w:val="No List32131"/>
    <w:next w:val="NoList"/>
    <w:uiPriority w:val="99"/>
    <w:semiHidden/>
    <w:unhideWhenUsed/>
    <w:rsid w:val="005342AC"/>
  </w:style>
  <w:style w:type="numbering" w:customStyle="1" w:styleId="3a">
    <w:name w:val="无列表3"/>
    <w:next w:val="NoList"/>
    <w:uiPriority w:val="99"/>
    <w:semiHidden/>
    <w:unhideWhenUsed/>
    <w:rsid w:val="005342AC"/>
  </w:style>
  <w:style w:type="numbering" w:customStyle="1" w:styleId="NoList19">
    <w:name w:val="No List19"/>
    <w:next w:val="NoList"/>
    <w:uiPriority w:val="99"/>
    <w:semiHidden/>
    <w:rsid w:val="005342AC"/>
  </w:style>
  <w:style w:type="numbering" w:customStyle="1" w:styleId="NoList211111">
    <w:name w:val="No List211111"/>
    <w:next w:val="NoList"/>
    <w:uiPriority w:val="99"/>
    <w:semiHidden/>
    <w:unhideWhenUsed/>
    <w:rsid w:val="005342AC"/>
  </w:style>
  <w:style w:type="numbering" w:customStyle="1" w:styleId="NoList311111">
    <w:name w:val="No List311111"/>
    <w:next w:val="NoList"/>
    <w:uiPriority w:val="99"/>
    <w:semiHidden/>
    <w:unhideWhenUsed/>
    <w:rsid w:val="005342AC"/>
  </w:style>
  <w:style w:type="numbering" w:customStyle="1" w:styleId="NoList411111">
    <w:name w:val="No List411111"/>
    <w:next w:val="NoList"/>
    <w:uiPriority w:val="99"/>
    <w:semiHidden/>
    <w:unhideWhenUsed/>
    <w:rsid w:val="005342AC"/>
  </w:style>
  <w:style w:type="numbering" w:customStyle="1" w:styleId="111111">
    <w:name w:val="无列表111111"/>
    <w:next w:val="NoList"/>
    <w:semiHidden/>
    <w:rsid w:val="005342AC"/>
  </w:style>
  <w:style w:type="numbering" w:customStyle="1" w:styleId="NoList1111111">
    <w:name w:val="No List1111111"/>
    <w:next w:val="NoList"/>
    <w:uiPriority w:val="99"/>
    <w:semiHidden/>
    <w:unhideWhenUsed/>
    <w:rsid w:val="005342AC"/>
  </w:style>
  <w:style w:type="numbering" w:customStyle="1" w:styleId="NoList121111">
    <w:name w:val="No List121111"/>
    <w:next w:val="NoList"/>
    <w:uiPriority w:val="99"/>
    <w:semiHidden/>
    <w:unhideWhenUsed/>
    <w:rsid w:val="005342AC"/>
  </w:style>
  <w:style w:type="numbering" w:customStyle="1" w:styleId="LFO191111">
    <w:name w:val="LFO191111"/>
    <w:basedOn w:val="NoList"/>
    <w:rsid w:val="005342AC"/>
  </w:style>
  <w:style w:type="numbering" w:customStyle="1" w:styleId="1510">
    <w:name w:val="无列表151"/>
    <w:next w:val="NoList"/>
    <w:semiHidden/>
    <w:rsid w:val="005342AC"/>
  </w:style>
  <w:style w:type="numbering" w:customStyle="1" w:styleId="1511">
    <w:name w:val="リストなし151"/>
    <w:next w:val="NoList"/>
    <w:uiPriority w:val="99"/>
    <w:semiHidden/>
    <w:unhideWhenUsed/>
    <w:rsid w:val="005342AC"/>
  </w:style>
  <w:style w:type="numbering" w:customStyle="1" w:styleId="NoList181">
    <w:name w:val="No List181"/>
    <w:next w:val="NoList"/>
    <w:uiPriority w:val="99"/>
    <w:semiHidden/>
    <w:unhideWhenUsed/>
    <w:rsid w:val="005342AC"/>
  </w:style>
  <w:style w:type="numbering" w:customStyle="1" w:styleId="1151">
    <w:name w:val="无列表1151"/>
    <w:next w:val="NoList"/>
    <w:semiHidden/>
    <w:rsid w:val="005342AC"/>
  </w:style>
  <w:style w:type="numbering" w:customStyle="1" w:styleId="11411">
    <w:name w:val="リストなし1141"/>
    <w:next w:val="NoList"/>
    <w:uiPriority w:val="99"/>
    <w:semiHidden/>
    <w:unhideWhenUsed/>
    <w:rsid w:val="005342AC"/>
  </w:style>
  <w:style w:type="numbering" w:customStyle="1" w:styleId="NoList261">
    <w:name w:val="No List261"/>
    <w:next w:val="NoList"/>
    <w:uiPriority w:val="99"/>
    <w:semiHidden/>
    <w:unhideWhenUsed/>
    <w:rsid w:val="005342AC"/>
  </w:style>
  <w:style w:type="numbering" w:customStyle="1" w:styleId="NoList361">
    <w:name w:val="No List361"/>
    <w:next w:val="NoList"/>
    <w:uiPriority w:val="99"/>
    <w:semiHidden/>
    <w:unhideWhenUsed/>
    <w:rsid w:val="005342AC"/>
  </w:style>
  <w:style w:type="numbering" w:customStyle="1" w:styleId="NoList1151">
    <w:name w:val="No List1151"/>
    <w:next w:val="NoList"/>
    <w:uiPriority w:val="99"/>
    <w:semiHidden/>
    <w:unhideWhenUsed/>
    <w:rsid w:val="005342AC"/>
  </w:style>
  <w:style w:type="numbering" w:customStyle="1" w:styleId="NoList461">
    <w:name w:val="No List461"/>
    <w:next w:val="NoList"/>
    <w:uiPriority w:val="99"/>
    <w:semiHidden/>
    <w:unhideWhenUsed/>
    <w:rsid w:val="005342AC"/>
  </w:style>
  <w:style w:type="numbering" w:customStyle="1" w:styleId="NoList551">
    <w:name w:val="No List551"/>
    <w:next w:val="NoList"/>
    <w:uiPriority w:val="99"/>
    <w:semiHidden/>
    <w:unhideWhenUsed/>
    <w:rsid w:val="005342AC"/>
  </w:style>
  <w:style w:type="numbering" w:customStyle="1" w:styleId="NoList11151">
    <w:name w:val="No List11151"/>
    <w:next w:val="NoList"/>
    <w:uiPriority w:val="99"/>
    <w:semiHidden/>
    <w:unhideWhenUsed/>
    <w:rsid w:val="005342AC"/>
  </w:style>
  <w:style w:type="numbering" w:customStyle="1" w:styleId="NoList2151">
    <w:name w:val="No List2151"/>
    <w:next w:val="NoList"/>
    <w:uiPriority w:val="99"/>
    <w:semiHidden/>
    <w:unhideWhenUsed/>
    <w:rsid w:val="005342AC"/>
  </w:style>
  <w:style w:type="numbering" w:customStyle="1" w:styleId="NoList3151">
    <w:name w:val="No List3151"/>
    <w:next w:val="NoList"/>
    <w:uiPriority w:val="99"/>
    <w:semiHidden/>
    <w:unhideWhenUsed/>
    <w:rsid w:val="005342AC"/>
  </w:style>
  <w:style w:type="numbering" w:customStyle="1" w:styleId="NoList4151">
    <w:name w:val="No List4151"/>
    <w:next w:val="NoList"/>
    <w:uiPriority w:val="99"/>
    <w:semiHidden/>
    <w:unhideWhenUsed/>
    <w:rsid w:val="005342AC"/>
  </w:style>
  <w:style w:type="numbering" w:customStyle="1" w:styleId="NoList651">
    <w:name w:val="No List651"/>
    <w:next w:val="NoList"/>
    <w:uiPriority w:val="99"/>
    <w:semiHidden/>
    <w:unhideWhenUsed/>
    <w:rsid w:val="005342AC"/>
  </w:style>
  <w:style w:type="numbering" w:customStyle="1" w:styleId="NoList751">
    <w:name w:val="No List751"/>
    <w:next w:val="NoList"/>
    <w:uiPriority w:val="99"/>
    <w:semiHidden/>
    <w:unhideWhenUsed/>
    <w:rsid w:val="005342AC"/>
  </w:style>
  <w:style w:type="numbering" w:customStyle="1" w:styleId="NoList1251">
    <w:name w:val="No List1251"/>
    <w:next w:val="NoList"/>
    <w:uiPriority w:val="99"/>
    <w:semiHidden/>
    <w:unhideWhenUsed/>
    <w:rsid w:val="005342AC"/>
  </w:style>
  <w:style w:type="numbering" w:customStyle="1" w:styleId="NoList2251">
    <w:name w:val="No List2251"/>
    <w:next w:val="NoList"/>
    <w:uiPriority w:val="99"/>
    <w:semiHidden/>
    <w:unhideWhenUsed/>
    <w:rsid w:val="005342AC"/>
  </w:style>
  <w:style w:type="numbering" w:customStyle="1" w:styleId="NoList3251">
    <w:name w:val="No List3251"/>
    <w:next w:val="NoList"/>
    <w:uiPriority w:val="99"/>
    <w:semiHidden/>
    <w:unhideWhenUsed/>
    <w:rsid w:val="005342AC"/>
  </w:style>
  <w:style w:type="numbering" w:customStyle="1" w:styleId="NoList4241">
    <w:name w:val="No List4241"/>
    <w:next w:val="NoList"/>
    <w:uiPriority w:val="99"/>
    <w:semiHidden/>
    <w:unhideWhenUsed/>
    <w:rsid w:val="005342AC"/>
  </w:style>
  <w:style w:type="numbering" w:customStyle="1" w:styleId="NoList5141">
    <w:name w:val="No List5141"/>
    <w:next w:val="NoList"/>
    <w:uiPriority w:val="99"/>
    <w:semiHidden/>
    <w:unhideWhenUsed/>
    <w:rsid w:val="005342AC"/>
  </w:style>
  <w:style w:type="numbering" w:customStyle="1" w:styleId="NoList21141">
    <w:name w:val="No List21141"/>
    <w:next w:val="NoList"/>
    <w:uiPriority w:val="99"/>
    <w:semiHidden/>
    <w:unhideWhenUsed/>
    <w:rsid w:val="005342AC"/>
  </w:style>
  <w:style w:type="numbering" w:customStyle="1" w:styleId="NoList31141">
    <w:name w:val="No List31141"/>
    <w:next w:val="NoList"/>
    <w:uiPriority w:val="99"/>
    <w:semiHidden/>
    <w:unhideWhenUsed/>
    <w:rsid w:val="005342AC"/>
  </w:style>
  <w:style w:type="numbering" w:customStyle="1" w:styleId="NoList41141">
    <w:name w:val="No List41141"/>
    <w:next w:val="NoList"/>
    <w:uiPriority w:val="99"/>
    <w:semiHidden/>
    <w:unhideWhenUsed/>
    <w:rsid w:val="005342AC"/>
  </w:style>
  <w:style w:type="numbering" w:customStyle="1" w:styleId="NoList6141">
    <w:name w:val="No List6141"/>
    <w:next w:val="NoList"/>
    <w:uiPriority w:val="99"/>
    <w:semiHidden/>
    <w:unhideWhenUsed/>
    <w:rsid w:val="005342AC"/>
  </w:style>
  <w:style w:type="numbering" w:customStyle="1" w:styleId="11141">
    <w:name w:val="无列表11141"/>
    <w:next w:val="NoList"/>
    <w:semiHidden/>
    <w:rsid w:val="005342AC"/>
  </w:style>
  <w:style w:type="numbering" w:customStyle="1" w:styleId="NoList111141">
    <w:name w:val="No List111141"/>
    <w:next w:val="NoList"/>
    <w:uiPriority w:val="99"/>
    <w:semiHidden/>
    <w:unhideWhenUsed/>
    <w:rsid w:val="005342AC"/>
  </w:style>
  <w:style w:type="numbering" w:customStyle="1" w:styleId="NoList7141">
    <w:name w:val="No List7141"/>
    <w:next w:val="NoList"/>
    <w:uiPriority w:val="99"/>
    <w:semiHidden/>
    <w:unhideWhenUsed/>
    <w:rsid w:val="005342AC"/>
  </w:style>
  <w:style w:type="numbering" w:customStyle="1" w:styleId="NoList12141">
    <w:name w:val="No List12141"/>
    <w:next w:val="NoList"/>
    <w:uiPriority w:val="99"/>
    <w:semiHidden/>
    <w:unhideWhenUsed/>
    <w:rsid w:val="005342AC"/>
  </w:style>
  <w:style w:type="numbering" w:customStyle="1" w:styleId="NoList22141">
    <w:name w:val="No List22141"/>
    <w:next w:val="NoList"/>
    <w:uiPriority w:val="99"/>
    <w:semiHidden/>
    <w:unhideWhenUsed/>
    <w:rsid w:val="005342AC"/>
  </w:style>
  <w:style w:type="numbering" w:customStyle="1" w:styleId="NoList32141">
    <w:name w:val="No List32141"/>
    <w:next w:val="NoList"/>
    <w:uiPriority w:val="99"/>
    <w:semiHidden/>
    <w:unhideWhenUsed/>
    <w:rsid w:val="005342AC"/>
  </w:style>
  <w:style w:type="numbering" w:customStyle="1" w:styleId="NoList841">
    <w:name w:val="No List841"/>
    <w:next w:val="NoList"/>
    <w:uiPriority w:val="99"/>
    <w:semiHidden/>
    <w:unhideWhenUsed/>
    <w:rsid w:val="005342AC"/>
  </w:style>
  <w:style w:type="numbering" w:customStyle="1" w:styleId="NoList941">
    <w:name w:val="No List941"/>
    <w:next w:val="NoList"/>
    <w:uiPriority w:val="99"/>
    <w:semiHidden/>
    <w:unhideWhenUsed/>
    <w:rsid w:val="005342AC"/>
  </w:style>
  <w:style w:type="numbering" w:customStyle="1" w:styleId="NoList8141">
    <w:name w:val="No List8141"/>
    <w:next w:val="NoList"/>
    <w:uiPriority w:val="99"/>
    <w:semiHidden/>
    <w:unhideWhenUsed/>
    <w:rsid w:val="005342AC"/>
  </w:style>
  <w:style w:type="numbering" w:customStyle="1" w:styleId="NoList9131">
    <w:name w:val="No List9131"/>
    <w:next w:val="NoList"/>
    <w:uiPriority w:val="99"/>
    <w:semiHidden/>
    <w:unhideWhenUsed/>
    <w:rsid w:val="005342AC"/>
  </w:style>
  <w:style w:type="numbering" w:customStyle="1" w:styleId="LFO1941">
    <w:name w:val="LFO1941"/>
    <w:basedOn w:val="NoList"/>
    <w:rsid w:val="005342AC"/>
  </w:style>
  <w:style w:type="numbering" w:customStyle="1" w:styleId="NoList1031">
    <w:name w:val="No List1031"/>
    <w:next w:val="NoList"/>
    <w:uiPriority w:val="99"/>
    <w:semiHidden/>
    <w:unhideWhenUsed/>
    <w:rsid w:val="005342AC"/>
  </w:style>
  <w:style w:type="numbering" w:customStyle="1" w:styleId="LFO19131">
    <w:name w:val="LFO19131"/>
    <w:basedOn w:val="NoList"/>
    <w:rsid w:val="005342AC"/>
  </w:style>
  <w:style w:type="numbering" w:customStyle="1" w:styleId="12110">
    <w:name w:val="无列表1211"/>
    <w:next w:val="NoList"/>
    <w:semiHidden/>
    <w:rsid w:val="005342AC"/>
  </w:style>
  <w:style w:type="numbering" w:customStyle="1" w:styleId="12111">
    <w:name w:val="リストなし1211"/>
    <w:next w:val="NoList"/>
    <w:uiPriority w:val="99"/>
    <w:semiHidden/>
    <w:unhideWhenUsed/>
    <w:rsid w:val="005342AC"/>
  </w:style>
  <w:style w:type="numbering" w:customStyle="1" w:styleId="111112">
    <w:name w:val="リストなし11111"/>
    <w:next w:val="NoList"/>
    <w:uiPriority w:val="99"/>
    <w:semiHidden/>
    <w:unhideWhenUsed/>
    <w:rsid w:val="005342AC"/>
  </w:style>
  <w:style w:type="numbering" w:customStyle="1" w:styleId="NoList1311">
    <w:name w:val="No List1311"/>
    <w:next w:val="NoList"/>
    <w:uiPriority w:val="99"/>
    <w:semiHidden/>
    <w:unhideWhenUsed/>
    <w:rsid w:val="005342AC"/>
  </w:style>
  <w:style w:type="numbering" w:customStyle="1" w:styleId="NoList2311">
    <w:name w:val="No List2311"/>
    <w:next w:val="NoList"/>
    <w:uiPriority w:val="99"/>
    <w:semiHidden/>
    <w:unhideWhenUsed/>
    <w:rsid w:val="005342AC"/>
  </w:style>
  <w:style w:type="numbering" w:customStyle="1" w:styleId="NoList3311">
    <w:name w:val="No List3311"/>
    <w:next w:val="NoList"/>
    <w:uiPriority w:val="99"/>
    <w:semiHidden/>
    <w:unhideWhenUsed/>
    <w:rsid w:val="005342AC"/>
  </w:style>
  <w:style w:type="numbering" w:customStyle="1" w:styleId="NoList4311">
    <w:name w:val="No List4311"/>
    <w:next w:val="NoList"/>
    <w:uiPriority w:val="99"/>
    <w:semiHidden/>
    <w:unhideWhenUsed/>
    <w:rsid w:val="005342AC"/>
  </w:style>
  <w:style w:type="numbering" w:customStyle="1" w:styleId="NoList5211">
    <w:name w:val="No List5211"/>
    <w:next w:val="NoList"/>
    <w:uiPriority w:val="99"/>
    <w:semiHidden/>
    <w:unhideWhenUsed/>
    <w:rsid w:val="005342AC"/>
  </w:style>
  <w:style w:type="numbering" w:customStyle="1" w:styleId="NoList6211">
    <w:name w:val="No List6211"/>
    <w:next w:val="NoList"/>
    <w:uiPriority w:val="99"/>
    <w:semiHidden/>
    <w:unhideWhenUsed/>
    <w:rsid w:val="005342AC"/>
  </w:style>
  <w:style w:type="numbering" w:customStyle="1" w:styleId="NoList7211">
    <w:name w:val="No List7211"/>
    <w:next w:val="NoList"/>
    <w:uiPriority w:val="99"/>
    <w:semiHidden/>
    <w:unhideWhenUsed/>
    <w:rsid w:val="005342AC"/>
  </w:style>
  <w:style w:type="numbering" w:customStyle="1" w:styleId="NoList11211">
    <w:name w:val="No List11211"/>
    <w:next w:val="NoList"/>
    <w:uiPriority w:val="99"/>
    <w:semiHidden/>
    <w:unhideWhenUsed/>
    <w:rsid w:val="005342AC"/>
  </w:style>
  <w:style w:type="numbering" w:customStyle="1" w:styleId="NoList21211">
    <w:name w:val="No List21211"/>
    <w:next w:val="NoList"/>
    <w:uiPriority w:val="99"/>
    <w:semiHidden/>
    <w:unhideWhenUsed/>
    <w:rsid w:val="005342AC"/>
  </w:style>
  <w:style w:type="numbering" w:customStyle="1" w:styleId="NoList31211">
    <w:name w:val="No List31211"/>
    <w:next w:val="NoList"/>
    <w:uiPriority w:val="99"/>
    <w:semiHidden/>
    <w:unhideWhenUsed/>
    <w:rsid w:val="005342AC"/>
  </w:style>
  <w:style w:type="numbering" w:customStyle="1" w:styleId="NoList41211">
    <w:name w:val="No List41211"/>
    <w:next w:val="NoList"/>
    <w:uiPriority w:val="99"/>
    <w:semiHidden/>
    <w:unhideWhenUsed/>
    <w:rsid w:val="005342AC"/>
  </w:style>
  <w:style w:type="numbering" w:customStyle="1" w:styleId="NoList51111">
    <w:name w:val="No List51111"/>
    <w:next w:val="NoList"/>
    <w:uiPriority w:val="99"/>
    <w:semiHidden/>
    <w:unhideWhenUsed/>
    <w:rsid w:val="005342AC"/>
  </w:style>
  <w:style w:type="numbering" w:customStyle="1" w:styleId="NoList61111">
    <w:name w:val="No List61111"/>
    <w:next w:val="NoList"/>
    <w:uiPriority w:val="99"/>
    <w:semiHidden/>
    <w:unhideWhenUsed/>
    <w:rsid w:val="005342AC"/>
  </w:style>
  <w:style w:type="numbering" w:customStyle="1" w:styleId="NoList71111">
    <w:name w:val="No List71111"/>
    <w:next w:val="NoList"/>
    <w:uiPriority w:val="99"/>
    <w:semiHidden/>
    <w:unhideWhenUsed/>
    <w:rsid w:val="005342AC"/>
  </w:style>
  <w:style w:type="numbering" w:customStyle="1" w:styleId="NoList81111">
    <w:name w:val="No List81111"/>
    <w:next w:val="NoList"/>
    <w:uiPriority w:val="99"/>
    <w:semiHidden/>
    <w:unhideWhenUsed/>
    <w:rsid w:val="005342AC"/>
  </w:style>
  <w:style w:type="numbering" w:customStyle="1" w:styleId="NoList12211">
    <w:name w:val="No List12211"/>
    <w:next w:val="NoList"/>
    <w:uiPriority w:val="99"/>
    <w:semiHidden/>
    <w:rsid w:val="005342AC"/>
  </w:style>
  <w:style w:type="numbering" w:customStyle="1" w:styleId="NoList111211">
    <w:name w:val="No List111211"/>
    <w:next w:val="NoList"/>
    <w:uiPriority w:val="99"/>
    <w:semiHidden/>
    <w:unhideWhenUsed/>
    <w:rsid w:val="005342AC"/>
  </w:style>
  <w:style w:type="numbering" w:customStyle="1" w:styleId="112110">
    <w:name w:val="无列表11211"/>
    <w:next w:val="NoList"/>
    <w:semiHidden/>
    <w:rsid w:val="005342AC"/>
  </w:style>
  <w:style w:type="numbering" w:customStyle="1" w:styleId="NoList22211">
    <w:name w:val="No List22211"/>
    <w:next w:val="NoList"/>
    <w:uiPriority w:val="99"/>
    <w:semiHidden/>
    <w:unhideWhenUsed/>
    <w:rsid w:val="005342AC"/>
  </w:style>
  <w:style w:type="numbering" w:customStyle="1" w:styleId="NoList32211">
    <w:name w:val="No List32211"/>
    <w:next w:val="NoList"/>
    <w:uiPriority w:val="99"/>
    <w:semiHidden/>
    <w:unhideWhenUsed/>
    <w:rsid w:val="005342AC"/>
  </w:style>
  <w:style w:type="numbering" w:customStyle="1" w:styleId="NoList42111">
    <w:name w:val="No List42111"/>
    <w:next w:val="NoList"/>
    <w:uiPriority w:val="99"/>
    <w:semiHidden/>
    <w:unhideWhenUsed/>
    <w:rsid w:val="005342AC"/>
  </w:style>
  <w:style w:type="numbering" w:customStyle="1" w:styleId="NoList2111111">
    <w:name w:val="No List2111111"/>
    <w:next w:val="NoList"/>
    <w:uiPriority w:val="99"/>
    <w:semiHidden/>
    <w:unhideWhenUsed/>
    <w:rsid w:val="005342AC"/>
  </w:style>
  <w:style w:type="numbering" w:customStyle="1" w:styleId="NoList3111111">
    <w:name w:val="No List3111111"/>
    <w:next w:val="NoList"/>
    <w:uiPriority w:val="99"/>
    <w:semiHidden/>
    <w:unhideWhenUsed/>
    <w:rsid w:val="005342AC"/>
  </w:style>
  <w:style w:type="numbering" w:customStyle="1" w:styleId="NoList4111111">
    <w:name w:val="No List4111111"/>
    <w:next w:val="NoList"/>
    <w:uiPriority w:val="99"/>
    <w:semiHidden/>
    <w:unhideWhenUsed/>
    <w:rsid w:val="005342AC"/>
  </w:style>
  <w:style w:type="numbering" w:customStyle="1" w:styleId="1111111">
    <w:name w:val="无列表1111111"/>
    <w:next w:val="NoList"/>
    <w:semiHidden/>
    <w:rsid w:val="005342AC"/>
  </w:style>
  <w:style w:type="numbering" w:customStyle="1" w:styleId="NoList11111111">
    <w:name w:val="No List11111111"/>
    <w:next w:val="NoList"/>
    <w:uiPriority w:val="99"/>
    <w:semiHidden/>
    <w:unhideWhenUsed/>
    <w:rsid w:val="005342AC"/>
  </w:style>
  <w:style w:type="numbering" w:customStyle="1" w:styleId="NoList1211111">
    <w:name w:val="No List1211111"/>
    <w:next w:val="NoList"/>
    <w:uiPriority w:val="99"/>
    <w:semiHidden/>
    <w:unhideWhenUsed/>
    <w:rsid w:val="005342AC"/>
  </w:style>
  <w:style w:type="numbering" w:customStyle="1" w:styleId="NoList221111">
    <w:name w:val="No List221111"/>
    <w:next w:val="NoList"/>
    <w:uiPriority w:val="99"/>
    <w:semiHidden/>
    <w:unhideWhenUsed/>
    <w:rsid w:val="005342AC"/>
  </w:style>
  <w:style w:type="numbering" w:customStyle="1" w:styleId="NoList321111">
    <w:name w:val="No List321111"/>
    <w:next w:val="NoList"/>
    <w:uiPriority w:val="99"/>
    <w:semiHidden/>
    <w:unhideWhenUsed/>
    <w:rsid w:val="005342AC"/>
  </w:style>
  <w:style w:type="numbering" w:customStyle="1" w:styleId="NoList1411">
    <w:name w:val="No List1411"/>
    <w:next w:val="NoList"/>
    <w:uiPriority w:val="99"/>
    <w:semiHidden/>
    <w:unhideWhenUsed/>
    <w:rsid w:val="005342AC"/>
  </w:style>
  <w:style w:type="numbering" w:customStyle="1" w:styleId="NoList1511">
    <w:name w:val="No List1511"/>
    <w:next w:val="NoList"/>
    <w:uiPriority w:val="99"/>
    <w:semiHidden/>
    <w:unhideWhenUsed/>
    <w:rsid w:val="005342AC"/>
  </w:style>
  <w:style w:type="numbering" w:customStyle="1" w:styleId="NoList2411">
    <w:name w:val="No List2411"/>
    <w:next w:val="NoList"/>
    <w:uiPriority w:val="99"/>
    <w:semiHidden/>
    <w:unhideWhenUsed/>
    <w:rsid w:val="005342AC"/>
  </w:style>
  <w:style w:type="numbering" w:customStyle="1" w:styleId="NoList3411">
    <w:name w:val="No List3411"/>
    <w:next w:val="NoList"/>
    <w:uiPriority w:val="99"/>
    <w:semiHidden/>
    <w:unhideWhenUsed/>
    <w:rsid w:val="005342AC"/>
  </w:style>
  <w:style w:type="numbering" w:customStyle="1" w:styleId="NoList4411">
    <w:name w:val="No List4411"/>
    <w:next w:val="NoList"/>
    <w:uiPriority w:val="99"/>
    <w:semiHidden/>
    <w:unhideWhenUsed/>
    <w:rsid w:val="005342AC"/>
  </w:style>
  <w:style w:type="numbering" w:customStyle="1" w:styleId="NoList5311">
    <w:name w:val="No List5311"/>
    <w:next w:val="NoList"/>
    <w:uiPriority w:val="99"/>
    <w:semiHidden/>
    <w:unhideWhenUsed/>
    <w:rsid w:val="005342AC"/>
  </w:style>
  <w:style w:type="numbering" w:customStyle="1" w:styleId="NoList6311">
    <w:name w:val="No List6311"/>
    <w:next w:val="NoList"/>
    <w:uiPriority w:val="99"/>
    <w:semiHidden/>
    <w:unhideWhenUsed/>
    <w:rsid w:val="005342AC"/>
  </w:style>
  <w:style w:type="numbering" w:customStyle="1" w:styleId="NoList7311">
    <w:name w:val="No List7311"/>
    <w:next w:val="NoList"/>
    <w:uiPriority w:val="99"/>
    <w:semiHidden/>
    <w:unhideWhenUsed/>
    <w:rsid w:val="005342AC"/>
  </w:style>
  <w:style w:type="numbering" w:customStyle="1" w:styleId="NoList8211">
    <w:name w:val="No List8211"/>
    <w:next w:val="NoList"/>
    <w:uiPriority w:val="99"/>
    <w:semiHidden/>
    <w:unhideWhenUsed/>
    <w:rsid w:val="005342AC"/>
  </w:style>
  <w:style w:type="numbering" w:customStyle="1" w:styleId="NoList9211">
    <w:name w:val="No List9211"/>
    <w:next w:val="NoList"/>
    <w:uiPriority w:val="99"/>
    <w:semiHidden/>
    <w:unhideWhenUsed/>
    <w:rsid w:val="005342AC"/>
  </w:style>
  <w:style w:type="numbering" w:customStyle="1" w:styleId="NoList11311">
    <w:name w:val="No List11311"/>
    <w:next w:val="NoList"/>
    <w:uiPriority w:val="99"/>
    <w:semiHidden/>
    <w:unhideWhenUsed/>
    <w:rsid w:val="005342AC"/>
  </w:style>
  <w:style w:type="numbering" w:customStyle="1" w:styleId="NoList21311">
    <w:name w:val="No List21311"/>
    <w:next w:val="NoList"/>
    <w:uiPriority w:val="99"/>
    <w:semiHidden/>
    <w:unhideWhenUsed/>
    <w:rsid w:val="005342AC"/>
  </w:style>
  <w:style w:type="numbering" w:customStyle="1" w:styleId="NoList31311">
    <w:name w:val="No List31311"/>
    <w:next w:val="NoList"/>
    <w:uiPriority w:val="99"/>
    <w:semiHidden/>
    <w:unhideWhenUsed/>
    <w:rsid w:val="005342AC"/>
  </w:style>
  <w:style w:type="numbering" w:customStyle="1" w:styleId="NoList41311">
    <w:name w:val="No List41311"/>
    <w:next w:val="NoList"/>
    <w:uiPriority w:val="99"/>
    <w:semiHidden/>
    <w:unhideWhenUsed/>
    <w:rsid w:val="005342AC"/>
  </w:style>
  <w:style w:type="numbering" w:customStyle="1" w:styleId="NoList51211">
    <w:name w:val="No List51211"/>
    <w:next w:val="NoList"/>
    <w:uiPriority w:val="99"/>
    <w:semiHidden/>
    <w:unhideWhenUsed/>
    <w:rsid w:val="005342AC"/>
  </w:style>
  <w:style w:type="numbering" w:customStyle="1" w:styleId="NoList61211">
    <w:name w:val="No List61211"/>
    <w:next w:val="NoList"/>
    <w:uiPriority w:val="99"/>
    <w:semiHidden/>
    <w:unhideWhenUsed/>
    <w:rsid w:val="005342AC"/>
  </w:style>
  <w:style w:type="numbering" w:customStyle="1" w:styleId="NoList71211">
    <w:name w:val="No List71211"/>
    <w:next w:val="NoList"/>
    <w:uiPriority w:val="99"/>
    <w:semiHidden/>
    <w:unhideWhenUsed/>
    <w:rsid w:val="005342AC"/>
  </w:style>
  <w:style w:type="numbering" w:customStyle="1" w:styleId="NoList81211">
    <w:name w:val="No List81211"/>
    <w:next w:val="NoList"/>
    <w:uiPriority w:val="99"/>
    <w:semiHidden/>
    <w:unhideWhenUsed/>
    <w:rsid w:val="005342AC"/>
  </w:style>
  <w:style w:type="numbering" w:customStyle="1" w:styleId="NoList91111">
    <w:name w:val="No List91111"/>
    <w:next w:val="NoList"/>
    <w:uiPriority w:val="99"/>
    <w:semiHidden/>
    <w:unhideWhenUsed/>
    <w:rsid w:val="005342AC"/>
  </w:style>
  <w:style w:type="numbering" w:customStyle="1" w:styleId="LFO19211">
    <w:name w:val="LFO19211"/>
    <w:basedOn w:val="NoList"/>
    <w:rsid w:val="005342AC"/>
  </w:style>
  <w:style w:type="numbering" w:customStyle="1" w:styleId="NoList10111">
    <w:name w:val="No List10111"/>
    <w:next w:val="NoList"/>
    <w:uiPriority w:val="99"/>
    <w:semiHidden/>
    <w:unhideWhenUsed/>
    <w:rsid w:val="005342AC"/>
  </w:style>
  <w:style w:type="numbering" w:customStyle="1" w:styleId="LFO1911111">
    <w:name w:val="LFO1911111"/>
    <w:basedOn w:val="NoList"/>
    <w:rsid w:val="005342AC"/>
  </w:style>
  <w:style w:type="numbering" w:customStyle="1" w:styleId="NoList12311">
    <w:name w:val="No List12311"/>
    <w:next w:val="NoList"/>
    <w:uiPriority w:val="99"/>
    <w:semiHidden/>
    <w:rsid w:val="005342AC"/>
  </w:style>
  <w:style w:type="numbering" w:customStyle="1" w:styleId="NoList111311">
    <w:name w:val="No List111311"/>
    <w:next w:val="NoList"/>
    <w:uiPriority w:val="99"/>
    <w:semiHidden/>
    <w:unhideWhenUsed/>
    <w:rsid w:val="005342AC"/>
  </w:style>
  <w:style w:type="numbering" w:customStyle="1" w:styleId="13110">
    <w:name w:val="无列表1311"/>
    <w:next w:val="NoList"/>
    <w:semiHidden/>
    <w:rsid w:val="005342AC"/>
  </w:style>
  <w:style w:type="numbering" w:customStyle="1" w:styleId="13111">
    <w:name w:val="リストなし1311"/>
    <w:next w:val="NoList"/>
    <w:uiPriority w:val="99"/>
    <w:semiHidden/>
    <w:unhideWhenUsed/>
    <w:rsid w:val="005342AC"/>
  </w:style>
  <w:style w:type="numbering" w:customStyle="1" w:styleId="113110">
    <w:name w:val="无列表11311"/>
    <w:next w:val="NoList"/>
    <w:semiHidden/>
    <w:rsid w:val="005342AC"/>
  </w:style>
  <w:style w:type="numbering" w:customStyle="1" w:styleId="112111">
    <w:name w:val="リストなし11211"/>
    <w:next w:val="NoList"/>
    <w:uiPriority w:val="99"/>
    <w:semiHidden/>
    <w:unhideWhenUsed/>
    <w:rsid w:val="005342AC"/>
  </w:style>
  <w:style w:type="numbering" w:customStyle="1" w:styleId="NoList22311">
    <w:name w:val="No List22311"/>
    <w:next w:val="NoList"/>
    <w:uiPriority w:val="99"/>
    <w:semiHidden/>
    <w:unhideWhenUsed/>
    <w:rsid w:val="005342AC"/>
  </w:style>
  <w:style w:type="numbering" w:customStyle="1" w:styleId="NoList32311">
    <w:name w:val="No List32311"/>
    <w:next w:val="NoList"/>
    <w:uiPriority w:val="99"/>
    <w:semiHidden/>
    <w:unhideWhenUsed/>
    <w:rsid w:val="005342AC"/>
  </w:style>
  <w:style w:type="numbering" w:customStyle="1" w:styleId="NoList42211">
    <w:name w:val="No List42211"/>
    <w:next w:val="NoList"/>
    <w:uiPriority w:val="99"/>
    <w:semiHidden/>
    <w:unhideWhenUsed/>
    <w:rsid w:val="005342AC"/>
  </w:style>
  <w:style w:type="numbering" w:customStyle="1" w:styleId="NoList211211">
    <w:name w:val="No List211211"/>
    <w:next w:val="NoList"/>
    <w:uiPriority w:val="99"/>
    <w:semiHidden/>
    <w:unhideWhenUsed/>
    <w:rsid w:val="005342AC"/>
  </w:style>
  <w:style w:type="numbering" w:customStyle="1" w:styleId="NoList311211">
    <w:name w:val="No List311211"/>
    <w:next w:val="NoList"/>
    <w:uiPriority w:val="99"/>
    <w:semiHidden/>
    <w:unhideWhenUsed/>
    <w:rsid w:val="005342AC"/>
  </w:style>
  <w:style w:type="numbering" w:customStyle="1" w:styleId="NoList411211">
    <w:name w:val="No List411211"/>
    <w:next w:val="NoList"/>
    <w:uiPriority w:val="99"/>
    <w:semiHidden/>
    <w:unhideWhenUsed/>
    <w:rsid w:val="005342AC"/>
  </w:style>
  <w:style w:type="numbering" w:customStyle="1" w:styleId="111211">
    <w:name w:val="无列表111211"/>
    <w:next w:val="NoList"/>
    <w:semiHidden/>
    <w:rsid w:val="005342AC"/>
  </w:style>
  <w:style w:type="numbering" w:customStyle="1" w:styleId="NoList1111211">
    <w:name w:val="No List1111211"/>
    <w:next w:val="NoList"/>
    <w:uiPriority w:val="99"/>
    <w:semiHidden/>
    <w:unhideWhenUsed/>
    <w:rsid w:val="005342AC"/>
  </w:style>
  <w:style w:type="numbering" w:customStyle="1" w:styleId="NoList121211">
    <w:name w:val="No List121211"/>
    <w:next w:val="NoList"/>
    <w:uiPriority w:val="99"/>
    <w:semiHidden/>
    <w:unhideWhenUsed/>
    <w:rsid w:val="005342AC"/>
  </w:style>
  <w:style w:type="numbering" w:customStyle="1" w:styleId="NoList221211">
    <w:name w:val="No List221211"/>
    <w:next w:val="NoList"/>
    <w:uiPriority w:val="99"/>
    <w:semiHidden/>
    <w:unhideWhenUsed/>
    <w:rsid w:val="005342AC"/>
  </w:style>
  <w:style w:type="numbering" w:customStyle="1" w:styleId="NoList321211">
    <w:name w:val="No List321211"/>
    <w:next w:val="NoList"/>
    <w:uiPriority w:val="99"/>
    <w:semiHidden/>
    <w:unhideWhenUsed/>
    <w:rsid w:val="005342AC"/>
  </w:style>
  <w:style w:type="numbering" w:customStyle="1" w:styleId="NoList1611">
    <w:name w:val="No List1611"/>
    <w:next w:val="NoList"/>
    <w:uiPriority w:val="99"/>
    <w:semiHidden/>
    <w:unhideWhenUsed/>
    <w:rsid w:val="005342AC"/>
  </w:style>
  <w:style w:type="numbering" w:customStyle="1" w:styleId="NoList1711">
    <w:name w:val="No List1711"/>
    <w:next w:val="NoList"/>
    <w:uiPriority w:val="99"/>
    <w:semiHidden/>
    <w:unhideWhenUsed/>
    <w:rsid w:val="005342AC"/>
  </w:style>
  <w:style w:type="numbering" w:customStyle="1" w:styleId="NoList2511">
    <w:name w:val="No List2511"/>
    <w:next w:val="NoList"/>
    <w:uiPriority w:val="99"/>
    <w:semiHidden/>
    <w:unhideWhenUsed/>
    <w:rsid w:val="005342AC"/>
  </w:style>
  <w:style w:type="numbering" w:customStyle="1" w:styleId="NoList3511">
    <w:name w:val="No List3511"/>
    <w:next w:val="NoList"/>
    <w:uiPriority w:val="99"/>
    <w:semiHidden/>
    <w:unhideWhenUsed/>
    <w:rsid w:val="005342AC"/>
  </w:style>
  <w:style w:type="numbering" w:customStyle="1" w:styleId="NoList4511">
    <w:name w:val="No List4511"/>
    <w:next w:val="NoList"/>
    <w:uiPriority w:val="99"/>
    <w:semiHidden/>
    <w:unhideWhenUsed/>
    <w:rsid w:val="005342AC"/>
  </w:style>
  <w:style w:type="numbering" w:customStyle="1" w:styleId="NoList5411">
    <w:name w:val="No List5411"/>
    <w:next w:val="NoList"/>
    <w:uiPriority w:val="99"/>
    <w:semiHidden/>
    <w:unhideWhenUsed/>
    <w:rsid w:val="005342AC"/>
  </w:style>
  <w:style w:type="numbering" w:customStyle="1" w:styleId="NoList6411">
    <w:name w:val="No List6411"/>
    <w:next w:val="NoList"/>
    <w:uiPriority w:val="99"/>
    <w:semiHidden/>
    <w:unhideWhenUsed/>
    <w:rsid w:val="005342AC"/>
  </w:style>
  <w:style w:type="numbering" w:customStyle="1" w:styleId="NoList7411">
    <w:name w:val="No List7411"/>
    <w:next w:val="NoList"/>
    <w:uiPriority w:val="99"/>
    <w:semiHidden/>
    <w:unhideWhenUsed/>
    <w:rsid w:val="005342AC"/>
  </w:style>
  <w:style w:type="numbering" w:customStyle="1" w:styleId="NoList8311">
    <w:name w:val="No List8311"/>
    <w:next w:val="NoList"/>
    <w:uiPriority w:val="99"/>
    <w:semiHidden/>
    <w:unhideWhenUsed/>
    <w:rsid w:val="005342AC"/>
  </w:style>
  <w:style w:type="numbering" w:customStyle="1" w:styleId="NoList9311">
    <w:name w:val="No List9311"/>
    <w:next w:val="NoList"/>
    <w:uiPriority w:val="99"/>
    <w:semiHidden/>
    <w:unhideWhenUsed/>
    <w:rsid w:val="005342AC"/>
  </w:style>
  <w:style w:type="numbering" w:customStyle="1" w:styleId="NoList11411">
    <w:name w:val="No List11411"/>
    <w:next w:val="NoList"/>
    <w:uiPriority w:val="99"/>
    <w:semiHidden/>
    <w:unhideWhenUsed/>
    <w:rsid w:val="005342AC"/>
  </w:style>
  <w:style w:type="numbering" w:customStyle="1" w:styleId="NoList21411">
    <w:name w:val="No List21411"/>
    <w:next w:val="NoList"/>
    <w:uiPriority w:val="99"/>
    <w:semiHidden/>
    <w:unhideWhenUsed/>
    <w:rsid w:val="005342AC"/>
  </w:style>
  <w:style w:type="numbering" w:customStyle="1" w:styleId="NoList31411">
    <w:name w:val="No List31411"/>
    <w:next w:val="NoList"/>
    <w:uiPriority w:val="99"/>
    <w:semiHidden/>
    <w:unhideWhenUsed/>
    <w:rsid w:val="005342AC"/>
  </w:style>
  <w:style w:type="numbering" w:customStyle="1" w:styleId="NoList41411">
    <w:name w:val="No List41411"/>
    <w:next w:val="NoList"/>
    <w:uiPriority w:val="99"/>
    <w:semiHidden/>
    <w:unhideWhenUsed/>
    <w:rsid w:val="005342AC"/>
  </w:style>
  <w:style w:type="numbering" w:customStyle="1" w:styleId="NoList51311">
    <w:name w:val="No List51311"/>
    <w:next w:val="NoList"/>
    <w:uiPriority w:val="99"/>
    <w:semiHidden/>
    <w:unhideWhenUsed/>
    <w:rsid w:val="005342AC"/>
  </w:style>
  <w:style w:type="numbering" w:customStyle="1" w:styleId="NoList61311">
    <w:name w:val="No List61311"/>
    <w:next w:val="NoList"/>
    <w:uiPriority w:val="99"/>
    <w:semiHidden/>
    <w:unhideWhenUsed/>
    <w:rsid w:val="005342AC"/>
  </w:style>
  <w:style w:type="numbering" w:customStyle="1" w:styleId="NoList71311">
    <w:name w:val="No List71311"/>
    <w:next w:val="NoList"/>
    <w:uiPriority w:val="99"/>
    <w:semiHidden/>
    <w:unhideWhenUsed/>
    <w:rsid w:val="005342AC"/>
  </w:style>
  <w:style w:type="numbering" w:customStyle="1" w:styleId="NoList81311">
    <w:name w:val="No List81311"/>
    <w:next w:val="NoList"/>
    <w:uiPriority w:val="99"/>
    <w:semiHidden/>
    <w:unhideWhenUsed/>
    <w:rsid w:val="005342AC"/>
  </w:style>
  <w:style w:type="numbering" w:customStyle="1" w:styleId="NoList91211">
    <w:name w:val="No List91211"/>
    <w:next w:val="NoList"/>
    <w:uiPriority w:val="99"/>
    <w:semiHidden/>
    <w:unhideWhenUsed/>
    <w:rsid w:val="005342AC"/>
  </w:style>
  <w:style w:type="numbering" w:customStyle="1" w:styleId="LFO19311">
    <w:name w:val="LFO19311"/>
    <w:basedOn w:val="NoList"/>
    <w:rsid w:val="005342AC"/>
  </w:style>
  <w:style w:type="numbering" w:customStyle="1" w:styleId="NoList10211">
    <w:name w:val="No List10211"/>
    <w:next w:val="NoList"/>
    <w:uiPriority w:val="99"/>
    <w:semiHidden/>
    <w:unhideWhenUsed/>
    <w:rsid w:val="005342AC"/>
  </w:style>
  <w:style w:type="numbering" w:customStyle="1" w:styleId="LFO191211">
    <w:name w:val="LFO191211"/>
    <w:basedOn w:val="NoList"/>
    <w:rsid w:val="005342AC"/>
  </w:style>
  <w:style w:type="numbering" w:customStyle="1" w:styleId="NoList12411">
    <w:name w:val="No List12411"/>
    <w:next w:val="NoList"/>
    <w:uiPriority w:val="99"/>
    <w:semiHidden/>
    <w:rsid w:val="005342AC"/>
  </w:style>
  <w:style w:type="numbering" w:customStyle="1" w:styleId="NoList111411">
    <w:name w:val="No List111411"/>
    <w:next w:val="NoList"/>
    <w:uiPriority w:val="99"/>
    <w:semiHidden/>
    <w:unhideWhenUsed/>
    <w:rsid w:val="005342AC"/>
  </w:style>
  <w:style w:type="numbering" w:customStyle="1" w:styleId="14110">
    <w:name w:val="无列表1411"/>
    <w:next w:val="NoList"/>
    <w:semiHidden/>
    <w:rsid w:val="005342AC"/>
  </w:style>
  <w:style w:type="numbering" w:customStyle="1" w:styleId="14111">
    <w:name w:val="リストなし1411"/>
    <w:next w:val="NoList"/>
    <w:uiPriority w:val="99"/>
    <w:semiHidden/>
    <w:unhideWhenUsed/>
    <w:rsid w:val="005342AC"/>
  </w:style>
  <w:style w:type="numbering" w:customStyle="1" w:styleId="114110">
    <w:name w:val="无列表11411"/>
    <w:next w:val="NoList"/>
    <w:semiHidden/>
    <w:rsid w:val="005342AC"/>
  </w:style>
  <w:style w:type="numbering" w:customStyle="1" w:styleId="113111">
    <w:name w:val="リストなし11311"/>
    <w:next w:val="NoList"/>
    <w:uiPriority w:val="99"/>
    <w:semiHidden/>
    <w:unhideWhenUsed/>
    <w:rsid w:val="005342AC"/>
  </w:style>
  <w:style w:type="numbering" w:customStyle="1" w:styleId="NoList22411">
    <w:name w:val="No List22411"/>
    <w:next w:val="NoList"/>
    <w:uiPriority w:val="99"/>
    <w:semiHidden/>
    <w:unhideWhenUsed/>
    <w:rsid w:val="005342AC"/>
  </w:style>
  <w:style w:type="numbering" w:customStyle="1" w:styleId="NoList32411">
    <w:name w:val="No List32411"/>
    <w:next w:val="NoList"/>
    <w:uiPriority w:val="99"/>
    <w:semiHidden/>
    <w:unhideWhenUsed/>
    <w:rsid w:val="005342AC"/>
  </w:style>
  <w:style w:type="numbering" w:customStyle="1" w:styleId="NoList42311">
    <w:name w:val="No List42311"/>
    <w:next w:val="NoList"/>
    <w:uiPriority w:val="99"/>
    <w:semiHidden/>
    <w:unhideWhenUsed/>
    <w:rsid w:val="005342AC"/>
  </w:style>
  <w:style w:type="numbering" w:customStyle="1" w:styleId="NoList211311">
    <w:name w:val="No List211311"/>
    <w:next w:val="NoList"/>
    <w:uiPriority w:val="99"/>
    <w:semiHidden/>
    <w:unhideWhenUsed/>
    <w:rsid w:val="005342AC"/>
  </w:style>
  <w:style w:type="numbering" w:customStyle="1" w:styleId="NoList311311">
    <w:name w:val="No List311311"/>
    <w:next w:val="NoList"/>
    <w:uiPriority w:val="99"/>
    <w:semiHidden/>
    <w:unhideWhenUsed/>
    <w:rsid w:val="005342AC"/>
  </w:style>
  <w:style w:type="numbering" w:customStyle="1" w:styleId="NoList411311">
    <w:name w:val="No List411311"/>
    <w:next w:val="NoList"/>
    <w:uiPriority w:val="99"/>
    <w:semiHidden/>
    <w:unhideWhenUsed/>
    <w:rsid w:val="005342AC"/>
  </w:style>
  <w:style w:type="numbering" w:customStyle="1" w:styleId="111311">
    <w:name w:val="无列表111311"/>
    <w:next w:val="NoList"/>
    <w:semiHidden/>
    <w:rsid w:val="005342AC"/>
  </w:style>
  <w:style w:type="numbering" w:customStyle="1" w:styleId="NoList1111311">
    <w:name w:val="No List1111311"/>
    <w:next w:val="NoList"/>
    <w:uiPriority w:val="99"/>
    <w:semiHidden/>
    <w:unhideWhenUsed/>
    <w:rsid w:val="005342AC"/>
  </w:style>
  <w:style w:type="numbering" w:customStyle="1" w:styleId="NoList121311">
    <w:name w:val="No List121311"/>
    <w:next w:val="NoList"/>
    <w:uiPriority w:val="99"/>
    <w:semiHidden/>
    <w:unhideWhenUsed/>
    <w:rsid w:val="005342AC"/>
  </w:style>
  <w:style w:type="numbering" w:customStyle="1" w:styleId="NoList221311">
    <w:name w:val="No List221311"/>
    <w:next w:val="NoList"/>
    <w:uiPriority w:val="99"/>
    <w:semiHidden/>
    <w:unhideWhenUsed/>
    <w:rsid w:val="005342AC"/>
  </w:style>
  <w:style w:type="numbering" w:customStyle="1" w:styleId="NoList321311">
    <w:name w:val="No List321311"/>
    <w:next w:val="NoList"/>
    <w:uiPriority w:val="99"/>
    <w:semiHidden/>
    <w:unhideWhenUsed/>
    <w:rsid w:val="005342AC"/>
  </w:style>
  <w:style w:type="numbering" w:customStyle="1" w:styleId="LFO195">
    <w:name w:val="LFO195"/>
    <w:basedOn w:val="NoList"/>
    <w:rsid w:val="005342AC"/>
  </w:style>
  <w:style w:type="numbering" w:customStyle="1" w:styleId="218">
    <w:name w:val="无列表21"/>
    <w:next w:val="NoList"/>
    <w:uiPriority w:val="99"/>
    <w:semiHidden/>
    <w:unhideWhenUsed/>
    <w:rsid w:val="005342AC"/>
  </w:style>
  <w:style w:type="numbering" w:customStyle="1" w:styleId="162">
    <w:name w:val="无列表16"/>
    <w:next w:val="NoList"/>
    <w:semiHidden/>
    <w:rsid w:val="005342AC"/>
  </w:style>
  <w:style w:type="numbering" w:customStyle="1" w:styleId="163">
    <w:name w:val="リストなし16"/>
    <w:next w:val="NoList"/>
    <w:uiPriority w:val="99"/>
    <w:semiHidden/>
    <w:unhideWhenUsed/>
    <w:rsid w:val="005342AC"/>
  </w:style>
  <w:style w:type="numbering" w:customStyle="1" w:styleId="1160">
    <w:name w:val="无列表116"/>
    <w:next w:val="NoList"/>
    <w:semiHidden/>
    <w:rsid w:val="005342AC"/>
  </w:style>
  <w:style w:type="numbering" w:customStyle="1" w:styleId="1152">
    <w:name w:val="リストなし115"/>
    <w:next w:val="NoList"/>
    <w:uiPriority w:val="99"/>
    <w:semiHidden/>
    <w:unhideWhenUsed/>
    <w:rsid w:val="005342AC"/>
  </w:style>
  <w:style w:type="numbering" w:customStyle="1" w:styleId="NoList27">
    <w:name w:val="No List27"/>
    <w:next w:val="NoList"/>
    <w:uiPriority w:val="99"/>
    <w:semiHidden/>
    <w:unhideWhenUsed/>
    <w:rsid w:val="005342AC"/>
  </w:style>
  <w:style w:type="numbering" w:customStyle="1" w:styleId="NoList37">
    <w:name w:val="No List37"/>
    <w:next w:val="NoList"/>
    <w:uiPriority w:val="99"/>
    <w:semiHidden/>
    <w:unhideWhenUsed/>
    <w:rsid w:val="005342AC"/>
  </w:style>
  <w:style w:type="numbering" w:customStyle="1" w:styleId="NoList116">
    <w:name w:val="No List116"/>
    <w:next w:val="NoList"/>
    <w:uiPriority w:val="99"/>
    <w:semiHidden/>
    <w:unhideWhenUsed/>
    <w:rsid w:val="005342AC"/>
  </w:style>
  <w:style w:type="numbering" w:customStyle="1" w:styleId="NoList47">
    <w:name w:val="No List47"/>
    <w:next w:val="NoList"/>
    <w:uiPriority w:val="99"/>
    <w:semiHidden/>
    <w:unhideWhenUsed/>
    <w:rsid w:val="005342AC"/>
  </w:style>
  <w:style w:type="numbering" w:customStyle="1" w:styleId="NoList56">
    <w:name w:val="No List56"/>
    <w:next w:val="NoList"/>
    <w:uiPriority w:val="99"/>
    <w:semiHidden/>
    <w:unhideWhenUsed/>
    <w:rsid w:val="005342AC"/>
  </w:style>
  <w:style w:type="numbering" w:customStyle="1" w:styleId="NoList1116">
    <w:name w:val="No List1116"/>
    <w:next w:val="NoList"/>
    <w:uiPriority w:val="99"/>
    <w:semiHidden/>
    <w:unhideWhenUsed/>
    <w:rsid w:val="005342AC"/>
  </w:style>
  <w:style w:type="numbering" w:customStyle="1" w:styleId="NoList216">
    <w:name w:val="No List216"/>
    <w:next w:val="NoList"/>
    <w:uiPriority w:val="99"/>
    <w:semiHidden/>
    <w:unhideWhenUsed/>
    <w:rsid w:val="005342AC"/>
  </w:style>
  <w:style w:type="numbering" w:customStyle="1" w:styleId="NoList316">
    <w:name w:val="No List316"/>
    <w:next w:val="NoList"/>
    <w:uiPriority w:val="99"/>
    <w:semiHidden/>
    <w:unhideWhenUsed/>
    <w:rsid w:val="005342AC"/>
  </w:style>
  <w:style w:type="numbering" w:customStyle="1" w:styleId="NoList416">
    <w:name w:val="No List416"/>
    <w:next w:val="NoList"/>
    <w:uiPriority w:val="99"/>
    <w:semiHidden/>
    <w:unhideWhenUsed/>
    <w:rsid w:val="005342AC"/>
  </w:style>
  <w:style w:type="numbering" w:customStyle="1" w:styleId="NoList66">
    <w:name w:val="No List66"/>
    <w:next w:val="NoList"/>
    <w:uiPriority w:val="99"/>
    <w:semiHidden/>
    <w:unhideWhenUsed/>
    <w:rsid w:val="005342AC"/>
  </w:style>
  <w:style w:type="numbering" w:customStyle="1" w:styleId="NoList76">
    <w:name w:val="No List76"/>
    <w:next w:val="NoList"/>
    <w:uiPriority w:val="99"/>
    <w:semiHidden/>
    <w:unhideWhenUsed/>
    <w:rsid w:val="005342AC"/>
  </w:style>
  <w:style w:type="numbering" w:customStyle="1" w:styleId="NoList126">
    <w:name w:val="No List126"/>
    <w:next w:val="NoList"/>
    <w:uiPriority w:val="99"/>
    <w:semiHidden/>
    <w:unhideWhenUsed/>
    <w:rsid w:val="005342AC"/>
  </w:style>
  <w:style w:type="numbering" w:customStyle="1" w:styleId="NoList226">
    <w:name w:val="No List226"/>
    <w:next w:val="NoList"/>
    <w:uiPriority w:val="99"/>
    <w:semiHidden/>
    <w:unhideWhenUsed/>
    <w:rsid w:val="005342AC"/>
  </w:style>
  <w:style w:type="numbering" w:customStyle="1" w:styleId="NoList326">
    <w:name w:val="No List326"/>
    <w:next w:val="NoList"/>
    <w:uiPriority w:val="99"/>
    <w:semiHidden/>
    <w:unhideWhenUsed/>
    <w:rsid w:val="005342AC"/>
  </w:style>
  <w:style w:type="numbering" w:customStyle="1" w:styleId="NoList425">
    <w:name w:val="No List425"/>
    <w:next w:val="NoList"/>
    <w:uiPriority w:val="99"/>
    <w:semiHidden/>
    <w:unhideWhenUsed/>
    <w:rsid w:val="005342AC"/>
  </w:style>
  <w:style w:type="numbering" w:customStyle="1" w:styleId="NoList515">
    <w:name w:val="No List515"/>
    <w:next w:val="NoList"/>
    <w:uiPriority w:val="99"/>
    <w:semiHidden/>
    <w:unhideWhenUsed/>
    <w:rsid w:val="005342AC"/>
  </w:style>
  <w:style w:type="numbering" w:customStyle="1" w:styleId="NoList2115">
    <w:name w:val="No List2115"/>
    <w:next w:val="NoList"/>
    <w:uiPriority w:val="99"/>
    <w:semiHidden/>
    <w:unhideWhenUsed/>
    <w:rsid w:val="005342AC"/>
  </w:style>
  <w:style w:type="numbering" w:customStyle="1" w:styleId="NoList3115">
    <w:name w:val="No List3115"/>
    <w:next w:val="NoList"/>
    <w:uiPriority w:val="99"/>
    <w:semiHidden/>
    <w:unhideWhenUsed/>
    <w:rsid w:val="005342AC"/>
  </w:style>
  <w:style w:type="numbering" w:customStyle="1" w:styleId="NoList4115">
    <w:name w:val="No List4115"/>
    <w:next w:val="NoList"/>
    <w:uiPriority w:val="99"/>
    <w:semiHidden/>
    <w:unhideWhenUsed/>
    <w:rsid w:val="005342AC"/>
  </w:style>
  <w:style w:type="numbering" w:customStyle="1" w:styleId="NoList615">
    <w:name w:val="No List615"/>
    <w:next w:val="NoList"/>
    <w:uiPriority w:val="99"/>
    <w:semiHidden/>
    <w:unhideWhenUsed/>
    <w:rsid w:val="005342AC"/>
  </w:style>
  <w:style w:type="numbering" w:customStyle="1" w:styleId="11150">
    <w:name w:val="无列表1115"/>
    <w:next w:val="NoList"/>
    <w:semiHidden/>
    <w:rsid w:val="005342AC"/>
  </w:style>
  <w:style w:type="numbering" w:customStyle="1" w:styleId="NoList11115">
    <w:name w:val="No List11115"/>
    <w:next w:val="NoList"/>
    <w:uiPriority w:val="99"/>
    <w:semiHidden/>
    <w:unhideWhenUsed/>
    <w:rsid w:val="005342AC"/>
  </w:style>
  <w:style w:type="numbering" w:customStyle="1" w:styleId="NoList715">
    <w:name w:val="No List715"/>
    <w:next w:val="NoList"/>
    <w:uiPriority w:val="99"/>
    <w:semiHidden/>
    <w:unhideWhenUsed/>
    <w:rsid w:val="005342AC"/>
  </w:style>
  <w:style w:type="numbering" w:customStyle="1" w:styleId="NoList1215">
    <w:name w:val="No List1215"/>
    <w:next w:val="NoList"/>
    <w:uiPriority w:val="99"/>
    <w:semiHidden/>
    <w:unhideWhenUsed/>
    <w:rsid w:val="005342AC"/>
  </w:style>
  <w:style w:type="numbering" w:customStyle="1" w:styleId="NoList2215">
    <w:name w:val="No List2215"/>
    <w:next w:val="NoList"/>
    <w:uiPriority w:val="99"/>
    <w:semiHidden/>
    <w:unhideWhenUsed/>
    <w:rsid w:val="005342AC"/>
  </w:style>
  <w:style w:type="numbering" w:customStyle="1" w:styleId="NoList3215">
    <w:name w:val="No List3215"/>
    <w:next w:val="NoList"/>
    <w:uiPriority w:val="99"/>
    <w:semiHidden/>
    <w:unhideWhenUsed/>
    <w:rsid w:val="005342AC"/>
  </w:style>
  <w:style w:type="numbering" w:customStyle="1" w:styleId="NoList85">
    <w:name w:val="No List85"/>
    <w:next w:val="NoList"/>
    <w:uiPriority w:val="99"/>
    <w:semiHidden/>
    <w:unhideWhenUsed/>
    <w:rsid w:val="005342AC"/>
  </w:style>
  <w:style w:type="numbering" w:customStyle="1" w:styleId="NoList95">
    <w:name w:val="No List95"/>
    <w:next w:val="NoList"/>
    <w:uiPriority w:val="99"/>
    <w:semiHidden/>
    <w:unhideWhenUsed/>
    <w:rsid w:val="005342AC"/>
  </w:style>
  <w:style w:type="numbering" w:customStyle="1" w:styleId="NoList815">
    <w:name w:val="No List815"/>
    <w:next w:val="NoList"/>
    <w:uiPriority w:val="99"/>
    <w:semiHidden/>
    <w:unhideWhenUsed/>
    <w:rsid w:val="005342AC"/>
  </w:style>
  <w:style w:type="numbering" w:customStyle="1" w:styleId="NoList914">
    <w:name w:val="No List914"/>
    <w:next w:val="NoList"/>
    <w:uiPriority w:val="99"/>
    <w:semiHidden/>
    <w:unhideWhenUsed/>
    <w:rsid w:val="005342AC"/>
  </w:style>
  <w:style w:type="numbering" w:customStyle="1" w:styleId="NoList104">
    <w:name w:val="No List104"/>
    <w:next w:val="NoList"/>
    <w:uiPriority w:val="99"/>
    <w:semiHidden/>
    <w:unhideWhenUsed/>
    <w:rsid w:val="005342AC"/>
  </w:style>
  <w:style w:type="numbering" w:customStyle="1" w:styleId="LFO1914">
    <w:name w:val="LFO1914"/>
    <w:basedOn w:val="NoList"/>
    <w:rsid w:val="005342AC"/>
  </w:style>
  <w:style w:type="numbering" w:customStyle="1" w:styleId="1220">
    <w:name w:val="无列表122"/>
    <w:next w:val="NoList"/>
    <w:semiHidden/>
    <w:rsid w:val="005342AC"/>
  </w:style>
  <w:style w:type="numbering" w:customStyle="1" w:styleId="1221">
    <w:name w:val="リストなし122"/>
    <w:next w:val="NoList"/>
    <w:uiPriority w:val="99"/>
    <w:semiHidden/>
    <w:unhideWhenUsed/>
    <w:rsid w:val="005342AC"/>
  </w:style>
  <w:style w:type="numbering" w:customStyle="1" w:styleId="11122">
    <w:name w:val="リストなし1112"/>
    <w:next w:val="NoList"/>
    <w:uiPriority w:val="99"/>
    <w:semiHidden/>
    <w:unhideWhenUsed/>
    <w:rsid w:val="005342AC"/>
  </w:style>
  <w:style w:type="numbering" w:customStyle="1" w:styleId="NoList132">
    <w:name w:val="No List132"/>
    <w:next w:val="NoList"/>
    <w:uiPriority w:val="99"/>
    <w:semiHidden/>
    <w:unhideWhenUsed/>
    <w:rsid w:val="005342AC"/>
  </w:style>
  <w:style w:type="numbering" w:customStyle="1" w:styleId="NoList232">
    <w:name w:val="No List232"/>
    <w:next w:val="NoList"/>
    <w:uiPriority w:val="99"/>
    <w:semiHidden/>
    <w:unhideWhenUsed/>
    <w:rsid w:val="005342AC"/>
  </w:style>
  <w:style w:type="numbering" w:customStyle="1" w:styleId="NoList332">
    <w:name w:val="No List332"/>
    <w:next w:val="NoList"/>
    <w:uiPriority w:val="99"/>
    <w:semiHidden/>
    <w:unhideWhenUsed/>
    <w:rsid w:val="005342AC"/>
  </w:style>
  <w:style w:type="numbering" w:customStyle="1" w:styleId="NoList432">
    <w:name w:val="No List432"/>
    <w:next w:val="NoList"/>
    <w:uiPriority w:val="99"/>
    <w:semiHidden/>
    <w:unhideWhenUsed/>
    <w:rsid w:val="005342AC"/>
  </w:style>
  <w:style w:type="numbering" w:customStyle="1" w:styleId="NoList522">
    <w:name w:val="No List522"/>
    <w:next w:val="NoList"/>
    <w:uiPriority w:val="99"/>
    <w:semiHidden/>
    <w:unhideWhenUsed/>
    <w:rsid w:val="005342AC"/>
  </w:style>
  <w:style w:type="numbering" w:customStyle="1" w:styleId="NoList622">
    <w:name w:val="No List622"/>
    <w:next w:val="NoList"/>
    <w:uiPriority w:val="99"/>
    <w:semiHidden/>
    <w:unhideWhenUsed/>
    <w:rsid w:val="005342AC"/>
  </w:style>
  <w:style w:type="numbering" w:customStyle="1" w:styleId="NoList722">
    <w:name w:val="No List722"/>
    <w:next w:val="NoList"/>
    <w:uiPriority w:val="99"/>
    <w:semiHidden/>
    <w:unhideWhenUsed/>
    <w:rsid w:val="005342AC"/>
  </w:style>
  <w:style w:type="numbering" w:customStyle="1" w:styleId="NoList1122">
    <w:name w:val="No List1122"/>
    <w:next w:val="NoList"/>
    <w:uiPriority w:val="99"/>
    <w:semiHidden/>
    <w:unhideWhenUsed/>
    <w:rsid w:val="005342AC"/>
  </w:style>
  <w:style w:type="numbering" w:customStyle="1" w:styleId="NoList2122">
    <w:name w:val="No List2122"/>
    <w:next w:val="NoList"/>
    <w:uiPriority w:val="99"/>
    <w:semiHidden/>
    <w:unhideWhenUsed/>
    <w:rsid w:val="005342AC"/>
  </w:style>
  <w:style w:type="numbering" w:customStyle="1" w:styleId="NoList3122">
    <w:name w:val="No List3122"/>
    <w:next w:val="NoList"/>
    <w:uiPriority w:val="99"/>
    <w:semiHidden/>
    <w:unhideWhenUsed/>
    <w:rsid w:val="005342AC"/>
  </w:style>
  <w:style w:type="numbering" w:customStyle="1" w:styleId="NoList4122">
    <w:name w:val="No List4122"/>
    <w:next w:val="NoList"/>
    <w:uiPriority w:val="99"/>
    <w:semiHidden/>
    <w:unhideWhenUsed/>
    <w:rsid w:val="005342AC"/>
  </w:style>
  <w:style w:type="numbering" w:customStyle="1" w:styleId="NoList5112">
    <w:name w:val="No List5112"/>
    <w:next w:val="NoList"/>
    <w:uiPriority w:val="99"/>
    <w:semiHidden/>
    <w:unhideWhenUsed/>
    <w:rsid w:val="005342AC"/>
  </w:style>
  <w:style w:type="numbering" w:customStyle="1" w:styleId="NoList6112">
    <w:name w:val="No List6112"/>
    <w:next w:val="NoList"/>
    <w:uiPriority w:val="99"/>
    <w:semiHidden/>
    <w:unhideWhenUsed/>
    <w:rsid w:val="005342AC"/>
  </w:style>
  <w:style w:type="numbering" w:customStyle="1" w:styleId="NoList7112">
    <w:name w:val="No List7112"/>
    <w:next w:val="NoList"/>
    <w:uiPriority w:val="99"/>
    <w:semiHidden/>
    <w:unhideWhenUsed/>
    <w:rsid w:val="005342AC"/>
  </w:style>
  <w:style w:type="numbering" w:customStyle="1" w:styleId="NoList8112">
    <w:name w:val="No List8112"/>
    <w:next w:val="NoList"/>
    <w:uiPriority w:val="99"/>
    <w:semiHidden/>
    <w:unhideWhenUsed/>
    <w:rsid w:val="005342AC"/>
  </w:style>
  <w:style w:type="numbering" w:customStyle="1" w:styleId="NoList1222">
    <w:name w:val="No List1222"/>
    <w:next w:val="NoList"/>
    <w:uiPriority w:val="99"/>
    <w:semiHidden/>
    <w:rsid w:val="005342AC"/>
  </w:style>
  <w:style w:type="numbering" w:customStyle="1" w:styleId="NoList11122">
    <w:name w:val="No List11122"/>
    <w:next w:val="NoList"/>
    <w:uiPriority w:val="99"/>
    <w:semiHidden/>
    <w:unhideWhenUsed/>
    <w:rsid w:val="005342AC"/>
  </w:style>
  <w:style w:type="numbering" w:customStyle="1" w:styleId="11220">
    <w:name w:val="无列表1122"/>
    <w:next w:val="NoList"/>
    <w:semiHidden/>
    <w:rsid w:val="005342AC"/>
  </w:style>
  <w:style w:type="numbering" w:customStyle="1" w:styleId="NoList2222">
    <w:name w:val="No List2222"/>
    <w:next w:val="NoList"/>
    <w:uiPriority w:val="99"/>
    <w:semiHidden/>
    <w:unhideWhenUsed/>
    <w:rsid w:val="005342AC"/>
  </w:style>
  <w:style w:type="numbering" w:customStyle="1" w:styleId="NoList3222">
    <w:name w:val="No List3222"/>
    <w:next w:val="NoList"/>
    <w:uiPriority w:val="99"/>
    <w:semiHidden/>
    <w:unhideWhenUsed/>
    <w:rsid w:val="005342AC"/>
  </w:style>
  <w:style w:type="numbering" w:customStyle="1" w:styleId="NoList4212">
    <w:name w:val="No List4212"/>
    <w:next w:val="NoList"/>
    <w:uiPriority w:val="99"/>
    <w:semiHidden/>
    <w:unhideWhenUsed/>
    <w:rsid w:val="005342AC"/>
  </w:style>
  <w:style w:type="numbering" w:customStyle="1" w:styleId="NoList21112">
    <w:name w:val="No List21112"/>
    <w:next w:val="NoList"/>
    <w:uiPriority w:val="99"/>
    <w:semiHidden/>
    <w:unhideWhenUsed/>
    <w:rsid w:val="005342AC"/>
  </w:style>
  <w:style w:type="numbering" w:customStyle="1" w:styleId="NoList31112">
    <w:name w:val="No List31112"/>
    <w:next w:val="NoList"/>
    <w:uiPriority w:val="99"/>
    <w:semiHidden/>
    <w:unhideWhenUsed/>
    <w:rsid w:val="005342AC"/>
  </w:style>
  <w:style w:type="numbering" w:customStyle="1" w:styleId="NoList41112">
    <w:name w:val="No List41112"/>
    <w:next w:val="NoList"/>
    <w:uiPriority w:val="99"/>
    <w:semiHidden/>
    <w:unhideWhenUsed/>
    <w:rsid w:val="005342AC"/>
  </w:style>
  <w:style w:type="numbering" w:customStyle="1" w:styleId="111120">
    <w:name w:val="无列表11112"/>
    <w:next w:val="NoList"/>
    <w:semiHidden/>
    <w:rsid w:val="005342AC"/>
  </w:style>
  <w:style w:type="numbering" w:customStyle="1" w:styleId="NoList111112">
    <w:name w:val="No List111112"/>
    <w:next w:val="NoList"/>
    <w:uiPriority w:val="99"/>
    <w:semiHidden/>
    <w:unhideWhenUsed/>
    <w:rsid w:val="005342AC"/>
  </w:style>
  <w:style w:type="numbering" w:customStyle="1" w:styleId="NoList12112">
    <w:name w:val="No List12112"/>
    <w:next w:val="NoList"/>
    <w:uiPriority w:val="99"/>
    <w:semiHidden/>
    <w:unhideWhenUsed/>
    <w:rsid w:val="005342AC"/>
  </w:style>
  <w:style w:type="numbering" w:customStyle="1" w:styleId="NoList22112">
    <w:name w:val="No List22112"/>
    <w:next w:val="NoList"/>
    <w:uiPriority w:val="99"/>
    <w:semiHidden/>
    <w:unhideWhenUsed/>
    <w:rsid w:val="005342AC"/>
  </w:style>
  <w:style w:type="numbering" w:customStyle="1" w:styleId="NoList32112">
    <w:name w:val="No List32112"/>
    <w:next w:val="NoList"/>
    <w:uiPriority w:val="99"/>
    <w:semiHidden/>
    <w:unhideWhenUsed/>
    <w:rsid w:val="005342AC"/>
  </w:style>
  <w:style w:type="numbering" w:customStyle="1" w:styleId="NoList142">
    <w:name w:val="No List142"/>
    <w:next w:val="NoList"/>
    <w:uiPriority w:val="99"/>
    <w:semiHidden/>
    <w:unhideWhenUsed/>
    <w:rsid w:val="005342AC"/>
  </w:style>
  <w:style w:type="numbering" w:customStyle="1" w:styleId="NoList152">
    <w:name w:val="No List152"/>
    <w:next w:val="NoList"/>
    <w:uiPriority w:val="99"/>
    <w:semiHidden/>
    <w:unhideWhenUsed/>
    <w:rsid w:val="005342AC"/>
  </w:style>
  <w:style w:type="numbering" w:customStyle="1" w:styleId="NoList242">
    <w:name w:val="No List242"/>
    <w:next w:val="NoList"/>
    <w:uiPriority w:val="99"/>
    <w:semiHidden/>
    <w:unhideWhenUsed/>
    <w:rsid w:val="005342AC"/>
  </w:style>
  <w:style w:type="numbering" w:customStyle="1" w:styleId="NoList342">
    <w:name w:val="No List342"/>
    <w:next w:val="NoList"/>
    <w:uiPriority w:val="99"/>
    <w:semiHidden/>
    <w:unhideWhenUsed/>
    <w:rsid w:val="005342AC"/>
  </w:style>
  <w:style w:type="numbering" w:customStyle="1" w:styleId="NoList442">
    <w:name w:val="No List442"/>
    <w:next w:val="NoList"/>
    <w:uiPriority w:val="99"/>
    <w:semiHidden/>
    <w:unhideWhenUsed/>
    <w:rsid w:val="005342AC"/>
  </w:style>
  <w:style w:type="numbering" w:customStyle="1" w:styleId="NoList532">
    <w:name w:val="No List532"/>
    <w:next w:val="NoList"/>
    <w:uiPriority w:val="99"/>
    <w:semiHidden/>
    <w:unhideWhenUsed/>
    <w:rsid w:val="005342AC"/>
  </w:style>
  <w:style w:type="numbering" w:customStyle="1" w:styleId="NoList632">
    <w:name w:val="No List632"/>
    <w:next w:val="NoList"/>
    <w:uiPriority w:val="99"/>
    <w:semiHidden/>
    <w:unhideWhenUsed/>
    <w:rsid w:val="005342AC"/>
  </w:style>
  <w:style w:type="numbering" w:customStyle="1" w:styleId="NoList732">
    <w:name w:val="No List732"/>
    <w:next w:val="NoList"/>
    <w:uiPriority w:val="99"/>
    <w:semiHidden/>
    <w:unhideWhenUsed/>
    <w:rsid w:val="005342AC"/>
  </w:style>
  <w:style w:type="numbering" w:customStyle="1" w:styleId="NoList822">
    <w:name w:val="No List822"/>
    <w:next w:val="NoList"/>
    <w:uiPriority w:val="99"/>
    <w:semiHidden/>
    <w:unhideWhenUsed/>
    <w:rsid w:val="005342AC"/>
  </w:style>
  <w:style w:type="numbering" w:customStyle="1" w:styleId="NoList922">
    <w:name w:val="No List922"/>
    <w:next w:val="NoList"/>
    <w:uiPriority w:val="99"/>
    <w:semiHidden/>
    <w:unhideWhenUsed/>
    <w:rsid w:val="005342AC"/>
  </w:style>
  <w:style w:type="numbering" w:customStyle="1" w:styleId="NoList1132">
    <w:name w:val="No List1132"/>
    <w:next w:val="NoList"/>
    <w:uiPriority w:val="99"/>
    <w:semiHidden/>
    <w:unhideWhenUsed/>
    <w:rsid w:val="005342AC"/>
  </w:style>
  <w:style w:type="numbering" w:customStyle="1" w:styleId="NoList2132">
    <w:name w:val="No List2132"/>
    <w:next w:val="NoList"/>
    <w:uiPriority w:val="99"/>
    <w:semiHidden/>
    <w:unhideWhenUsed/>
    <w:rsid w:val="005342AC"/>
  </w:style>
  <w:style w:type="numbering" w:customStyle="1" w:styleId="NoList3132">
    <w:name w:val="No List3132"/>
    <w:next w:val="NoList"/>
    <w:uiPriority w:val="99"/>
    <w:semiHidden/>
    <w:unhideWhenUsed/>
    <w:rsid w:val="005342AC"/>
  </w:style>
  <w:style w:type="numbering" w:customStyle="1" w:styleId="NoList4132">
    <w:name w:val="No List4132"/>
    <w:next w:val="NoList"/>
    <w:uiPriority w:val="99"/>
    <w:semiHidden/>
    <w:unhideWhenUsed/>
    <w:rsid w:val="005342AC"/>
  </w:style>
  <w:style w:type="numbering" w:customStyle="1" w:styleId="NoList5122">
    <w:name w:val="No List5122"/>
    <w:next w:val="NoList"/>
    <w:uiPriority w:val="99"/>
    <w:semiHidden/>
    <w:unhideWhenUsed/>
    <w:rsid w:val="005342AC"/>
  </w:style>
  <w:style w:type="numbering" w:customStyle="1" w:styleId="NoList6122">
    <w:name w:val="No List6122"/>
    <w:next w:val="NoList"/>
    <w:uiPriority w:val="99"/>
    <w:semiHidden/>
    <w:unhideWhenUsed/>
    <w:rsid w:val="005342AC"/>
  </w:style>
  <w:style w:type="numbering" w:customStyle="1" w:styleId="NoList7122">
    <w:name w:val="No List7122"/>
    <w:next w:val="NoList"/>
    <w:uiPriority w:val="99"/>
    <w:semiHidden/>
    <w:unhideWhenUsed/>
    <w:rsid w:val="005342AC"/>
  </w:style>
  <w:style w:type="numbering" w:customStyle="1" w:styleId="NoList8122">
    <w:name w:val="No List8122"/>
    <w:next w:val="NoList"/>
    <w:uiPriority w:val="99"/>
    <w:semiHidden/>
    <w:unhideWhenUsed/>
    <w:rsid w:val="005342AC"/>
  </w:style>
  <w:style w:type="numbering" w:customStyle="1" w:styleId="NoList9112">
    <w:name w:val="No List9112"/>
    <w:next w:val="NoList"/>
    <w:uiPriority w:val="99"/>
    <w:semiHidden/>
    <w:unhideWhenUsed/>
    <w:rsid w:val="005342AC"/>
  </w:style>
  <w:style w:type="numbering" w:customStyle="1" w:styleId="LFO1922">
    <w:name w:val="LFO1922"/>
    <w:basedOn w:val="NoList"/>
    <w:rsid w:val="005342AC"/>
  </w:style>
  <w:style w:type="numbering" w:customStyle="1" w:styleId="NoList1012">
    <w:name w:val="No List1012"/>
    <w:next w:val="NoList"/>
    <w:uiPriority w:val="99"/>
    <w:semiHidden/>
    <w:unhideWhenUsed/>
    <w:rsid w:val="005342AC"/>
  </w:style>
  <w:style w:type="numbering" w:customStyle="1" w:styleId="LFO19112">
    <w:name w:val="LFO19112"/>
    <w:basedOn w:val="NoList"/>
    <w:rsid w:val="005342AC"/>
  </w:style>
  <w:style w:type="numbering" w:customStyle="1" w:styleId="NoList1232">
    <w:name w:val="No List1232"/>
    <w:next w:val="NoList"/>
    <w:uiPriority w:val="99"/>
    <w:semiHidden/>
    <w:rsid w:val="005342AC"/>
  </w:style>
  <w:style w:type="numbering" w:customStyle="1" w:styleId="NoList11132">
    <w:name w:val="No List11132"/>
    <w:next w:val="NoList"/>
    <w:uiPriority w:val="99"/>
    <w:semiHidden/>
    <w:unhideWhenUsed/>
    <w:rsid w:val="005342AC"/>
  </w:style>
  <w:style w:type="numbering" w:customStyle="1" w:styleId="1320">
    <w:name w:val="无列表132"/>
    <w:next w:val="NoList"/>
    <w:semiHidden/>
    <w:rsid w:val="005342AC"/>
  </w:style>
  <w:style w:type="numbering" w:customStyle="1" w:styleId="1321">
    <w:name w:val="リストなし132"/>
    <w:next w:val="NoList"/>
    <w:uiPriority w:val="99"/>
    <w:semiHidden/>
    <w:unhideWhenUsed/>
    <w:rsid w:val="005342AC"/>
  </w:style>
  <w:style w:type="numbering" w:customStyle="1" w:styleId="11320">
    <w:name w:val="无列表1132"/>
    <w:next w:val="NoList"/>
    <w:semiHidden/>
    <w:rsid w:val="005342AC"/>
  </w:style>
  <w:style w:type="numbering" w:customStyle="1" w:styleId="11221">
    <w:name w:val="リストなし1122"/>
    <w:next w:val="NoList"/>
    <w:uiPriority w:val="99"/>
    <w:semiHidden/>
    <w:unhideWhenUsed/>
    <w:rsid w:val="005342AC"/>
  </w:style>
  <w:style w:type="numbering" w:customStyle="1" w:styleId="NoList2232">
    <w:name w:val="No List2232"/>
    <w:next w:val="NoList"/>
    <w:uiPriority w:val="99"/>
    <w:semiHidden/>
    <w:unhideWhenUsed/>
    <w:rsid w:val="005342AC"/>
  </w:style>
  <w:style w:type="numbering" w:customStyle="1" w:styleId="NoList3232">
    <w:name w:val="No List3232"/>
    <w:next w:val="NoList"/>
    <w:uiPriority w:val="99"/>
    <w:semiHidden/>
    <w:unhideWhenUsed/>
    <w:rsid w:val="005342AC"/>
  </w:style>
  <w:style w:type="numbering" w:customStyle="1" w:styleId="NoList4222">
    <w:name w:val="No List4222"/>
    <w:next w:val="NoList"/>
    <w:uiPriority w:val="99"/>
    <w:semiHidden/>
    <w:unhideWhenUsed/>
    <w:rsid w:val="005342AC"/>
  </w:style>
  <w:style w:type="numbering" w:customStyle="1" w:styleId="NoList21122">
    <w:name w:val="No List21122"/>
    <w:next w:val="NoList"/>
    <w:uiPriority w:val="99"/>
    <w:semiHidden/>
    <w:unhideWhenUsed/>
    <w:rsid w:val="005342AC"/>
  </w:style>
  <w:style w:type="numbering" w:customStyle="1" w:styleId="NoList31122">
    <w:name w:val="No List31122"/>
    <w:next w:val="NoList"/>
    <w:uiPriority w:val="99"/>
    <w:semiHidden/>
    <w:unhideWhenUsed/>
    <w:rsid w:val="005342AC"/>
  </w:style>
  <w:style w:type="numbering" w:customStyle="1" w:styleId="NoList41122">
    <w:name w:val="No List41122"/>
    <w:next w:val="NoList"/>
    <w:uiPriority w:val="99"/>
    <w:semiHidden/>
    <w:unhideWhenUsed/>
    <w:rsid w:val="005342AC"/>
  </w:style>
  <w:style w:type="numbering" w:customStyle="1" w:styleId="111220">
    <w:name w:val="无列表11122"/>
    <w:next w:val="NoList"/>
    <w:semiHidden/>
    <w:rsid w:val="005342AC"/>
  </w:style>
  <w:style w:type="numbering" w:customStyle="1" w:styleId="NoList111122">
    <w:name w:val="No List111122"/>
    <w:next w:val="NoList"/>
    <w:uiPriority w:val="99"/>
    <w:semiHidden/>
    <w:unhideWhenUsed/>
    <w:rsid w:val="005342AC"/>
  </w:style>
  <w:style w:type="numbering" w:customStyle="1" w:styleId="NoList12122">
    <w:name w:val="No List12122"/>
    <w:next w:val="NoList"/>
    <w:uiPriority w:val="99"/>
    <w:semiHidden/>
    <w:unhideWhenUsed/>
    <w:rsid w:val="005342AC"/>
  </w:style>
  <w:style w:type="numbering" w:customStyle="1" w:styleId="NoList22122">
    <w:name w:val="No List22122"/>
    <w:next w:val="NoList"/>
    <w:uiPriority w:val="99"/>
    <w:semiHidden/>
    <w:unhideWhenUsed/>
    <w:rsid w:val="005342AC"/>
  </w:style>
  <w:style w:type="numbering" w:customStyle="1" w:styleId="NoList32122">
    <w:name w:val="No List32122"/>
    <w:next w:val="NoList"/>
    <w:uiPriority w:val="99"/>
    <w:semiHidden/>
    <w:unhideWhenUsed/>
    <w:rsid w:val="005342AC"/>
  </w:style>
  <w:style w:type="numbering" w:customStyle="1" w:styleId="NoList162">
    <w:name w:val="No List162"/>
    <w:next w:val="NoList"/>
    <w:uiPriority w:val="99"/>
    <w:semiHidden/>
    <w:unhideWhenUsed/>
    <w:rsid w:val="005342AC"/>
  </w:style>
  <w:style w:type="numbering" w:customStyle="1" w:styleId="NoList172">
    <w:name w:val="No List172"/>
    <w:next w:val="NoList"/>
    <w:uiPriority w:val="99"/>
    <w:semiHidden/>
    <w:unhideWhenUsed/>
    <w:rsid w:val="005342AC"/>
  </w:style>
  <w:style w:type="numbering" w:customStyle="1" w:styleId="NoList252">
    <w:name w:val="No List252"/>
    <w:next w:val="NoList"/>
    <w:uiPriority w:val="99"/>
    <w:semiHidden/>
    <w:unhideWhenUsed/>
    <w:rsid w:val="005342AC"/>
  </w:style>
  <w:style w:type="numbering" w:customStyle="1" w:styleId="NoList352">
    <w:name w:val="No List352"/>
    <w:next w:val="NoList"/>
    <w:uiPriority w:val="99"/>
    <w:semiHidden/>
    <w:unhideWhenUsed/>
    <w:rsid w:val="005342AC"/>
  </w:style>
  <w:style w:type="numbering" w:customStyle="1" w:styleId="NoList452">
    <w:name w:val="No List452"/>
    <w:next w:val="NoList"/>
    <w:uiPriority w:val="99"/>
    <w:semiHidden/>
    <w:unhideWhenUsed/>
    <w:rsid w:val="005342AC"/>
  </w:style>
  <w:style w:type="numbering" w:customStyle="1" w:styleId="NoList542">
    <w:name w:val="No List542"/>
    <w:next w:val="NoList"/>
    <w:uiPriority w:val="99"/>
    <w:semiHidden/>
    <w:unhideWhenUsed/>
    <w:rsid w:val="005342AC"/>
  </w:style>
  <w:style w:type="numbering" w:customStyle="1" w:styleId="NoList642">
    <w:name w:val="No List642"/>
    <w:next w:val="NoList"/>
    <w:uiPriority w:val="99"/>
    <w:semiHidden/>
    <w:unhideWhenUsed/>
    <w:rsid w:val="005342AC"/>
  </w:style>
  <w:style w:type="numbering" w:customStyle="1" w:styleId="NoList742">
    <w:name w:val="No List742"/>
    <w:next w:val="NoList"/>
    <w:uiPriority w:val="99"/>
    <w:semiHidden/>
    <w:unhideWhenUsed/>
    <w:rsid w:val="005342AC"/>
  </w:style>
  <w:style w:type="numbering" w:customStyle="1" w:styleId="NoList832">
    <w:name w:val="No List832"/>
    <w:next w:val="NoList"/>
    <w:uiPriority w:val="99"/>
    <w:semiHidden/>
    <w:unhideWhenUsed/>
    <w:rsid w:val="005342AC"/>
  </w:style>
  <w:style w:type="numbering" w:customStyle="1" w:styleId="NoList932">
    <w:name w:val="No List932"/>
    <w:next w:val="NoList"/>
    <w:uiPriority w:val="99"/>
    <w:semiHidden/>
    <w:unhideWhenUsed/>
    <w:rsid w:val="005342AC"/>
  </w:style>
  <w:style w:type="numbering" w:customStyle="1" w:styleId="NoList1142">
    <w:name w:val="No List1142"/>
    <w:next w:val="NoList"/>
    <w:uiPriority w:val="99"/>
    <w:semiHidden/>
    <w:unhideWhenUsed/>
    <w:rsid w:val="005342AC"/>
  </w:style>
  <w:style w:type="numbering" w:customStyle="1" w:styleId="NoList2142">
    <w:name w:val="No List2142"/>
    <w:next w:val="NoList"/>
    <w:uiPriority w:val="99"/>
    <w:semiHidden/>
    <w:unhideWhenUsed/>
    <w:rsid w:val="005342AC"/>
  </w:style>
  <w:style w:type="numbering" w:customStyle="1" w:styleId="NoList3142">
    <w:name w:val="No List3142"/>
    <w:next w:val="NoList"/>
    <w:uiPriority w:val="99"/>
    <w:semiHidden/>
    <w:unhideWhenUsed/>
    <w:rsid w:val="005342AC"/>
  </w:style>
  <w:style w:type="numbering" w:customStyle="1" w:styleId="NoList4142">
    <w:name w:val="No List4142"/>
    <w:next w:val="NoList"/>
    <w:uiPriority w:val="99"/>
    <w:semiHidden/>
    <w:unhideWhenUsed/>
    <w:rsid w:val="005342AC"/>
  </w:style>
  <w:style w:type="numbering" w:customStyle="1" w:styleId="NoList5132">
    <w:name w:val="No List5132"/>
    <w:next w:val="NoList"/>
    <w:uiPriority w:val="99"/>
    <w:semiHidden/>
    <w:unhideWhenUsed/>
    <w:rsid w:val="005342AC"/>
  </w:style>
  <w:style w:type="numbering" w:customStyle="1" w:styleId="NoList6132">
    <w:name w:val="No List6132"/>
    <w:next w:val="NoList"/>
    <w:uiPriority w:val="99"/>
    <w:semiHidden/>
    <w:unhideWhenUsed/>
    <w:rsid w:val="005342AC"/>
  </w:style>
  <w:style w:type="numbering" w:customStyle="1" w:styleId="NoList7132">
    <w:name w:val="No List7132"/>
    <w:next w:val="NoList"/>
    <w:uiPriority w:val="99"/>
    <w:semiHidden/>
    <w:unhideWhenUsed/>
    <w:rsid w:val="005342AC"/>
  </w:style>
  <w:style w:type="numbering" w:customStyle="1" w:styleId="NoList8132">
    <w:name w:val="No List8132"/>
    <w:next w:val="NoList"/>
    <w:uiPriority w:val="99"/>
    <w:semiHidden/>
    <w:unhideWhenUsed/>
    <w:rsid w:val="005342AC"/>
  </w:style>
  <w:style w:type="numbering" w:customStyle="1" w:styleId="NoList9122">
    <w:name w:val="No List9122"/>
    <w:next w:val="NoList"/>
    <w:uiPriority w:val="99"/>
    <w:semiHidden/>
    <w:unhideWhenUsed/>
    <w:rsid w:val="005342AC"/>
  </w:style>
  <w:style w:type="numbering" w:customStyle="1" w:styleId="LFO1932">
    <w:name w:val="LFO1932"/>
    <w:basedOn w:val="NoList"/>
    <w:rsid w:val="005342AC"/>
  </w:style>
  <w:style w:type="numbering" w:customStyle="1" w:styleId="NoList1022">
    <w:name w:val="No List1022"/>
    <w:next w:val="NoList"/>
    <w:uiPriority w:val="99"/>
    <w:semiHidden/>
    <w:unhideWhenUsed/>
    <w:rsid w:val="005342AC"/>
  </w:style>
  <w:style w:type="numbering" w:customStyle="1" w:styleId="LFO19122">
    <w:name w:val="LFO19122"/>
    <w:basedOn w:val="NoList"/>
    <w:rsid w:val="005342AC"/>
  </w:style>
  <w:style w:type="numbering" w:customStyle="1" w:styleId="NoList1242">
    <w:name w:val="No List1242"/>
    <w:next w:val="NoList"/>
    <w:uiPriority w:val="99"/>
    <w:semiHidden/>
    <w:rsid w:val="005342AC"/>
  </w:style>
  <w:style w:type="numbering" w:customStyle="1" w:styleId="NoList11142">
    <w:name w:val="No List11142"/>
    <w:next w:val="NoList"/>
    <w:uiPriority w:val="99"/>
    <w:semiHidden/>
    <w:unhideWhenUsed/>
    <w:rsid w:val="005342AC"/>
  </w:style>
  <w:style w:type="numbering" w:customStyle="1" w:styleId="1420">
    <w:name w:val="无列表142"/>
    <w:next w:val="NoList"/>
    <w:semiHidden/>
    <w:rsid w:val="005342AC"/>
  </w:style>
  <w:style w:type="numbering" w:customStyle="1" w:styleId="1421">
    <w:name w:val="リストなし142"/>
    <w:next w:val="NoList"/>
    <w:uiPriority w:val="99"/>
    <w:semiHidden/>
    <w:unhideWhenUsed/>
    <w:rsid w:val="005342AC"/>
  </w:style>
  <w:style w:type="numbering" w:customStyle="1" w:styleId="1142">
    <w:name w:val="无列表1142"/>
    <w:next w:val="NoList"/>
    <w:semiHidden/>
    <w:rsid w:val="005342AC"/>
  </w:style>
  <w:style w:type="numbering" w:customStyle="1" w:styleId="11321">
    <w:name w:val="リストなし1132"/>
    <w:next w:val="NoList"/>
    <w:uiPriority w:val="99"/>
    <w:semiHidden/>
    <w:unhideWhenUsed/>
    <w:rsid w:val="005342AC"/>
  </w:style>
  <w:style w:type="numbering" w:customStyle="1" w:styleId="NoList2242">
    <w:name w:val="No List2242"/>
    <w:next w:val="NoList"/>
    <w:uiPriority w:val="99"/>
    <w:semiHidden/>
    <w:unhideWhenUsed/>
    <w:rsid w:val="005342AC"/>
  </w:style>
  <w:style w:type="numbering" w:customStyle="1" w:styleId="NoList3242">
    <w:name w:val="No List3242"/>
    <w:next w:val="NoList"/>
    <w:uiPriority w:val="99"/>
    <w:semiHidden/>
    <w:unhideWhenUsed/>
    <w:rsid w:val="005342AC"/>
  </w:style>
  <w:style w:type="numbering" w:customStyle="1" w:styleId="NoList4232">
    <w:name w:val="No List4232"/>
    <w:next w:val="NoList"/>
    <w:uiPriority w:val="99"/>
    <w:semiHidden/>
    <w:unhideWhenUsed/>
    <w:rsid w:val="005342AC"/>
  </w:style>
  <w:style w:type="numbering" w:customStyle="1" w:styleId="NoList21132">
    <w:name w:val="No List21132"/>
    <w:next w:val="NoList"/>
    <w:uiPriority w:val="99"/>
    <w:semiHidden/>
    <w:unhideWhenUsed/>
    <w:rsid w:val="005342AC"/>
  </w:style>
  <w:style w:type="numbering" w:customStyle="1" w:styleId="NoList31132">
    <w:name w:val="No List31132"/>
    <w:next w:val="NoList"/>
    <w:uiPriority w:val="99"/>
    <w:semiHidden/>
    <w:unhideWhenUsed/>
    <w:rsid w:val="005342AC"/>
  </w:style>
  <w:style w:type="numbering" w:customStyle="1" w:styleId="NoList41132">
    <w:name w:val="No List41132"/>
    <w:next w:val="NoList"/>
    <w:uiPriority w:val="99"/>
    <w:semiHidden/>
    <w:unhideWhenUsed/>
    <w:rsid w:val="005342AC"/>
  </w:style>
  <w:style w:type="numbering" w:customStyle="1" w:styleId="11132">
    <w:name w:val="无列表11132"/>
    <w:next w:val="NoList"/>
    <w:semiHidden/>
    <w:rsid w:val="005342AC"/>
  </w:style>
  <w:style w:type="numbering" w:customStyle="1" w:styleId="NoList111132">
    <w:name w:val="No List111132"/>
    <w:next w:val="NoList"/>
    <w:uiPriority w:val="99"/>
    <w:semiHidden/>
    <w:unhideWhenUsed/>
    <w:rsid w:val="005342AC"/>
  </w:style>
  <w:style w:type="numbering" w:customStyle="1" w:styleId="NoList12132">
    <w:name w:val="No List12132"/>
    <w:next w:val="NoList"/>
    <w:uiPriority w:val="99"/>
    <w:semiHidden/>
    <w:unhideWhenUsed/>
    <w:rsid w:val="005342AC"/>
  </w:style>
  <w:style w:type="numbering" w:customStyle="1" w:styleId="NoList22132">
    <w:name w:val="No List22132"/>
    <w:next w:val="NoList"/>
    <w:uiPriority w:val="99"/>
    <w:semiHidden/>
    <w:unhideWhenUsed/>
    <w:rsid w:val="005342AC"/>
  </w:style>
  <w:style w:type="numbering" w:customStyle="1" w:styleId="NoList32132">
    <w:name w:val="No List32132"/>
    <w:next w:val="NoList"/>
    <w:uiPriority w:val="99"/>
    <w:semiHidden/>
    <w:unhideWhenUsed/>
    <w:rsid w:val="005342AC"/>
  </w:style>
  <w:style w:type="numbering" w:customStyle="1" w:styleId="224">
    <w:name w:val="无列表22"/>
    <w:next w:val="NoList"/>
    <w:uiPriority w:val="99"/>
    <w:semiHidden/>
    <w:unhideWhenUsed/>
    <w:rsid w:val="005342AC"/>
  </w:style>
  <w:style w:type="numbering" w:customStyle="1" w:styleId="1520">
    <w:name w:val="无列表152"/>
    <w:next w:val="NoList"/>
    <w:semiHidden/>
    <w:rsid w:val="005342AC"/>
  </w:style>
  <w:style w:type="numbering" w:customStyle="1" w:styleId="1521">
    <w:name w:val="リストなし152"/>
    <w:next w:val="NoList"/>
    <w:uiPriority w:val="99"/>
    <w:semiHidden/>
    <w:unhideWhenUsed/>
    <w:rsid w:val="005342AC"/>
  </w:style>
  <w:style w:type="numbering" w:customStyle="1" w:styleId="NoList182">
    <w:name w:val="No List182"/>
    <w:next w:val="NoList"/>
    <w:uiPriority w:val="99"/>
    <w:semiHidden/>
    <w:unhideWhenUsed/>
    <w:rsid w:val="005342AC"/>
  </w:style>
  <w:style w:type="numbering" w:customStyle="1" w:styleId="11520">
    <w:name w:val="无列表1152"/>
    <w:next w:val="NoList"/>
    <w:semiHidden/>
    <w:rsid w:val="005342AC"/>
  </w:style>
  <w:style w:type="numbering" w:customStyle="1" w:styleId="11420">
    <w:name w:val="リストなし1142"/>
    <w:next w:val="NoList"/>
    <w:uiPriority w:val="99"/>
    <w:semiHidden/>
    <w:unhideWhenUsed/>
    <w:rsid w:val="005342AC"/>
  </w:style>
  <w:style w:type="numbering" w:customStyle="1" w:styleId="NoList262">
    <w:name w:val="No List262"/>
    <w:next w:val="NoList"/>
    <w:uiPriority w:val="99"/>
    <w:semiHidden/>
    <w:unhideWhenUsed/>
    <w:rsid w:val="005342AC"/>
  </w:style>
  <w:style w:type="numbering" w:customStyle="1" w:styleId="NoList362">
    <w:name w:val="No List362"/>
    <w:next w:val="NoList"/>
    <w:uiPriority w:val="99"/>
    <w:semiHidden/>
    <w:unhideWhenUsed/>
    <w:rsid w:val="005342AC"/>
  </w:style>
  <w:style w:type="numbering" w:customStyle="1" w:styleId="NoList1152">
    <w:name w:val="No List1152"/>
    <w:next w:val="NoList"/>
    <w:uiPriority w:val="99"/>
    <w:semiHidden/>
    <w:unhideWhenUsed/>
    <w:rsid w:val="005342AC"/>
  </w:style>
  <w:style w:type="numbering" w:customStyle="1" w:styleId="NoList462">
    <w:name w:val="No List462"/>
    <w:next w:val="NoList"/>
    <w:uiPriority w:val="99"/>
    <w:semiHidden/>
    <w:unhideWhenUsed/>
    <w:rsid w:val="005342AC"/>
  </w:style>
  <w:style w:type="numbering" w:customStyle="1" w:styleId="NoList552">
    <w:name w:val="No List552"/>
    <w:next w:val="NoList"/>
    <w:uiPriority w:val="99"/>
    <w:semiHidden/>
    <w:unhideWhenUsed/>
    <w:rsid w:val="005342AC"/>
  </w:style>
  <w:style w:type="numbering" w:customStyle="1" w:styleId="NoList11152">
    <w:name w:val="No List11152"/>
    <w:next w:val="NoList"/>
    <w:uiPriority w:val="99"/>
    <w:semiHidden/>
    <w:unhideWhenUsed/>
    <w:rsid w:val="005342AC"/>
  </w:style>
  <w:style w:type="numbering" w:customStyle="1" w:styleId="NoList2152">
    <w:name w:val="No List2152"/>
    <w:next w:val="NoList"/>
    <w:uiPriority w:val="99"/>
    <w:semiHidden/>
    <w:unhideWhenUsed/>
    <w:rsid w:val="005342AC"/>
  </w:style>
  <w:style w:type="numbering" w:customStyle="1" w:styleId="NoList3152">
    <w:name w:val="No List3152"/>
    <w:next w:val="NoList"/>
    <w:uiPriority w:val="99"/>
    <w:semiHidden/>
    <w:unhideWhenUsed/>
    <w:rsid w:val="005342AC"/>
  </w:style>
  <w:style w:type="numbering" w:customStyle="1" w:styleId="NoList4152">
    <w:name w:val="No List4152"/>
    <w:next w:val="NoList"/>
    <w:uiPriority w:val="99"/>
    <w:semiHidden/>
    <w:unhideWhenUsed/>
    <w:rsid w:val="005342AC"/>
  </w:style>
  <w:style w:type="numbering" w:customStyle="1" w:styleId="NoList652">
    <w:name w:val="No List652"/>
    <w:next w:val="NoList"/>
    <w:uiPriority w:val="99"/>
    <w:semiHidden/>
    <w:unhideWhenUsed/>
    <w:rsid w:val="005342AC"/>
  </w:style>
  <w:style w:type="numbering" w:customStyle="1" w:styleId="NoList752">
    <w:name w:val="No List752"/>
    <w:next w:val="NoList"/>
    <w:uiPriority w:val="99"/>
    <w:semiHidden/>
    <w:unhideWhenUsed/>
    <w:rsid w:val="005342AC"/>
  </w:style>
  <w:style w:type="numbering" w:customStyle="1" w:styleId="NoList1252">
    <w:name w:val="No List1252"/>
    <w:next w:val="NoList"/>
    <w:uiPriority w:val="99"/>
    <w:semiHidden/>
    <w:unhideWhenUsed/>
    <w:rsid w:val="005342AC"/>
  </w:style>
  <w:style w:type="numbering" w:customStyle="1" w:styleId="NoList2252">
    <w:name w:val="No List2252"/>
    <w:next w:val="NoList"/>
    <w:uiPriority w:val="99"/>
    <w:semiHidden/>
    <w:unhideWhenUsed/>
    <w:rsid w:val="005342AC"/>
  </w:style>
  <w:style w:type="numbering" w:customStyle="1" w:styleId="NoList3252">
    <w:name w:val="No List3252"/>
    <w:next w:val="NoList"/>
    <w:uiPriority w:val="99"/>
    <w:semiHidden/>
    <w:unhideWhenUsed/>
    <w:rsid w:val="005342AC"/>
  </w:style>
  <w:style w:type="numbering" w:customStyle="1" w:styleId="NoList4242">
    <w:name w:val="No List4242"/>
    <w:next w:val="NoList"/>
    <w:uiPriority w:val="99"/>
    <w:semiHidden/>
    <w:unhideWhenUsed/>
    <w:rsid w:val="005342AC"/>
  </w:style>
  <w:style w:type="numbering" w:customStyle="1" w:styleId="NoList5142">
    <w:name w:val="No List5142"/>
    <w:next w:val="NoList"/>
    <w:uiPriority w:val="99"/>
    <w:semiHidden/>
    <w:unhideWhenUsed/>
    <w:rsid w:val="005342AC"/>
  </w:style>
  <w:style w:type="numbering" w:customStyle="1" w:styleId="NoList21142">
    <w:name w:val="No List21142"/>
    <w:next w:val="NoList"/>
    <w:uiPriority w:val="99"/>
    <w:semiHidden/>
    <w:unhideWhenUsed/>
    <w:rsid w:val="005342AC"/>
  </w:style>
  <w:style w:type="numbering" w:customStyle="1" w:styleId="NoList31142">
    <w:name w:val="No List31142"/>
    <w:next w:val="NoList"/>
    <w:uiPriority w:val="99"/>
    <w:semiHidden/>
    <w:unhideWhenUsed/>
    <w:rsid w:val="005342AC"/>
  </w:style>
  <w:style w:type="numbering" w:customStyle="1" w:styleId="NoList41142">
    <w:name w:val="No List41142"/>
    <w:next w:val="NoList"/>
    <w:uiPriority w:val="99"/>
    <w:semiHidden/>
    <w:unhideWhenUsed/>
    <w:rsid w:val="005342AC"/>
  </w:style>
  <w:style w:type="numbering" w:customStyle="1" w:styleId="NoList6142">
    <w:name w:val="No List6142"/>
    <w:next w:val="NoList"/>
    <w:uiPriority w:val="99"/>
    <w:semiHidden/>
    <w:unhideWhenUsed/>
    <w:rsid w:val="005342AC"/>
  </w:style>
  <w:style w:type="numbering" w:customStyle="1" w:styleId="11142">
    <w:name w:val="无列表11142"/>
    <w:next w:val="NoList"/>
    <w:semiHidden/>
    <w:rsid w:val="005342AC"/>
  </w:style>
  <w:style w:type="numbering" w:customStyle="1" w:styleId="NoList111142">
    <w:name w:val="No List111142"/>
    <w:next w:val="NoList"/>
    <w:uiPriority w:val="99"/>
    <w:semiHidden/>
    <w:unhideWhenUsed/>
    <w:rsid w:val="005342AC"/>
  </w:style>
  <w:style w:type="numbering" w:customStyle="1" w:styleId="NoList7142">
    <w:name w:val="No List7142"/>
    <w:next w:val="NoList"/>
    <w:uiPriority w:val="99"/>
    <w:semiHidden/>
    <w:unhideWhenUsed/>
    <w:rsid w:val="005342AC"/>
  </w:style>
  <w:style w:type="numbering" w:customStyle="1" w:styleId="NoList12142">
    <w:name w:val="No List12142"/>
    <w:next w:val="NoList"/>
    <w:uiPriority w:val="99"/>
    <w:semiHidden/>
    <w:unhideWhenUsed/>
    <w:rsid w:val="005342AC"/>
  </w:style>
  <w:style w:type="numbering" w:customStyle="1" w:styleId="NoList22142">
    <w:name w:val="No List22142"/>
    <w:next w:val="NoList"/>
    <w:uiPriority w:val="99"/>
    <w:semiHidden/>
    <w:unhideWhenUsed/>
    <w:rsid w:val="005342AC"/>
  </w:style>
  <w:style w:type="numbering" w:customStyle="1" w:styleId="NoList32142">
    <w:name w:val="No List32142"/>
    <w:next w:val="NoList"/>
    <w:uiPriority w:val="99"/>
    <w:semiHidden/>
    <w:unhideWhenUsed/>
    <w:rsid w:val="005342AC"/>
  </w:style>
  <w:style w:type="numbering" w:customStyle="1" w:styleId="NoList842">
    <w:name w:val="No List842"/>
    <w:next w:val="NoList"/>
    <w:uiPriority w:val="99"/>
    <w:semiHidden/>
    <w:unhideWhenUsed/>
    <w:rsid w:val="005342AC"/>
  </w:style>
  <w:style w:type="numbering" w:customStyle="1" w:styleId="NoList942">
    <w:name w:val="No List942"/>
    <w:next w:val="NoList"/>
    <w:uiPriority w:val="99"/>
    <w:semiHidden/>
    <w:unhideWhenUsed/>
    <w:rsid w:val="005342AC"/>
  </w:style>
  <w:style w:type="numbering" w:customStyle="1" w:styleId="NoList8142">
    <w:name w:val="No List8142"/>
    <w:next w:val="NoList"/>
    <w:uiPriority w:val="99"/>
    <w:semiHidden/>
    <w:unhideWhenUsed/>
    <w:rsid w:val="005342AC"/>
  </w:style>
  <w:style w:type="numbering" w:customStyle="1" w:styleId="NoList9132">
    <w:name w:val="No List9132"/>
    <w:next w:val="NoList"/>
    <w:uiPriority w:val="99"/>
    <w:semiHidden/>
    <w:unhideWhenUsed/>
    <w:rsid w:val="005342AC"/>
  </w:style>
  <w:style w:type="numbering" w:customStyle="1" w:styleId="LFO1942">
    <w:name w:val="LFO1942"/>
    <w:basedOn w:val="NoList"/>
    <w:rsid w:val="005342AC"/>
  </w:style>
  <w:style w:type="numbering" w:customStyle="1" w:styleId="NoList1032">
    <w:name w:val="No List1032"/>
    <w:next w:val="NoList"/>
    <w:uiPriority w:val="99"/>
    <w:semiHidden/>
    <w:unhideWhenUsed/>
    <w:rsid w:val="005342AC"/>
  </w:style>
  <w:style w:type="numbering" w:customStyle="1" w:styleId="LFO19132">
    <w:name w:val="LFO19132"/>
    <w:basedOn w:val="NoList"/>
    <w:rsid w:val="005342AC"/>
  </w:style>
  <w:style w:type="numbering" w:customStyle="1" w:styleId="12120">
    <w:name w:val="无列表1212"/>
    <w:next w:val="NoList"/>
    <w:semiHidden/>
    <w:rsid w:val="005342AC"/>
  </w:style>
  <w:style w:type="numbering" w:customStyle="1" w:styleId="12121">
    <w:name w:val="リストなし1212"/>
    <w:next w:val="NoList"/>
    <w:uiPriority w:val="99"/>
    <w:semiHidden/>
    <w:unhideWhenUsed/>
    <w:rsid w:val="005342AC"/>
  </w:style>
  <w:style w:type="numbering" w:customStyle="1" w:styleId="111121">
    <w:name w:val="リストなし11112"/>
    <w:next w:val="NoList"/>
    <w:uiPriority w:val="99"/>
    <w:semiHidden/>
    <w:unhideWhenUsed/>
    <w:rsid w:val="005342AC"/>
  </w:style>
  <w:style w:type="numbering" w:customStyle="1" w:styleId="NoList1312">
    <w:name w:val="No List1312"/>
    <w:next w:val="NoList"/>
    <w:uiPriority w:val="99"/>
    <w:semiHidden/>
    <w:unhideWhenUsed/>
    <w:rsid w:val="005342AC"/>
  </w:style>
  <w:style w:type="numbering" w:customStyle="1" w:styleId="NoList2312">
    <w:name w:val="No List2312"/>
    <w:next w:val="NoList"/>
    <w:uiPriority w:val="99"/>
    <w:semiHidden/>
    <w:unhideWhenUsed/>
    <w:rsid w:val="005342AC"/>
  </w:style>
  <w:style w:type="numbering" w:customStyle="1" w:styleId="NoList3312">
    <w:name w:val="No List3312"/>
    <w:next w:val="NoList"/>
    <w:uiPriority w:val="99"/>
    <w:semiHidden/>
    <w:unhideWhenUsed/>
    <w:rsid w:val="005342AC"/>
  </w:style>
  <w:style w:type="numbering" w:customStyle="1" w:styleId="NoList4312">
    <w:name w:val="No List4312"/>
    <w:next w:val="NoList"/>
    <w:uiPriority w:val="99"/>
    <w:semiHidden/>
    <w:unhideWhenUsed/>
    <w:rsid w:val="005342AC"/>
  </w:style>
  <w:style w:type="numbering" w:customStyle="1" w:styleId="NoList5212">
    <w:name w:val="No List5212"/>
    <w:next w:val="NoList"/>
    <w:uiPriority w:val="99"/>
    <w:semiHidden/>
    <w:unhideWhenUsed/>
    <w:rsid w:val="005342AC"/>
  </w:style>
  <w:style w:type="numbering" w:customStyle="1" w:styleId="NoList6212">
    <w:name w:val="No List6212"/>
    <w:next w:val="NoList"/>
    <w:uiPriority w:val="99"/>
    <w:semiHidden/>
    <w:unhideWhenUsed/>
    <w:rsid w:val="005342AC"/>
  </w:style>
  <w:style w:type="numbering" w:customStyle="1" w:styleId="NoList7212">
    <w:name w:val="No List7212"/>
    <w:next w:val="NoList"/>
    <w:uiPriority w:val="99"/>
    <w:semiHidden/>
    <w:unhideWhenUsed/>
    <w:rsid w:val="005342AC"/>
  </w:style>
  <w:style w:type="numbering" w:customStyle="1" w:styleId="NoList11212">
    <w:name w:val="No List11212"/>
    <w:next w:val="NoList"/>
    <w:uiPriority w:val="99"/>
    <w:semiHidden/>
    <w:unhideWhenUsed/>
    <w:rsid w:val="005342AC"/>
  </w:style>
  <w:style w:type="numbering" w:customStyle="1" w:styleId="NoList21212">
    <w:name w:val="No List21212"/>
    <w:next w:val="NoList"/>
    <w:uiPriority w:val="99"/>
    <w:semiHidden/>
    <w:unhideWhenUsed/>
    <w:rsid w:val="005342AC"/>
  </w:style>
  <w:style w:type="numbering" w:customStyle="1" w:styleId="NoList31212">
    <w:name w:val="No List31212"/>
    <w:next w:val="NoList"/>
    <w:uiPriority w:val="99"/>
    <w:semiHidden/>
    <w:unhideWhenUsed/>
    <w:rsid w:val="005342AC"/>
  </w:style>
  <w:style w:type="numbering" w:customStyle="1" w:styleId="NoList41212">
    <w:name w:val="No List41212"/>
    <w:next w:val="NoList"/>
    <w:uiPriority w:val="99"/>
    <w:semiHidden/>
    <w:unhideWhenUsed/>
    <w:rsid w:val="005342AC"/>
  </w:style>
  <w:style w:type="numbering" w:customStyle="1" w:styleId="NoList51112">
    <w:name w:val="No List51112"/>
    <w:next w:val="NoList"/>
    <w:uiPriority w:val="99"/>
    <w:semiHidden/>
    <w:unhideWhenUsed/>
    <w:rsid w:val="005342AC"/>
  </w:style>
  <w:style w:type="numbering" w:customStyle="1" w:styleId="NoList61112">
    <w:name w:val="No List61112"/>
    <w:next w:val="NoList"/>
    <w:uiPriority w:val="99"/>
    <w:semiHidden/>
    <w:unhideWhenUsed/>
    <w:rsid w:val="005342AC"/>
  </w:style>
  <w:style w:type="numbering" w:customStyle="1" w:styleId="NoList71112">
    <w:name w:val="No List71112"/>
    <w:next w:val="NoList"/>
    <w:uiPriority w:val="99"/>
    <w:semiHidden/>
    <w:unhideWhenUsed/>
    <w:rsid w:val="005342AC"/>
  </w:style>
  <w:style w:type="numbering" w:customStyle="1" w:styleId="NoList81112">
    <w:name w:val="No List81112"/>
    <w:next w:val="NoList"/>
    <w:uiPriority w:val="99"/>
    <w:semiHidden/>
    <w:unhideWhenUsed/>
    <w:rsid w:val="005342AC"/>
  </w:style>
  <w:style w:type="numbering" w:customStyle="1" w:styleId="NoList12212">
    <w:name w:val="No List12212"/>
    <w:next w:val="NoList"/>
    <w:uiPriority w:val="99"/>
    <w:semiHidden/>
    <w:rsid w:val="005342AC"/>
  </w:style>
  <w:style w:type="numbering" w:customStyle="1" w:styleId="NoList111212">
    <w:name w:val="No List111212"/>
    <w:next w:val="NoList"/>
    <w:uiPriority w:val="99"/>
    <w:semiHidden/>
    <w:unhideWhenUsed/>
    <w:rsid w:val="005342AC"/>
  </w:style>
  <w:style w:type="numbering" w:customStyle="1" w:styleId="11212">
    <w:name w:val="无列表11212"/>
    <w:next w:val="NoList"/>
    <w:semiHidden/>
    <w:rsid w:val="005342AC"/>
  </w:style>
  <w:style w:type="numbering" w:customStyle="1" w:styleId="NoList22212">
    <w:name w:val="No List22212"/>
    <w:next w:val="NoList"/>
    <w:uiPriority w:val="99"/>
    <w:semiHidden/>
    <w:unhideWhenUsed/>
    <w:rsid w:val="005342AC"/>
  </w:style>
  <w:style w:type="numbering" w:customStyle="1" w:styleId="NoList32212">
    <w:name w:val="No List32212"/>
    <w:next w:val="NoList"/>
    <w:uiPriority w:val="99"/>
    <w:semiHidden/>
    <w:unhideWhenUsed/>
    <w:rsid w:val="005342AC"/>
  </w:style>
  <w:style w:type="numbering" w:customStyle="1" w:styleId="NoList42112">
    <w:name w:val="No List42112"/>
    <w:next w:val="NoList"/>
    <w:uiPriority w:val="99"/>
    <w:semiHidden/>
    <w:unhideWhenUsed/>
    <w:rsid w:val="005342AC"/>
  </w:style>
  <w:style w:type="numbering" w:customStyle="1" w:styleId="NoList211112">
    <w:name w:val="No List211112"/>
    <w:next w:val="NoList"/>
    <w:uiPriority w:val="99"/>
    <w:semiHidden/>
    <w:unhideWhenUsed/>
    <w:rsid w:val="005342AC"/>
  </w:style>
  <w:style w:type="numbering" w:customStyle="1" w:styleId="NoList311112">
    <w:name w:val="No List311112"/>
    <w:next w:val="NoList"/>
    <w:uiPriority w:val="99"/>
    <w:semiHidden/>
    <w:unhideWhenUsed/>
    <w:rsid w:val="005342AC"/>
  </w:style>
  <w:style w:type="numbering" w:customStyle="1" w:styleId="NoList411112">
    <w:name w:val="No List411112"/>
    <w:next w:val="NoList"/>
    <w:uiPriority w:val="99"/>
    <w:semiHidden/>
    <w:unhideWhenUsed/>
    <w:rsid w:val="005342AC"/>
  </w:style>
  <w:style w:type="numbering" w:customStyle="1" w:styleId="1111120">
    <w:name w:val="无列表111112"/>
    <w:next w:val="NoList"/>
    <w:semiHidden/>
    <w:rsid w:val="005342AC"/>
  </w:style>
  <w:style w:type="numbering" w:customStyle="1" w:styleId="NoList1111112">
    <w:name w:val="No List1111112"/>
    <w:next w:val="NoList"/>
    <w:uiPriority w:val="99"/>
    <w:semiHidden/>
    <w:unhideWhenUsed/>
    <w:rsid w:val="005342AC"/>
  </w:style>
  <w:style w:type="numbering" w:customStyle="1" w:styleId="NoList121112">
    <w:name w:val="No List121112"/>
    <w:next w:val="NoList"/>
    <w:uiPriority w:val="99"/>
    <w:semiHidden/>
    <w:unhideWhenUsed/>
    <w:rsid w:val="005342AC"/>
  </w:style>
  <w:style w:type="numbering" w:customStyle="1" w:styleId="NoList221112">
    <w:name w:val="No List221112"/>
    <w:next w:val="NoList"/>
    <w:uiPriority w:val="99"/>
    <w:semiHidden/>
    <w:unhideWhenUsed/>
    <w:rsid w:val="005342AC"/>
  </w:style>
  <w:style w:type="numbering" w:customStyle="1" w:styleId="NoList321112">
    <w:name w:val="No List321112"/>
    <w:next w:val="NoList"/>
    <w:uiPriority w:val="99"/>
    <w:semiHidden/>
    <w:unhideWhenUsed/>
    <w:rsid w:val="005342AC"/>
  </w:style>
  <w:style w:type="numbering" w:customStyle="1" w:styleId="NoList1412">
    <w:name w:val="No List1412"/>
    <w:next w:val="NoList"/>
    <w:uiPriority w:val="99"/>
    <w:semiHidden/>
    <w:unhideWhenUsed/>
    <w:rsid w:val="005342AC"/>
  </w:style>
  <w:style w:type="numbering" w:customStyle="1" w:styleId="NoList1512">
    <w:name w:val="No List1512"/>
    <w:next w:val="NoList"/>
    <w:uiPriority w:val="99"/>
    <w:semiHidden/>
    <w:unhideWhenUsed/>
    <w:rsid w:val="005342AC"/>
  </w:style>
  <w:style w:type="numbering" w:customStyle="1" w:styleId="NoList2412">
    <w:name w:val="No List2412"/>
    <w:next w:val="NoList"/>
    <w:uiPriority w:val="99"/>
    <w:semiHidden/>
    <w:unhideWhenUsed/>
    <w:rsid w:val="005342AC"/>
  </w:style>
  <w:style w:type="numbering" w:customStyle="1" w:styleId="NoList3412">
    <w:name w:val="No List3412"/>
    <w:next w:val="NoList"/>
    <w:uiPriority w:val="99"/>
    <w:semiHidden/>
    <w:unhideWhenUsed/>
    <w:rsid w:val="005342AC"/>
  </w:style>
  <w:style w:type="numbering" w:customStyle="1" w:styleId="NoList4412">
    <w:name w:val="No List4412"/>
    <w:next w:val="NoList"/>
    <w:uiPriority w:val="99"/>
    <w:semiHidden/>
    <w:unhideWhenUsed/>
    <w:rsid w:val="005342AC"/>
  </w:style>
  <w:style w:type="numbering" w:customStyle="1" w:styleId="NoList5312">
    <w:name w:val="No List5312"/>
    <w:next w:val="NoList"/>
    <w:uiPriority w:val="99"/>
    <w:semiHidden/>
    <w:unhideWhenUsed/>
    <w:rsid w:val="005342AC"/>
  </w:style>
  <w:style w:type="numbering" w:customStyle="1" w:styleId="NoList6312">
    <w:name w:val="No List6312"/>
    <w:next w:val="NoList"/>
    <w:uiPriority w:val="99"/>
    <w:semiHidden/>
    <w:unhideWhenUsed/>
    <w:rsid w:val="005342AC"/>
  </w:style>
  <w:style w:type="numbering" w:customStyle="1" w:styleId="NoList7312">
    <w:name w:val="No List7312"/>
    <w:next w:val="NoList"/>
    <w:uiPriority w:val="99"/>
    <w:semiHidden/>
    <w:unhideWhenUsed/>
    <w:rsid w:val="005342AC"/>
  </w:style>
  <w:style w:type="numbering" w:customStyle="1" w:styleId="NoList8212">
    <w:name w:val="No List8212"/>
    <w:next w:val="NoList"/>
    <w:uiPriority w:val="99"/>
    <w:semiHidden/>
    <w:unhideWhenUsed/>
    <w:rsid w:val="005342AC"/>
  </w:style>
  <w:style w:type="numbering" w:customStyle="1" w:styleId="NoList9212">
    <w:name w:val="No List9212"/>
    <w:next w:val="NoList"/>
    <w:uiPriority w:val="99"/>
    <w:semiHidden/>
    <w:unhideWhenUsed/>
    <w:rsid w:val="005342AC"/>
  </w:style>
  <w:style w:type="numbering" w:customStyle="1" w:styleId="NoList11312">
    <w:name w:val="No List11312"/>
    <w:next w:val="NoList"/>
    <w:uiPriority w:val="99"/>
    <w:semiHidden/>
    <w:unhideWhenUsed/>
    <w:rsid w:val="005342AC"/>
  </w:style>
  <w:style w:type="numbering" w:customStyle="1" w:styleId="NoList21312">
    <w:name w:val="No List21312"/>
    <w:next w:val="NoList"/>
    <w:uiPriority w:val="99"/>
    <w:semiHidden/>
    <w:unhideWhenUsed/>
    <w:rsid w:val="005342AC"/>
  </w:style>
  <w:style w:type="numbering" w:customStyle="1" w:styleId="NoList31312">
    <w:name w:val="No List31312"/>
    <w:next w:val="NoList"/>
    <w:uiPriority w:val="99"/>
    <w:semiHidden/>
    <w:unhideWhenUsed/>
    <w:rsid w:val="005342AC"/>
  </w:style>
  <w:style w:type="numbering" w:customStyle="1" w:styleId="NoList41312">
    <w:name w:val="No List41312"/>
    <w:next w:val="NoList"/>
    <w:uiPriority w:val="99"/>
    <w:semiHidden/>
    <w:unhideWhenUsed/>
    <w:rsid w:val="005342AC"/>
  </w:style>
  <w:style w:type="numbering" w:customStyle="1" w:styleId="NoList51212">
    <w:name w:val="No List51212"/>
    <w:next w:val="NoList"/>
    <w:uiPriority w:val="99"/>
    <w:semiHidden/>
    <w:unhideWhenUsed/>
    <w:rsid w:val="005342AC"/>
  </w:style>
  <w:style w:type="numbering" w:customStyle="1" w:styleId="NoList61212">
    <w:name w:val="No List61212"/>
    <w:next w:val="NoList"/>
    <w:uiPriority w:val="99"/>
    <w:semiHidden/>
    <w:unhideWhenUsed/>
    <w:rsid w:val="005342AC"/>
  </w:style>
  <w:style w:type="numbering" w:customStyle="1" w:styleId="NoList71212">
    <w:name w:val="No List71212"/>
    <w:next w:val="NoList"/>
    <w:uiPriority w:val="99"/>
    <w:semiHidden/>
    <w:unhideWhenUsed/>
    <w:rsid w:val="005342AC"/>
  </w:style>
  <w:style w:type="numbering" w:customStyle="1" w:styleId="NoList81212">
    <w:name w:val="No List81212"/>
    <w:next w:val="NoList"/>
    <w:uiPriority w:val="99"/>
    <w:semiHidden/>
    <w:unhideWhenUsed/>
    <w:rsid w:val="005342AC"/>
  </w:style>
  <w:style w:type="numbering" w:customStyle="1" w:styleId="NoList91112">
    <w:name w:val="No List91112"/>
    <w:next w:val="NoList"/>
    <w:uiPriority w:val="99"/>
    <w:semiHidden/>
    <w:unhideWhenUsed/>
    <w:rsid w:val="005342AC"/>
  </w:style>
  <w:style w:type="numbering" w:customStyle="1" w:styleId="LFO19212">
    <w:name w:val="LFO19212"/>
    <w:basedOn w:val="NoList"/>
    <w:rsid w:val="005342AC"/>
  </w:style>
  <w:style w:type="numbering" w:customStyle="1" w:styleId="NoList10112">
    <w:name w:val="No List10112"/>
    <w:next w:val="NoList"/>
    <w:uiPriority w:val="99"/>
    <w:semiHidden/>
    <w:unhideWhenUsed/>
    <w:rsid w:val="005342AC"/>
  </w:style>
  <w:style w:type="numbering" w:customStyle="1" w:styleId="LFO191112">
    <w:name w:val="LFO191112"/>
    <w:basedOn w:val="NoList"/>
    <w:rsid w:val="005342AC"/>
  </w:style>
  <w:style w:type="numbering" w:customStyle="1" w:styleId="NoList12312">
    <w:name w:val="No List12312"/>
    <w:next w:val="NoList"/>
    <w:uiPriority w:val="99"/>
    <w:semiHidden/>
    <w:rsid w:val="005342AC"/>
  </w:style>
  <w:style w:type="numbering" w:customStyle="1" w:styleId="NoList111312">
    <w:name w:val="No List111312"/>
    <w:next w:val="NoList"/>
    <w:uiPriority w:val="99"/>
    <w:semiHidden/>
    <w:unhideWhenUsed/>
    <w:rsid w:val="005342AC"/>
  </w:style>
  <w:style w:type="numbering" w:customStyle="1" w:styleId="13120">
    <w:name w:val="无列表1312"/>
    <w:next w:val="NoList"/>
    <w:semiHidden/>
    <w:rsid w:val="005342AC"/>
  </w:style>
  <w:style w:type="numbering" w:customStyle="1" w:styleId="13121">
    <w:name w:val="リストなし1312"/>
    <w:next w:val="NoList"/>
    <w:uiPriority w:val="99"/>
    <w:semiHidden/>
    <w:unhideWhenUsed/>
    <w:rsid w:val="005342AC"/>
  </w:style>
  <w:style w:type="numbering" w:customStyle="1" w:styleId="11312">
    <w:name w:val="无列表11312"/>
    <w:next w:val="NoList"/>
    <w:semiHidden/>
    <w:rsid w:val="005342AC"/>
  </w:style>
  <w:style w:type="numbering" w:customStyle="1" w:styleId="112120">
    <w:name w:val="リストなし11212"/>
    <w:next w:val="NoList"/>
    <w:uiPriority w:val="99"/>
    <w:semiHidden/>
    <w:unhideWhenUsed/>
    <w:rsid w:val="005342AC"/>
  </w:style>
  <w:style w:type="numbering" w:customStyle="1" w:styleId="NoList22312">
    <w:name w:val="No List22312"/>
    <w:next w:val="NoList"/>
    <w:uiPriority w:val="99"/>
    <w:semiHidden/>
    <w:unhideWhenUsed/>
    <w:rsid w:val="005342AC"/>
  </w:style>
  <w:style w:type="numbering" w:customStyle="1" w:styleId="NoList32312">
    <w:name w:val="No List32312"/>
    <w:next w:val="NoList"/>
    <w:uiPriority w:val="99"/>
    <w:semiHidden/>
    <w:unhideWhenUsed/>
    <w:rsid w:val="005342AC"/>
  </w:style>
  <w:style w:type="numbering" w:customStyle="1" w:styleId="NoList42212">
    <w:name w:val="No List42212"/>
    <w:next w:val="NoList"/>
    <w:uiPriority w:val="99"/>
    <w:semiHidden/>
    <w:unhideWhenUsed/>
    <w:rsid w:val="005342AC"/>
  </w:style>
  <w:style w:type="numbering" w:customStyle="1" w:styleId="NoList211212">
    <w:name w:val="No List211212"/>
    <w:next w:val="NoList"/>
    <w:uiPriority w:val="99"/>
    <w:semiHidden/>
    <w:unhideWhenUsed/>
    <w:rsid w:val="005342AC"/>
  </w:style>
  <w:style w:type="numbering" w:customStyle="1" w:styleId="NoList311212">
    <w:name w:val="No List311212"/>
    <w:next w:val="NoList"/>
    <w:uiPriority w:val="99"/>
    <w:semiHidden/>
    <w:unhideWhenUsed/>
    <w:rsid w:val="005342AC"/>
  </w:style>
  <w:style w:type="numbering" w:customStyle="1" w:styleId="NoList411212">
    <w:name w:val="No List411212"/>
    <w:next w:val="NoList"/>
    <w:uiPriority w:val="99"/>
    <w:semiHidden/>
    <w:unhideWhenUsed/>
    <w:rsid w:val="005342AC"/>
  </w:style>
  <w:style w:type="numbering" w:customStyle="1" w:styleId="111212">
    <w:name w:val="无列表111212"/>
    <w:next w:val="NoList"/>
    <w:semiHidden/>
    <w:rsid w:val="005342AC"/>
  </w:style>
  <w:style w:type="numbering" w:customStyle="1" w:styleId="NoList1111212">
    <w:name w:val="No List1111212"/>
    <w:next w:val="NoList"/>
    <w:uiPriority w:val="99"/>
    <w:semiHidden/>
    <w:unhideWhenUsed/>
    <w:rsid w:val="005342AC"/>
  </w:style>
  <w:style w:type="numbering" w:customStyle="1" w:styleId="NoList121212">
    <w:name w:val="No List121212"/>
    <w:next w:val="NoList"/>
    <w:uiPriority w:val="99"/>
    <w:semiHidden/>
    <w:unhideWhenUsed/>
    <w:rsid w:val="005342AC"/>
  </w:style>
  <w:style w:type="numbering" w:customStyle="1" w:styleId="NoList221212">
    <w:name w:val="No List221212"/>
    <w:next w:val="NoList"/>
    <w:uiPriority w:val="99"/>
    <w:semiHidden/>
    <w:unhideWhenUsed/>
    <w:rsid w:val="005342AC"/>
  </w:style>
  <w:style w:type="numbering" w:customStyle="1" w:styleId="NoList321212">
    <w:name w:val="No List321212"/>
    <w:next w:val="NoList"/>
    <w:uiPriority w:val="99"/>
    <w:semiHidden/>
    <w:unhideWhenUsed/>
    <w:rsid w:val="005342AC"/>
  </w:style>
  <w:style w:type="numbering" w:customStyle="1" w:styleId="NoList1612">
    <w:name w:val="No List1612"/>
    <w:next w:val="NoList"/>
    <w:uiPriority w:val="99"/>
    <w:semiHidden/>
    <w:unhideWhenUsed/>
    <w:rsid w:val="005342AC"/>
  </w:style>
  <w:style w:type="numbering" w:customStyle="1" w:styleId="NoList1712">
    <w:name w:val="No List1712"/>
    <w:next w:val="NoList"/>
    <w:uiPriority w:val="99"/>
    <w:semiHidden/>
    <w:unhideWhenUsed/>
    <w:rsid w:val="005342AC"/>
  </w:style>
  <w:style w:type="numbering" w:customStyle="1" w:styleId="NoList2512">
    <w:name w:val="No List2512"/>
    <w:next w:val="NoList"/>
    <w:uiPriority w:val="99"/>
    <w:semiHidden/>
    <w:unhideWhenUsed/>
    <w:rsid w:val="005342AC"/>
  </w:style>
  <w:style w:type="numbering" w:customStyle="1" w:styleId="NoList3512">
    <w:name w:val="No List3512"/>
    <w:next w:val="NoList"/>
    <w:uiPriority w:val="99"/>
    <w:semiHidden/>
    <w:unhideWhenUsed/>
    <w:rsid w:val="005342AC"/>
  </w:style>
  <w:style w:type="numbering" w:customStyle="1" w:styleId="NoList4512">
    <w:name w:val="No List4512"/>
    <w:next w:val="NoList"/>
    <w:uiPriority w:val="99"/>
    <w:semiHidden/>
    <w:unhideWhenUsed/>
    <w:rsid w:val="005342AC"/>
  </w:style>
  <w:style w:type="numbering" w:customStyle="1" w:styleId="NoList5412">
    <w:name w:val="No List5412"/>
    <w:next w:val="NoList"/>
    <w:uiPriority w:val="99"/>
    <w:semiHidden/>
    <w:unhideWhenUsed/>
    <w:rsid w:val="005342AC"/>
  </w:style>
  <w:style w:type="numbering" w:customStyle="1" w:styleId="NoList6412">
    <w:name w:val="No List6412"/>
    <w:next w:val="NoList"/>
    <w:uiPriority w:val="99"/>
    <w:semiHidden/>
    <w:unhideWhenUsed/>
    <w:rsid w:val="005342AC"/>
  </w:style>
  <w:style w:type="numbering" w:customStyle="1" w:styleId="NoList7412">
    <w:name w:val="No List7412"/>
    <w:next w:val="NoList"/>
    <w:uiPriority w:val="99"/>
    <w:semiHidden/>
    <w:unhideWhenUsed/>
    <w:rsid w:val="005342AC"/>
  </w:style>
  <w:style w:type="numbering" w:customStyle="1" w:styleId="NoList8312">
    <w:name w:val="No List8312"/>
    <w:next w:val="NoList"/>
    <w:uiPriority w:val="99"/>
    <w:semiHidden/>
    <w:unhideWhenUsed/>
    <w:rsid w:val="005342AC"/>
  </w:style>
  <w:style w:type="numbering" w:customStyle="1" w:styleId="NoList9312">
    <w:name w:val="No List9312"/>
    <w:next w:val="NoList"/>
    <w:uiPriority w:val="99"/>
    <w:semiHidden/>
    <w:unhideWhenUsed/>
    <w:rsid w:val="005342AC"/>
  </w:style>
  <w:style w:type="numbering" w:customStyle="1" w:styleId="NoList11412">
    <w:name w:val="No List11412"/>
    <w:next w:val="NoList"/>
    <w:uiPriority w:val="99"/>
    <w:semiHidden/>
    <w:unhideWhenUsed/>
    <w:rsid w:val="005342AC"/>
  </w:style>
  <w:style w:type="numbering" w:customStyle="1" w:styleId="NoList21412">
    <w:name w:val="No List21412"/>
    <w:next w:val="NoList"/>
    <w:uiPriority w:val="99"/>
    <w:semiHidden/>
    <w:unhideWhenUsed/>
    <w:rsid w:val="005342AC"/>
  </w:style>
  <w:style w:type="numbering" w:customStyle="1" w:styleId="NoList31412">
    <w:name w:val="No List31412"/>
    <w:next w:val="NoList"/>
    <w:uiPriority w:val="99"/>
    <w:semiHidden/>
    <w:unhideWhenUsed/>
    <w:rsid w:val="005342AC"/>
  </w:style>
  <w:style w:type="numbering" w:customStyle="1" w:styleId="NoList41412">
    <w:name w:val="No List41412"/>
    <w:next w:val="NoList"/>
    <w:uiPriority w:val="99"/>
    <w:semiHidden/>
    <w:unhideWhenUsed/>
    <w:rsid w:val="005342AC"/>
  </w:style>
  <w:style w:type="numbering" w:customStyle="1" w:styleId="NoList51312">
    <w:name w:val="No List51312"/>
    <w:next w:val="NoList"/>
    <w:uiPriority w:val="99"/>
    <w:semiHidden/>
    <w:unhideWhenUsed/>
    <w:rsid w:val="005342AC"/>
  </w:style>
  <w:style w:type="numbering" w:customStyle="1" w:styleId="NoList61312">
    <w:name w:val="No List61312"/>
    <w:next w:val="NoList"/>
    <w:uiPriority w:val="99"/>
    <w:semiHidden/>
    <w:unhideWhenUsed/>
    <w:rsid w:val="005342AC"/>
  </w:style>
  <w:style w:type="numbering" w:customStyle="1" w:styleId="NoList71312">
    <w:name w:val="No List71312"/>
    <w:next w:val="NoList"/>
    <w:uiPriority w:val="99"/>
    <w:semiHidden/>
    <w:unhideWhenUsed/>
    <w:rsid w:val="005342AC"/>
  </w:style>
  <w:style w:type="numbering" w:customStyle="1" w:styleId="NoList81312">
    <w:name w:val="No List81312"/>
    <w:next w:val="NoList"/>
    <w:uiPriority w:val="99"/>
    <w:semiHidden/>
    <w:unhideWhenUsed/>
    <w:rsid w:val="005342AC"/>
  </w:style>
  <w:style w:type="numbering" w:customStyle="1" w:styleId="NoList91212">
    <w:name w:val="No List91212"/>
    <w:next w:val="NoList"/>
    <w:uiPriority w:val="99"/>
    <w:semiHidden/>
    <w:unhideWhenUsed/>
    <w:rsid w:val="005342AC"/>
  </w:style>
  <w:style w:type="numbering" w:customStyle="1" w:styleId="LFO19312">
    <w:name w:val="LFO19312"/>
    <w:basedOn w:val="NoList"/>
    <w:rsid w:val="005342AC"/>
  </w:style>
  <w:style w:type="numbering" w:customStyle="1" w:styleId="NoList10212">
    <w:name w:val="No List10212"/>
    <w:next w:val="NoList"/>
    <w:uiPriority w:val="99"/>
    <w:semiHidden/>
    <w:unhideWhenUsed/>
    <w:rsid w:val="005342AC"/>
  </w:style>
  <w:style w:type="numbering" w:customStyle="1" w:styleId="LFO191212">
    <w:name w:val="LFO191212"/>
    <w:basedOn w:val="NoList"/>
    <w:rsid w:val="005342AC"/>
  </w:style>
  <w:style w:type="numbering" w:customStyle="1" w:styleId="NoList12412">
    <w:name w:val="No List12412"/>
    <w:next w:val="NoList"/>
    <w:uiPriority w:val="99"/>
    <w:semiHidden/>
    <w:rsid w:val="005342AC"/>
  </w:style>
  <w:style w:type="numbering" w:customStyle="1" w:styleId="NoList111412">
    <w:name w:val="No List111412"/>
    <w:next w:val="NoList"/>
    <w:uiPriority w:val="99"/>
    <w:semiHidden/>
    <w:unhideWhenUsed/>
    <w:rsid w:val="005342AC"/>
  </w:style>
  <w:style w:type="numbering" w:customStyle="1" w:styleId="1412">
    <w:name w:val="无列表1412"/>
    <w:next w:val="NoList"/>
    <w:semiHidden/>
    <w:rsid w:val="005342AC"/>
  </w:style>
  <w:style w:type="numbering" w:customStyle="1" w:styleId="14120">
    <w:name w:val="リストなし1412"/>
    <w:next w:val="NoList"/>
    <w:uiPriority w:val="99"/>
    <w:semiHidden/>
    <w:unhideWhenUsed/>
    <w:rsid w:val="005342AC"/>
  </w:style>
  <w:style w:type="numbering" w:customStyle="1" w:styleId="11412">
    <w:name w:val="无列表11412"/>
    <w:next w:val="NoList"/>
    <w:semiHidden/>
    <w:rsid w:val="005342AC"/>
  </w:style>
  <w:style w:type="numbering" w:customStyle="1" w:styleId="113120">
    <w:name w:val="リストなし11312"/>
    <w:next w:val="NoList"/>
    <w:uiPriority w:val="99"/>
    <w:semiHidden/>
    <w:unhideWhenUsed/>
    <w:rsid w:val="005342AC"/>
  </w:style>
  <w:style w:type="numbering" w:customStyle="1" w:styleId="NoList22412">
    <w:name w:val="No List22412"/>
    <w:next w:val="NoList"/>
    <w:uiPriority w:val="99"/>
    <w:semiHidden/>
    <w:unhideWhenUsed/>
    <w:rsid w:val="005342AC"/>
  </w:style>
  <w:style w:type="numbering" w:customStyle="1" w:styleId="NoList32412">
    <w:name w:val="No List32412"/>
    <w:next w:val="NoList"/>
    <w:uiPriority w:val="99"/>
    <w:semiHidden/>
    <w:unhideWhenUsed/>
    <w:rsid w:val="005342AC"/>
  </w:style>
  <w:style w:type="numbering" w:customStyle="1" w:styleId="NoList42312">
    <w:name w:val="No List42312"/>
    <w:next w:val="NoList"/>
    <w:uiPriority w:val="99"/>
    <w:semiHidden/>
    <w:unhideWhenUsed/>
    <w:rsid w:val="005342AC"/>
  </w:style>
  <w:style w:type="numbering" w:customStyle="1" w:styleId="NoList211312">
    <w:name w:val="No List211312"/>
    <w:next w:val="NoList"/>
    <w:uiPriority w:val="99"/>
    <w:semiHidden/>
    <w:unhideWhenUsed/>
    <w:rsid w:val="005342AC"/>
  </w:style>
  <w:style w:type="numbering" w:customStyle="1" w:styleId="NoList311312">
    <w:name w:val="No List311312"/>
    <w:next w:val="NoList"/>
    <w:uiPriority w:val="99"/>
    <w:semiHidden/>
    <w:unhideWhenUsed/>
    <w:rsid w:val="005342AC"/>
  </w:style>
  <w:style w:type="numbering" w:customStyle="1" w:styleId="NoList411312">
    <w:name w:val="No List411312"/>
    <w:next w:val="NoList"/>
    <w:uiPriority w:val="99"/>
    <w:semiHidden/>
    <w:unhideWhenUsed/>
    <w:rsid w:val="005342AC"/>
  </w:style>
  <w:style w:type="numbering" w:customStyle="1" w:styleId="111312">
    <w:name w:val="无列表111312"/>
    <w:next w:val="NoList"/>
    <w:semiHidden/>
    <w:rsid w:val="005342AC"/>
  </w:style>
  <w:style w:type="numbering" w:customStyle="1" w:styleId="NoList1111312">
    <w:name w:val="No List1111312"/>
    <w:next w:val="NoList"/>
    <w:uiPriority w:val="99"/>
    <w:semiHidden/>
    <w:unhideWhenUsed/>
    <w:rsid w:val="005342AC"/>
  </w:style>
  <w:style w:type="numbering" w:customStyle="1" w:styleId="NoList121312">
    <w:name w:val="No List121312"/>
    <w:next w:val="NoList"/>
    <w:uiPriority w:val="99"/>
    <w:semiHidden/>
    <w:unhideWhenUsed/>
    <w:rsid w:val="005342AC"/>
  </w:style>
  <w:style w:type="numbering" w:customStyle="1" w:styleId="NoList221312">
    <w:name w:val="No List221312"/>
    <w:next w:val="NoList"/>
    <w:uiPriority w:val="99"/>
    <w:semiHidden/>
    <w:unhideWhenUsed/>
    <w:rsid w:val="005342AC"/>
  </w:style>
  <w:style w:type="numbering" w:customStyle="1" w:styleId="NoList321312">
    <w:name w:val="No List321312"/>
    <w:next w:val="NoList"/>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342AC"/>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342AC"/>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342AC"/>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342AC"/>
    <w:rPr>
      <w:rFonts w:ascii="Times New Roman" w:hAnsi="Times New Roman"/>
      <w:lang w:val="en-GB" w:eastAsia="en-US"/>
    </w:rPr>
  </w:style>
  <w:style w:type="numbering" w:customStyle="1" w:styleId="KeineListe1">
    <w:name w:val="Keine Liste1"/>
    <w:next w:val="NoList"/>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NoList"/>
    <w:uiPriority w:val="99"/>
    <w:semiHidden/>
    <w:unhideWhenUsed/>
    <w:rsid w:val="005342AC"/>
  </w:style>
  <w:style w:type="table" w:customStyle="1" w:styleId="TableGrid20">
    <w:name w:val="Table Grid20"/>
    <w:basedOn w:val="TableNormal"/>
    <w:next w:val="TableGrid"/>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TableNormal"/>
    <w:next w:val="TableGrid"/>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342AC"/>
  </w:style>
  <w:style w:type="table" w:customStyle="1" w:styleId="324">
    <w:name w:val="网格型3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342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342AC"/>
  </w:style>
  <w:style w:type="numbering" w:customStyle="1" w:styleId="171">
    <w:name w:val="无列表17"/>
    <w:next w:val="NoList"/>
    <w:semiHidden/>
    <w:rsid w:val="005342AC"/>
  </w:style>
  <w:style w:type="numbering" w:customStyle="1" w:styleId="172">
    <w:name w:val="リストなし17"/>
    <w:next w:val="NoList"/>
    <w:uiPriority w:val="99"/>
    <w:semiHidden/>
    <w:unhideWhenUsed/>
    <w:rsid w:val="005342AC"/>
  </w:style>
  <w:style w:type="numbering" w:customStyle="1" w:styleId="NoList110">
    <w:name w:val="No List110"/>
    <w:next w:val="NoList"/>
    <w:uiPriority w:val="99"/>
    <w:semiHidden/>
    <w:unhideWhenUsed/>
    <w:rsid w:val="005342AC"/>
  </w:style>
  <w:style w:type="numbering" w:customStyle="1" w:styleId="1170">
    <w:name w:val="无列表117"/>
    <w:next w:val="NoList"/>
    <w:semiHidden/>
    <w:rsid w:val="005342AC"/>
  </w:style>
  <w:style w:type="numbering" w:customStyle="1" w:styleId="1161">
    <w:name w:val="リストなし116"/>
    <w:next w:val="NoList"/>
    <w:uiPriority w:val="99"/>
    <w:semiHidden/>
    <w:unhideWhenUsed/>
    <w:rsid w:val="005342AC"/>
  </w:style>
  <w:style w:type="numbering" w:customStyle="1" w:styleId="NoList28">
    <w:name w:val="No List28"/>
    <w:next w:val="NoList"/>
    <w:uiPriority w:val="99"/>
    <w:semiHidden/>
    <w:unhideWhenUsed/>
    <w:rsid w:val="005342AC"/>
  </w:style>
  <w:style w:type="numbering" w:customStyle="1" w:styleId="NoList38">
    <w:name w:val="No List38"/>
    <w:next w:val="NoList"/>
    <w:uiPriority w:val="99"/>
    <w:semiHidden/>
    <w:unhideWhenUsed/>
    <w:rsid w:val="005342AC"/>
  </w:style>
  <w:style w:type="numbering" w:customStyle="1" w:styleId="NoList117">
    <w:name w:val="No List117"/>
    <w:next w:val="NoList"/>
    <w:uiPriority w:val="99"/>
    <w:semiHidden/>
    <w:unhideWhenUsed/>
    <w:rsid w:val="005342AC"/>
  </w:style>
  <w:style w:type="numbering" w:customStyle="1" w:styleId="NoList48">
    <w:name w:val="No List48"/>
    <w:next w:val="NoList"/>
    <w:uiPriority w:val="99"/>
    <w:semiHidden/>
    <w:unhideWhenUsed/>
    <w:rsid w:val="005342AC"/>
  </w:style>
  <w:style w:type="numbering" w:customStyle="1" w:styleId="NoList57">
    <w:name w:val="No List57"/>
    <w:next w:val="NoList"/>
    <w:uiPriority w:val="99"/>
    <w:semiHidden/>
    <w:unhideWhenUsed/>
    <w:rsid w:val="005342AC"/>
  </w:style>
  <w:style w:type="numbering" w:customStyle="1" w:styleId="NoList1117">
    <w:name w:val="No List1117"/>
    <w:next w:val="NoList"/>
    <w:uiPriority w:val="99"/>
    <w:semiHidden/>
    <w:unhideWhenUsed/>
    <w:rsid w:val="005342AC"/>
  </w:style>
  <w:style w:type="numbering" w:customStyle="1" w:styleId="NoList217">
    <w:name w:val="No List217"/>
    <w:next w:val="NoList"/>
    <w:uiPriority w:val="99"/>
    <w:semiHidden/>
    <w:unhideWhenUsed/>
    <w:rsid w:val="005342AC"/>
  </w:style>
  <w:style w:type="numbering" w:customStyle="1" w:styleId="NoList317">
    <w:name w:val="No List317"/>
    <w:next w:val="NoList"/>
    <w:uiPriority w:val="99"/>
    <w:semiHidden/>
    <w:unhideWhenUsed/>
    <w:rsid w:val="005342AC"/>
  </w:style>
  <w:style w:type="numbering" w:customStyle="1" w:styleId="NoList417">
    <w:name w:val="No List417"/>
    <w:next w:val="NoList"/>
    <w:uiPriority w:val="99"/>
    <w:semiHidden/>
    <w:unhideWhenUsed/>
    <w:rsid w:val="005342AC"/>
  </w:style>
  <w:style w:type="numbering" w:customStyle="1" w:styleId="NoList67">
    <w:name w:val="No List67"/>
    <w:next w:val="NoList"/>
    <w:uiPriority w:val="99"/>
    <w:semiHidden/>
    <w:unhideWhenUsed/>
    <w:rsid w:val="005342AC"/>
  </w:style>
  <w:style w:type="numbering" w:customStyle="1" w:styleId="NoList77">
    <w:name w:val="No List77"/>
    <w:next w:val="NoList"/>
    <w:uiPriority w:val="99"/>
    <w:semiHidden/>
    <w:unhideWhenUsed/>
    <w:rsid w:val="005342AC"/>
  </w:style>
  <w:style w:type="numbering" w:customStyle="1" w:styleId="NoList127">
    <w:name w:val="No List127"/>
    <w:next w:val="NoList"/>
    <w:uiPriority w:val="99"/>
    <w:semiHidden/>
    <w:unhideWhenUsed/>
    <w:rsid w:val="005342AC"/>
  </w:style>
  <w:style w:type="numbering" w:customStyle="1" w:styleId="NoList227">
    <w:name w:val="No List227"/>
    <w:next w:val="NoList"/>
    <w:uiPriority w:val="99"/>
    <w:semiHidden/>
    <w:unhideWhenUsed/>
    <w:rsid w:val="005342AC"/>
  </w:style>
  <w:style w:type="numbering" w:customStyle="1" w:styleId="NoList327">
    <w:name w:val="No List327"/>
    <w:next w:val="NoList"/>
    <w:uiPriority w:val="99"/>
    <w:semiHidden/>
    <w:unhideWhenUsed/>
    <w:rsid w:val="005342AC"/>
  </w:style>
  <w:style w:type="numbering" w:customStyle="1" w:styleId="NoList29">
    <w:name w:val="No List29"/>
    <w:next w:val="NoList"/>
    <w:uiPriority w:val="99"/>
    <w:semiHidden/>
    <w:unhideWhenUsed/>
    <w:rsid w:val="005342AC"/>
  </w:style>
  <w:style w:type="numbering" w:customStyle="1" w:styleId="NoList118">
    <w:name w:val="No List118"/>
    <w:next w:val="NoList"/>
    <w:uiPriority w:val="99"/>
    <w:semiHidden/>
    <w:unhideWhenUsed/>
    <w:rsid w:val="005342AC"/>
  </w:style>
  <w:style w:type="numbering" w:customStyle="1" w:styleId="NoList210">
    <w:name w:val="No List210"/>
    <w:next w:val="NoList"/>
    <w:uiPriority w:val="99"/>
    <w:semiHidden/>
    <w:unhideWhenUsed/>
    <w:rsid w:val="005342AC"/>
  </w:style>
  <w:style w:type="numbering" w:customStyle="1" w:styleId="NoList39">
    <w:name w:val="No List39"/>
    <w:next w:val="NoList"/>
    <w:uiPriority w:val="99"/>
    <w:semiHidden/>
    <w:unhideWhenUsed/>
    <w:rsid w:val="005342AC"/>
  </w:style>
  <w:style w:type="numbering" w:customStyle="1" w:styleId="NoList49">
    <w:name w:val="No List49"/>
    <w:next w:val="NoList"/>
    <w:uiPriority w:val="99"/>
    <w:semiHidden/>
    <w:unhideWhenUsed/>
    <w:rsid w:val="005342AC"/>
  </w:style>
  <w:style w:type="numbering" w:customStyle="1" w:styleId="NoList58">
    <w:name w:val="No List58"/>
    <w:next w:val="NoList"/>
    <w:uiPriority w:val="99"/>
    <w:semiHidden/>
    <w:unhideWhenUsed/>
    <w:rsid w:val="005342AC"/>
  </w:style>
  <w:style w:type="numbering" w:customStyle="1" w:styleId="NoList119">
    <w:name w:val="No List119"/>
    <w:next w:val="NoList"/>
    <w:uiPriority w:val="99"/>
    <w:semiHidden/>
    <w:unhideWhenUsed/>
    <w:rsid w:val="005342AC"/>
  </w:style>
  <w:style w:type="numbering" w:customStyle="1" w:styleId="NoList218">
    <w:name w:val="No List218"/>
    <w:next w:val="NoList"/>
    <w:uiPriority w:val="99"/>
    <w:semiHidden/>
    <w:unhideWhenUsed/>
    <w:rsid w:val="005342AC"/>
  </w:style>
  <w:style w:type="numbering" w:customStyle="1" w:styleId="NoList318">
    <w:name w:val="No List318"/>
    <w:next w:val="NoList"/>
    <w:uiPriority w:val="99"/>
    <w:semiHidden/>
    <w:unhideWhenUsed/>
    <w:rsid w:val="005342AC"/>
  </w:style>
  <w:style w:type="numbering" w:customStyle="1" w:styleId="NoList418">
    <w:name w:val="No List418"/>
    <w:next w:val="NoList"/>
    <w:uiPriority w:val="99"/>
    <w:semiHidden/>
    <w:unhideWhenUsed/>
    <w:rsid w:val="005342AC"/>
  </w:style>
  <w:style w:type="numbering" w:customStyle="1" w:styleId="NoList68">
    <w:name w:val="No List68"/>
    <w:next w:val="NoList"/>
    <w:uiPriority w:val="99"/>
    <w:semiHidden/>
    <w:unhideWhenUsed/>
    <w:rsid w:val="005342AC"/>
  </w:style>
  <w:style w:type="numbering" w:customStyle="1" w:styleId="181">
    <w:name w:val="无列表18"/>
    <w:next w:val="NoList"/>
    <w:uiPriority w:val="99"/>
    <w:semiHidden/>
    <w:rsid w:val="005342AC"/>
  </w:style>
  <w:style w:type="numbering" w:customStyle="1" w:styleId="182">
    <w:name w:val="リストなし18"/>
    <w:next w:val="NoList"/>
    <w:uiPriority w:val="99"/>
    <w:semiHidden/>
    <w:unhideWhenUsed/>
    <w:rsid w:val="005342AC"/>
  </w:style>
  <w:style w:type="numbering" w:customStyle="1" w:styleId="1180">
    <w:name w:val="无列表118"/>
    <w:next w:val="NoList"/>
    <w:semiHidden/>
    <w:rsid w:val="005342AC"/>
  </w:style>
  <w:style w:type="numbering" w:customStyle="1" w:styleId="1171">
    <w:name w:val="リストなし117"/>
    <w:next w:val="NoList"/>
    <w:uiPriority w:val="99"/>
    <w:semiHidden/>
    <w:unhideWhenUsed/>
    <w:rsid w:val="005342AC"/>
  </w:style>
  <w:style w:type="numbering" w:customStyle="1" w:styleId="NoList1118">
    <w:name w:val="No List1118"/>
    <w:next w:val="NoList"/>
    <w:uiPriority w:val="99"/>
    <w:semiHidden/>
    <w:unhideWhenUsed/>
    <w:rsid w:val="005342AC"/>
  </w:style>
  <w:style w:type="numbering" w:customStyle="1" w:styleId="NoList78">
    <w:name w:val="No List78"/>
    <w:next w:val="NoList"/>
    <w:uiPriority w:val="99"/>
    <w:semiHidden/>
    <w:unhideWhenUsed/>
    <w:rsid w:val="005342AC"/>
  </w:style>
  <w:style w:type="numbering" w:customStyle="1" w:styleId="NoList128">
    <w:name w:val="No List128"/>
    <w:next w:val="NoList"/>
    <w:uiPriority w:val="99"/>
    <w:semiHidden/>
    <w:unhideWhenUsed/>
    <w:rsid w:val="005342AC"/>
  </w:style>
  <w:style w:type="numbering" w:customStyle="1" w:styleId="NoList228">
    <w:name w:val="No List228"/>
    <w:next w:val="NoList"/>
    <w:uiPriority w:val="99"/>
    <w:semiHidden/>
    <w:unhideWhenUsed/>
    <w:rsid w:val="005342AC"/>
  </w:style>
  <w:style w:type="numbering" w:customStyle="1" w:styleId="NoList328">
    <w:name w:val="No List328"/>
    <w:next w:val="NoList"/>
    <w:uiPriority w:val="99"/>
    <w:semiHidden/>
    <w:unhideWhenUsed/>
    <w:rsid w:val="005342AC"/>
  </w:style>
  <w:style w:type="numbering" w:customStyle="1" w:styleId="NoList426">
    <w:name w:val="No List426"/>
    <w:next w:val="NoList"/>
    <w:uiPriority w:val="99"/>
    <w:semiHidden/>
    <w:unhideWhenUsed/>
    <w:rsid w:val="005342AC"/>
  </w:style>
  <w:style w:type="numbering" w:customStyle="1" w:styleId="NoList516">
    <w:name w:val="No List516"/>
    <w:next w:val="NoList"/>
    <w:uiPriority w:val="99"/>
    <w:semiHidden/>
    <w:unhideWhenUsed/>
    <w:rsid w:val="005342AC"/>
  </w:style>
  <w:style w:type="numbering" w:customStyle="1" w:styleId="NoList2116">
    <w:name w:val="No List2116"/>
    <w:next w:val="NoList"/>
    <w:uiPriority w:val="99"/>
    <w:semiHidden/>
    <w:unhideWhenUsed/>
    <w:rsid w:val="005342AC"/>
  </w:style>
  <w:style w:type="numbering" w:customStyle="1" w:styleId="NoList3116">
    <w:name w:val="No List3116"/>
    <w:next w:val="NoList"/>
    <w:uiPriority w:val="99"/>
    <w:semiHidden/>
    <w:unhideWhenUsed/>
    <w:rsid w:val="005342AC"/>
  </w:style>
  <w:style w:type="numbering" w:customStyle="1" w:styleId="NoList4116">
    <w:name w:val="No List4116"/>
    <w:next w:val="NoList"/>
    <w:uiPriority w:val="99"/>
    <w:semiHidden/>
    <w:unhideWhenUsed/>
    <w:rsid w:val="005342AC"/>
  </w:style>
  <w:style w:type="numbering" w:customStyle="1" w:styleId="NoList616">
    <w:name w:val="No List616"/>
    <w:next w:val="NoList"/>
    <w:uiPriority w:val="99"/>
    <w:semiHidden/>
    <w:unhideWhenUsed/>
    <w:rsid w:val="005342AC"/>
  </w:style>
  <w:style w:type="numbering" w:customStyle="1" w:styleId="1116">
    <w:name w:val="无列表1116"/>
    <w:next w:val="NoList"/>
    <w:semiHidden/>
    <w:rsid w:val="005342AC"/>
  </w:style>
  <w:style w:type="numbering" w:customStyle="1" w:styleId="NoList11116">
    <w:name w:val="No List11116"/>
    <w:next w:val="NoList"/>
    <w:uiPriority w:val="99"/>
    <w:semiHidden/>
    <w:unhideWhenUsed/>
    <w:rsid w:val="005342AC"/>
  </w:style>
  <w:style w:type="numbering" w:customStyle="1" w:styleId="NoList716">
    <w:name w:val="No List716"/>
    <w:next w:val="NoList"/>
    <w:uiPriority w:val="99"/>
    <w:semiHidden/>
    <w:unhideWhenUsed/>
    <w:rsid w:val="005342AC"/>
  </w:style>
  <w:style w:type="numbering" w:customStyle="1" w:styleId="NoList1216">
    <w:name w:val="No List1216"/>
    <w:next w:val="NoList"/>
    <w:uiPriority w:val="99"/>
    <w:semiHidden/>
    <w:unhideWhenUsed/>
    <w:rsid w:val="005342AC"/>
  </w:style>
  <w:style w:type="numbering" w:customStyle="1" w:styleId="NoList2216">
    <w:name w:val="No List2216"/>
    <w:next w:val="NoList"/>
    <w:uiPriority w:val="99"/>
    <w:semiHidden/>
    <w:unhideWhenUsed/>
    <w:rsid w:val="005342AC"/>
  </w:style>
  <w:style w:type="numbering" w:customStyle="1" w:styleId="NoList3216">
    <w:name w:val="No List3216"/>
    <w:next w:val="NoList"/>
    <w:uiPriority w:val="99"/>
    <w:semiHidden/>
    <w:unhideWhenUsed/>
    <w:rsid w:val="005342AC"/>
  </w:style>
  <w:style w:type="numbering" w:customStyle="1" w:styleId="NoList86">
    <w:name w:val="No List86"/>
    <w:next w:val="NoList"/>
    <w:uiPriority w:val="99"/>
    <w:semiHidden/>
    <w:unhideWhenUsed/>
    <w:rsid w:val="005342AC"/>
  </w:style>
  <w:style w:type="numbering" w:customStyle="1" w:styleId="NoList133">
    <w:name w:val="No List133"/>
    <w:next w:val="NoList"/>
    <w:uiPriority w:val="99"/>
    <w:semiHidden/>
    <w:unhideWhenUsed/>
    <w:rsid w:val="005342AC"/>
  </w:style>
  <w:style w:type="numbering" w:customStyle="1" w:styleId="NoList233">
    <w:name w:val="No List233"/>
    <w:next w:val="NoList"/>
    <w:uiPriority w:val="99"/>
    <w:semiHidden/>
    <w:unhideWhenUsed/>
    <w:rsid w:val="005342AC"/>
  </w:style>
  <w:style w:type="numbering" w:customStyle="1" w:styleId="NoList333">
    <w:name w:val="No List333"/>
    <w:next w:val="NoList"/>
    <w:uiPriority w:val="99"/>
    <w:semiHidden/>
    <w:unhideWhenUsed/>
    <w:rsid w:val="005342AC"/>
  </w:style>
  <w:style w:type="numbering" w:customStyle="1" w:styleId="NoList433">
    <w:name w:val="No List433"/>
    <w:next w:val="NoList"/>
    <w:uiPriority w:val="99"/>
    <w:semiHidden/>
    <w:unhideWhenUsed/>
    <w:rsid w:val="005342AC"/>
  </w:style>
  <w:style w:type="numbering" w:customStyle="1" w:styleId="NoList523">
    <w:name w:val="No List523"/>
    <w:next w:val="NoList"/>
    <w:uiPriority w:val="99"/>
    <w:semiHidden/>
    <w:unhideWhenUsed/>
    <w:rsid w:val="005342AC"/>
  </w:style>
  <w:style w:type="numbering" w:customStyle="1" w:styleId="NoList623">
    <w:name w:val="No List623"/>
    <w:next w:val="NoList"/>
    <w:uiPriority w:val="99"/>
    <w:semiHidden/>
    <w:unhideWhenUsed/>
    <w:rsid w:val="005342AC"/>
  </w:style>
  <w:style w:type="numbering" w:customStyle="1" w:styleId="NoList723">
    <w:name w:val="No List723"/>
    <w:next w:val="NoList"/>
    <w:uiPriority w:val="99"/>
    <w:semiHidden/>
    <w:unhideWhenUsed/>
    <w:rsid w:val="005342AC"/>
  </w:style>
  <w:style w:type="numbering" w:customStyle="1" w:styleId="NoList816">
    <w:name w:val="No List816"/>
    <w:next w:val="NoList"/>
    <w:uiPriority w:val="99"/>
    <w:semiHidden/>
    <w:unhideWhenUsed/>
    <w:rsid w:val="005342AC"/>
  </w:style>
  <w:style w:type="numbering" w:customStyle="1" w:styleId="NoList96">
    <w:name w:val="No List96"/>
    <w:next w:val="NoList"/>
    <w:uiPriority w:val="99"/>
    <w:semiHidden/>
    <w:unhideWhenUsed/>
    <w:rsid w:val="005342AC"/>
  </w:style>
  <w:style w:type="numbering" w:customStyle="1" w:styleId="NoList1123">
    <w:name w:val="No List1123"/>
    <w:next w:val="NoList"/>
    <w:uiPriority w:val="99"/>
    <w:semiHidden/>
    <w:unhideWhenUsed/>
    <w:rsid w:val="005342AC"/>
  </w:style>
  <w:style w:type="numbering" w:customStyle="1" w:styleId="NoList2123">
    <w:name w:val="No List2123"/>
    <w:next w:val="NoList"/>
    <w:uiPriority w:val="99"/>
    <w:semiHidden/>
    <w:unhideWhenUsed/>
    <w:rsid w:val="005342AC"/>
  </w:style>
  <w:style w:type="numbering" w:customStyle="1" w:styleId="NoList3123">
    <w:name w:val="No List3123"/>
    <w:next w:val="NoList"/>
    <w:uiPriority w:val="99"/>
    <w:semiHidden/>
    <w:unhideWhenUsed/>
    <w:rsid w:val="005342AC"/>
  </w:style>
  <w:style w:type="numbering" w:customStyle="1" w:styleId="NoList4123">
    <w:name w:val="No List4123"/>
    <w:next w:val="NoList"/>
    <w:uiPriority w:val="99"/>
    <w:semiHidden/>
    <w:unhideWhenUsed/>
    <w:rsid w:val="005342AC"/>
  </w:style>
  <w:style w:type="numbering" w:customStyle="1" w:styleId="NoList5113">
    <w:name w:val="No List5113"/>
    <w:next w:val="NoList"/>
    <w:uiPriority w:val="99"/>
    <w:semiHidden/>
    <w:unhideWhenUsed/>
    <w:rsid w:val="005342AC"/>
  </w:style>
  <w:style w:type="numbering" w:customStyle="1" w:styleId="NoList6113">
    <w:name w:val="No List6113"/>
    <w:next w:val="NoList"/>
    <w:uiPriority w:val="99"/>
    <w:semiHidden/>
    <w:unhideWhenUsed/>
    <w:rsid w:val="005342AC"/>
  </w:style>
  <w:style w:type="numbering" w:customStyle="1" w:styleId="NoList7113">
    <w:name w:val="No List7113"/>
    <w:next w:val="NoList"/>
    <w:uiPriority w:val="99"/>
    <w:semiHidden/>
    <w:unhideWhenUsed/>
    <w:rsid w:val="005342AC"/>
  </w:style>
  <w:style w:type="numbering" w:customStyle="1" w:styleId="NoList8113">
    <w:name w:val="No List8113"/>
    <w:next w:val="NoList"/>
    <w:uiPriority w:val="99"/>
    <w:semiHidden/>
    <w:unhideWhenUsed/>
    <w:rsid w:val="005342AC"/>
  </w:style>
  <w:style w:type="numbering" w:customStyle="1" w:styleId="NoList915">
    <w:name w:val="No List915"/>
    <w:next w:val="NoList"/>
    <w:uiPriority w:val="99"/>
    <w:semiHidden/>
    <w:unhideWhenUsed/>
    <w:rsid w:val="005342AC"/>
  </w:style>
  <w:style w:type="numbering" w:customStyle="1" w:styleId="LFO197">
    <w:name w:val="LFO197"/>
    <w:basedOn w:val="NoList"/>
    <w:rsid w:val="005342AC"/>
  </w:style>
  <w:style w:type="numbering" w:customStyle="1" w:styleId="NoList105">
    <w:name w:val="No List105"/>
    <w:next w:val="NoList"/>
    <w:uiPriority w:val="99"/>
    <w:semiHidden/>
    <w:unhideWhenUsed/>
    <w:rsid w:val="005342AC"/>
  </w:style>
  <w:style w:type="numbering" w:customStyle="1" w:styleId="LFO1915">
    <w:name w:val="LFO1915"/>
    <w:basedOn w:val="NoList"/>
    <w:rsid w:val="005342AC"/>
  </w:style>
  <w:style w:type="numbering" w:customStyle="1" w:styleId="NoList1223">
    <w:name w:val="No List1223"/>
    <w:next w:val="NoList"/>
    <w:uiPriority w:val="99"/>
    <w:semiHidden/>
    <w:rsid w:val="005342AC"/>
  </w:style>
  <w:style w:type="numbering" w:customStyle="1" w:styleId="NoList11123">
    <w:name w:val="No List11123"/>
    <w:next w:val="NoList"/>
    <w:uiPriority w:val="99"/>
    <w:semiHidden/>
    <w:unhideWhenUsed/>
    <w:rsid w:val="005342AC"/>
  </w:style>
  <w:style w:type="numbering" w:customStyle="1" w:styleId="1230">
    <w:name w:val="无列表123"/>
    <w:next w:val="NoList"/>
    <w:semiHidden/>
    <w:rsid w:val="005342AC"/>
  </w:style>
  <w:style w:type="numbering" w:customStyle="1" w:styleId="1231">
    <w:name w:val="リストなし123"/>
    <w:next w:val="NoList"/>
    <w:uiPriority w:val="99"/>
    <w:semiHidden/>
    <w:unhideWhenUsed/>
    <w:rsid w:val="005342AC"/>
  </w:style>
  <w:style w:type="numbering" w:customStyle="1" w:styleId="11230">
    <w:name w:val="无列表1123"/>
    <w:next w:val="NoList"/>
    <w:semiHidden/>
    <w:rsid w:val="005342AC"/>
  </w:style>
  <w:style w:type="numbering" w:customStyle="1" w:styleId="11133">
    <w:name w:val="リストなし1113"/>
    <w:next w:val="NoList"/>
    <w:uiPriority w:val="99"/>
    <w:semiHidden/>
    <w:unhideWhenUsed/>
    <w:rsid w:val="005342AC"/>
  </w:style>
  <w:style w:type="numbering" w:customStyle="1" w:styleId="NoList2223">
    <w:name w:val="No List2223"/>
    <w:next w:val="NoList"/>
    <w:uiPriority w:val="99"/>
    <w:semiHidden/>
    <w:unhideWhenUsed/>
    <w:rsid w:val="005342AC"/>
  </w:style>
  <w:style w:type="numbering" w:customStyle="1" w:styleId="NoList3223">
    <w:name w:val="No List3223"/>
    <w:next w:val="NoList"/>
    <w:uiPriority w:val="99"/>
    <w:semiHidden/>
    <w:unhideWhenUsed/>
    <w:rsid w:val="005342AC"/>
  </w:style>
  <w:style w:type="numbering" w:customStyle="1" w:styleId="NoList4213">
    <w:name w:val="No List4213"/>
    <w:next w:val="NoList"/>
    <w:uiPriority w:val="99"/>
    <w:semiHidden/>
    <w:unhideWhenUsed/>
    <w:rsid w:val="005342AC"/>
  </w:style>
  <w:style w:type="numbering" w:customStyle="1" w:styleId="NoList21113">
    <w:name w:val="No List21113"/>
    <w:next w:val="NoList"/>
    <w:uiPriority w:val="99"/>
    <w:semiHidden/>
    <w:unhideWhenUsed/>
    <w:rsid w:val="005342AC"/>
  </w:style>
  <w:style w:type="numbering" w:customStyle="1" w:styleId="NoList31113">
    <w:name w:val="No List31113"/>
    <w:next w:val="NoList"/>
    <w:uiPriority w:val="99"/>
    <w:semiHidden/>
    <w:unhideWhenUsed/>
    <w:rsid w:val="005342AC"/>
  </w:style>
  <w:style w:type="numbering" w:customStyle="1" w:styleId="NoList41113">
    <w:name w:val="No List41113"/>
    <w:next w:val="NoList"/>
    <w:uiPriority w:val="99"/>
    <w:semiHidden/>
    <w:unhideWhenUsed/>
    <w:rsid w:val="005342AC"/>
  </w:style>
  <w:style w:type="numbering" w:customStyle="1" w:styleId="111130">
    <w:name w:val="无列表11113"/>
    <w:next w:val="NoList"/>
    <w:semiHidden/>
    <w:rsid w:val="005342AC"/>
  </w:style>
  <w:style w:type="numbering" w:customStyle="1" w:styleId="NoList111113">
    <w:name w:val="No List111113"/>
    <w:next w:val="NoList"/>
    <w:uiPriority w:val="99"/>
    <w:semiHidden/>
    <w:unhideWhenUsed/>
    <w:rsid w:val="005342AC"/>
  </w:style>
  <w:style w:type="numbering" w:customStyle="1" w:styleId="NoList12113">
    <w:name w:val="No List12113"/>
    <w:next w:val="NoList"/>
    <w:uiPriority w:val="99"/>
    <w:semiHidden/>
    <w:unhideWhenUsed/>
    <w:rsid w:val="005342AC"/>
  </w:style>
  <w:style w:type="numbering" w:customStyle="1" w:styleId="NoList22113">
    <w:name w:val="No List22113"/>
    <w:next w:val="NoList"/>
    <w:uiPriority w:val="99"/>
    <w:semiHidden/>
    <w:unhideWhenUsed/>
    <w:rsid w:val="005342AC"/>
  </w:style>
  <w:style w:type="numbering" w:customStyle="1" w:styleId="NoList32113">
    <w:name w:val="No List32113"/>
    <w:next w:val="NoList"/>
    <w:uiPriority w:val="99"/>
    <w:semiHidden/>
    <w:unhideWhenUsed/>
    <w:rsid w:val="005342AC"/>
  </w:style>
  <w:style w:type="numbering" w:customStyle="1" w:styleId="NoList143">
    <w:name w:val="No List143"/>
    <w:next w:val="NoList"/>
    <w:uiPriority w:val="99"/>
    <w:semiHidden/>
    <w:unhideWhenUsed/>
    <w:rsid w:val="005342AC"/>
  </w:style>
  <w:style w:type="numbering" w:customStyle="1" w:styleId="NoList153">
    <w:name w:val="No List153"/>
    <w:next w:val="NoList"/>
    <w:uiPriority w:val="99"/>
    <w:semiHidden/>
    <w:unhideWhenUsed/>
    <w:rsid w:val="005342AC"/>
  </w:style>
  <w:style w:type="numbering" w:customStyle="1" w:styleId="NoList243">
    <w:name w:val="No List243"/>
    <w:next w:val="NoList"/>
    <w:uiPriority w:val="99"/>
    <w:semiHidden/>
    <w:unhideWhenUsed/>
    <w:rsid w:val="005342AC"/>
  </w:style>
  <w:style w:type="numbering" w:customStyle="1" w:styleId="NoList343">
    <w:name w:val="No List343"/>
    <w:next w:val="NoList"/>
    <w:uiPriority w:val="99"/>
    <w:semiHidden/>
    <w:unhideWhenUsed/>
    <w:rsid w:val="005342AC"/>
  </w:style>
  <w:style w:type="numbering" w:customStyle="1" w:styleId="NoList443">
    <w:name w:val="No List443"/>
    <w:next w:val="NoList"/>
    <w:uiPriority w:val="99"/>
    <w:semiHidden/>
    <w:unhideWhenUsed/>
    <w:rsid w:val="005342AC"/>
  </w:style>
  <w:style w:type="numbering" w:customStyle="1" w:styleId="NoList533">
    <w:name w:val="No List533"/>
    <w:next w:val="NoList"/>
    <w:uiPriority w:val="99"/>
    <w:semiHidden/>
    <w:unhideWhenUsed/>
    <w:rsid w:val="005342AC"/>
  </w:style>
  <w:style w:type="numbering" w:customStyle="1" w:styleId="NoList633">
    <w:name w:val="No List633"/>
    <w:next w:val="NoList"/>
    <w:uiPriority w:val="99"/>
    <w:semiHidden/>
    <w:unhideWhenUsed/>
    <w:rsid w:val="005342AC"/>
  </w:style>
  <w:style w:type="numbering" w:customStyle="1" w:styleId="NoList733">
    <w:name w:val="No List733"/>
    <w:next w:val="NoList"/>
    <w:uiPriority w:val="99"/>
    <w:semiHidden/>
    <w:unhideWhenUsed/>
    <w:rsid w:val="005342AC"/>
  </w:style>
  <w:style w:type="numbering" w:customStyle="1" w:styleId="NoList823">
    <w:name w:val="No List823"/>
    <w:next w:val="NoList"/>
    <w:uiPriority w:val="99"/>
    <w:semiHidden/>
    <w:unhideWhenUsed/>
    <w:rsid w:val="005342AC"/>
  </w:style>
  <w:style w:type="numbering" w:customStyle="1" w:styleId="NoList923">
    <w:name w:val="No List923"/>
    <w:next w:val="NoList"/>
    <w:uiPriority w:val="99"/>
    <w:semiHidden/>
    <w:unhideWhenUsed/>
    <w:rsid w:val="005342AC"/>
  </w:style>
  <w:style w:type="numbering" w:customStyle="1" w:styleId="NoList1133">
    <w:name w:val="No List1133"/>
    <w:next w:val="NoList"/>
    <w:uiPriority w:val="99"/>
    <w:semiHidden/>
    <w:unhideWhenUsed/>
    <w:rsid w:val="005342AC"/>
  </w:style>
  <w:style w:type="numbering" w:customStyle="1" w:styleId="NoList2133">
    <w:name w:val="No List2133"/>
    <w:next w:val="NoList"/>
    <w:uiPriority w:val="99"/>
    <w:semiHidden/>
    <w:unhideWhenUsed/>
    <w:rsid w:val="005342AC"/>
  </w:style>
  <w:style w:type="numbering" w:customStyle="1" w:styleId="NoList3133">
    <w:name w:val="No List3133"/>
    <w:next w:val="NoList"/>
    <w:uiPriority w:val="99"/>
    <w:semiHidden/>
    <w:unhideWhenUsed/>
    <w:rsid w:val="005342AC"/>
  </w:style>
  <w:style w:type="numbering" w:customStyle="1" w:styleId="NoList4133">
    <w:name w:val="No List4133"/>
    <w:next w:val="NoList"/>
    <w:uiPriority w:val="99"/>
    <w:semiHidden/>
    <w:unhideWhenUsed/>
    <w:rsid w:val="005342AC"/>
  </w:style>
  <w:style w:type="numbering" w:customStyle="1" w:styleId="NoList5123">
    <w:name w:val="No List5123"/>
    <w:next w:val="NoList"/>
    <w:uiPriority w:val="99"/>
    <w:semiHidden/>
    <w:unhideWhenUsed/>
    <w:rsid w:val="005342AC"/>
  </w:style>
  <w:style w:type="numbering" w:customStyle="1" w:styleId="NoList6123">
    <w:name w:val="No List6123"/>
    <w:next w:val="NoList"/>
    <w:uiPriority w:val="99"/>
    <w:semiHidden/>
    <w:unhideWhenUsed/>
    <w:rsid w:val="005342AC"/>
  </w:style>
  <w:style w:type="numbering" w:customStyle="1" w:styleId="NoList7123">
    <w:name w:val="No List7123"/>
    <w:next w:val="NoList"/>
    <w:uiPriority w:val="99"/>
    <w:semiHidden/>
    <w:unhideWhenUsed/>
    <w:rsid w:val="005342AC"/>
  </w:style>
  <w:style w:type="numbering" w:customStyle="1" w:styleId="NoList8123">
    <w:name w:val="No List8123"/>
    <w:next w:val="NoList"/>
    <w:uiPriority w:val="99"/>
    <w:semiHidden/>
    <w:unhideWhenUsed/>
    <w:rsid w:val="005342AC"/>
  </w:style>
  <w:style w:type="numbering" w:customStyle="1" w:styleId="NoList9113">
    <w:name w:val="No List9113"/>
    <w:next w:val="NoList"/>
    <w:uiPriority w:val="99"/>
    <w:semiHidden/>
    <w:unhideWhenUsed/>
    <w:rsid w:val="005342AC"/>
  </w:style>
  <w:style w:type="numbering" w:customStyle="1" w:styleId="LFO1923">
    <w:name w:val="LFO1923"/>
    <w:basedOn w:val="NoList"/>
    <w:rsid w:val="005342AC"/>
  </w:style>
  <w:style w:type="numbering" w:customStyle="1" w:styleId="NoList1013">
    <w:name w:val="No List1013"/>
    <w:next w:val="NoList"/>
    <w:uiPriority w:val="99"/>
    <w:semiHidden/>
    <w:unhideWhenUsed/>
    <w:rsid w:val="005342AC"/>
  </w:style>
  <w:style w:type="numbering" w:customStyle="1" w:styleId="LFO19113">
    <w:name w:val="LFO19113"/>
    <w:basedOn w:val="NoList"/>
    <w:rsid w:val="005342AC"/>
  </w:style>
  <w:style w:type="numbering" w:customStyle="1" w:styleId="NoList1233">
    <w:name w:val="No List1233"/>
    <w:next w:val="NoList"/>
    <w:uiPriority w:val="99"/>
    <w:semiHidden/>
    <w:rsid w:val="005342AC"/>
  </w:style>
  <w:style w:type="numbering" w:customStyle="1" w:styleId="NoList11133">
    <w:name w:val="No List11133"/>
    <w:next w:val="NoList"/>
    <w:uiPriority w:val="99"/>
    <w:semiHidden/>
    <w:unhideWhenUsed/>
    <w:rsid w:val="005342AC"/>
  </w:style>
  <w:style w:type="numbering" w:customStyle="1" w:styleId="1330">
    <w:name w:val="无列表133"/>
    <w:next w:val="NoList"/>
    <w:semiHidden/>
    <w:rsid w:val="005342AC"/>
  </w:style>
  <w:style w:type="numbering" w:customStyle="1" w:styleId="1331">
    <w:name w:val="リストなし133"/>
    <w:next w:val="NoList"/>
    <w:uiPriority w:val="99"/>
    <w:semiHidden/>
    <w:unhideWhenUsed/>
    <w:rsid w:val="005342AC"/>
  </w:style>
  <w:style w:type="numbering" w:customStyle="1" w:styleId="1133">
    <w:name w:val="无列表1133"/>
    <w:next w:val="NoList"/>
    <w:semiHidden/>
    <w:rsid w:val="005342AC"/>
  </w:style>
  <w:style w:type="numbering" w:customStyle="1" w:styleId="11231">
    <w:name w:val="リストなし1123"/>
    <w:next w:val="NoList"/>
    <w:uiPriority w:val="99"/>
    <w:semiHidden/>
    <w:unhideWhenUsed/>
    <w:rsid w:val="005342AC"/>
  </w:style>
  <w:style w:type="numbering" w:customStyle="1" w:styleId="NoList2233">
    <w:name w:val="No List2233"/>
    <w:next w:val="NoList"/>
    <w:uiPriority w:val="99"/>
    <w:semiHidden/>
    <w:unhideWhenUsed/>
    <w:rsid w:val="005342AC"/>
  </w:style>
  <w:style w:type="numbering" w:customStyle="1" w:styleId="NoList3233">
    <w:name w:val="No List3233"/>
    <w:next w:val="NoList"/>
    <w:uiPriority w:val="99"/>
    <w:semiHidden/>
    <w:unhideWhenUsed/>
    <w:rsid w:val="005342AC"/>
  </w:style>
  <w:style w:type="numbering" w:customStyle="1" w:styleId="NoList4223">
    <w:name w:val="No List4223"/>
    <w:next w:val="NoList"/>
    <w:uiPriority w:val="99"/>
    <w:semiHidden/>
    <w:unhideWhenUsed/>
    <w:rsid w:val="005342AC"/>
  </w:style>
  <w:style w:type="numbering" w:customStyle="1" w:styleId="NoList21123">
    <w:name w:val="No List21123"/>
    <w:next w:val="NoList"/>
    <w:uiPriority w:val="99"/>
    <w:semiHidden/>
    <w:unhideWhenUsed/>
    <w:rsid w:val="005342AC"/>
  </w:style>
  <w:style w:type="numbering" w:customStyle="1" w:styleId="NoList31123">
    <w:name w:val="No List31123"/>
    <w:next w:val="NoList"/>
    <w:uiPriority w:val="99"/>
    <w:semiHidden/>
    <w:unhideWhenUsed/>
    <w:rsid w:val="005342AC"/>
  </w:style>
  <w:style w:type="numbering" w:customStyle="1" w:styleId="NoList41123">
    <w:name w:val="No List41123"/>
    <w:next w:val="NoList"/>
    <w:uiPriority w:val="99"/>
    <w:semiHidden/>
    <w:unhideWhenUsed/>
    <w:rsid w:val="005342AC"/>
  </w:style>
  <w:style w:type="numbering" w:customStyle="1" w:styleId="11123">
    <w:name w:val="无列表11123"/>
    <w:next w:val="NoList"/>
    <w:semiHidden/>
    <w:rsid w:val="005342AC"/>
  </w:style>
  <w:style w:type="numbering" w:customStyle="1" w:styleId="NoList111123">
    <w:name w:val="No List111123"/>
    <w:next w:val="NoList"/>
    <w:uiPriority w:val="99"/>
    <w:semiHidden/>
    <w:unhideWhenUsed/>
    <w:rsid w:val="005342AC"/>
  </w:style>
  <w:style w:type="numbering" w:customStyle="1" w:styleId="NoList12123">
    <w:name w:val="No List12123"/>
    <w:next w:val="NoList"/>
    <w:uiPriority w:val="99"/>
    <w:semiHidden/>
    <w:unhideWhenUsed/>
    <w:rsid w:val="005342AC"/>
  </w:style>
  <w:style w:type="numbering" w:customStyle="1" w:styleId="NoList22123">
    <w:name w:val="No List22123"/>
    <w:next w:val="NoList"/>
    <w:uiPriority w:val="99"/>
    <w:semiHidden/>
    <w:unhideWhenUsed/>
    <w:rsid w:val="005342AC"/>
  </w:style>
  <w:style w:type="numbering" w:customStyle="1" w:styleId="NoList32123">
    <w:name w:val="No List32123"/>
    <w:next w:val="NoList"/>
    <w:uiPriority w:val="99"/>
    <w:semiHidden/>
    <w:unhideWhenUsed/>
    <w:rsid w:val="005342AC"/>
  </w:style>
  <w:style w:type="numbering" w:customStyle="1" w:styleId="NoList163">
    <w:name w:val="No List163"/>
    <w:next w:val="NoList"/>
    <w:uiPriority w:val="99"/>
    <w:semiHidden/>
    <w:unhideWhenUsed/>
    <w:rsid w:val="005342AC"/>
  </w:style>
  <w:style w:type="numbering" w:customStyle="1" w:styleId="NoList173">
    <w:name w:val="No List173"/>
    <w:next w:val="NoList"/>
    <w:uiPriority w:val="99"/>
    <w:semiHidden/>
    <w:unhideWhenUsed/>
    <w:rsid w:val="005342AC"/>
  </w:style>
  <w:style w:type="numbering" w:customStyle="1" w:styleId="NoList253">
    <w:name w:val="No List253"/>
    <w:next w:val="NoList"/>
    <w:uiPriority w:val="99"/>
    <w:semiHidden/>
    <w:unhideWhenUsed/>
    <w:rsid w:val="005342AC"/>
  </w:style>
  <w:style w:type="numbering" w:customStyle="1" w:styleId="NoList353">
    <w:name w:val="No List353"/>
    <w:next w:val="NoList"/>
    <w:uiPriority w:val="99"/>
    <w:semiHidden/>
    <w:unhideWhenUsed/>
    <w:rsid w:val="005342AC"/>
  </w:style>
  <w:style w:type="numbering" w:customStyle="1" w:styleId="NoList453">
    <w:name w:val="No List453"/>
    <w:next w:val="NoList"/>
    <w:uiPriority w:val="99"/>
    <w:semiHidden/>
    <w:unhideWhenUsed/>
    <w:rsid w:val="005342AC"/>
  </w:style>
  <w:style w:type="numbering" w:customStyle="1" w:styleId="NoList543">
    <w:name w:val="No List543"/>
    <w:next w:val="NoList"/>
    <w:uiPriority w:val="99"/>
    <w:semiHidden/>
    <w:unhideWhenUsed/>
    <w:rsid w:val="005342AC"/>
  </w:style>
  <w:style w:type="numbering" w:customStyle="1" w:styleId="NoList643">
    <w:name w:val="No List643"/>
    <w:next w:val="NoList"/>
    <w:uiPriority w:val="99"/>
    <w:semiHidden/>
    <w:unhideWhenUsed/>
    <w:rsid w:val="005342AC"/>
  </w:style>
  <w:style w:type="numbering" w:customStyle="1" w:styleId="NoList743">
    <w:name w:val="No List743"/>
    <w:next w:val="NoList"/>
    <w:uiPriority w:val="99"/>
    <w:semiHidden/>
    <w:unhideWhenUsed/>
    <w:rsid w:val="005342AC"/>
  </w:style>
  <w:style w:type="numbering" w:customStyle="1" w:styleId="NoList833">
    <w:name w:val="No List833"/>
    <w:next w:val="NoList"/>
    <w:uiPriority w:val="99"/>
    <w:semiHidden/>
    <w:unhideWhenUsed/>
    <w:rsid w:val="005342AC"/>
  </w:style>
  <w:style w:type="numbering" w:customStyle="1" w:styleId="NoList933">
    <w:name w:val="No List933"/>
    <w:next w:val="NoList"/>
    <w:uiPriority w:val="99"/>
    <w:semiHidden/>
    <w:unhideWhenUsed/>
    <w:rsid w:val="005342AC"/>
  </w:style>
  <w:style w:type="numbering" w:customStyle="1" w:styleId="NoList1143">
    <w:name w:val="No List1143"/>
    <w:next w:val="NoList"/>
    <w:uiPriority w:val="99"/>
    <w:semiHidden/>
    <w:unhideWhenUsed/>
    <w:rsid w:val="005342AC"/>
  </w:style>
  <w:style w:type="numbering" w:customStyle="1" w:styleId="NoList2143">
    <w:name w:val="No List2143"/>
    <w:next w:val="NoList"/>
    <w:uiPriority w:val="99"/>
    <w:semiHidden/>
    <w:unhideWhenUsed/>
    <w:rsid w:val="005342AC"/>
  </w:style>
  <w:style w:type="numbering" w:customStyle="1" w:styleId="NoList3143">
    <w:name w:val="No List3143"/>
    <w:next w:val="NoList"/>
    <w:uiPriority w:val="99"/>
    <w:semiHidden/>
    <w:unhideWhenUsed/>
    <w:rsid w:val="005342AC"/>
  </w:style>
  <w:style w:type="numbering" w:customStyle="1" w:styleId="NoList4143">
    <w:name w:val="No List4143"/>
    <w:next w:val="NoList"/>
    <w:uiPriority w:val="99"/>
    <w:semiHidden/>
    <w:unhideWhenUsed/>
    <w:rsid w:val="005342AC"/>
  </w:style>
  <w:style w:type="numbering" w:customStyle="1" w:styleId="NoList5133">
    <w:name w:val="No List5133"/>
    <w:next w:val="NoList"/>
    <w:uiPriority w:val="99"/>
    <w:semiHidden/>
    <w:unhideWhenUsed/>
    <w:rsid w:val="005342AC"/>
  </w:style>
  <w:style w:type="numbering" w:customStyle="1" w:styleId="NoList6133">
    <w:name w:val="No List6133"/>
    <w:next w:val="NoList"/>
    <w:uiPriority w:val="99"/>
    <w:semiHidden/>
    <w:unhideWhenUsed/>
    <w:rsid w:val="005342AC"/>
  </w:style>
  <w:style w:type="numbering" w:customStyle="1" w:styleId="NoList7133">
    <w:name w:val="No List7133"/>
    <w:next w:val="NoList"/>
    <w:uiPriority w:val="99"/>
    <w:semiHidden/>
    <w:unhideWhenUsed/>
    <w:rsid w:val="005342AC"/>
  </w:style>
  <w:style w:type="numbering" w:customStyle="1" w:styleId="NoList8133">
    <w:name w:val="No List8133"/>
    <w:next w:val="NoList"/>
    <w:uiPriority w:val="99"/>
    <w:semiHidden/>
    <w:unhideWhenUsed/>
    <w:rsid w:val="005342AC"/>
  </w:style>
  <w:style w:type="numbering" w:customStyle="1" w:styleId="NoList9123">
    <w:name w:val="No List9123"/>
    <w:next w:val="NoList"/>
    <w:uiPriority w:val="99"/>
    <w:semiHidden/>
    <w:unhideWhenUsed/>
    <w:rsid w:val="005342AC"/>
  </w:style>
  <w:style w:type="numbering" w:customStyle="1" w:styleId="LFO1933">
    <w:name w:val="LFO1933"/>
    <w:basedOn w:val="NoList"/>
    <w:rsid w:val="005342AC"/>
  </w:style>
  <w:style w:type="numbering" w:customStyle="1" w:styleId="NoList1023">
    <w:name w:val="No List1023"/>
    <w:next w:val="NoList"/>
    <w:uiPriority w:val="99"/>
    <w:semiHidden/>
    <w:unhideWhenUsed/>
    <w:rsid w:val="005342AC"/>
  </w:style>
  <w:style w:type="numbering" w:customStyle="1" w:styleId="LFO19123">
    <w:name w:val="LFO19123"/>
    <w:basedOn w:val="NoList"/>
    <w:rsid w:val="005342AC"/>
  </w:style>
  <w:style w:type="numbering" w:customStyle="1" w:styleId="NoList1243">
    <w:name w:val="No List1243"/>
    <w:next w:val="NoList"/>
    <w:uiPriority w:val="99"/>
    <w:semiHidden/>
    <w:rsid w:val="005342AC"/>
  </w:style>
  <w:style w:type="numbering" w:customStyle="1" w:styleId="NoList11143">
    <w:name w:val="No List11143"/>
    <w:next w:val="NoList"/>
    <w:uiPriority w:val="99"/>
    <w:semiHidden/>
    <w:unhideWhenUsed/>
    <w:rsid w:val="005342AC"/>
  </w:style>
  <w:style w:type="numbering" w:customStyle="1" w:styleId="1430">
    <w:name w:val="无列表143"/>
    <w:next w:val="NoList"/>
    <w:semiHidden/>
    <w:rsid w:val="005342AC"/>
  </w:style>
  <w:style w:type="numbering" w:customStyle="1" w:styleId="1431">
    <w:name w:val="リストなし143"/>
    <w:next w:val="NoList"/>
    <w:uiPriority w:val="99"/>
    <w:semiHidden/>
    <w:unhideWhenUsed/>
    <w:rsid w:val="005342AC"/>
  </w:style>
  <w:style w:type="numbering" w:customStyle="1" w:styleId="1143">
    <w:name w:val="无列表1143"/>
    <w:next w:val="NoList"/>
    <w:semiHidden/>
    <w:rsid w:val="005342AC"/>
  </w:style>
  <w:style w:type="numbering" w:customStyle="1" w:styleId="11330">
    <w:name w:val="リストなし1133"/>
    <w:next w:val="NoList"/>
    <w:uiPriority w:val="99"/>
    <w:semiHidden/>
    <w:unhideWhenUsed/>
    <w:rsid w:val="005342AC"/>
  </w:style>
  <w:style w:type="numbering" w:customStyle="1" w:styleId="NoList2243">
    <w:name w:val="No List2243"/>
    <w:next w:val="NoList"/>
    <w:uiPriority w:val="99"/>
    <w:semiHidden/>
    <w:unhideWhenUsed/>
    <w:rsid w:val="005342AC"/>
  </w:style>
  <w:style w:type="numbering" w:customStyle="1" w:styleId="NoList3243">
    <w:name w:val="No List3243"/>
    <w:next w:val="NoList"/>
    <w:uiPriority w:val="99"/>
    <w:semiHidden/>
    <w:unhideWhenUsed/>
    <w:rsid w:val="005342AC"/>
  </w:style>
  <w:style w:type="numbering" w:customStyle="1" w:styleId="NoList4233">
    <w:name w:val="No List4233"/>
    <w:next w:val="NoList"/>
    <w:uiPriority w:val="99"/>
    <w:semiHidden/>
    <w:unhideWhenUsed/>
    <w:rsid w:val="005342AC"/>
  </w:style>
  <w:style w:type="numbering" w:customStyle="1" w:styleId="NoList21133">
    <w:name w:val="No List21133"/>
    <w:next w:val="NoList"/>
    <w:uiPriority w:val="99"/>
    <w:semiHidden/>
    <w:unhideWhenUsed/>
    <w:rsid w:val="005342AC"/>
  </w:style>
  <w:style w:type="numbering" w:customStyle="1" w:styleId="NoList31133">
    <w:name w:val="No List31133"/>
    <w:next w:val="NoList"/>
    <w:uiPriority w:val="99"/>
    <w:semiHidden/>
    <w:unhideWhenUsed/>
    <w:rsid w:val="005342AC"/>
  </w:style>
  <w:style w:type="numbering" w:customStyle="1" w:styleId="NoList41133">
    <w:name w:val="No List41133"/>
    <w:next w:val="NoList"/>
    <w:uiPriority w:val="99"/>
    <w:semiHidden/>
    <w:unhideWhenUsed/>
    <w:rsid w:val="005342AC"/>
  </w:style>
  <w:style w:type="numbering" w:customStyle="1" w:styleId="111330">
    <w:name w:val="无列表11133"/>
    <w:next w:val="NoList"/>
    <w:semiHidden/>
    <w:rsid w:val="005342AC"/>
  </w:style>
  <w:style w:type="numbering" w:customStyle="1" w:styleId="NoList111133">
    <w:name w:val="No List111133"/>
    <w:next w:val="NoList"/>
    <w:uiPriority w:val="99"/>
    <w:semiHidden/>
    <w:unhideWhenUsed/>
    <w:rsid w:val="005342AC"/>
  </w:style>
  <w:style w:type="numbering" w:customStyle="1" w:styleId="NoList12133">
    <w:name w:val="No List12133"/>
    <w:next w:val="NoList"/>
    <w:uiPriority w:val="99"/>
    <w:semiHidden/>
    <w:unhideWhenUsed/>
    <w:rsid w:val="005342AC"/>
  </w:style>
  <w:style w:type="numbering" w:customStyle="1" w:styleId="NoList22133">
    <w:name w:val="No List22133"/>
    <w:next w:val="NoList"/>
    <w:uiPriority w:val="99"/>
    <w:semiHidden/>
    <w:unhideWhenUsed/>
    <w:rsid w:val="005342AC"/>
  </w:style>
  <w:style w:type="numbering" w:customStyle="1" w:styleId="NoList32133">
    <w:name w:val="No List32133"/>
    <w:next w:val="NoList"/>
    <w:uiPriority w:val="99"/>
    <w:semiHidden/>
    <w:unhideWhenUsed/>
    <w:rsid w:val="005342AC"/>
  </w:style>
  <w:style w:type="numbering" w:customStyle="1" w:styleId="235">
    <w:name w:val="无列表23"/>
    <w:next w:val="NoList"/>
    <w:uiPriority w:val="99"/>
    <w:semiHidden/>
    <w:unhideWhenUsed/>
    <w:rsid w:val="005342AC"/>
  </w:style>
  <w:style w:type="numbering" w:customStyle="1" w:styleId="1530">
    <w:name w:val="无列表153"/>
    <w:next w:val="NoList"/>
    <w:semiHidden/>
    <w:rsid w:val="005342AC"/>
  </w:style>
  <w:style w:type="numbering" w:customStyle="1" w:styleId="1531">
    <w:name w:val="リストなし153"/>
    <w:next w:val="NoList"/>
    <w:uiPriority w:val="99"/>
    <w:semiHidden/>
    <w:unhideWhenUsed/>
    <w:rsid w:val="005342AC"/>
  </w:style>
  <w:style w:type="numbering" w:customStyle="1" w:styleId="NoList183">
    <w:name w:val="No List183"/>
    <w:next w:val="NoList"/>
    <w:uiPriority w:val="99"/>
    <w:semiHidden/>
    <w:unhideWhenUsed/>
    <w:rsid w:val="005342AC"/>
  </w:style>
  <w:style w:type="numbering" w:customStyle="1" w:styleId="1153">
    <w:name w:val="无列表1153"/>
    <w:next w:val="NoList"/>
    <w:semiHidden/>
    <w:rsid w:val="005342AC"/>
  </w:style>
  <w:style w:type="numbering" w:customStyle="1" w:styleId="11430">
    <w:name w:val="リストなし1143"/>
    <w:next w:val="NoList"/>
    <w:uiPriority w:val="99"/>
    <w:semiHidden/>
    <w:unhideWhenUsed/>
    <w:rsid w:val="005342AC"/>
  </w:style>
  <w:style w:type="numbering" w:customStyle="1" w:styleId="NoList263">
    <w:name w:val="No List263"/>
    <w:next w:val="NoList"/>
    <w:uiPriority w:val="99"/>
    <w:semiHidden/>
    <w:unhideWhenUsed/>
    <w:rsid w:val="005342AC"/>
  </w:style>
  <w:style w:type="numbering" w:customStyle="1" w:styleId="NoList363">
    <w:name w:val="No List363"/>
    <w:next w:val="NoList"/>
    <w:uiPriority w:val="99"/>
    <w:semiHidden/>
    <w:unhideWhenUsed/>
    <w:rsid w:val="005342AC"/>
  </w:style>
  <w:style w:type="numbering" w:customStyle="1" w:styleId="NoList1153">
    <w:name w:val="No List1153"/>
    <w:next w:val="NoList"/>
    <w:uiPriority w:val="99"/>
    <w:semiHidden/>
    <w:unhideWhenUsed/>
    <w:rsid w:val="005342AC"/>
  </w:style>
  <w:style w:type="numbering" w:customStyle="1" w:styleId="NoList463">
    <w:name w:val="No List463"/>
    <w:next w:val="NoList"/>
    <w:uiPriority w:val="99"/>
    <w:semiHidden/>
    <w:unhideWhenUsed/>
    <w:rsid w:val="005342AC"/>
  </w:style>
  <w:style w:type="numbering" w:customStyle="1" w:styleId="NoList553">
    <w:name w:val="No List553"/>
    <w:next w:val="NoList"/>
    <w:uiPriority w:val="99"/>
    <w:semiHidden/>
    <w:unhideWhenUsed/>
    <w:rsid w:val="005342AC"/>
  </w:style>
  <w:style w:type="numbering" w:customStyle="1" w:styleId="NoList11153">
    <w:name w:val="No List11153"/>
    <w:next w:val="NoList"/>
    <w:uiPriority w:val="99"/>
    <w:semiHidden/>
    <w:unhideWhenUsed/>
    <w:rsid w:val="005342AC"/>
  </w:style>
  <w:style w:type="numbering" w:customStyle="1" w:styleId="NoList2153">
    <w:name w:val="No List2153"/>
    <w:next w:val="NoList"/>
    <w:uiPriority w:val="99"/>
    <w:semiHidden/>
    <w:unhideWhenUsed/>
    <w:rsid w:val="005342AC"/>
  </w:style>
  <w:style w:type="numbering" w:customStyle="1" w:styleId="NoList3153">
    <w:name w:val="No List3153"/>
    <w:next w:val="NoList"/>
    <w:uiPriority w:val="99"/>
    <w:semiHidden/>
    <w:unhideWhenUsed/>
    <w:rsid w:val="005342AC"/>
  </w:style>
  <w:style w:type="numbering" w:customStyle="1" w:styleId="NoList4153">
    <w:name w:val="No List4153"/>
    <w:next w:val="NoList"/>
    <w:uiPriority w:val="99"/>
    <w:semiHidden/>
    <w:unhideWhenUsed/>
    <w:rsid w:val="005342AC"/>
  </w:style>
  <w:style w:type="numbering" w:customStyle="1" w:styleId="NoList653">
    <w:name w:val="No List653"/>
    <w:next w:val="NoList"/>
    <w:uiPriority w:val="99"/>
    <w:semiHidden/>
    <w:unhideWhenUsed/>
    <w:rsid w:val="005342AC"/>
  </w:style>
  <w:style w:type="numbering" w:customStyle="1" w:styleId="NoList753">
    <w:name w:val="No List753"/>
    <w:next w:val="NoList"/>
    <w:uiPriority w:val="99"/>
    <w:semiHidden/>
    <w:unhideWhenUsed/>
    <w:rsid w:val="005342AC"/>
  </w:style>
  <w:style w:type="numbering" w:customStyle="1" w:styleId="NoList1253">
    <w:name w:val="No List1253"/>
    <w:next w:val="NoList"/>
    <w:uiPriority w:val="99"/>
    <w:semiHidden/>
    <w:unhideWhenUsed/>
    <w:rsid w:val="005342AC"/>
  </w:style>
  <w:style w:type="numbering" w:customStyle="1" w:styleId="NoList2253">
    <w:name w:val="No List2253"/>
    <w:next w:val="NoList"/>
    <w:uiPriority w:val="99"/>
    <w:semiHidden/>
    <w:unhideWhenUsed/>
    <w:rsid w:val="005342AC"/>
  </w:style>
  <w:style w:type="numbering" w:customStyle="1" w:styleId="NoList3253">
    <w:name w:val="No List3253"/>
    <w:next w:val="NoList"/>
    <w:uiPriority w:val="99"/>
    <w:semiHidden/>
    <w:unhideWhenUsed/>
    <w:rsid w:val="005342AC"/>
  </w:style>
  <w:style w:type="numbering" w:customStyle="1" w:styleId="NoList4243">
    <w:name w:val="No List4243"/>
    <w:next w:val="NoList"/>
    <w:uiPriority w:val="99"/>
    <w:semiHidden/>
    <w:unhideWhenUsed/>
    <w:rsid w:val="005342AC"/>
  </w:style>
  <w:style w:type="numbering" w:customStyle="1" w:styleId="NoList5143">
    <w:name w:val="No List5143"/>
    <w:next w:val="NoList"/>
    <w:uiPriority w:val="99"/>
    <w:semiHidden/>
    <w:unhideWhenUsed/>
    <w:rsid w:val="005342AC"/>
  </w:style>
  <w:style w:type="numbering" w:customStyle="1" w:styleId="NoList21143">
    <w:name w:val="No List21143"/>
    <w:next w:val="NoList"/>
    <w:uiPriority w:val="99"/>
    <w:semiHidden/>
    <w:unhideWhenUsed/>
    <w:rsid w:val="005342AC"/>
  </w:style>
  <w:style w:type="numbering" w:customStyle="1" w:styleId="NoList31143">
    <w:name w:val="No List31143"/>
    <w:next w:val="NoList"/>
    <w:uiPriority w:val="99"/>
    <w:semiHidden/>
    <w:unhideWhenUsed/>
    <w:rsid w:val="005342AC"/>
  </w:style>
  <w:style w:type="numbering" w:customStyle="1" w:styleId="NoList41143">
    <w:name w:val="No List41143"/>
    <w:next w:val="NoList"/>
    <w:uiPriority w:val="99"/>
    <w:semiHidden/>
    <w:unhideWhenUsed/>
    <w:rsid w:val="005342AC"/>
  </w:style>
  <w:style w:type="numbering" w:customStyle="1" w:styleId="NoList6143">
    <w:name w:val="No List6143"/>
    <w:next w:val="NoList"/>
    <w:uiPriority w:val="99"/>
    <w:semiHidden/>
    <w:unhideWhenUsed/>
    <w:rsid w:val="005342AC"/>
  </w:style>
  <w:style w:type="numbering" w:customStyle="1" w:styleId="11143">
    <w:name w:val="无列表11143"/>
    <w:next w:val="NoList"/>
    <w:semiHidden/>
    <w:rsid w:val="005342AC"/>
  </w:style>
  <w:style w:type="numbering" w:customStyle="1" w:styleId="NoList111143">
    <w:name w:val="No List111143"/>
    <w:next w:val="NoList"/>
    <w:uiPriority w:val="99"/>
    <w:semiHidden/>
    <w:unhideWhenUsed/>
    <w:rsid w:val="005342AC"/>
  </w:style>
  <w:style w:type="numbering" w:customStyle="1" w:styleId="NoList7143">
    <w:name w:val="No List7143"/>
    <w:next w:val="NoList"/>
    <w:uiPriority w:val="99"/>
    <w:semiHidden/>
    <w:unhideWhenUsed/>
    <w:rsid w:val="005342AC"/>
  </w:style>
  <w:style w:type="numbering" w:customStyle="1" w:styleId="NoList12143">
    <w:name w:val="No List12143"/>
    <w:next w:val="NoList"/>
    <w:uiPriority w:val="99"/>
    <w:semiHidden/>
    <w:unhideWhenUsed/>
    <w:rsid w:val="005342AC"/>
  </w:style>
  <w:style w:type="numbering" w:customStyle="1" w:styleId="NoList22143">
    <w:name w:val="No List22143"/>
    <w:next w:val="NoList"/>
    <w:uiPriority w:val="99"/>
    <w:semiHidden/>
    <w:unhideWhenUsed/>
    <w:rsid w:val="005342AC"/>
  </w:style>
  <w:style w:type="numbering" w:customStyle="1" w:styleId="NoList32143">
    <w:name w:val="No List32143"/>
    <w:next w:val="NoList"/>
    <w:uiPriority w:val="99"/>
    <w:semiHidden/>
    <w:unhideWhenUsed/>
    <w:rsid w:val="005342AC"/>
  </w:style>
  <w:style w:type="numbering" w:customStyle="1" w:styleId="NoList843">
    <w:name w:val="No List843"/>
    <w:next w:val="NoList"/>
    <w:uiPriority w:val="99"/>
    <w:semiHidden/>
    <w:unhideWhenUsed/>
    <w:rsid w:val="005342AC"/>
  </w:style>
  <w:style w:type="numbering" w:customStyle="1" w:styleId="NoList943">
    <w:name w:val="No List943"/>
    <w:next w:val="NoList"/>
    <w:uiPriority w:val="99"/>
    <w:semiHidden/>
    <w:unhideWhenUsed/>
    <w:rsid w:val="005342AC"/>
  </w:style>
  <w:style w:type="numbering" w:customStyle="1" w:styleId="NoList8143">
    <w:name w:val="No List8143"/>
    <w:next w:val="NoList"/>
    <w:uiPriority w:val="99"/>
    <w:semiHidden/>
    <w:unhideWhenUsed/>
    <w:rsid w:val="005342AC"/>
  </w:style>
  <w:style w:type="numbering" w:customStyle="1" w:styleId="NoList9133">
    <w:name w:val="No List9133"/>
    <w:next w:val="NoList"/>
    <w:uiPriority w:val="99"/>
    <w:semiHidden/>
    <w:unhideWhenUsed/>
    <w:rsid w:val="005342AC"/>
  </w:style>
  <w:style w:type="numbering" w:customStyle="1" w:styleId="LFO1943">
    <w:name w:val="LFO1943"/>
    <w:basedOn w:val="NoList"/>
    <w:rsid w:val="005342AC"/>
  </w:style>
  <w:style w:type="numbering" w:customStyle="1" w:styleId="NoList1033">
    <w:name w:val="No List1033"/>
    <w:next w:val="NoList"/>
    <w:uiPriority w:val="99"/>
    <w:semiHidden/>
    <w:unhideWhenUsed/>
    <w:rsid w:val="005342AC"/>
  </w:style>
  <w:style w:type="numbering" w:customStyle="1" w:styleId="LFO19133">
    <w:name w:val="LFO19133"/>
    <w:basedOn w:val="NoList"/>
    <w:rsid w:val="005342AC"/>
  </w:style>
  <w:style w:type="numbering" w:customStyle="1" w:styleId="1213">
    <w:name w:val="无列表1213"/>
    <w:next w:val="NoList"/>
    <w:semiHidden/>
    <w:rsid w:val="005342AC"/>
  </w:style>
  <w:style w:type="numbering" w:customStyle="1" w:styleId="12130">
    <w:name w:val="リストなし1213"/>
    <w:next w:val="NoList"/>
    <w:uiPriority w:val="99"/>
    <w:semiHidden/>
    <w:unhideWhenUsed/>
    <w:rsid w:val="005342AC"/>
  </w:style>
  <w:style w:type="numbering" w:customStyle="1" w:styleId="111131">
    <w:name w:val="リストなし11113"/>
    <w:next w:val="NoList"/>
    <w:uiPriority w:val="99"/>
    <w:semiHidden/>
    <w:unhideWhenUsed/>
    <w:rsid w:val="005342AC"/>
  </w:style>
  <w:style w:type="numbering" w:customStyle="1" w:styleId="NoList1313">
    <w:name w:val="No List1313"/>
    <w:next w:val="NoList"/>
    <w:uiPriority w:val="99"/>
    <w:semiHidden/>
    <w:unhideWhenUsed/>
    <w:rsid w:val="005342AC"/>
  </w:style>
  <w:style w:type="numbering" w:customStyle="1" w:styleId="NoList2313">
    <w:name w:val="No List2313"/>
    <w:next w:val="NoList"/>
    <w:uiPriority w:val="99"/>
    <w:semiHidden/>
    <w:unhideWhenUsed/>
    <w:rsid w:val="005342AC"/>
  </w:style>
  <w:style w:type="numbering" w:customStyle="1" w:styleId="NoList3313">
    <w:name w:val="No List3313"/>
    <w:next w:val="NoList"/>
    <w:uiPriority w:val="99"/>
    <w:semiHidden/>
    <w:unhideWhenUsed/>
    <w:rsid w:val="005342AC"/>
  </w:style>
  <w:style w:type="numbering" w:customStyle="1" w:styleId="NoList4313">
    <w:name w:val="No List4313"/>
    <w:next w:val="NoList"/>
    <w:uiPriority w:val="99"/>
    <w:semiHidden/>
    <w:unhideWhenUsed/>
    <w:rsid w:val="005342AC"/>
  </w:style>
  <w:style w:type="numbering" w:customStyle="1" w:styleId="NoList5213">
    <w:name w:val="No List5213"/>
    <w:next w:val="NoList"/>
    <w:uiPriority w:val="99"/>
    <w:semiHidden/>
    <w:unhideWhenUsed/>
    <w:rsid w:val="005342AC"/>
  </w:style>
  <w:style w:type="numbering" w:customStyle="1" w:styleId="NoList6213">
    <w:name w:val="No List6213"/>
    <w:next w:val="NoList"/>
    <w:uiPriority w:val="99"/>
    <w:semiHidden/>
    <w:unhideWhenUsed/>
    <w:rsid w:val="005342AC"/>
  </w:style>
  <w:style w:type="numbering" w:customStyle="1" w:styleId="NoList7213">
    <w:name w:val="No List7213"/>
    <w:next w:val="NoList"/>
    <w:uiPriority w:val="99"/>
    <w:semiHidden/>
    <w:unhideWhenUsed/>
    <w:rsid w:val="005342AC"/>
  </w:style>
  <w:style w:type="numbering" w:customStyle="1" w:styleId="NoList11213">
    <w:name w:val="No List11213"/>
    <w:next w:val="NoList"/>
    <w:uiPriority w:val="99"/>
    <w:semiHidden/>
    <w:unhideWhenUsed/>
    <w:rsid w:val="005342AC"/>
  </w:style>
  <w:style w:type="numbering" w:customStyle="1" w:styleId="NoList21213">
    <w:name w:val="No List21213"/>
    <w:next w:val="NoList"/>
    <w:uiPriority w:val="99"/>
    <w:semiHidden/>
    <w:unhideWhenUsed/>
    <w:rsid w:val="005342AC"/>
  </w:style>
  <w:style w:type="numbering" w:customStyle="1" w:styleId="NoList31213">
    <w:name w:val="No List31213"/>
    <w:next w:val="NoList"/>
    <w:uiPriority w:val="99"/>
    <w:semiHidden/>
    <w:unhideWhenUsed/>
    <w:rsid w:val="005342AC"/>
  </w:style>
  <w:style w:type="numbering" w:customStyle="1" w:styleId="NoList41213">
    <w:name w:val="No List41213"/>
    <w:next w:val="NoList"/>
    <w:uiPriority w:val="99"/>
    <w:semiHidden/>
    <w:unhideWhenUsed/>
    <w:rsid w:val="005342AC"/>
  </w:style>
  <w:style w:type="numbering" w:customStyle="1" w:styleId="NoList51113">
    <w:name w:val="No List51113"/>
    <w:next w:val="NoList"/>
    <w:uiPriority w:val="99"/>
    <w:semiHidden/>
    <w:unhideWhenUsed/>
    <w:rsid w:val="005342AC"/>
  </w:style>
  <w:style w:type="numbering" w:customStyle="1" w:styleId="NoList61113">
    <w:name w:val="No List61113"/>
    <w:next w:val="NoList"/>
    <w:uiPriority w:val="99"/>
    <w:semiHidden/>
    <w:unhideWhenUsed/>
    <w:rsid w:val="005342AC"/>
  </w:style>
  <w:style w:type="numbering" w:customStyle="1" w:styleId="NoList71113">
    <w:name w:val="No List71113"/>
    <w:next w:val="NoList"/>
    <w:uiPriority w:val="99"/>
    <w:semiHidden/>
    <w:unhideWhenUsed/>
    <w:rsid w:val="005342AC"/>
  </w:style>
  <w:style w:type="numbering" w:customStyle="1" w:styleId="NoList81113">
    <w:name w:val="No List81113"/>
    <w:next w:val="NoList"/>
    <w:uiPriority w:val="99"/>
    <w:semiHidden/>
    <w:unhideWhenUsed/>
    <w:rsid w:val="005342AC"/>
  </w:style>
  <w:style w:type="numbering" w:customStyle="1" w:styleId="NoList12213">
    <w:name w:val="No List12213"/>
    <w:next w:val="NoList"/>
    <w:uiPriority w:val="99"/>
    <w:semiHidden/>
    <w:rsid w:val="005342AC"/>
  </w:style>
  <w:style w:type="numbering" w:customStyle="1" w:styleId="NoList111213">
    <w:name w:val="No List111213"/>
    <w:next w:val="NoList"/>
    <w:uiPriority w:val="99"/>
    <w:semiHidden/>
    <w:unhideWhenUsed/>
    <w:rsid w:val="005342AC"/>
  </w:style>
  <w:style w:type="numbering" w:customStyle="1" w:styleId="11213">
    <w:name w:val="无列表11213"/>
    <w:next w:val="NoList"/>
    <w:semiHidden/>
    <w:rsid w:val="005342AC"/>
  </w:style>
  <w:style w:type="numbering" w:customStyle="1" w:styleId="NoList22213">
    <w:name w:val="No List22213"/>
    <w:next w:val="NoList"/>
    <w:uiPriority w:val="99"/>
    <w:semiHidden/>
    <w:unhideWhenUsed/>
    <w:rsid w:val="005342AC"/>
  </w:style>
  <w:style w:type="numbering" w:customStyle="1" w:styleId="NoList32213">
    <w:name w:val="No List32213"/>
    <w:next w:val="NoList"/>
    <w:uiPriority w:val="99"/>
    <w:semiHidden/>
    <w:unhideWhenUsed/>
    <w:rsid w:val="005342AC"/>
  </w:style>
  <w:style w:type="numbering" w:customStyle="1" w:styleId="NoList42113">
    <w:name w:val="No List42113"/>
    <w:next w:val="NoList"/>
    <w:uiPriority w:val="99"/>
    <w:semiHidden/>
    <w:unhideWhenUsed/>
    <w:rsid w:val="005342AC"/>
  </w:style>
  <w:style w:type="numbering" w:customStyle="1" w:styleId="NoList211113">
    <w:name w:val="No List211113"/>
    <w:next w:val="NoList"/>
    <w:uiPriority w:val="99"/>
    <w:semiHidden/>
    <w:unhideWhenUsed/>
    <w:rsid w:val="005342AC"/>
  </w:style>
  <w:style w:type="numbering" w:customStyle="1" w:styleId="NoList311113">
    <w:name w:val="No List311113"/>
    <w:next w:val="NoList"/>
    <w:uiPriority w:val="99"/>
    <w:semiHidden/>
    <w:unhideWhenUsed/>
    <w:rsid w:val="005342AC"/>
  </w:style>
  <w:style w:type="numbering" w:customStyle="1" w:styleId="NoList411113">
    <w:name w:val="No List411113"/>
    <w:next w:val="NoList"/>
    <w:uiPriority w:val="99"/>
    <w:semiHidden/>
    <w:unhideWhenUsed/>
    <w:rsid w:val="005342AC"/>
  </w:style>
  <w:style w:type="numbering" w:customStyle="1" w:styleId="111113">
    <w:name w:val="无列表111113"/>
    <w:next w:val="NoList"/>
    <w:semiHidden/>
    <w:rsid w:val="005342AC"/>
  </w:style>
  <w:style w:type="numbering" w:customStyle="1" w:styleId="NoList1111113">
    <w:name w:val="No List1111113"/>
    <w:next w:val="NoList"/>
    <w:uiPriority w:val="99"/>
    <w:semiHidden/>
    <w:unhideWhenUsed/>
    <w:rsid w:val="005342AC"/>
  </w:style>
  <w:style w:type="numbering" w:customStyle="1" w:styleId="NoList121113">
    <w:name w:val="No List121113"/>
    <w:next w:val="NoList"/>
    <w:uiPriority w:val="99"/>
    <w:semiHidden/>
    <w:unhideWhenUsed/>
    <w:rsid w:val="005342AC"/>
  </w:style>
  <w:style w:type="numbering" w:customStyle="1" w:styleId="NoList221113">
    <w:name w:val="No List221113"/>
    <w:next w:val="NoList"/>
    <w:uiPriority w:val="99"/>
    <w:semiHidden/>
    <w:unhideWhenUsed/>
    <w:rsid w:val="005342AC"/>
  </w:style>
  <w:style w:type="numbering" w:customStyle="1" w:styleId="NoList321113">
    <w:name w:val="No List321113"/>
    <w:next w:val="NoList"/>
    <w:uiPriority w:val="99"/>
    <w:semiHidden/>
    <w:unhideWhenUsed/>
    <w:rsid w:val="005342AC"/>
  </w:style>
  <w:style w:type="numbering" w:customStyle="1" w:styleId="NoList1413">
    <w:name w:val="No List1413"/>
    <w:next w:val="NoList"/>
    <w:uiPriority w:val="99"/>
    <w:semiHidden/>
    <w:unhideWhenUsed/>
    <w:rsid w:val="005342AC"/>
  </w:style>
  <w:style w:type="numbering" w:customStyle="1" w:styleId="NoList1513">
    <w:name w:val="No List1513"/>
    <w:next w:val="NoList"/>
    <w:uiPriority w:val="99"/>
    <w:semiHidden/>
    <w:unhideWhenUsed/>
    <w:rsid w:val="005342AC"/>
  </w:style>
  <w:style w:type="numbering" w:customStyle="1" w:styleId="NoList2413">
    <w:name w:val="No List2413"/>
    <w:next w:val="NoList"/>
    <w:uiPriority w:val="99"/>
    <w:semiHidden/>
    <w:unhideWhenUsed/>
    <w:rsid w:val="005342AC"/>
  </w:style>
  <w:style w:type="numbering" w:customStyle="1" w:styleId="NoList3413">
    <w:name w:val="No List3413"/>
    <w:next w:val="NoList"/>
    <w:uiPriority w:val="99"/>
    <w:semiHidden/>
    <w:unhideWhenUsed/>
    <w:rsid w:val="005342AC"/>
  </w:style>
  <w:style w:type="numbering" w:customStyle="1" w:styleId="NoList4413">
    <w:name w:val="No List4413"/>
    <w:next w:val="NoList"/>
    <w:uiPriority w:val="99"/>
    <w:semiHidden/>
    <w:unhideWhenUsed/>
    <w:rsid w:val="005342AC"/>
  </w:style>
  <w:style w:type="numbering" w:customStyle="1" w:styleId="NoList5313">
    <w:name w:val="No List5313"/>
    <w:next w:val="NoList"/>
    <w:uiPriority w:val="99"/>
    <w:semiHidden/>
    <w:unhideWhenUsed/>
    <w:rsid w:val="005342AC"/>
  </w:style>
  <w:style w:type="numbering" w:customStyle="1" w:styleId="NoList6313">
    <w:name w:val="No List6313"/>
    <w:next w:val="NoList"/>
    <w:uiPriority w:val="99"/>
    <w:semiHidden/>
    <w:unhideWhenUsed/>
    <w:rsid w:val="005342AC"/>
  </w:style>
  <w:style w:type="numbering" w:customStyle="1" w:styleId="NoList7313">
    <w:name w:val="No List7313"/>
    <w:next w:val="NoList"/>
    <w:uiPriority w:val="99"/>
    <w:semiHidden/>
    <w:unhideWhenUsed/>
    <w:rsid w:val="005342AC"/>
  </w:style>
  <w:style w:type="numbering" w:customStyle="1" w:styleId="NoList8213">
    <w:name w:val="No List8213"/>
    <w:next w:val="NoList"/>
    <w:uiPriority w:val="99"/>
    <w:semiHidden/>
    <w:unhideWhenUsed/>
    <w:rsid w:val="005342AC"/>
  </w:style>
  <w:style w:type="numbering" w:customStyle="1" w:styleId="NoList9213">
    <w:name w:val="No List9213"/>
    <w:next w:val="NoList"/>
    <w:uiPriority w:val="99"/>
    <w:semiHidden/>
    <w:unhideWhenUsed/>
    <w:rsid w:val="005342AC"/>
  </w:style>
  <w:style w:type="numbering" w:customStyle="1" w:styleId="NoList11313">
    <w:name w:val="No List11313"/>
    <w:next w:val="NoList"/>
    <w:uiPriority w:val="99"/>
    <w:semiHidden/>
    <w:unhideWhenUsed/>
    <w:rsid w:val="005342AC"/>
  </w:style>
  <w:style w:type="numbering" w:customStyle="1" w:styleId="NoList21313">
    <w:name w:val="No List21313"/>
    <w:next w:val="NoList"/>
    <w:uiPriority w:val="99"/>
    <w:semiHidden/>
    <w:unhideWhenUsed/>
    <w:rsid w:val="005342AC"/>
  </w:style>
  <w:style w:type="numbering" w:customStyle="1" w:styleId="NoList31313">
    <w:name w:val="No List31313"/>
    <w:next w:val="NoList"/>
    <w:uiPriority w:val="99"/>
    <w:semiHidden/>
    <w:unhideWhenUsed/>
    <w:rsid w:val="005342AC"/>
  </w:style>
  <w:style w:type="numbering" w:customStyle="1" w:styleId="NoList41313">
    <w:name w:val="No List41313"/>
    <w:next w:val="NoList"/>
    <w:uiPriority w:val="99"/>
    <w:semiHidden/>
    <w:unhideWhenUsed/>
    <w:rsid w:val="005342AC"/>
  </w:style>
  <w:style w:type="numbering" w:customStyle="1" w:styleId="NoList51213">
    <w:name w:val="No List51213"/>
    <w:next w:val="NoList"/>
    <w:uiPriority w:val="99"/>
    <w:semiHidden/>
    <w:unhideWhenUsed/>
    <w:rsid w:val="005342AC"/>
  </w:style>
  <w:style w:type="numbering" w:customStyle="1" w:styleId="NoList61213">
    <w:name w:val="No List61213"/>
    <w:next w:val="NoList"/>
    <w:uiPriority w:val="99"/>
    <w:semiHidden/>
    <w:unhideWhenUsed/>
    <w:rsid w:val="005342AC"/>
  </w:style>
  <w:style w:type="numbering" w:customStyle="1" w:styleId="NoList71213">
    <w:name w:val="No List71213"/>
    <w:next w:val="NoList"/>
    <w:uiPriority w:val="99"/>
    <w:semiHidden/>
    <w:unhideWhenUsed/>
    <w:rsid w:val="005342AC"/>
  </w:style>
  <w:style w:type="numbering" w:customStyle="1" w:styleId="NoList81213">
    <w:name w:val="No List81213"/>
    <w:next w:val="NoList"/>
    <w:uiPriority w:val="99"/>
    <w:semiHidden/>
    <w:unhideWhenUsed/>
    <w:rsid w:val="005342AC"/>
  </w:style>
  <w:style w:type="numbering" w:customStyle="1" w:styleId="NoList91113">
    <w:name w:val="No List91113"/>
    <w:next w:val="NoList"/>
    <w:uiPriority w:val="99"/>
    <w:semiHidden/>
    <w:unhideWhenUsed/>
    <w:rsid w:val="005342AC"/>
  </w:style>
  <w:style w:type="numbering" w:customStyle="1" w:styleId="LFO19213">
    <w:name w:val="LFO19213"/>
    <w:basedOn w:val="NoList"/>
    <w:rsid w:val="005342AC"/>
  </w:style>
  <w:style w:type="numbering" w:customStyle="1" w:styleId="NoList10113">
    <w:name w:val="No List10113"/>
    <w:next w:val="NoList"/>
    <w:uiPriority w:val="99"/>
    <w:semiHidden/>
    <w:unhideWhenUsed/>
    <w:rsid w:val="005342AC"/>
  </w:style>
  <w:style w:type="numbering" w:customStyle="1" w:styleId="LFO191113">
    <w:name w:val="LFO191113"/>
    <w:basedOn w:val="NoList"/>
    <w:rsid w:val="005342AC"/>
  </w:style>
  <w:style w:type="numbering" w:customStyle="1" w:styleId="NoList12313">
    <w:name w:val="No List12313"/>
    <w:next w:val="NoList"/>
    <w:uiPriority w:val="99"/>
    <w:semiHidden/>
    <w:rsid w:val="005342AC"/>
  </w:style>
  <w:style w:type="numbering" w:customStyle="1" w:styleId="NoList111313">
    <w:name w:val="No List111313"/>
    <w:next w:val="NoList"/>
    <w:uiPriority w:val="99"/>
    <w:semiHidden/>
    <w:unhideWhenUsed/>
    <w:rsid w:val="005342AC"/>
  </w:style>
  <w:style w:type="numbering" w:customStyle="1" w:styleId="1313">
    <w:name w:val="无列表1313"/>
    <w:next w:val="NoList"/>
    <w:semiHidden/>
    <w:rsid w:val="005342AC"/>
  </w:style>
  <w:style w:type="numbering" w:customStyle="1" w:styleId="13130">
    <w:name w:val="リストなし1313"/>
    <w:next w:val="NoList"/>
    <w:uiPriority w:val="99"/>
    <w:semiHidden/>
    <w:unhideWhenUsed/>
    <w:rsid w:val="005342AC"/>
  </w:style>
  <w:style w:type="numbering" w:customStyle="1" w:styleId="11313">
    <w:name w:val="无列表11313"/>
    <w:next w:val="NoList"/>
    <w:semiHidden/>
    <w:rsid w:val="005342AC"/>
  </w:style>
  <w:style w:type="numbering" w:customStyle="1" w:styleId="112130">
    <w:name w:val="リストなし11213"/>
    <w:next w:val="NoList"/>
    <w:uiPriority w:val="99"/>
    <w:semiHidden/>
    <w:unhideWhenUsed/>
    <w:rsid w:val="005342AC"/>
  </w:style>
  <w:style w:type="numbering" w:customStyle="1" w:styleId="NoList22313">
    <w:name w:val="No List22313"/>
    <w:next w:val="NoList"/>
    <w:uiPriority w:val="99"/>
    <w:semiHidden/>
    <w:unhideWhenUsed/>
    <w:rsid w:val="005342AC"/>
  </w:style>
  <w:style w:type="numbering" w:customStyle="1" w:styleId="NoList32313">
    <w:name w:val="No List32313"/>
    <w:next w:val="NoList"/>
    <w:uiPriority w:val="99"/>
    <w:semiHidden/>
    <w:unhideWhenUsed/>
    <w:rsid w:val="005342AC"/>
  </w:style>
  <w:style w:type="numbering" w:customStyle="1" w:styleId="NoList42213">
    <w:name w:val="No List42213"/>
    <w:next w:val="NoList"/>
    <w:uiPriority w:val="99"/>
    <w:semiHidden/>
    <w:unhideWhenUsed/>
    <w:rsid w:val="005342AC"/>
  </w:style>
  <w:style w:type="numbering" w:customStyle="1" w:styleId="NoList211213">
    <w:name w:val="No List211213"/>
    <w:next w:val="NoList"/>
    <w:uiPriority w:val="99"/>
    <w:semiHidden/>
    <w:unhideWhenUsed/>
    <w:rsid w:val="005342AC"/>
  </w:style>
  <w:style w:type="numbering" w:customStyle="1" w:styleId="NoList311213">
    <w:name w:val="No List311213"/>
    <w:next w:val="NoList"/>
    <w:uiPriority w:val="99"/>
    <w:semiHidden/>
    <w:unhideWhenUsed/>
    <w:rsid w:val="005342AC"/>
  </w:style>
  <w:style w:type="numbering" w:customStyle="1" w:styleId="NoList411213">
    <w:name w:val="No List411213"/>
    <w:next w:val="NoList"/>
    <w:uiPriority w:val="99"/>
    <w:semiHidden/>
    <w:unhideWhenUsed/>
    <w:rsid w:val="005342AC"/>
  </w:style>
  <w:style w:type="numbering" w:customStyle="1" w:styleId="111213">
    <w:name w:val="无列表111213"/>
    <w:next w:val="NoList"/>
    <w:semiHidden/>
    <w:rsid w:val="005342AC"/>
  </w:style>
  <w:style w:type="numbering" w:customStyle="1" w:styleId="NoList1111213">
    <w:name w:val="No List1111213"/>
    <w:next w:val="NoList"/>
    <w:uiPriority w:val="99"/>
    <w:semiHidden/>
    <w:unhideWhenUsed/>
    <w:rsid w:val="005342AC"/>
  </w:style>
  <w:style w:type="numbering" w:customStyle="1" w:styleId="NoList121213">
    <w:name w:val="No List121213"/>
    <w:next w:val="NoList"/>
    <w:uiPriority w:val="99"/>
    <w:semiHidden/>
    <w:unhideWhenUsed/>
    <w:rsid w:val="005342AC"/>
  </w:style>
  <w:style w:type="numbering" w:customStyle="1" w:styleId="NoList221213">
    <w:name w:val="No List221213"/>
    <w:next w:val="NoList"/>
    <w:uiPriority w:val="99"/>
    <w:semiHidden/>
    <w:unhideWhenUsed/>
    <w:rsid w:val="005342AC"/>
  </w:style>
  <w:style w:type="numbering" w:customStyle="1" w:styleId="NoList321213">
    <w:name w:val="No List321213"/>
    <w:next w:val="NoList"/>
    <w:uiPriority w:val="99"/>
    <w:semiHidden/>
    <w:unhideWhenUsed/>
    <w:rsid w:val="005342AC"/>
  </w:style>
  <w:style w:type="numbering" w:customStyle="1" w:styleId="NoList1613">
    <w:name w:val="No List1613"/>
    <w:next w:val="NoList"/>
    <w:uiPriority w:val="99"/>
    <w:semiHidden/>
    <w:unhideWhenUsed/>
    <w:rsid w:val="005342AC"/>
  </w:style>
  <w:style w:type="numbering" w:customStyle="1" w:styleId="NoList1713">
    <w:name w:val="No List1713"/>
    <w:next w:val="NoList"/>
    <w:uiPriority w:val="99"/>
    <w:semiHidden/>
    <w:unhideWhenUsed/>
    <w:rsid w:val="005342AC"/>
  </w:style>
  <w:style w:type="numbering" w:customStyle="1" w:styleId="NoList2513">
    <w:name w:val="No List2513"/>
    <w:next w:val="NoList"/>
    <w:uiPriority w:val="99"/>
    <w:semiHidden/>
    <w:unhideWhenUsed/>
    <w:rsid w:val="005342AC"/>
  </w:style>
  <w:style w:type="numbering" w:customStyle="1" w:styleId="NoList3513">
    <w:name w:val="No List3513"/>
    <w:next w:val="NoList"/>
    <w:uiPriority w:val="99"/>
    <w:semiHidden/>
    <w:unhideWhenUsed/>
    <w:rsid w:val="005342AC"/>
  </w:style>
  <w:style w:type="numbering" w:customStyle="1" w:styleId="NoList4513">
    <w:name w:val="No List4513"/>
    <w:next w:val="NoList"/>
    <w:uiPriority w:val="99"/>
    <w:semiHidden/>
    <w:unhideWhenUsed/>
    <w:rsid w:val="005342AC"/>
  </w:style>
  <w:style w:type="numbering" w:customStyle="1" w:styleId="NoList5413">
    <w:name w:val="No List5413"/>
    <w:next w:val="NoList"/>
    <w:uiPriority w:val="99"/>
    <w:semiHidden/>
    <w:unhideWhenUsed/>
    <w:rsid w:val="005342AC"/>
  </w:style>
  <w:style w:type="numbering" w:customStyle="1" w:styleId="NoList6413">
    <w:name w:val="No List6413"/>
    <w:next w:val="NoList"/>
    <w:uiPriority w:val="99"/>
    <w:semiHidden/>
    <w:unhideWhenUsed/>
    <w:rsid w:val="005342AC"/>
  </w:style>
  <w:style w:type="numbering" w:customStyle="1" w:styleId="NoList7413">
    <w:name w:val="No List7413"/>
    <w:next w:val="NoList"/>
    <w:uiPriority w:val="99"/>
    <w:semiHidden/>
    <w:unhideWhenUsed/>
    <w:rsid w:val="005342AC"/>
  </w:style>
  <w:style w:type="numbering" w:customStyle="1" w:styleId="NoList8313">
    <w:name w:val="No List8313"/>
    <w:next w:val="NoList"/>
    <w:uiPriority w:val="99"/>
    <w:semiHidden/>
    <w:unhideWhenUsed/>
    <w:rsid w:val="005342AC"/>
  </w:style>
  <w:style w:type="numbering" w:customStyle="1" w:styleId="NoList9313">
    <w:name w:val="No List9313"/>
    <w:next w:val="NoList"/>
    <w:uiPriority w:val="99"/>
    <w:semiHidden/>
    <w:unhideWhenUsed/>
    <w:rsid w:val="005342AC"/>
  </w:style>
  <w:style w:type="numbering" w:customStyle="1" w:styleId="NoList11413">
    <w:name w:val="No List11413"/>
    <w:next w:val="NoList"/>
    <w:uiPriority w:val="99"/>
    <w:semiHidden/>
    <w:unhideWhenUsed/>
    <w:rsid w:val="005342AC"/>
  </w:style>
  <w:style w:type="numbering" w:customStyle="1" w:styleId="NoList21413">
    <w:name w:val="No List21413"/>
    <w:next w:val="NoList"/>
    <w:uiPriority w:val="99"/>
    <w:semiHidden/>
    <w:unhideWhenUsed/>
    <w:rsid w:val="005342AC"/>
  </w:style>
  <w:style w:type="numbering" w:customStyle="1" w:styleId="NoList31413">
    <w:name w:val="No List31413"/>
    <w:next w:val="NoList"/>
    <w:uiPriority w:val="99"/>
    <w:semiHidden/>
    <w:unhideWhenUsed/>
    <w:rsid w:val="005342AC"/>
  </w:style>
  <w:style w:type="numbering" w:customStyle="1" w:styleId="NoList41413">
    <w:name w:val="No List41413"/>
    <w:next w:val="NoList"/>
    <w:uiPriority w:val="99"/>
    <w:semiHidden/>
    <w:unhideWhenUsed/>
    <w:rsid w:val="005342AC"/>
  </w:style>
  <w:style w:type="numbering" w:customStyle="1" w:styleId="NoList51313">
    <w:name w:val="No List51313"/>
    <w:next w:val="NoList"/>
    <w:uiPriority w:val="99"/>
    <w:semiHidden/>
    <w:unhideWhenUsed/>
    <w:rsid w:val="005342AC"/>
  </w:style>
  <w:style w:type="numbering" w:customStyle="1" w:styleId="NoList61313">
    <w:name w:val="No List61313"/>
    <w:next w:val="NoList"/>
    <w:uiPriority w:val="99"/>
    <w:semiHidden/>
    <w:unhideWhenUsed/>
    <w:rsid w:val="005342AC"/>
  </w:style>
  <w:style w:type="numbering" w:customStyle="1" w:styleId="NoList71313">
    <w:name w:val="No List71313"/>
    <w:next w:val="NoList"/>
    <w:uiPriority w:val="99"/>
    <w:semiHidden/>
    <w:unhideWhenUsed/>
    <w:rsid w:val="005342AC"/>
  </w:style>
  <w:style w:type="numbering" w:customStyle="1" w:styleId="NoList81313">
    <w:name w:val="No List81313"/>
    <w:next w:val="NoList"/>
    <w:uiPriority w:val="99"/>
    <w:semiHidden/>
    <w:unhideWhenUsed/>
    <w:rsid w:val="005342AC"/>
  </w:style>
  <w:style w:type="numbering" w:customStyle="1" w:styleId="NoList91213">
    <w:name w:val="No List91213"/>
    <w:next w:val="NoList"/>
    <w:uiPriority w:val="99"/>
    <w:semiHidden/>
    <w:unhideWhenUsed/>
    <w:rsid w:val="005342AC"/>
  </w:style>
  <w:style w:type="numbering" w:customStyle="1" w:styleId="LFO19313">
    <w:name w:val="LFO19313"/>
    <w:basedOn w:val="NoList"/>
    <w:rsid w:val="005342AC"/>
  </w:style>
  <w:style w:type="numbering" w:customStyle="1" w:styleId="NoList10213">
    <w:name w:val="No List10213"/>
    <w:next w:val="NoList"/>
    <w:uiPriority w:val="99"/>
    <w:semiHidden/>
    <w:unhideWhenUsed/>
    <w:rsid w:val="005342AC"/>
  </w:style>
  <w:style w:type="numbering" w:customStyle="1" w:styleId="LFO191213">
    <w:name w:val="LFO191213"/>
    <w:basedOn w:val="NoList"/>
    <w:rsid w:val="005342AC"/>
  </w:style>
  <w:style w:type="numbering" w:customStyle="1" w:styleId="NoList12413">
    <w:name w:val="No List12413"/>
    <w:next w:val="NoList"/>
    <w:uiPriority w:val="99"/>
    <w:semiHidden/>
    <w:rsid w:val="005342AC"/>
  </w:style>
  <w:style w:type="numbering" w:customStyle="1" w:styleId="NoList111413">
    <w:name w:val="No List111413"/>
    <w:next w:val="NoList"/>
    <w:uiPriority w:val="99"/>
    <w:semiHidden/>
    <w:unhideWhenUsed/>
    <w:rsid w:val="005342AC"/>
  </w:style>
  <w:style w:type="numbering" w:customStyle="1" w:styleId="1413">
    <w:name w:val="无列表1413"/>
    <w:next w:val="NoList"/>
    <w:semiHidden/>
    <w:rsid w:val="005342AC"/>
  </w:style>
  <w:style w:type="numbering" w:customStyle="1" w:styleId="14130">
    <w:name w:val="リストなし1413"/>
    <w:next w:val="NoList"/>
    <w:uiPriority w:val="99"/>
    <w:semiHidden/>
    <w:unhideWhenUsed/>
    <w:rsid w:val="005342AC"/>
  </w:style>
  <w:style w:type="numbering" w:customStyle="1" w:styleId="11413">
    <w:name w:val="无列表11413"/>
    <w:next w:val="NoList"/>
    <w:semiHidden/>
    <w:rsid w:val="005342AC"/>
  </w:style>
  <w:style w:type="numbering" w:customStyle="1" w:styleId="113130">
    <w:name w:val="リストなし11313"/>
    <w:next w:val="NoList"/>
    <w:uiPriority w:val="99"/>
    <w:semiHidden/>
    <w:unhideWhenUsed/>
    <w:rsid w:val="005342AC"/>
  </w:style>
  <w:style w:type="numbering" w:customStyle="1" w:styleId="NoList22413">
    <w:name w:val="No List22413"/>
    <w:next w:val="NoList"/>
    <w:uiPriority w:val="99"/>
    <w:semiHidden/>
    <w:unhideWhenUsed/>
    <w:rsid w:val="005342AC"/>
  </w:style>
  <w:style w:type="numbering" w:customStyle="1" w:styleId="NoList32413">
    <w:name w:val="No List32413"/>
    <w:next w:val="NoList"/>
    <w:uiPriority w:val="99"/>
    <w:semiHidden/>
    <w:unhideWhenUsed/>
    <w:rsid w:val="005342AC"/>
  </w:style>
  <w:style w:type="numbering" w:customStyle="1" w:styleId="NoList42313">
    <w:name w:val="No List42313"/>
    <w:next w:val="NoList"/>
    <w:uiPriority w:val="99"/>
    <w:semiHidden/>
    <w:unhideWhenUsed/>
    <w:rsid w:val="005342AC"/>
  </w:style>
  <w:style w:type="numbering" w:customStyle="1" w:styleId="NoList211313">
    <w:name w:val="No List211313"/>
    <w:next w:val="NoList"/>
    <w:uiPriority w:val="99"/>
    <w:semiHidden/>
    <w:unhideWhenUsed/>
    <w:rsid w:val="005342AC"/>
  </w:style>
  <w:style w:type="numbering" w:customStyle="1" w:styleId="NoList311313">
    <w:name w:val="No List311313"/>
    <w:next w:val="NoList"/>
    <w:uiPriority w:val="99"/>
    <w:semiHidden/>
    <w:unhideWhenUsed/>
    <w:rsid w:val="005342AC"/>
  </w:style>
  <w:style w:type="numbering" w:customStyle="1" w:styleId="NoList411313">
    <w:name w:val="No List411313"/>
    <w:next w:val="NoList"/>
    <w:uiPriority w:val="99"/>
    <w:semiHidden/>
    <w:unhideWhenUsed/>
    <w:rsid w:val="005342AC"/>
  </w:style>
  <w:style w:type="numbering" w:customStyle="1" w:styleId="111313">
    <w:name w:val="无列表111313"/>
    <w:next w:val="NoList"/>
    <w:semiHidden/>
    <w:rsid w:val="005342AC"/>
  </w:style>
  <w:style w:type="numbering" w:customStyle="1" w:styleId="NoList1111313">
    <w:name w:val="No List1111313"/>
    <w:next w:val="NoList"/>
    <w:uiPriority w:val="99"/>
    <w:semiHidden/>
    <w:unhideWhenUsed/>
    <w:rsid w:val="005342AC"/>
  </w:style>
  <w:style w:type="numbering" w:customStyle="1" w:styleId="NoList121313">
    <w:name w:val="No List121313"/>
    <w:next w:val="NoList"/>
    <w:uiPriority w:val="99"/>
    <w:semiHidden/>
    <w:unhideWhenUsed/>
    <w:rsid w:val="005342AC"/>
  </w:style>
  <w:style w:type="numbering" w:customStyle="1" w:styleId="NoList221313">
    <w:name w:val="No List221313"/>
    <w:next w:val="NoList"/>
    <w:uiPriority w:val="99"/>
    <w:semiHidden/>
    <w:unhideWhenUsed/>
    <w:rsid w:val="005342AC"/>
  </w:style>
  <w:style w:type="numbering" w:customStyle="1" w:styleId="NoList321313">
    <w:name w:val="No List321313"/>
    <w:next w:val="NoList"/>
    <w:uiPriority w:val="99"/>
    <w:semiHidden/>
    <w:unhideWhenUsed/>
    <w:rsid w:val="005342AC"/>
  </w:style>
  <w:style w:type="numbering" w:customStyle="1" w:styleId="31b">
    <w:name w:val="无列表31"/>
    <w:next w:val="NoList"/>
    <w:uiPriority w:val="99"/>
    <w:semiHidden/>
    <w:unhideWhenUsed/>
    <w:rsid w:val="005342AC"/>
  </w:style>
  <w:style w:type="table" w:customStyle="1" w:styleId="TableClassic231">
    <w:name w:val="Table Classic 231"/>
    <w:basedOn w:val="TableNormal"/>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342AC"/>
  </w:style>
  <w:style w:type="table" w:customStyle="1" w:styleId="TableGrid201">
    <w:name w:val="Table Grid20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342AC"/>
  </w:style>
  <w:style w:type="numbering" w:customStyle="1" w:styleId="NoList271">
    <w:name w:val="No List271"/>
    <w:next w:val="NoList"/>
    <w:uiPriority w:val="99"/>
    <w:semiHidden/>
    <w:unhideWhenUsed/>
    <w:rsid w:val="005342AC"/>
  </w:style>
  <w:style w:type="numbering" w:customStyle="1" w:styleId="NoList371">
    <w:name w:val="No List371"/>
    <w:next w:val="NoList"/>
    <w:uiPriority w:val="99"/>
    <w:semiHidden/>
    <w:unhideWhenUsed/>
    <w:rsid w:val="005342AC"/>
  </w:style>
  <w:style w:type="numbering" w:customStyle="1" w:styleId="NoList471">
    <w:name w:val="No List471"/>
    <w:next w:val="NoList"/>
    <w:uiPriority w:val="99"/>
    <w:semiHidden/>
    <w:unhideWhenUsed/>
    <w:rsid w:val="005342AC"/>
  </w:style>
  <w:style w:type="numbering" w:customStyle="1" w:styleId="NoList561">
    <w:name w:val="No List561"/>
    <w:next w:val="NoList"/>
    <w:uiPriority w:val="99"/>
    <w:semiHidden/>
    <w:unhideWhenUsed/>
    <w:rsid w:val="005342AC"/>
  </w:style>
  <w:style w:type="numbering" w:customStyle="1" w:styleId="NoList1161">
    <w:name w:val="No List1161"/>
    <w:next w:val="NoList"/>
    <w:uiPriority w:val="99"/>
    <w:semiHidden/>
    <w:unhideWhenUsed/>
    <w:rsid w:val="005342AC"/>
  </w:style>
  <w:style w:type="numbering" w:customStyle="1" w:styleId="NoList2161">
    <w:name w:val="No List2161"/>
    <w:next w:val="NoList"/>
    <w:uiPriority w:val="99"/>
    <w:semiHidden/>
    <w:unhideWhenUsed/>
    <w:rsid w:val="005342AC"/>
  </w:style>
  <w:style w:type="numbering" w:customStyle="1" w:styleId="NoList3161">
    <w:name w:val="No List3161"/>
    <w:next w:val="NoList"/>
    <w:uiPriority w:val="99"/>
    <w:semiHidden/>
    <w:unhideWhenUsed/>
    <w:rsid w:val="005342AC"/>
  </w:style>
  <w:style w:type="numbering" w:customStyle="1" w:styleId="NoList4161">
    <w:name w:val="No List4161"/>
    <w:next w:val="NoList"/>
    <w:uiPriority w:val="99"/>
    <w:semiHidden/>
    <w:unhideWhenUsed/>
    <w:rsid w:val="005342AC"/>
  </w:style>
  <w:style w:type="numbering" w:customStyle="1" w:styleId="NoList661">
    <w:name w:val="No List661"/>
    <w:next w:val="NoList"/>
    <w:uiPriority w:val="99"/>
    <w:semiHidden/>
    <w:unhideWhenUsed/>
    <w:rsid w:val="005342AC"/>
  </w:style>
  <w:style w:type="numbering" w:customStyle="1" w:styleId="1610">
    <w:name w:val="无列表161"/>
    <w:next w:val="NoList"/>
    <w:uiPriority w:val="99"/>
    <w:semiHidden/>
    <w:rsid w:val="005342AC"/>
  </w:style>
  <w:style w:type="numbering" w:customStyle="1" w:styleId="1611">
    <w:name w:val="リストなし161"/>
    <w:next w:val="NoList"/>
    <w:uiPriority w:val="99"/>
    <w:semiHidden/>
    <w:unhideWhenUsed/>
    <w:rsid w:val="005342AC"/>
  </w:style>
  <w:style w:type="numbering" w:customStyle="1" w:styleId="11610">
    <w:name w:val="无列表1161"/>
    <w:next w:val="NoList"/>
    <w:semiHidden/>
    <w:rsid w:val="005342AC"/>
  </w:style>
  <w:style w:type="numbering" w:customStyle="1" w:styleId="11510">
    <w:name w:val="リストなし1151"/>
    <w:next w:val="NoList"/>
    <w:uiPriority w:val="99"/>
    <w:semiHidden/>
    <w:unhideWhenUsed/>
    <w:rsid w:val="005342AC"/>
  </w:style>
  <w:style w:type="numbering" w:customStyle="1" w:styleId="NoList11161">
    <w:name w:val="No List11161"/>
    <w:next w:val="NoList"/>
    <w:uiPriority w:val="99"/>
    <w:semiHidden/>
    <w:unhideWhenUsed/>
    <w:rsid w:val="005342AC"/>
  </w:style>
  <w:style w:type="numbering" w:customStyle="1" w:styleId="NoList761">
    <w:name w:val="No List761"/>
    <w:next w:val="NoList"/>
    <w:uiPriority w:val="99"/>
    <w:semiHidden/>
    <w:unhideWhenUsed/>
    <w:rsid w:val="005342AC"/>
  </w:style>
  <w:style w:type="numbering" w:customStyle="1" w:styleId="NoList1261">
    <w:name w:val="No List1261"/>
    <w:next w:val="NoList"/>
    <w:uiPriority w:val="99"/>
    <w:semiHidden/>
    <w:unhideWhenUsed/>
    <w:rsid w:val="005342AC"/>
  </w:style>
  <w:style w:type="numbering" w:customStyle="1" w:styleId="NoList2261">
    <w:name w:val="No List2261"/>
    <w:next w:val="NoList"/>
    <w:uiPriority w:val="99"/>
    <w:semiHidden/>
    <w:unhideWhenUsed/>
    <w:rsid w:val="005342AC"/>
  </w:style>
  <w:style w:type="numbering" w:customStyle="1" w:styleId="NoList3261">
    <w:name w:val="No List3261"/>
    <w:next w:val="NoList"/>
    <w:uiPriority w:val="99"/>
    <w:semiHidden/>
    <w:unhideWhenUsed/>
    <w:rsid w:val="005342AC"/>
  </w:style>
  <w:style w:type="numbering" w:customStyle="1" w:styleId="NoList4251">
    <w:name w:val="No List4251"/>
    <w:next w:val="NoList"/>
    <w:uiPriority w:val="99"/>
    <w:semiHidden/>
    <w:unhideWhenUsed/>
    <w:rsid w:val="005342AC"/>
  </w:style>
  <w:style w:type="numbering" w:customStyle="1" w:styleId="NoList5151">
    <w:name w:val="No List5151"/>
    <w:next w:val="NoList"/>
    <w:uiPriority w:val="99"/>
    <w:semiHidden/>
    <w:unhideWhenUsed/>
    <w:rsid w:val="005342AC"/>
  </w:style>
  <w:style w:type="numbering" w:customStyle="1" w:styleId="NoList21151">
    <w:name w:val="No List21151"/>
    <w:next w:val="NoList"/>
    <w:uiPriority w:val="99"/>
    <w:semiHidden/>
    <w:unhideWhenUsed/>
    <w:rsid w:val="005342AC"/>
  </w:style>
  <w:style w:type="numbering" w:customStyle="1" w:styleId="NoList31151">
    <w:name w:val="No List31151"/>
    <w:next w:val="NoList"/>
    <w:uiPriority w:val="99"/>
    <w:semiHidden/>
    <w:unhideWhenUsed/>
    <w:rsid w:val="005342AC"/>
  </w:style>
  <w:style w:type="numbering" w:customStyle="1" w:styleId="NoList41151">
    <w:name w:val="No List41151"/>
    <w:next w:val="NoList"/>
    <w:uiPriority w:val="99"/>
    <w:semiHidden/>
    <w:unhideWhenUsed/>
    <w:rsid w:val="005342AC"/>
  </w:style>
  <w:style w:type="numbering" w:customStyle="1" w:styleId="NoList6151">
    <w:name w:val="No List6151"/>
    <w:next w:val="NoList"/>
    <w:uiPriority w:val="99"/>
    <w:semiHidden/>
    <w:unhideWhenUsed/>
    <w:rsid w:val="005342AC"/>
  </w:style>
  <w:style w:type="numbering" w:customStyle="1" w:styleId="11151">
    <w:name w:val="无列表11151"/>
    <w:next w:val="NoList"/>
    <w:semiHidden/>
    <w:rsid w:val="005342AC"/>
  </w:style>
  <w:style w:type="numbering" w:customStyle="1" w:styleId="NoList111151">
    <w:name w:val="No List111151"/>
    <w:next w:val="NoList"/>
    <w:uiPriority w:val="99"/>
    <w:semiHidden/>
    <w:unhideWhenUsed/>
    <w:rsid w:val="005342AC"/>
  </w:style>
  <w:style w:type="numbering" w:customStyle="1" w:styleId="NoList7151">
    <w:name w:val="No List7151"/>
    <w:next w:val="NoList"/>
    <w:uiPriority w:val="99"/>
    <w:semiHidden/>
    <w:unhideWhenUsed/>
    <w:rsid w:val="005342AC"/>
  </w:style>
  <w:style w:type="numbering" w:customStyle="1" w:styleId="NoList12151">
    <w:name w:val="No List12151"/>
    <w:next w:val="NoList"/>
    <w:uiPriority w:val="99"/>
    <w:semiHidden/>
    <w:unhideWhenUsed/>
    <w:rsid w:val="005342AC"/>
  </w:style>
  <w:style w:type="numbering" w:customStyle="1" w:styleId="NoList22151">
    <w:name w:val="No List22151"/>
    <w:next w:val="NoList"/>
    <w:uiPriority w:val="99"/>
    <w:semiHidden/>
    <w:unhideWhenUsed/>
    <w:rsid w:val="005342AC"/>
  </w:style>
  <w:style w:type="numbering" w:customStyle="1" w:styleId="NoList32151">
    <w:name w:val="No List32151"/>
    <w:next w:val="NoList"/>
    <w:uiPriority w:val="99"/>
    <w:semiHidden/>
    <w:unhideWhenUsed/>
    <w:rsid w:val="005342AC"/>
  </w:style>
  <w:style w:type="numbering" w:customStyle="1" w:styleId="NoList851">
    <w:name w:val="No List851"/>
    <w:next w:val="NoList"/>
    <w:uiPriority w:val="99"/>
    <w:semiHidden/>
    <w:unhideWhenUsed/>
    <w:rsid w:val="005342AC"/>
  </w:style>
  <w:style w:type="numbering" w:customStyle="1" w:styleId="NoList1321">
    <w:name w:val="No List1321"/>
    <w:next w:val="NoList"/>
    <w:uiPriority w:val="99"/>
    <w:semiHidden/>
    <w:unhideWhenUsed/>
    <w:rsid w:val="005342AC"/>
  </w:style>
  <w:style w:type="numbering" w:customStyle="1" w:styleId="NoList2321">
    <w:name w:val="No List2321"/>
    <w:next w:val="NoList"/>
    <w:uiPriority w:val="99"/>
    <w:semiHidden/>
    <w:unhideWhenUsed/>
    <w:rsid w:val="005342AC"/>
  </w:style>
  <w:style w:type="numbering" w:customStyle="1" w:styleId="NoList3321">
    <w:name w:val="No List3321"/>
    <w:next w:val="NoList"/>
    <w:uiPriority w:val="99"/>
    <w:semiHidden/>
    <w:unhideWhenUsed/>
    <w:rsid w:val="005342AC"/>
  </w:style>
  <w:style w:type="numbering" w:customStyle="1" w:styleId="NoList4321">
    <w:name w:val="No List4321"/>
    <w:next w:val="NoList"/>
    <w:uiPriority w:val="99"/>
    <w:semiHidden/>
    <w:unhideWhenUsed/>
    <w:rsid w:val="005342AC"/>
  </w:style>
  <w:style w:type="numbering" w:customStyle="1" w:styleId="NoList5221">
    <w:name w:val="No List5221"/>
    <w:next w:val="NoList"/>
    <w:uiPriority w:val="99"/>
    <w:semiHidden/>
    <w:unhideWhenUsed/>
    <w:rsid w:val="005342AC"/>
  </w:style>
  <w:style w:type="numbering" w:customStyle="1" w:styleId="NoList6221">
    <w:name w:val="No List6221"/>
    <w:next w:val="NoList"/>
    <w:uiPriority w:val="99"/>
    <w:semiHidden/>
    <w:unhideWhenUsed/>
    <w:rsid w:val="005342AC"/>
  </w:style>
  <w:style w:type="numbering" w:customStyle="1" w:styleId="NoList7221">
    <w:name w:val="No List7221"/>
    <w:next w:val="NoList"/>
    <w:uiPriority w:val="99"/>
    <w:semiHidden/>
    <w:unhideWhenUsed/>
    <w:rsid w:val="005342AC"/>
  </w:style>
  <w:style w:type="numbering" w:customStyle="1" w:styleId="NoList8151">
    <w:name w:val="No List8151"/>
    <w:next w:val="NoList"/>
    <w:uiPriority w:val="99"/>
    <w:semiHidden/>
    <w:unhideWhenUsed/>
    <w:rsid w:val="005342AC"/>
  </w:style>
  <w:style w:type="numbering" w:customStyle="1" w:styleId="NoList951">
    <w:name w:val="No List951"/>
    <w:next w:val="NoList"/>
    <w:uiPriority w:val="99"/>
    <w:semiHidden/>
    <w:unhideWhenUsed/>
    <w:rsid w:val="005342AC"/>
  </w:style>
  <w:style w:type="numbering" w:customStyle="1" w:styleId="NoList11221">
    <w:name w:val="No List11221"/>
    <w:next w:val="NoList"/>
    <w:uiPriority w:val="99"/>
    <w:semiHidden/>
    <w:unhideWhenUsed/>
    <w:rsid w:val="005342AC"/>
  </w:style>
  <w:style w:type="numbering" w:customStyle="1" w:styleId="NoList21221">
    <w:name w:val="No List21221"/>
    <w:next w:val="NoList"/>
    <w:uiPriority w:val="99"/>
    <w:semiHidden/>
    <w:unhideWhenUsed/>
    <w:rsid w:val="005342AC"/>
  </w:style>
  <w:style w:type="numbering" w:customStyle="1" w:styleId="NoList31221">
    <w:name w:val="No List31221"/>
    <w:next w:val="NoList"/>
    <w:uiPriority w:val="99"/>
    <w:semiHidden/>
    <w:unhideWhenUsed/>
    <w:rsid w:val="005342AC"/>
  </w:style>
  <w:style w:type="numbering" w:customStyle="1" w:styleId="NoList41221">
    <w:name w:val="No List41221"/>
    <w:next w:val="NoList"/>
    <w:uiPriority w:val="99"/>
    <w:semiHidden/>
    <w:unhideWhenUsed/>
    <w:rsid w:val="005342AC"/>
  </w:style>
  <w:style w:type="numbering" w:customStyle="1" w:styleId="NoList51121">
    <w:name w:val="No List51121"/>
    <w:next w:val="NoList"/>
    <w:uiPriority w:val="99"/>
    <w:semiHidden/>
    <w:unhideWhenUsed/>
    <w:rsid w:val="005342AC"/>
  </w:style>
  <w:style w:type="numbering" w:customStyle="1" w:styleId="NoList61121">
    <w:name w:val="No List61121"/>
    <w:next w:val="NoList"/>
    <w:uiPriority w:val="99"/>
    <w:semiHidden/>
    <w:unhideWhenUsed/>
    <w:rsid w:val="005342AC"/>
  </w:style>
  <w:style w:type="numbering" w:customStyle="1" w:styleId="NoList71121">
    <w:name w:val="No List71121"/>
    <w:next w:val="NoList"/>
    <w:uiPriority w:val="99"/>
    <w:semiHidden/>
    <w:unhideWhenUsed/>
    <w:rsid w:val="005342AC"/>
  </w:style>
  <w:style w:type="numbering" w:customStyle="1" w:styleId="NoList81121">
    <w:name w:val="No List81121"/>
    <w:next w:val="NoList"/>
    <w:uiPriority w:val="99"/>
    <w:semiHidden/>
    <w:unhideWhenUsed/>
    <w:rsid w:val="005342AC"/>
  </w:style>
  <w:style w:type="numbering" w:customStyle="1" w:styleId="NoList9141">
    <w:name w:val="No List9141"/>
    <w:next w:val="NoList"/>
    <w:uiPriority w:val="99"/>
    <w:semiHidden/>
    <w:unhideWhenUsed/>
    <w:rsid w:val="005342AC"/>
  </w:style>
  <w:style w:type="numbering" w:customStyle="1" w:styleId="NoList1041">
    <w:name w:val="No List1041"/>
    <w:next w:val="NoList"/>
    <w:uiPriority w:val="99"/>
    <w:semiHidden/>
    <w:unhideWhenUsed/>
    <w:rsid w:val="005342AC"/>
  </w:style>
  <w:style w:type="numbering" w:customStyle="1" w:styleId="LFO19141">
    <w:name w:val="LFO19141"/>
    <w:basedOn w:val="NoList"/>
    <w:rsid w:val="005342AC"/>
  </w:style>
  <w:style w:type="numbering" w:customStyle="1" w:styleId="NoList12221">
    <w:name w:val="No List12221"/>
    <w:next w:val="NoList"/>
    <w:uiPriority w:val="99"/>
    <w:semiHidden/>
    <w:rsid w:val="005342AC"/>
  </w:style>
  <w:style w:type="numbering" w:customStyle="1" w:styleId="NoList111221">
    <w:name w:val="No List111221"/>
    <w:next w:val="NoList"/>
    <w:uiPriority w:val="99"/>
    <w:semiHidden/>
    <w:unhideWhenUsed/>
    <w:rsid w:val="005342AC"/>
  </w:style>
  <w:style w:type="numbering" w:customStyle="1" w:styleId="12210">
    <w:name w:val="无列表1221"/>
    <w:next w:val="NoList"/>
    <w:semiHidden/>
    <w:rsid w:val="005342AC"/>
  </w:style>
  <w:style w:type="numbering" w:customStyle="1" w:styleId="12211">
    <w:name w:val="リストなし1221"/>
    <w:next w:val="NoList"/>
    <w:uiPriority w:val="99"/>
    <w:semiHidden/>
    <w:unhideWhenUsed/>
    <w:rsid w:val="005342AC"/>
  </w:style>
  <w:style w:type="numbering" w:customStyle="1" w:styleId="112210">
    <w:name w:val="无列表11221"/>
    <w:next w:val="NoList"/>
    <w:semiHidden/>
    <w:rsid w:val="005342AC"/>
  </w:style>
  <w:style w:type="numbering" w:customStyle="1" w:styleId="111210">
    <w:name w:val="リストなし11121"/>
    <w:next w:val="NoList"/>
    <w:uiPriority w:val="99"/>
    <w:semiHidden/>
    <w:unhideWhenUsed/>
    <w:rsid w:val="005342AC"/>
  </w:style>
  <w:style w:type="numbering" w:customStyle="1" w:styleId="NoList22221">
    <w:name w:val="No List22221"/>
    <w:next w:val="NoList"/>
    <w:uiPriority w:val="99"/>
    <w:semiHidden/>
    <w:unhideWhenUsed/>
    <w:rsid w:val="005342AC"/>
  </w:style>
  <w:style w:type="numbering" w:customStyle="1" w:styleId="NoList32221">
    <w:name w:val="No List32221"/>
    <w:next w:val="NoList"/>
    <w:uiPriority w:val="99"/>
    <w:semiHidden/>
    <w:unhideWhenUsed/>
    <w:rsid w:val="005342AC"/>
  </w:style>
  <w:style w:type="numbering" w:customStyle="1" w:styleId="NoList42121">
    <w:name w:val="No List42121"/>
    <w:next w:val="NoList"/>
    <w:uiPriority w:val="99"/>
    <w:semiHidden/>
    <w:unhideWhenUsed/>
    <w:rsid w:val="005342AC"/>
  </w:style>
  <w:style w:type="numbering" w:customStyle="1" w:styleId="NoList211121">
    <w:name w:val="No List211121"/>
    <w:next w:val="NoList"/>
    <w:uiPriority w:val="99"/>
    <w:semiHidden/>
    <w:unhideWhenUsed/>
    <w:rsid w:val="005342AC"/>
  </w:style>
  <w:style w:type="numbering" w:customStyle="1" w:styleId="NoList311121">
    <w:name w:val="No List311121"/>
    <w:next w:val="NoList"/>
    <w:uiPriority w:val="99"/>
    <w:semiHidden/>
    <w:unhideWhenUsed/>
    <w:rsid w:val="005342AC"/>
  </w:style>
  <w:style w:type="numbering" w:customStyle="1" w:styleId="NoList411121">
    <w:name w:val="No List411121"/>
    <w:next w:val="NoList"/>
    <w:uiPriority w:val="99"/>
    <w:semiHidden/>
    <w:unhideWhenUsed/>
    <w:rsid w:val="005342AC"/>
  </w:style>
  <w:style w:type="numbering" w:customStyle="1" w:styleId="1111210">
    <w:name w:val="无列表111121"/>
    <w:next w:val="NoList"/>
    <w:semiHidden/>
    <w:rsid w:val="005342AC"/>
  </w:style>
  <w:style w:type="numbering" w:customStyle="1" w:styleId="NoList1111121">
    <w:name w:val="No List1111121"/>
    <w:next w:val="NoList"/>
    <w:uiPriority w:val="99"/>
    <w:semiHidden/>
    <w:unhideWhenUsed/>
    <w:rsid w:val="005342AC"/>
  </w:style>
  <w:style w:type="numbering" w:customStyle="1" w:styleId="NoList121121">
    <w:name w:val="No List121121"/>
    <w:next w:val="NoList"/>
    <w:uiPriority w:val="99"/>
    <w:semiHidden/>
    <w:unhideWhenUsed/>
    <w:rsid w:val="005342AC"/>
  </w:style>
  <w:style w:type="numbering" w:customStyle="1" w:styleId="NoList221121">
    <w:name w:val="No List221121"/>
    <w:next w:val="NoList"/>
    <w:uiPriority w:val="99"/>
    <w:semiHidden/>
    <w:unhideWhenUsed/>
    <w:rsid w:val="005342AC"/>
  </w:style>
  <w:style w:type="numbering" w:customStyle="1" w:styleId="NoList321121">
    <w:name w:val="No List321121"/>
    <w:next w:val="NoList"/>
    <w:uiPriority w:val="99"/>
    <w:semiHidden/>
    <w:unhideWhenUsed/>
    <w:rsid w:val="005342AC"/>
  </w:style>
  <w:style w:type="numbering" w:customStyle="1" w:styleId="NoList1421">
    <w:name w:val="No List1421"/>
    <w:next w:val="NoList"/>
    <w:uiPriority w:val="99"/>
    <w:semiHidden/>
    <w:unhideWhenUsed/>
    <w:rsid w:val="005342AC"/>
  </w:style>
  <w:style w:type="numbering" w:customStyle="1" w:styleId="NoList1521">
    <w:name w:val="No List1521"/>
    <w:next w:val="NoList"/>
    <w:uiPriority w:val="99"/>
    <w:semiHidden/>
    <w:unhideWhenUsed/>
    <w:rsid w:val="005342AC"/>
  </w:style>
  <w:style w:type="numbering" w:customStyle="1" w:styleId="NoList2421">
    <w:name w:val="No List2421"/>
    <w:next w:val="NoList"/>
    <w:uiPriority w:val="99"/>
    <w:semiHidden/>
    <w:unhideWhenUsed/>
    <w:rsid w:val="005342AC"/>
  </w:style>
  <w:style w:type="numbering" w:customStyle="1" w:styleId="NoList3421">
    <w:name w:val="No List3421"/>
    <w:next w:val="NoList"/>
    <w:uiPriority w:val="99"/>
    <w:semiHidden/>
    <w:unhideWhenUsed/>
    <w:rsid w:val="005342AC"/>
  </w:style>
  <w:style w:type="numbering" w:customStyle="1" w:styleId="NoList4421">
    <w:name w:val="No List4421"/>
    <w:next w:val="NoList"/>
    <w:uiPriority w:val="99"/>
    <w:semiHidden/>
    <w:unhideWhenUsed/>
    <w:rsid w:val="005342AC"/>
  </w:style>
  <w:style w:type="numbering" w:customStyle="1" w:styleId="NoList5321">
    <w:name w:val="No List5321"/>
    <w:next w:val="NoList"/>
    <w:uiPriority w:val="99"/>
    <w:semiHidden/>
    <w:unhideWhenUsed/>
    <w:rsid w:val="005342AC"/>
  </w:style>
  <w:style w:type="numbering" w:customStyle="1" w:styleId="NoList6321">
    <w:name w:val="No List6321"/>
    <w:next w:val="NoList"/>
    <w:uiPriority w:val="99"/>
    <w:semiHidden/>
    <w:unhideWhenUsed/>
    <w:rsid w:val="005342AC"/>
  </w:style>
  <w:style w:type="numbering" w:customStyle="1" w:styleId="NoList7321">
    <w:name w:val="No List7321"/>
    <w:next w:val="NoList"/>
    <w:uiPriority w:val="99"/>
    <w:semiHidden/>
    <w:unhideWhenUsed/>
    <w:rsid w:val="005342AC"/>
  </w:style>
  <w:style w:type="numbering" w:customStyle="1" w:styleId="NoList8221">
    <w:name w:val="No List8221"/>
    <w:next w:val="NoList"/>
    <w:uiPriority w:val="99"/>
    <w:semiHidden/>
    <w:unhideWhenUsed/>
    <w:rsid w:val="005342AC"/>
  </w:style>
  <w:style w:type="numbering" w:customStyle="1" w:styleId="NoList9221">
    <w:name w:val="No List9221"/>
    <w:next w:val="NoList"/>
    <w:uiPriority w:val="99"/>
    <w:semiHidden/>
    <w:unhideWhenUsed/>
    <w:rsid w:val="005342AC"/>
  </w:style>
  <w:style w:type="numbering" w:customStyle="1" w:styleId="NoList11321">
    <w:name w:val="No List11321"/>
    <w:next w:val="NoList"/>
    <w:uiPriority w:val="99"/>
    <w:semiHidden/>
    <w:unhideWhenUsed/>
    <w:rsid w:val="005342AC"/>
  </w:style>
  <w:style w:type="numbering" w:customStyle="1" w:styleId="NoList21321">
    <w:name w:val="No List21321"/>
    <w:next w:val="NoList"/>
    <w:uiPriority w:val="99"/>
    <w:semiHidden/>
    <w:unhideWhenUsed/>
    <w:rsid w:val="005342AC"/>
  </w:style>
  <w:style w:type="numbering" w:customStyle="1" w:styleId="NoList31321">
    <w:name w:val="No List31321"/>
    <w:next w:val="NoList"/>
    <w:uiPriority w:val="99"/>
    <w:semiHidden/>
    <w:unhideWhenUsed/>
    <w:rsid w:val="005342AC"/>
  </w:style>
  <w:style w:type="numbering" w:customStyle="1" w:styleId="NoList41321">
    <w:name w:val="No List41321"/>
    <w:next w:val="NoList"/>
    <w:uiPriority w:val="99"/>
    <w:semiHidden/>
    <w:unhideWhenUsed/>
    <w:rsid w:val="005342AC"/>
  </w:style>
  <w:style w:type="numbering" w:customStyle="1" w:styleId="NoList51221">
    <w:name w:val="No List51221"/>
    <w:next w:val="NoList"/>
    <w:uiPriority w:val="99"/>
    <w:semiHidden/>
    <w:unhideWhenUsed/>
    <w:rsid w:val="005342AC"/>
  </w:style>
  <w:style w:type="numbering" w:customStyle="1" w:styleId="NoList61221">
    <w:name w:val="No List61221"/>
    <w:next w:val="NoList"/>
    <w:uiPriority w:val="99"/>
    <w:semiHidden/>
    <w:unhideWhenUsed/>
    <w:rsid w:val="005342AC"/>
  </w:style>
  <w:style w:type="numbering" w:customStyle="1" w:styleId="NoList71221">
    <w:name w:val="No List71221"/>
    <w:next w:val="NoList"/>
    <w:uiPriority w:val="99"/>
    <w:semiHidden/>
    <w:unhideWhenUsed/>
    <w:rsid w:val="005342AC"/>
  </w:style>
  <w:style w:type="numbering" w:customStyle="1" w:styleId="NoList81221">
    <w:name w:val="No List81221"/>
    <w:next w:val="NoList"/>
    <w:uiPriority w:val="99"/>
    <w:semiHidden/>
    <w:unhideWhenUsed/>
    <w:rsid w:val="005342AC"/>
  </w:style>
  <w:style w:type="numbering" w:customStyle="1" w:styleId="NoList91121">
    <w:name w:val="No List91121"/>
    <w:next w:val="NoList"/>
    <w:uiPriority w:val="99"/>
    <w:semiHidden/>
    <w:unhideWhenUsed/>
    <w:rsid w:val="005342AC"/>
  </w:style>
  <w:style w:type="numbering" w:customStyle="1" w:styleId="LFO19221">
    <w:name w:val="LFO19221"/>
    <w:basedOn w:val="NoList"/>
    <w:rsid w:val="005342AC"/>
  </w:style>
  <w:style w:type="numbering" w:customStyle="1" w:styleId="NoList10121">
    <w:name w:val="No List10121"/>
    <w:next w:val="NoList"/>
    <w:uiPriority w:val="99"/>
    <w:semiHidden/>
    <w:unhideWhenUsed/>
    <w:rsid w:val="005342AC"/>
  </w:style>
  <w:style w:type="numbering" w:customStyle="1" w:styleId="LFO191121">
    <w:name w:val="LFO191121"/>
    <w:basedOn w:val="NoList"/>
    <w:rsid w:val="005342AC"/>
  </w:style>
  <w:style w:type="numbering" w:customStyle="1" w:styleId="NoList12321">
    <w:name w:val="No List12321"/>
    <w:next w:val="NoList"/>
    <w:uiPriority w:val="99"/>
    <w:semiHidden/>
    <w:rsid w:val="005342AC"/>
  </w:style>
  <w:style w:type="numbering" w:customStyle="1" w:styleId="NoList111321">
    <w:name w:val="No List111321"/>
    <w:next w:val="NoList"/>
    <w:uiPriority w:val="99"/>
    <w:semiHidden/>
    <w:unhideWhenUsed/>
    <w:rsid w:val="005342AC"/>
  </w:style>
  <w:style w:type="numbering" w:customStyle="1" w:styleId="13210">
    <w:name w:val="无列表1321"/>
    <w:next w:val="NoList"/>
    <w:semiHidden/>
    <w:rsid w:val="005342AC"/>
  </w:style>
  <w:style w:type="numbering" w:customStyle="1" w:styleId="13211">
    <w:name w:val="リストなし1321"/>
    <w:next w:val="NoList"/>
    <w:uiPriority w:val="99"/>
    <w:semiHidden/>
    <w:unhideWhenUsed/>
    <w:rsid w:val="005342AC"/>
  </w:style>
  <w:style w:type="numbering" w:customStyle="1" w:styleId="113210">
    <w:name w:val="无列表11321"/>
    <w:next w:val="NoList"/>
    <w:semiHidden/>
    <w:rsid w:val="005342AC"/>
  </w:style>
  <w:style w:type="numbering" w:customStyle="1" w:styleId="112211">
    <w:name w:val="リストなし11221"/>
    <w:next w:val="NoList"/>
    <w:uiPriority w:val="99"/>
    <w:semiHidden/>
    <w:unhideWhenUsed/>
    <w:rsid w:val="005342AC"/>
  </w:style>
  <w:style w:type="numbering" w:customStyle="1" w:styleId="NoList22321">
    <w:name w:val="No List22321"/>
    <w:next w:val="NoList"/>
    <w:uiPriority w:val="99"/>
    <w:semiHidden/>
    <w:unhideWhenUsed/>
    <w:rsid w:val="005342AC"/>
  </w:style>
  <w:style w:type="numbering" w:customStyle="1" w:styleId="NoList32321">
    <w:name w:val="No List32321"/>
    <w:next w:val="NoList"/>
    <w:uiPriority w:val="99"/>
    <w:semiHidden/>
    <w:unhideWhenUsed/>
    <w:rsid w:val="005342AC"/>
  </w:style>
  <w:style w:type="numbering" w:customStyle="1" w:styleId="NoList42221">
    <w:name w:val="No List42221"/>
    <w:next w:val="NoList"/>
    <w:uiPriority w:val="99"/>
    <w:semiHidden/>
    <w:unhideWhenUsed/>
    <w:rsid w:val="005342AC"/>
  </w:style>
  <w:style w:type="numbering" w:customStyle="1" w:styleId="NoList211221">
    <w:name w:val="No List211221"/>
    <w:next w:val="NoList"/>
    <w:uiPriority w:val="99"/>
    <w:semiHidden/>
    <w:unhideWhenUsed/>
    <w:rsid w:val="005342AC"/>
  </w:style>
  <w:style w:type="numbering" w:customStyle="1" w:styleId="NoList311221">
    <w:name w:val="No List311221"/>
    <w:next w:val="NoList"/>
    <w:uiPriority w:val="99"/>
    <w:semiHidden/>
    <w:unhideWhenUsed/>
    <w:rsid w:val="005342AC"/>
  </w:style>
  <w:style w:type="numbering" w:customStyle="1" w:styleId="NoList411221">
    <w:name w:val="No List411221"/>
    <w:next w:val="NoList"/>
    <w:uiPriority w:val="99"/>
    <w:semiHidden/>
    <w:unhideWhenUsed/>
    <w:rsid w:val="005342AC"/>
  </w:style>
  <w:style w:type="numbering" w:customStyle="1" w:styleId="111221">
    <w:name w:val="无列表111221"/>
    <w:next w:val="NoList"/>
    <w:semiHidden/>
    <w:rsid w:val="005342AC"/>
  </w:style>
  <w:style w:type="numbering" w:customStyle="1" w:styleId="NoList1111221">
    <w:name w:val="No List1111221"/>
    <w:next w:val="NoList"/>
    <w:uiPriority w:val="99"/>
    <w:semiHidden/>
    <w:unhideWhenUsed/>
    <w:rsid w:val="005342AC"/>
  </w:style>
  <w:style w:type="numbering" w:customStyle="1" w:styleId="NoList121221">
    <w:name w:val="No List121221"/>
    <w:next w:val="NoList"/>
    <w:uiPriority w:val="99"/>
    <w:semiHidden/>
    <w:unhideWhenUsed/>
    <w:rsid w:val="005342AC"/>
  </w:style>
  <w:style w:type="numbering" w:customStyle="1" w:styleId="NoList221221">
    <w:name w:val="No List221221"/>
    <w:next w:val="NoList"/>
    <w:uiPriority w:val="99"/>
    <w:semiHidden/>
    <w:unhideWhenUsed/>
    <w:rsid w:val="005342AC"/>
  </w:style>
  <w:style w:type="numbering" w:customStyle="1" w:styleId="NoList321221">
    <w:name w:val="No List321221"/>
    <w:next w:val="NoList"/>
    <w:uiPriority w:val="99"/>
    <w:semiHidden/>
    <w:unhideWhenUsed/>
    <w:rsid w:val="005342AC"/>
  </w:style>
  <w:style w:type="numbering" w:customStyle="1" w:styleId="NoList1621">
    <w:name w:val="No List1621"/>
    <w:next w:val="NoList"/>
    <w:uiPriority w:val="99"/>
    <w:semiHidden/>
    <w:unhideWhenUsed/>
    <w:rsid w:val="005342AC"/>
  </w:style>
  <w:style w:type="numbering" w:customStyle="1" w:styleId="NoList1721">
    <w:name w:val="No List1721"/>
    <w:next w:val="NoList"/>
    <w:uiPriority w:val="99"/>
    <w:semiHidden/>
    <w:unhideWhenUsed/>
    <w:rsid w:val="005342AC"/>
  </w:style>
  <w:style w:type="numbering" w:customStyle="1" w:styleId="NoList2521">
    <w:name w:val="No List2521"/>
    <w:next w:val="NoList"/>
    <w:uiPriority w:val="99"/>
    <w:semiHidden/>
    <w:unhideWhenUsed/>
    <w:rsid w:val="005342AC"/>
  </w:style>
  <w:style w:type="numbering" w:customStyle="1" w:styleId="NoList3521">
    <w:name w:val="No List3521"/>
    <w:next w:val="NoList"/>
    <w:uiPriority w:val="99"/>
    <w:semiHidden/>
    <w:unhideWhenUsed/>
    <w:rsid w:val="005342AC"/>
  </w:style>
  <w:style w:type="numbering" w:customStyle="1" w:styleId="NoList4521">
    <w:name w:val="No List4521"/>
    <w:next w:val="NoList"/>
    <w:uiPriority w:val="99"/>
    <w:semiHidden/>
    <w:unhideWhenUsed/>
    <w:rsid w:val="005342AC"/>
  </w:style>
  <w:style w:type="numbering" w:customStyle="1" w:styleId="NoList5421">
    <w:name w:val="No List5421"/>
    <w:next w:val="NoList"/>
    <w:uiPriority w:val="99"/>
    <w:semiHidden/>
    <w:unhideWhenUsed/>
    <w:rsid w:val="005342AC"/>
  </w:style>
  <w:style w:type="numbering" w:customStyle="1" w:styleId="NoList6421">
    <w:name w:val="No List6421"/>
    <w:next w:val="NoList"/>
    <w:uiPriority w:val="99"/>
    <w:semiHidden/>
    <w:unhideWhenUsed/>
    <w:rsid w:val="005342AC"/>
  </w:style>
  <w:style w:type="numbering" w:customStyle="1" w:styleId="NoList7421">
    <w:name w:val="No List7421"/>
    <w:next w:val="NoList"/>
    <w:uiPriority w:val="99"/>
    <w:semiHidden/>
    <w:unhideWhenUsed/>
    <w:rsid w:val="005342AC"/>
  </w:style>
  <w:style w:type="numbering" w:customStyle="1" w:styleId="NoList8321">
    <w:name w:val="No List8321"/>
    <w:next w:val="NoList"/>
    <w:uiPriority w:val="99"/>
    <w:semiHidden/>
    <w:unhideWhenUsed/>
    <w:rsid w:val="005342AC"/>
  </w:style>
  <w:style w:type="numbering" w:customStyle="1" w:styleId="NoList9321">
    <w:name w:val="No List9321"/>
    <w:next w:val="NoList"/>
    <w:uiPriority w:val="99"/>
    <w:semiHidden/>
    <w:unhideWhenUsed/>
    <w:rsid w:val="005342AC"/>
  </w:style>
  <w:style w:type="numbering" w:customStyle="1" w:styleId="NoList11421">
    <w:name w:val="No List11421"/>
    <w:next w:val="NoList"/>
    <w:uiPriority w:val="99"/>
    <w:semiHidden/>
    <w:unhideWhenUsed/>
    <w:rsid w:val="005342AC"/>
  </w:style>
  <w:style w:type="numbering" w:customStyle="1" w:styleId="NoList21421">
    <w:name w:val="No List21421"/>
    <w:next w:val="NoList"/>
    <w:uiPriority w:val="99"/>
    <w:semiHidden/>
    <w:unhideWhenUsed/>
    <w:rsid w:val="005342AC"/>
  </w:style>
  <w:style w:type="numbering" w:customStyle="1" w:styleId="NoList31421">
    <w:name w:val="No List31421"/>
    <w:next w:val="NoList"/>
    <w:uiPriority w:val="99"/>
    <w:semiHidden/>
    <w:unhideWhenUsed/>
    <w:rsid w:val="005342AC"/>
  </w:style>
  <w:style w:type="numbering" w:customStyle="1" w:styleId="NoList41421">
    <w:name w:val="No List41421"/>
    <w:next w:val="NoList"/>
    <w:uiPriority w:val="99"/>
    <w:semiHidden/>
    <w:unhideWhenUsed/>
    <w:rsid w:val="005342AC"/>
  </w:style>
  <w:style w:type="numbering" w:customStyle="1" w:styleId="NoList51321">
    <w:name w:val="No List51321"/>
    <w:next w:val="NoList"/>
    <w:uiPriority w:val="99"/>
    <w:semiHidden/>
    <w:unhideWhenUsed/>
    <w:rsid w:val="005342AC"/>
  </w:style>
  <w:style w:type="numbering" w:customStyle="1" w:styleId="NoList61321">
    <w:name w:val="No List61321"/>
    <w:next w:val="NoList"/>
    <w:uiPriority w:val="99"/>
    <w:semiHidden/>
    <w:unhideWhenUsed/>
    <w:rsid w:val="005342AC"/>
  </w:style>
  <w:style w:type="numbering" w:customStyle="1" w:styleId="NoList71321">
    <w:name w:val="No List71321"/>
    <w:next w:val="NoList"/>
    <w:uiPriority w:val="99"/>
    <w:semiHidden/>
    <w:unhideWhenUsed/>
    <w:rsid w:val="005342AC"/>
  </w:style>
  <w:style w:type="numbering" w:customStyle="1" w:styleId="NoList81321">
    <w:name w:val="No List81321"/>
    <w:next w:val="NoList"/>
    <w:uiPriority w:val="99"/>
    <w:semiHidden/>
    <w:unhideWhenUsed/>
    <w:rsid w:val="005342AC"/>
  </w:style>
  <w:style w:type="numbering" w:customStyle="1" w:styleId="NoList91221">
    <w:name w:val="No List91221"/>
    <w:next w:val="NoList"/>
    <w:uiPriority w:val="99"/>
    <w:semiHidden/>
    <w:unhideWhenUsed/>
    <w:rsid w:val="005342AC"/>
  </w:style>
  <w:style w:type="numbering" w:customStyle="1" w:styleId="LFO19321">
    <w:name w:val="LFO19321"/>
    <w:basedOn w:val="NoList"/>
    <w:rsid w:val="005342AC"/>
  </w:style>
  <w:style w:type="numbering" w:customStyle="1" w:styleId="NoList10221">
    <w:name w:val="No List10221"/>
    <w:next w:val="NoList"/>
    <w:uiPriority w:val="99"/>
    <w:semiHidden/>
    <w:unhideWhenUsed/>
    <w:rsid w:val="005342AC"/>
  </w:style>
  <w:style w:type="numbering" w:customStyle="1" w:styleId="LFO191221">
    <w:name w:val="LFO191221"/>
    <w:basedOn w:val="NoList"/>
    <w:rsid w:val="005342AC"/>
  </w:style>
  <w:style w:type="numbering" w:customStyle="1" w:styleId="NoList12421">
    <w:name w:val="No List12421"/>
    <w:next w:val="NoList"/>
    <w:uiPriority w:val="99"/>
    <w:semiHidden/>
    <w:rsid w:val="005342AC"/>
  </w:style>
  <w:style w:type="numbering" w:customStyle="1" w:styleId="NoList111421">
    <w:name w:val="No List111421"/>
    <w:next w:val="NoList"/>
    <w:uiPriority w:val="99"/>
    <w:semiHidden/>
    <w:unhideWhenUsed/>
    <w:rsid w:val="005342AC"/>
  </w:style>
  <w:style w:type="numbering" w:customStyle="1" w:styleId="14210">
    <w:name w:val="无列表1421"/>
    <w:next w:val="NoList"/>
    <w:semiHidden/>
    <w:rsid w:val="005342AC"/>
  </w:style>
  <w:style w:type="numbering" w:customStyle="1" w:styleId="14211">
    <w:name w:val="リストなし1421"/>
    <w:next w:val="NoList"/>
    <w:uiPriority w:val="99"/>
    <w:semiHidden/>
    <w:unhideWhenUsed/>
    <w:rsid w:val="005342AC"/>
  </w:style>
  <w:style w:type="numbering" w:customStyle="1" w:styleId="11421">
    <w:name w:val="无列表11421"/>
    <w:next w:val="NoList"/>
    <w:semiHidden/>
    <w:rsid w:val="005342AC"/>
  </w:style>
  <w:style w:type="numbering" w:customStyle="1" w:styleId="113211">
    <w:name w:val="リストなし11321"/>
    <w:next w:val="NoList"/>
    <w:uiPriority w:val="99"/>
    <w:semiHidden/>
    <w:unhideWhenUsed/>
    <w:rsid w:val="005342AC"/>
  </w:style>
  <w:style w:type="numbering" w:customStyle="1" w:styleId="NoList22421">
    <w:name w:val="No List22421"/>
    <w:next w:val="NoList"/>
    <w:uiPriority w:val="99"/>
    <w:semiHidden/>
    <w:unhideWhenUsed/>
    <w:rsid w:val="005342AC"/>
  </w:style>
  <w:style w:type="numbering" w:customStyle="1" w:styleId="NoList32421">
    <w:name w:val="No List32421"/>
    <w:next w:val="NoList"/>
    <w:uiPriority w:val="99"/>
    <w:semiHidden/>
    <w:unhideWhenUsed/>
    <w:rsid w:val="005342AC"/>
  </w:style>
  <w:style w:type="numbering" w:customStyle="1" w:styleId="NoList42321">
    <w:name w:val="No List42321"/>
    <w:next w:val="NoList"/>
    <w:uiPriority w:val="99"/>
    <w:semiHidden/>
    <w:unhideWhenUsed/>
    <w:rsid w:val="005342AC"/>
  </w:style>
  <w:style w:type="numbering" w:customStyle="1" w:styleId="NoList211321">
    <w:name w:val="No List211321"/>
    <w:next w:val="NoList"/>
    <w:uiPriority w:val="99"/>
    <w:semiHidden/>
    <w:unhideWhenUsed/>
    <w:rsid w:val="005342AC"/>
  </w:style>
  <w:style w:type="numbering" w:customStyle="1" w:styleId="NoList311321">
    <w:name w:val="No List311321"/>
    <w:next w:val="NoList"/>
    <w:uiPriority w:val="99"/>
    <w:semiHidden/>
    <w:unhideWhenUsed/>
    <w:rsid w:val="005342AC"/>
  </w:style>
  <w:style w:type="numbering" w:customStyle="1" w:styleId="NoList411321">
    <w:name w:val="No List411321"/>
    <w:next w:val="NoList"/>
    <w:uiPriority w:val="99"/>
    <w:semiHidden/>
    <w:unhideWhenUsed/>
    <w:rsid w:val="005342AC"/>
  </w:style>
  <w:style w:type="numbering" w:customStyle="1" w:styleId="111321">
    <w:name w:val="无列表111321"/>
    <w:next w:val="NoList"/>
    <w:semiHidden/>
    <w:rsid w:val="005342AC"/>
  </w:style>
  <w:style w:type="numbering" w:customStyle="1" w:styleId="NoList1111321">
    <w:name w:val="No List1111321"/>
    <w:next w:val="NoList"/>
    <w:uiPriority w:val="99"/>
    <w:semiHidden/>
    <w:unhideWhenUsed/>
    <w:rsid w:val="005342AC"/>
  </w:style>
  <w:style w:type="numbering" w:customStyle="1" w:styleId="NoList121321">
    <w:name w:val="No List121321"/>
    <w:next w:val="NoList"/>
    <w:uiPriority w:val="99"/>
    <w:semiHidden/>
    <w:unhideWhenUsed/>
    <w:rsid w:val="005342AC"/>
  </w:style>
  <w:style w:type="numbering" w:customStyle="1" w:styleId="NoList221321">
    <w:name w:val="No List221321"/>
    <w:next w:val="NoList"/>
    <w:uiPriority w:val="99"/>
    <w:semiHidden/>
    <w:unhideWhenUsed/>
    <w:rsid w:val="005342AC"/>
  </w:style>
  <w:style w:type="numbering" w:customStyle="1" w:styleId="NoList321321">
    <w:name w:val="No List321321"/>
    <w:next w:val="NoList"/>
    <w:uiPriority w:val="99"/>
    <w:semiHidden/>
    <w:unhideWhenUsed/>
    <w:rsid w:val="005342AC"/>
  </w:style>
  <w:style w:type="table" w:customStyle="1" w:styleId="TableGrid542">
    <w:name w:val="Table Grid542"/>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89365481">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74318357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14386453">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1237</Words>
  <Characters>7057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2025-05-09T22:13:00Z</dcterms:created>
  <dcterms:modified xsi:type="dcterms:W3CDTF">2025-05-09T22:14:00Z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