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5B99D4"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66396A">
        <w:rPr>
          <w:b/>
          <w:noProof/>
          <w:sz w:val="24"/>
        </w:rPr>
        <w:t>1</w:t>
      </w:r>
      <w:r w:rsidR="006B0C50">
        <w:rPr>
          <w:b/>
          <w:noProof/>
          <w:sz w:val="24"/>
        </w:rPr>
        <w:t>5</w:t>
      </w:r>
      <w:r>
        <w:rPr>
          <w:b/>
          <w:i/>
          <w:noProof/>
          <w:sz w:val="28"/>
        </w:rPr>
        <w:tab/>
      </w:r>
      <w:r w:rsidR="00D559AC" w:rsidRPr="00D559AC">
        <w:rPr>
          <w:b/>
          <w:bCs/>
          <w:i/>
          <w:iCs/>
          <w:sz w:val="28"/>
          <w:szCs w:val="28"/>
        </w:rPr>
        <w:t>R4-2</w:t>
      </w:r>
      <w:r w:rsidR="00B60859">
        <w:rPr>
          <w:b/>
          <w:bCs/>
          <w:i/>
          <w:iCs/>
          <w:sz w:val="28"/>
          <w:szCs w:val="28"/>
        </w:rPr>
        <w:t>5</w:t>
      </w:r>
      <w:r w:rsidR="007C1C0D">
        <w:rPr>
          <w:b/>
          <w:bCs/>
          <w:i/>
          <w:iCs/>
          <w:sz w:val="28"/>
          <w:szCs w:val="28"/>
        </w:rPr>
        <w:t>06193</w:t>
      </w:r>
    </w:p>
    <w:p w14:paraId="17557718" w14:textId="7A6DD215" w:rsidR="007E7368" w:rsidRDefault="006B0C50" w:rsidP="007E7368">
      <w:pPr>
        <w:pStyle w:val="CRCoverPage"/>
        <w:outlineLvl w:val="0"/>
        <w:rPr>
          <w:b/>
          <w:noProof/>
          <w:sz w:val="24"/>
        </w:rPr>
      </w:pPr>
      <w:r>
        <w:rPr>
          <w:b/>
          <w:sz w:val="24"/>
          <w:szCs w:val="24"/>
        </w:rPr>
        <w:t>Malta</w:t>
      </w:r>
      <w:r w:rsidR="007C73C8">
        <w:rPr>
          <w:b/>
          <w:sz w:val="24"/>
          <w:szCs w:val="24"/>
        </w:rPr>
        <w:t xml:space="preserve">, </w:t>
      </w:r>
      <w:r>
        <w:rPr>
          <w:b/>
          <w:sz w:val="24"/>
          <w:szCs w:val="24"/>
        </w:rPr>
        <w:t>MT</w:t>
      </w:r>
      <w:r w:rsidR="00F73713">
        <w:rPr>
          <w:b/>
          <w:sz w:val="24"/>
          <w:szCs w:val="24"/>
        </w:rPr>
        <w:t xml:space="preserve">, </w:t>
      </w:r>
      <w:r>
        <w:rPr>
          <w:b/>
          <w:sz w:val="24"/>
          <w:szCs w:val="24"/>
        </w:rPr>
        <w:t>19</w:t>
      </w:r>
      <w:r w:rsidR="00973153">
        <w:rPr>
          <w:b/>
          <w:sz w:val="24"/>
          <w:szCs w:val="24"/>
        </w:rPr>
        <w:t xml:space="preserve"> </w:t>
      </w:r>
      <w:r w:rsidR="00357531">
        <w:rPr>
          <w:b/>
          <w:sz w:val="24"/>
          <w:szCs w:val="24"/>
        </w:rPr>
        <w:t xml:space="preserve">– </w:t>
      </w:r>
      <w:r>
        <w:rPr>
          <w:b/>
          <w:sz w:val="24"/>
          <w:szCs w:val="24"/>
        </w:rPr>
        <w:t>23</w:t>
      </w:r>
      <w:r w:rsidR="000E48EC">
        <w:rPr>
          <w:b/>
          <w:sz w:val="24"/>
          <w:szCs w:val="24"/>
        </w:rPr>
        <w:t xml:space="preserve"> </w:t>
      </w:r>
      <w:r>
        <w:rPr>
          <w:b/>
          <w:sz w:val="24"/>
          <w:szCs w:val="24"/>
        </w:rPr>
        <w:t>May</w:t>
      </w:r>
      <w:r w:rsidR="00357531">
        <w:rPr>
          <w:b/>
          <w:sz w:val="24"/>
          <w:szCs w:val="24"/>
        </w:rPr>
        <w:t xml:space="preserve"> 202</w:t>
      </w:r>
      <w:r w:rsidR="007C73C8">
        <w:rPr>
          <w:b/>
          <w:sz w:val="24"/>
          <w:szCs w:val="24"/>
        </w:rPr>
        <w:t>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3F7C4"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5A7656">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8BE0F" w:rsidR="001E41F3" w:rsidRPr="00C55064" w:rsidRDefault="00550478" w:rsidP="00547111">
            <w:pPr>
              <w:pStyle w:val="CRCoverPage"/>
              <w:spacing w:after="0"/>
              <w:rPr>
                <w:b/>
                <w:bCs/>
                <w:noProof/>
                <w:sz w:val="28"/>
                <w:szCs w:val="28"/>
              </w:rPr>
            </w:pPr>
            <w:r>
              <w:rPr>
                <w:b/>
                <w:bCs/>
                <w:sz w:val="28"/>
                <w:szCs w:val="28"/>
              </w:rPr>
              <w:t>2789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01672" w:rsidR="001E41F3" w:rsidRPr="00D2660B" w:rsidRDefault="00F73713"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569CB" w:rsidR="001E41F3" w:rsidRPr="000F1255" w:rsidRDefault="00080E9A">
            <w:pPr>
              <w:pStyle w:val="CRCoverPage"/>
              <w:spacing w:after="0"/>
              <w:jc w:val="center"/>
              <w:rPr>
                <w:b/>
                <w:bCs/>
                <w:noProof/>
                <w:sz w:val="28"/>
                <w:szCs w:val="28"/>
              </w:rPr>
            </w:pPr>
            <w:r>
              <w:rPr>
                <w:b/>
                <w:bCs/>
                <w:sz w:val="28"/>
                <w:szCs w:val="28"/>
              </w:rPr>
              <w:t>1</w:t>
            </w:r>
            <w:r w:rsidR="001E06DB">
              <w:rPr>
                <w:b/>
                <w:bCs/>
                <w:sz w:val="28"/>
                <w:szCs w:val="28"/>
              </w:rPr>
              <w:t>9</w:t>
            </w:r>
            <w:r>
              <w:rPr>
                <w:b/>
                <w:bCs/>
                <w:sz w:val="28"/>
                <w:szCs w:val="28"/>
              </w:rPr>
              <w:t>.</w:t>
            </w:r>
            <w:r w:rsidR="00B25563">
              <w:rPr>
                <w:b/>
                <w:bCs/>
                <w:sz w:val="28"/>
                <w:szCs w:val="28"/>
              </w:rPr>
              <w:t>1</w:t>
            </w:r>
            <w:r>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DB4B9" w:rsidR="001E41F3" w:rsidRDefault="002A417A">
            <w:pPr>
              <w:pStyle w:val="CRCoverPage"/>
              <w:spacing w:after="0"/>
              <w:ind w:left="100"/>
              <w:rPr>
                <w:noProof/>
              </w:rPr>
            </w:pPr>
            <w:r w:rsidRPr="002A417A">
              <w:rPr>
                <w:noProof/>
              </w:rPr>
              <w:t>Introduction of requirements for PC2 operation in band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BA1E0" w:rsidR="001E41F3" w:rsidRDefault="00DE5F0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A5CD2A" w:rsidR="001E41F3" w:rsidRPr="00CF4933" w:rsidRDefault="00CF4933" w:rsidP="002A66CA">
            <w:pPr>
              <w:pStyle w:val="CRCoverPage"/>
              <w:spacing w:after="0"/>
              <w:ind w:left="100"/>
              <w:rPr>
                <w:noProof/>
                <w:lang w:val="en-SE"/>
              </w:rPr>
            </w:pPr>
            <w:r w:rsidRPr="00CF4933">
              <w:rPr>
                <w:noProof/>
                <w:lang w:val="en-SE"/>
              </w:rPr>
              <w:t>HPUE_NR_FR1_bands_R19-Core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02348" w:rsidR="001E41F3" w:rsidRDefault="002951B9">
            <w:pPr>
              <w:pStyle w:val="CRCoverPage"/>
              <w:spacing w:after="0"/>
              <w:ind w:left="100"/>
              <w:rPr>
                <w:noProof/>
              </w:rPr>
            </w:pPr>
            <w:r>
              <w:t>20</w:t>
            </w:r>
            <w:r w:rsidR="0099680E">
              <w:t>2</w:t>
            </w:r>
            <w:r w:rsidR="007C73C8">
              <w:t>5</w:t>
            </w:r>
            <w:r w:rsidR="008B277F">
              <w:t>-</w:t>
            </w:r>
            <w:r w:rsidR="00BD4D63">
              <w:t>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23093F" w:rsidR="001E41F3" w:rsidRPr="002951B9" w:rsidRDefault="002A417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D78ED4" w:rsidR="001E41F3" w:rsidRDefault="002951B9">
            <w:pPr>
              <w:pStyle w:val="CRCoverPage"/>
              <w:spacing w:after="0"/>
              <w:ind w:left="100"/>
              <w:rPr>
                <w:noProof/>
              </w:rPr>
            </w:pPr>
            <w:r>
              <w:t>Rel-1</w:t>
            </w:r>
            <w:r w:rsidR="001E06DB">
              <w:t>9</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65728" w14:textId="35BFE849" w:rsidR="00DC0C9B" w:rsidRDefault="00CF4933" w:rsidP="000345D4">
            <w:pPr>
              <w:pStyle w:val="CRCoverPage"/>
              <w:spacing w:after="0"/>
              <w:ind w:left="100"/>
              <w:rPr>
                <w:noProof/>
              </w:rPr>
            </w:pPr>
            <w:r>
              <w:rPr>
                <w:noProof/>
              </w:rPr>
              <w:t xml:space="preserve">Introduce minimum requirements for support of </w:t>
            </w:r>
            <w:r w:rsidR="003E2437">
              <w:rPr>
                <w:noProof/>
              </w:rPr>
              <w:t xml:space="preserve">Power Class 2 (PC2) </w:t>
            </w:r>
            <w:r>
              <w:rPr>
                <w:noProof/>
              </w:rPr>
              <w:t>operation in band n26.</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53E70E" w14:textId="6C0CB0D2" w:rsidR="007754DE" w:rsidRDefault="00CF4933" w:rsidP="0066396A">
            <w:pPr>
              <w:pStyle w:val="CRCoverPage"/>
              <w:spacing w:after="0"/>
              <w:ind w:left="100"/>
              <w:rPr>
                <w:noProof/>
              </w:rPr>
            </w:pPr>
            <w:r>
              <w:rPr>
                <w:noProof/>
              </w:rPr>
              <w:t xml:space="preserve">Clause 6.2.1: </w:t>
            </w:r>
            <w:r w:rsidR="003E2437">
              <w:rPr>
                <w:noProof/>
              </w:rPr>
              <w:t>PC</w:t>
            </w:r>
            <w:r w:rsidR="009F4F4E">
              <w:rPr>
                <w:noProof/>
              </w:rPr>
              <w:t>2 defined for n26 with a +2/-3 dB tolerance and allowed relaxations at the band edges.</w:t>
            </w:r>
          </w:p>
          <w:p w14:paraId="2456D2B0" w14:textId="77777777" w:rsidR="009F4F4E" w:rsidRDefault="009F4F4E" w:rsidP="0066396A">
            <w:pPr>
              <w:pStyle w:val="CRCoverPage"/>
              <w:spacing w:after="0"/>
              <w:ind w:left="100"/>
              <w:rPr>
                <w:noProof/>
              </w:rPr>
            </w:pPr>
          </w:p>
          <w:p w14:paraId="411CB90D" w14:textId="2E4949F4" w:rsidR="009F4F4E" w:rsidRDefault="009F4F4E" w:rsidP="0066396A">
            <w:pPr>
              <w:pStyle w:val="CRCoverPage"/>
              <w:spacing w:after="0"/>
              <w:ind w:left="100"/>
              <w:rPr>
                <w:noProof/>
              </w:rPr>
            </w:pPr>
            <w:r>
              <w:rPr>
                <w:noProof/>
              </w:rPr>
              <w:t xml:space="preserve">Clauses 6.2.3.21 – 6.2.3.24: A-MPR </w:t>
            </w:r>
            <w:r w:rsidR="003E2437">
              <w:rPr>
                <w:noProof/>
              </w:rPr>
              <w:t xml:space="preserve">for PC2 </w:t>
            </w:r>
            <w:r>
              <w:rPr>
                <w:noProof/>
              </w:rPr>
              <w:t>specified for network signaling values NS_12, NS13, NS_14 and NS_15.</w:t>
            </w:r>
          </w:p>
          <w:p w14:paraId="250BBABB" w14:textId="77777777" w:rsidR="009F4F4E" w:rsidRDefault="009F4F4E" w:rsidP="0066396A">
            <w:pPr>
              <w:pStyle w:val="CRCoverPage"/>
              <w:spacing w:after="0"/>
              <w:ind w:left="100"/>
              <w:rPr>
                <w:noProof/>
              </w:rPr>
            </w:pPr>
          </w:p>
          <w:p w14:paraId="665952B5" w14:textId="7048FF2D" w:rsidR="009F4F4E" w:rsidRDefault="009F4F4E" w:rsidP="003E2437">
            <w:pPr>
              <w:pStyle w:val="CRCoverPage"/>
              <w:spacing w:after="0"/>
              <w:ind w:left="100"/>
              <w:rPr>
                <w:noProof/>
              </w:rPr>
            </w:pPr>
            <w:r>
              <w:rPr>
                <w:noProof/>
              </w:rPr>
              <w:t xml:space="preserve">The tentative </w:t>
            </w:r>
            <w:r w:rsidR="003E2437">
              <w:rPr>
                <w:noProof/>
              </w:rPr>
              <w:t xml:space="preserve">A.MPR values [20] dB for CA_n26(2A) all NS_12-NS_15 for PC3 are not changed for PC2. </w:t>
            </w:r>
          </w:p>
          <w:p w14:paraId="2328AB57" w14:textId="77777777" w:rsidR="003E2437" w:rsidRDefault="003E2437" w:rsidP="003E2437">
            <w:pPr>
              <w:pStyle w:val="CRCoverPage"/>
              <w:spacing w:after="0"/>
              <w:ind w:left="100"/>
              <w:rPr>
                <w:noProof/>
              </w:rPr>
            </w:pPr>
          </w:p>
          <w:p w14:paraId="0C6D8BCE" w14:textId="63105288" w:rsidR="003E2437" w:rsidRDefault="003E2437" w:rsidP="003E2437">
            <w:pPr>
              <w:pStyle w:val="CRCoverPage"/>
              <w:spacing w:after="0"/>
              <w:ind w:left="100"/>
              <w:rPr>
                <w:noProof/>
              </w:rPr>
            </w:pPr>
            <w:r>
              <w:rPr>
                <w:noProof/>
              </w:rPr>
              <w:t>Clause 7.3.2, T</w:t>
            </w:r>
            <w:r w:rsidRPr="003E2437">
              <w:rPr>
                <w:noProof/>
              </w:rPr>
              <w:t>able</w:t>
            </w:r>
            <w:r>
              <w:rPr>
                <w:noProof/>
              </w:rPr>
              <w:t xml:space="preserve"> </w:t>
            </w:r>
            <w:r w:rsidRPr="003E2437">
              <w:rPr>
                <w:noProof/>
              </w:rPr>
              <w:t>7.3.2-1c</w:t>
            </w:r>
            <w:r>
              <w:rPr>
                <w:noProof/>
              </w:rPr>
              <w:t xml:space="preserve"> and Table 7.3.2-1d: </w:t>
            </w:r>
            <w:r w:rsidRPr="003E2437">
              <w:rPr>
                <w:noProof/>
              </w:rPr>
              <w:t>Reference Sensitivity Degradation from PC3 to PC2</w:t>
            </w:r>
            <w:r>
              <w:rPr>
                <w:noProof/>
              </w:rPr>
              <w:t xml:space="preserve"> specified </w:t>
            </w:r>
            <w:r w:rsidR="0023186D">
              <w:rPr>
                <w:noProof/>
              </w:rPr>
              <w:t xml:space="preserve">for </w:t>
            </w:r>
            <w:r>
              <w:rPr>
                <w:noProof/>
              </w:rPr>
              <w:t>non-TxD and TxD support</w:t>
            </w:r>
            <w:r w:rsidR="00447256">
              <w:rPr>
                <w:noProof/>
              </w:rPr>
              <w:t>, respectively.</w:t>
            </w:r>
          </w:p>
          <w:p w14:paraId="2324A163" w14:textId="77777777" w:rsidR="009F4F4E" w:rsidRDefault="009F4F4E" w:rsidP="0066396A">
            <w:pPr>
              <w:pStyle w:val="CRCoverPage"/>
              <w:spacing w:after="0"/>
              <w:ind w:left="100"/>
              <w:rPr>
                <w:noProof/>
              </w:rPr>
            </w:pPr>
          </w:p>
          <w:p w14:paraId="003C002E" w14:textId="77777777" w:rsidR="004B6E6E" w:rsidRDefault="004B6E6E" w:rsidP="00E732BD">
            <w:pPr>
              <w:pStyle w:val="CRCoverPage"/>
              <w:spacing w:after="0"/>
              <w:ind w:left="100" w:firstLine="284"/>
              <w:rPr>
                <w:noProof/>
              </w:rPr>
            </w:pP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B5B3A" w14:textId="3AE036C3" w:rsidR="00146F19" w:rsidRPr="00971006" w:rsidRDefault="00447256" w:rsidP="00146F19">
            <w:pPr>
              <w:pStyle w:val="CRCoverPage"/>
              <w:spacing w:after="0"/>
              <w:ind w:left="100"/>
              <w:rPr>
                <w:noProof/>
              </w:rPr>
            </w:pPr>
            <w:r>
              <w:rPr>
                <w:noProof/>
              </w:rPr>
              <w:t>M</w:t>
            </w:r>
            <w:r w:rsidRPr="00447256">
              <w:rPr>
                <w:noProof/>
              </w:rPr>
              <w:t>inimum requirements for support of Power Class 2 (PC2) operation in band n26</w:t>
            </w:r>
            <w:r>
              <w:rPr>
                <w:noProof/>
              </w:rPr>
              <w:t xml:space="preserve"> are not specified.</w:t>
            </w:r>
            <w:r w:rsidR="00D309E3">
              <w:rPr>
                <w:noProof/>
              </w:rPr>
              <w:t xml:space="preserve"> </w:t>
            </w:r>
          </w:p>
          <w:p w14:paraId="323FADFF" w14:textId="3707A599" w:rsidR="00EE6700" w:rsidRPr="00971006" w:rsidRDefault="00EE6700" w:rsidP="00250A8E">
            <w:pPr>
              <w:pStyle w:val="CRCoverPage"/>
              <w:spacing w:after="0"/>
              <w:ind w:left="100"/>
              <w:rPr>
                <w:noProof/>
              </w:rPr>
            </w:pPr>
          </w:p>
          <w:p w14:paraId="02A6FF52" w14:textId="3B2C20E6"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21EA8" w:rsidR="000768FE" w:rsidRDefault="003E2437" w:rsidP="000768FE">
            <w:pPr>
              <w:pStyle w:val="CRCoverPage"/>
              <w:spacing w:after="0"/>
              <w:ind w:left="100"/>
              <w:rPr>
                <w:noProof/>
              </w:rPr>
            </w:pPr>
            <w:r>
              <w:rPr>
                <w:noProof/>
              </w:rPr>
              <w:t>6.2.1, 6.2.3.21, 6.2.3.22, 6.2.3.23, 6.2.3.24, 7.3.2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5AAAB"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A6FE4A" w:rsidR="000768FE" w:rsidRPr="009A5A14" w:rsidRDefault="000768FE" w:rsidP="004507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05B3BDF" w14:textId="31F95DFB" w:rsidR="00785F46"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 xml:space="preserve">&lt; start of changes </w:t>
      </w:r>
      <w:r w:rsidR="00753761">
        <w:rPr>
          <w:i/>
          <w:iCs/>
          <w:noProof/>
          <w:color w:val="0070C0"/>
        </w:rPr>
        <w:t>&gt;</w:t>
      </w:r>
    </w:p>
    <w:p w14:paraId="351059BC" w14:textId="77777777" w:rsidR="004216F2" w:rsidRPr="001D0283" w:rsidRDefault="004216F2" w:rsidP="004216F2">
      <w:pPr>
        <w:pStyle w:val="Heading3"/>
        <w:rPr>
          <w:lang w:eastAsia="zh-CN"/>
        </w:rPr>
      </w:pPr>
      <w:bookmarkStart w:id="19" w:name="_Toc21344233"/>
      <w:bookmarkStart w:id="20" w:name="_Toc29801717"/>
      <w:bookmarkStart w:id="21" w:name="_Toc29802141"/>
      <w:bookmarkStart w:id="22" w:name="_Toc29802766"/>
      <w:bookmarkStart w:id="23" w:name="_Toc36107508"/>
      <w:bookmarkStart w:id="24" w:name="_Toc37251267"/>
      <w:bookmarkStart w:id="25" w:name="_Toc45888069"/>
      <w:bookmarkStart w:id="26" w:name="_Toc45888668"/>
      <w:bookmarkStart w:id="27" w:name="_Toc61367309"/>
      <w:bookmarkStart w:id="28" w:name="_Toc61372692"/>
      <w:bookmarkStart w:id="29" w:name="_Toc68230632"/>
      <w:bookmarkStart w:id="30" w:name="_Toc69084045"/>
      <w:bookmarkStart w:id="31" w:name="_Toc75467054"/>
      <w:bookmarkStart w:id="32" w:name="_Toc76509076"/>
      <w:bookmarkStart w:id="33" w:name="_Toc76718066"/>
      <w:bookmarkStart w:id="34" w:name="_Toc83580376"/>
      <w:bookmarkStart w:id="35" w:name="_Toc84404885"/>
      <w:bookmarkStart w:id="36" w:name="_Toc84413494"/>
      <w:r w:rsidRPr="001D0283">
        <w:t>6.2.1</w:t>
      </w:r>
      <w:r w:rsidRPr="001D0283">
        <w:tab/>
      </w:r>
      <w:r w:rsidRPr="001D0283">
        <w:rPr>
          <w:lang w:eastAsia="zh-CN"/>
        </w:rPr>
        <w:t xml:space="preserve">UE </w:t>
      </w:r>
      <w:r w:rsidRPr="001D0283">
        <w:t>maximum output power</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F4F4436" w14:textId="77777777" w:rsidR="004216F2" w:rsidRPr="001D0283" w:rsidRDefault="004216F2" w:rsidP="004216F2">
      <w:r w:rsidRPr="001D0283">
        <w:rPr>
          <w:rFonts w:cs="v5.0.0"/>
        </w:rPr>
        <w:t xml:space="preserve">The following UE Power Classes define the maximum output power for </w:t>
      </w:r>
      <w:r w:rsidRPr="001D0283">
        <w:t>any transmission bandwidth within the channel bandwidth of NR carrier unless otherwise stated</w:t>
      </w:r>
      <w:r w:rsidRPr="001D0283">
        <w:rPr>
          <w:rFonts w:cs="v5.0.0"/>
        </w:rPr>
        <w:t xml:space="preserve">. </w:t>
      </w:r>
      <w:r w:rsidRPr="001D0283">
        <w:t>The period of measurement shall be at least one sub frame (1ms).</w:t>
      </w:r>
    </w:p>
    <w:p w14:paraId="2EF89DF7" w14:textId="77777777" w:rsidR="004216F2" w:rsidRPr="001D0283" w:rsidRDefault="004216F2" w:rsidP="004216F2">
      <w:pPr>
        <w:pStyle w:val="TH"/>
      </w:pPr>
      <w:r w:rsidRPr="001D0283">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4216F2" w:rsidRPr="001D0283" w14:paraId="162E185A" w14:textId="77777777" w:rsidTr="001F11EF">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D0D81D" w14:textId="77777777" w:rsidR="004216F2" w:rsidRPr="001D0283" w:rsidRDefault="004216F2" w:rsidP="001F11EF">
            <w:pPr>
              <w:pStyle w:val="TAH"/>
              <w:keepNext w:val="0"/>
            </w:pPr>
            <w:r w:rsidRPr="001D0283">
              <w:t>NR</w:t>
            </w:r>
          </w:p>
          <w:p w14:paraId="70FF79AB" w14:textId="77777777" w:rsidR="004216F2" w:rsidRPr="001D0283" w:rsidRDefault="004216F2" w:rsidP="001F11EF">
            <w:pPr>
              <w:pStyle w:val="TAH"/>
              <w:keepNext w:val="0"/>
            </w:pPr>
            <w:r w:rsidRPr="001D0283">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3EB8A9D" w14:textId="77777777" w:rsidR="004216F2" w:rsidRPr="001D0283" w:rsidRDefault="004216F2" w:rsidP="001F11EF">
            <w:pPr>
              <w:pStyle w:val="TAH"/>
            </w:pPr>
            <w:r w:rsidRPr="001D0283">
              <w:t>Class</w:t>
            </w:r>
            <w:r>
              <w:t xml:space="preserve"> </w:t>
            </w:r>
            <w:r w:rsidRPr="001D0283">
              <w:t>1</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E315551" w14:textId="77777777" w:rsidR="004216F2" w:rsidRPr="001D0283" w:rsidRDefault="004216F2" w:rsidP="001F11EF">
            <w:pPr>
              <w:pStyle w:val="TAH"/>
            </w:pPr>
            <w:r w:rsidRPr="001D0283">
              <w:t>Tolerance</w:t>
            </w:r>
            <w:r>
              <w:t xml:space="preserve"> </w:t>
            </w:r>
            <w:r w:rsidRPr="001D0283">
              <w:t>(dB)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A2EBAD" w14:textId="77777777" w:rsidR="004216F2" w:rsidRPr="001D0283" w:rsidRDefault="004216F2" w:rsidP="001F11EF">
            <w:pPr>
              <w:pStyle w:val="TAH"/>
            </w:pPr>
            <w:r w:rsidRPr="001D0283">
              <w:t>Class</w:t>
            </w:r>
            <w:r>
              <w:t xml:space="preserve"> </w:t>
            </w:r>
            <w:r w:rsidRPr="001D0283">
              <w:t>1.5</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83139" w14:textId="77777777" w:rsidR="004216F2" w:rsidRPr="001D0283" w:rsidRDefault="004216F2" w:rsidP="001F11EF">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4C54EB2" w14:textId="77777777" w:rsidR="004216F2" w:rsidRPr="001D0283" w:rsidRDefault="004216F2" w:rsidP="001F11EF">
            <w:pPr>
              <w:pStyle w:val="TAH"/>
            </w:pPr>
            <w:r w:rsidRPr="001D0283">
              <w:t>Class</w:t>
            </w:r>
            <w:r>
              <w:t xml:space="preserve"> </w:t>
            </w:r>
            <w:r w:rsidRPr="001D0283">
              <w:t>2</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068C739" w14:textId="77777777" w:rsidR="004216F2" w:rsidRPr="001D0283" w:rsidRDefault="004216F2" w:rsidP="001F11EF">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EAFB743" w14:textId="77777777" w:rsidR="004216F2" w:rsidRPr="001D0283" w:rsidRDefault="004216F2" w:rsidP="001F11EF">
            <w:pPr>
              <w:pStyle w:val="TAH"/>
            </w:pPr>
            <w:r w:rsidRPr="001D0283">
              <w:t>Class</w:t>
            </w:r>
            <w:r>
              <w:t xml:space="preserve"> </w:t>
            </w:r>
            <w:r w:rsidRPr="001D0283">
              <w:t>3</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616725D" w14:textId="77777777" w:rsidR="004216F2" w:rsidRPr="001D0283" w:rsidRDefault="004216F2" w:rsidP="001F11EF">
            <w:pPr>
              <w:pStyle w:val="TAH"/>
            </w:pPr>
            <w:r w:rsidRPr="001D0283">
              <w:t>Tolerance</w:t>
            </w:r>
            <w:r>
              <w:t xml:space="preserve"> </w:t>
            </w:r>
            <w:r w:rsidRPr="001D0283">
              <w:t>(dB)</w:t>
            </w:r>
          </w:p>
        </w:tc>
      </w:tr>
      <w:tr w:rsidR="004216F2" w:rsidRPr="001D0283" w14:paraId="0BB92264"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6901E0" w14:textId="77777777" w:rsidR="004216F2" w:rsidRPr="001D0283" w:rsidRDefault="004216F2" w:rsidP="001F11EF">
            <w:pPr>
              <w:pStyle w:val="TAC"/>
              <w:keepNext w:val="0"/>
              <w:rPr>
                <w:lang w:eastAsia="fi-FI"/>
              </w:rPr>
            </w:pPr>
            <w:r w:rsidRPr="001D0283">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9A54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733EC"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1FA58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1D5A6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20C8CD" w14:textId="77777777" w:rsidR="004216F2" w:rsidRPr="001D0283" w:rsidRDefault="004216F2" w:rsidP="001F11EF">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C43598" w14:textId="77777777" w:rsidR="004216F2" w:rsidRPr="001D0283" w:rsidRDefault="004216F2" w:rsidP="001F11EF">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48C8E2"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4F5692" w14:textId="77777777" w:rsidR="004216F2" w:rsidRPr="001D0283" w:rsidRDefault="004216F2" w:rsidP="001F11EF">
            <w:pPr>
              <w:pStyle w:val="TAC"/>
            </w:pPr>
            <w:r w:rsidRPr="001D0283">
              <w:t>±2</w:t>
            </w:r>
          </w:p>
        </w:tc>
      </w:tr>
      <w:tr w:rsidR="004216F2" w:rsidRPr="001D0283" w14:paraId="55515C00"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6919D6" w14:textId="77777777" w:rsidR="004216F2" w:rsidRPr="001D0283" w:rsidRDefault="004216F2" w:rsidP="001F11EF">
            <w:pPr>
              <w:pStyle w:val="TAC"/>
              <w:keepNext w:val="0"/>
            </w:pPr>
            <w:r w:rsidRPr="001D0283">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1119D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18DA38"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78680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3B3AD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4D3EB1" w14:textId="77777777" w:rsidR="004216F2" w:rsidRPr="001D0283" w:rsidRDefault="004216F2" w:rsidP="001F11EF">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6AFE6B" w14:textId="77777777" w:rsidR="004216F2" w:rsidRPr="001D0283" w:rsidRDefault="004216F2" w:rsidP="001F11EF">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AF1ADA"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A5D7B6" w14:textId="77777777" w:rsidR="004216F2" w:rsidRPr="001D0283" w:rsidRDefault="004216F2" w:rsidP="001F11EF">
            <w:pPr>
              <w:pStyle w:val="TAC"/>
            </w:pPr>
            <w:r w:rsidRPr="001D0283">
              <w:t>±2</w:t>
            </w:r>
            <w:r w:rsidRPr="001D0283">
              <w:rPr>
                <w:vertAlign w:val="superscript"/>
              </w:rPr>
              <w:t>3</w:t>
            </w:r>
          </w:p>
        </w:tc>
      </w:tr>
      <w:tr w:rsidR="004216F2" w:rsidRPr="001D0283" w14:paraId="09EF852E"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4341A5" w14:textId="77777777" w:rsidR="004216F2" w:rsidRPr="001D0283" w:rsidRDefault="004216F2" w:rsidP="001F11EF">
            <w:pPr>
              <w:pStyle w:val="TAC"/>
              <w:keepNext w:val="0"/>
            </w:pPr>
            <w:r w:rsidRPr="001D0283">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3A220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7F3CE"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91057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8AB79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B0DE49" w14:textId="77777777" w:rsidR="004216F2" w:rsidRPr="001D0283" w:rsidRDefault="004216F2" w:rsidP="001F11EF">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4C8197" w14:textId="77777777" w:rsidR="004216F2" w:rsidRPr="001D0283" w:rsidRDefault="004216F2" w:rsidP="001F11EF">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1478D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6BA040" w14:textId="77777777" w:rsidR="004216F2" w:rsidRPr="001D0283" w:rsidRDefault="004216F2" w:rsidP="001F11EF">
            <w:pPr>
              <w:pStyle w:val="TAC"/>
            </w:pPr>
            <w:r w:rsidRPr="001D0283">
              <w:t>±2</w:t>
            </w:r>
            <w:r w:rsidRPr="001D0283">
              <w:rPr>
                <w:vertAlign w:val="superscript"/>
              </w:rPr>
              <w:t>3</w:t>
            </w:r>
          </w:p>
        </w:tc>
      </w:tr>
      <w:tr w:rsidR="004216F2" w:rsidRPr="001D0283" w14:paraId="1AFAFAB4"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D4E597" w14:textId="77777777" w:rsidR="004216F2" w:rsidRPr="001D0283" w:rsidRDefault="004216F2" w:rsidP="001F11EF">
            <w:pPr>
              <w:pStyle w:val="TAC"/>
              <w:keepNext w:val="0"/>
            </w:pPr>
            <w:r w:rsidRPr="001D0283">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78AE5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438CF"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C43FC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D09D2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A8AF0"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20C6A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7271C6"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83A91A" w14:textId="77777777" w:rsidR="004216F2" w:rsidRPr="001D0283" w:rsidRDefault="004216F2" w:rsidP="001F11EF">
            <w:pPr>
              <w:pStyle w:val="TAC"/>
            </w:pPr>
            <w:r w:rsidRPr="001D0283">
              <w:t>±2</w:t>
            </w:r>
          </w:p>
        </w:tc>
      </w:tr>
      <w:tr w:rsidR="004216F2" w:rsidRPr="001D0283" w14:paraId="0F1C8173"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707DF8" w14:textId="77777777" w:rsidR="004216F2" w:rsidRPr="001D0283" w:rsidRDefault="004216F2" w:rsidP="001F11EF">
            <w:pPr>
              <w:pStyle w:val="TAC"/>
              <w:keepNext w:val="0"/>
            </w:pPr>
            <w:r w:rsidRPr="001D0283">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9D5DDF"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7187E"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E3638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6D1B8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C54DA7"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40CA13"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94FC89"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A91878" w14:textId="77777777" w:rsidR="004216F2" w:rsidRPr="001D0283" w:rsidRDefault="004216F2" w:rsidP="001F11EF">
            <w:pPr>
              <w:pStyle w:val="TAC"/>
            </w:pPr>
            <w:r w:rsidRPr="001D0283">
              <w:t>±2</w:t>
            </w:r>
            <w:r w:rsidRPr="001D0283">
              <w:rPr>
                <w:vertAlign w:val="superscript"/>
              </w:rPr>
              <w:t>3</w:t>
            </w:r>
          </w:p>
        </w:tc>
      </w:tr>
      <w:tr w:rsidR="004216F2" w:rsidRPr="001D0283" w14:paraId="7C6CE940"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9EC1B0" w14:textId="77777777" w:rsidR="004216F2" w:rsidRPr="001D0283" w:rsidRDefault="004216F2" w:rsidP="001F11EF">
            <w:pPr>
              <w:pStyle w:val="TAC"/>
              <w:keepNext w:val="0"/>
              <w:rPr>
                <w:lang w:eastAsia="fi-FI"/>
              </w:rPr>
            </w:pPr>
            <w:r w:rsidRPr="001D0283">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95D8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059654"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64D44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3097B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9EF5F"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A0F4D0"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DCBF94"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AE7FE2" w14:textId="77777777" w:rsidR="004216F2" w:rsidRPr="001D0283" w:rsidRDefault="004216F2" w:rsidP="001F11EF">
            <w:pPr>
              <w:pStyle w:val="TAC"/>
            </w:pPr>
            <w:r w:rsidRPr="001D0283">
              <w:t>±2</w:t>
            </w:r>
            <w:r w:rsidRPr="001D0283">
              <w:rPr>
                <w:vertAlign w:val="superscript"/>
              </w:rPr>
              <w:t>3</w:t>
            </w:r>
          </w:p>
        </w:tc>
      </w:tr>
      <w:tr w:rsidR="004216F2" w:rsidRPr="001D0283" w14:paraId="281B4AD6"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3D28AB" w14:textId="77777777" w:rsidR="004216F2" w:rsidRPr="001D0283" w:rsidRDefault="004216F2" w:rsidP="001F11EF">
            <w:pPr>
              <w:pStyle w:val="TAC"/>
              <w:keepNext w:val="0"/>
              <w:rPr>
                <w:lang w:eastAsia="fi-FI"/>
              </w:rPr>
            </w:pPr>
            <w:r w:rsidRPr="001D0283">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E220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7C54C3"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CC9E1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9F61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C244A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D1211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EEB549"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AD9434" w14:textId="77777777" w:rsidR="004216F2" w:rsidRPr="001D0283" w:rsidRDefault="004216F2" w:rsidP="001F11EF">
            <w:pPr>
              <w:pStyle w:val="TAC"/>
            </w:pPr>
            <w:r w:rsidRPr="001D0283">
              <w:t>±2</w:t>
            </w:r>
            <w:r w:rsidRPr="001D0283">
              <w:rPr>
                <w:vertAlign w:val="superscript"/>
              </w:rPr>
              <w:t>3</w:t>
            </w:r>
          </w:p>
        </w:tc>
      </w:tr>
      <w:tr w:rsidR="004216F2" w:rsidRPr="001D0283" w14:paraId="5AC60A25"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12B335" w14:textId="77777777" w:rsidR="004216F2" w:rsidRPr="001D0283" w:rsidRDefault="004216F2" w:rsidP="001F11EF">
            <w:pPr>
              <w:pStyle w:val="TAC"/>
              <w:keepNext w:val="0"/>
            </w:pPr>
            <w:r w:rsidRPr="001D0283">
              <w:rPr>
                <w:rFonts w:hint="eastAsia"/>
                <w:lang w:eastAsia="zh-CN"/>
              </w:rPr>
              <w:t>n</w:t>
            </w:r>
            <w:r w:rsidRPr="001D0283">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71CC5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85E58"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08603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5FD66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0FEA3"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25AF85"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B6844"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6BE893" w14:textId="77777777" w:rsidR="004216F2" w:rsidRPr="001D0283" w:rsidRDefault="004216F2" w:rsidP="001F11EF">
            <w:pPr>
              <w:pStyle w:val="TAC"/>
            </w:pPr>
            <w:r w:rsidRPr="001D0283">
              <w:t>±2</w:t>
            </w:r>
          </w:p>
        </w:tc>
      </w:tr>
      <w:tr w:rsidR="004216F2" w:rsidRPr="001D0283" w14:paraId="1A8EA561"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8016DD" w14:textId="77777777" w:rsidR="004216F2" w:rsidRPr="001D0283" w:rsidRDefault="004216F2" w:rsidP="001F11EF">
            <w:pPr>
              <w:pStyle w:val="TAC"/>
              <w:keepNext w:val="0"/>
            </w:pPr>
            <w:r w:rsidRPr="001D0283">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FA0BEE" w14:textId="77777777" w:rsidR="004216F2" w:rsidRPr="001D0283" w:rsidRDefault="004216F2" w:rsidP="001F11EF">
            <w:pPr>
              <w:pStyle w:val="TAC"/>
              <w:rPr>
                <w:vertAlign w:val="superscript"/>
              </w:rPr>
            </w:pPr>
            <w:r w:rsidRPr="001D0283">
              <w:t>31</w:t>
            </w:r>
            <w:r w:rsidRPr="001D0283">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875CF"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BC89E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4092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E04F59" w14:textId="77777777" w:rsidR="004216F2" w:rsidRPr="001D0283" w:rsidRDefault="004216F2" w:rsidP="001F11EF">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50E0EC" w14:textId="77777777" w:rsidR="004216F2" w:rsidRPr="001D0283" w:rsidRDefault="004216F2" w:rsidP="001F11EF">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D1A48A"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A1FDB4" w14:textId="77777777" w:rsidR="004216F2" w:rsidRPr="001D0283" w:rsidRDefault="004216F2" w:rsidP="001F11EF">
            <w:pPr>
              <w:pStyle w:val="TAC"/>
            </w:pPr>
            <w:r w:rsidRPr="001D0283">
              <w:t>±2</w:t>
            </w:r>
          </w:p>
        </w:tc>
      </w:tr>
      <w:tr w:rsidR="004216F2" w:rsidRPr="001D0283" w14:paraId="79B57529"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6B3C8C" w14:textId="77777777" w:rsidR="004216F2" w:rsidRPr="001D0283" w:rsidRDefault="004216F2" w:rsidP="001F11EF">
            <w:pPr>
              <w:pStyle w:val="TAC"/>
              <w:keepNext w:val="0"/>
            </w:pPr>
            <w:r w:rsidRPr="001D0283">
              <w:rPr>
                <w:rFonts w:hint="eastAsia"/>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FEBD8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BA72E8"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D7205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FFD52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16AE5"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8ECDB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762532" w14:textId="77777777" w:rsidR="004216F2" w:rsidRPr="001D0283" w:rsidRDefault="004216F2" w:rsidP="001F11EF">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7DA87D" w14:textId="77777777" w:rsidR="004216F2" w:rsidRPr="001D0283" w:rsidRDefault="004216F2" w:rsidP="001F11EF">
            <w:pPr>
              <w:pStyle w:val="TAC"/>
            </w:pPr>
            <w:r w:rsidRPr="001D0283">
              <w:t>±2</w:t>
            </w:r>
          </w:p>
        </w:tc>
      </w:tr>
      <w:tr w:rsidR="004216F2" w:rsidRPr="001D0283" w14:paraId="76726D9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5C971D" w14:textId="77777777" w:rsidR="004216F2" w:rsidRPr="001D0283" w:rsidRDefault="004216F2" w:rsidP="001F11EF">
            <w:pPr>
              <w:pStyle w:val="TAC"/>
              <w:keepNext w:val="0"/>
            </w:pPr>
            <w:r w:rsidRPr="001D0283">
              <w:rPr>
                <w:rFonts w:hint="eastAsia"/>
                <w:lang w:eastAsia="zh-CN"/>
              </w:rPr>
              <w:t>n2</w:t>
            </w:r>
            <w:r w:rsidRPr="001D0283">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DF8B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DA913D"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02C36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0068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D6A83B"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00B4B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212BFE"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A17781" w14:textId="77777777" w:rsidR="004216F2" w:rsidRPr="001D0283" w:rsidRDefault="004216F2" w:rsidP="001F11EF">
            <w:pPr>
              <w:pStyle w:val="TAC"/>
            </w:pPr>
            <w:r w:rsidRPr="001D0283">
              <w:t>±2</w:t>
            </w:r>
            <w:r w:rsidRPr="001D0283">
              <w:rPr>
                <w:vertAlign w:val="superscript"/>
              </w:rPr>
              <w:t>3</w:t>
            </w:r>
          </w:p>
        </w:tc>
      </w:tr>
      <w:tr w:rsidR="004216F2" w:rsidRPr="001D0283" w14:paraId="16728FE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E36957" w14:textId="77777777" w:rsidR="004216F2" w:rsidRPr="001D0283" w:rsidRDefault="004216F2" w:rsidP="001F11EF">
            <w:pPr>
              <w:pStyle w:val="TAC"/>
              <w:keepNext w:val="0"/>
            </w:pPr>
            <w:r w:rsidRPr="001D0283">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CF1A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DFF66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FC99A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9E382F"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E5199"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ED21F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DC4B8"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0B091" w14:textId="77777777" w:rsidR="004216F2" w:rsidRPr="001D0283" w:rsidRDefault="004216F2" w:rsidP="001F11EF">
            <w:pPr>
              <w:pStyle w:val="TAC"/>
            </w:pPr>
            <w:r w:rsidRPr="001D0283">
              <w:t>+2/-3</w:t>
            </w:r>
            <w:r w:rsidRPr="001D0283">
              <w:rPr>
                <w:vertAlign w:val="superscript"/>
              </w:rPr>
              <w:t>3</w:t>
            </w:r>
          </w:p>
        </w:tc>
      </w:tr>
      <w:tr w:rsidR="004216F2" w:rsidRPr="001D0283" w14:paraId="3535366A"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077A0B" w14:textId="77777777" w:rsidR="004216F2" w:rsidRPr="001D0283" w:rsidRDefault="004216F2" w:rsidP="001F11EF">
            <w:pPr>
              <w:pStyle w:val="TAC"/>
              <w:keepNext w:val="0"/>
              <w:rPr>
                <w:lang w:eastAsia="fi-FI"/>
              </w:rPr>
            </w:pPr>
            <w:r w:rsidRPr="001D0283">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E1CBC3"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52FAE5"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6FCAD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C5043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3FFD69"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E984E6"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C7102"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A7FA2C" w14:textId="77777777" w:rsidR="004216F2" w:rsidRPr="001D0283" w:rsidRDefault="004216F2" w:rsidP="001F11EF">
            <w:pPr>
              <w:pStyle w:val="TAC"/>
            </w:pPr>
            <w:r w:rsidRPr="001D0283">
              <w:t>±2</w:t>
            </w:r>
            <w:r w:rsidRPr="001D0283">
              <w:rPr>
                <w:vertAlign w:val="superscript"/>
              </w:rPr>
              <w:t>3</w:t>
            </w:r>
          </w:p>
        </w:tc>
      </w:tr>
      <w:tr w:rsidR="003F28B9" w:rsidRPr="001D0283" w14:paraId="7E18EDD6"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75557A" w14:textId="77777777" w:rsidR="003F28B9" w:rsidRPr="001D0283" w:rsidRDefault="003F28B9" w:rsidP="003F28B9">
            <w:pPr>
              <w:pStyle w:val="TAC"/>
              <w:keepNext w:val="0"/>
            </w:pPr>
            <w:r w:rsidRPr="001D0283">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5D026A" w14:textId="77777777" w:rsidR="003F28B9" w:rsidRPr="001D0283" w:rsidRDefault="003F28B9" w:rsidP="003F28B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24EDC" w14:textId="77777777" w:rsidR="003F28B9" w:rsidRPr="001D0283" w:rsidRDefault="003F28B9" w:rsidP="003F28B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82A28" w14:textId="77777777" w:rsidR="003F28B9" w:rsidRPr="001D0283" w:rsidRDefault="003F28B9" w:rsidP="003F28B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63160" w14:textId="77777777" w:rsidR="003F28B9" w:rsidRPr="001D0283" w:rsidRDefault="003F28B9" w:rsidP="003F28B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E0F8A1" w14:textId="2EF7AB85" w:rsidR="003F28B9" w:rsidRPr="001D0283" w:rsidRDefault="003F28B9" w:rsidP="003F28B9">
            <w:pPr>
              <w:pStyle w:val="TAC"/>
            </w:pPr>
            <w:ins w:id="37" w:author="Ericsson" w:date="2025-02-02T11:36: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AF20A3" w14:textId="6E7BEB0D" w:rsidR="003F28B9" w:rsidRPr="001D0283" w:rsidRDefault="003F28B9" w:rsidP="003F28B9">
            <w:pPr>
              <w:pStyle w:val="TAC"/>
            </w:pPr>
            <w:ins w:id="38" w:author="Ericsson" w:date="2025-02-02T11:36:00Z">
              <w:r w:rsidRPr="001D0283">
                <w:t>+2/-3</w:t>
              </w:r>
              <w:r w:rsidRPr="001D0283">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83F97C" w14:textId="77777777" w:rsidR="003F28B9" w:rsidRPr="001D0283" w:rsidRDefault="003F28B9" w:rsidP="003F28B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06F605" w14:textId="77777777" w:rsidR="003F28B9" w:rsidRPr="001D0283" w:rsidRDefault="003F28B9" w:rsidP="003F28B9">
            <w:pPr>
              <w:pStyle w:val="TAC"/>
            </w:pPr>
            <w:r w:rsidRPr="001D0283">
              <w:t>±2</w:t>
            </w:r>
            <w:r w:rsidRPr="001D0283">
              <w:rPr>
                <w:vertAlign w:val="superscript"/>
              </w:rPr>
              <w:t>3</w:t>
            </w:r>
          </w:p>
        </w:tc>
      </w:tr>
      <w:tr w:rsidR="004216F2" w:rsidRPr="001D0283" w14:paraId="74CBC7BC"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692AA6" w14:textId="77777777" w:rsidR="004216F2" w:rsidRPr="001D0283" w:rsidRDefault="004216F2" w:rsidP="001F11EF">
            <w:pPr>
              <w:pStyle w:val="TAC"/>
              <w:keepNext w:val="0"/>
            </w:pPr>
            <w:r w:rsidRPr="00032858">
              <w:rPr>
                <w:rFonts w:cs="Arial"/>
                <w:lang w:val="en-US" w:eastAsia="zh-CN"/>
              </w:rPr>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5D82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32731"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534B6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80AEF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63AC9" w14:textId="77777777" w:rsidR="004216F2" w:rsidRPr="001D0283" w:rsidRDefault="004216F2" w:rsidP="001F11EF">
            <w:pPr>
              <w:pStyle w:val="TAC"/>
            </w:pPr>
            <w:r>
              <w:rPr>
                <w:rFonts w:cs="Arial" w:hint="eastAsia"/>
                <w:lang w:val="en-US"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CA1C2C" w14:textId="77777777" w:rsidR="004216F2" w:rsidRPr="001D0283" w:rsidRDefault="004216F2" w:rsidP="001F11EF">
            <w:pPr>
              <w:pStyle w:val="TAC"/>
            </w:pPr>
            <w:r w:rsidRPr="00032858">
              <w:rPr>
                <w:rFonts w:cs="Arial"/>
                <w:lang w:val="en-US" w:eastAsia="ko-KR"/>
              </w:rPr>
              <w:t>+2/-</w:t>
            </w:r>
            <w:r w:rsidRPr="00032858">
              <w:rPr>
                <w:rFonts w:cs="Arial"/>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A76DB8" w14:textId="77777777" w:rsidR="004216F2" w:rsidRPr="001D0283" w:rsidRDefault="004216F2" w:rsidP="001F11EF">
            <w:pPr>
              <w:pStyle w:val="TAC"/>
            </w:pPr>
            <w:r w:rsidRPr="00032858">
              <w:rPr>
                <w:rFonts w:cs="Arial"/>
                <w:lang w:val="en-US"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290C5A" w14:textId="77777777" w:rsidR="004216F2" w:rsidRPr="001D0283" w:rsidRDefault="004216F2" w:rsidP="001F11EF">
            <w:pPr>
              <w:pStyle w:val="TAC"/>
            </w:pPr>
            <w:r w:rsidRPr="00032858">
              <w:rPr>
                <w:rFonts w:cs="Arial"/>
                <w:lang w:val="en-US" w:eastAsia="zh-CN"/>
              </w:rPr>
              <w:t>+2/-2.5</w:t>
            </w:r>
          </w:p>
        </w:tc>
      </w:tr>
      <w:tr w:rsidR="004216F2" w:rsidRPr="001D0283" w14:paraId="45861D7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BA7ED8" w14:textId="77777777" w:rsidR="004216F2" w:rsidRPr="001D0283" w:rsidRDefault="004216F2" w:rsidP="001F11EF">
            <w:pPr>
              <w:pStyle w:val="TAC"/>
              <w:keepNext w:val="0"/>
            </w:pPr>
            <w:r w:rsidRPr="001D0283">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A0EE9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ED498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2AAED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320A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87EA94"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3EEFA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DBDBA"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E46868" w14:textId="77777777" w:rsidR="004216F2" w:rsidRPr="001D0283" w:rsidRDefault="004216F2" w:rsidP="001F11EF">
            <w:pPr>
              <w:pStyle w:val="TAC"/>
            </w:pPr>
            <w:r w:rsidRPr="001D0283">
              <w:t>±2</w:t>
            </w:r>
          </w:p>
        </w:tc>
      </w:tr>
      <w:tr w:rsidR="004216F2" w:rsidRPr="001D0283" w14:paraId="05E970A7"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256D91" w14:textId="77777777" w:rsidR="004216F2" w:rsidRPr="001D0283" w:rsidRDefault="004216F2" w:rsidP="001F11EF">
            <w:pPr>
              <w:pStyle w:val="TAC"/>
              <w:keepNext w:val="0"/>
            </w:pPr>
            <w:r w:rsidRPr="001D0283">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93FDF"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432F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6314B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1F00D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70B0DE" w14:textId="77777777" w:rsidR="004216F2" w:rsidRPr="001D0283" w:rsidRDefault="004216F2" w:rsidP="001F11EF">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3E1049" w14:textId="77777777" w:rsidR="004216F2" w:rsidRPr="001D0283" w:rsidRDefault="004216F2" w:rsidP="001F11EF">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039FFA"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1D238B" w14:textId="77777777" w:rsidR="004216F2" w:rsidRPr="001D0283" w:rsidRDefault="004216F2" w:rsidP="001F11EF">
            <w:pPr>
              <w:pStyle w:val="TAC"/>
            </w:pPr>
            <w:r w:rsidRPr="001D0283">
              <w:t>±2</w:t>
            </w:r>
          </w:p>
        </w:tc>
      </w:tr>
      <w:tr w:rsidR="004216F2" w:rsidRPr="001D0283" w14:paraId="609F95FD"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937289" w14:textId="77777777" w:rsidR="004216F2" w:rsidRPr="001D0283" w:rsidRDefault="004216F2" w:rsidP="001F11EF">
            <w:pPr>
              <w:pStyle w:val="TAC"/>
              <w:keepNext w:val="0"/>
              <w:rPr>
                <w:lang w:eastAsia="fi-FI"/>
              </w:rPr>
            </w:pPr>
            <w:r w:rsidRPr="001D0283">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DD0A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5988AE"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DD4D09"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1133C"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BAAC8" w14:textId="77777777" w:rsidR="004216F2" w:rsidRPr="001D0283" w:rsidRDefault="004216F2" w:rsidP="001F11EF">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C38729" w14:textId="77777777" w:rsidR="004216F2" w:rsidRPr="001D0283" w:rsidRDefault="004216F2" w:rsidP="001F11EF">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4F4D4"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D1470C" w14:textId="77777777" w:rsidR="004216F2" w:rsidRPr="001D0283" w:rsidRDefault="004216F2" w:rsidP="001F11EF">
            <w:pPr>
              <w:pStyle w:val="TAC"/>
            </w:pPr>
            <w:r w:rsidRPr="001D0283">
              <w:t>±2</w:t>
            </w:r>
          </w:p>
        </w:tc>
      </w:tr>
      <w:tr w:rsidR="004216F2" w:rsidRPr="001D0283" w14:paraId="7F984816"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49E3D9" w14:textId="77777777" w:rsidR="004216F2" w:rsidRPr="001D0283" w:rsidRDefault="004216F2" w:rsidP="001F11EF">
            <w:pPr>
              <w:pStyle w:val="TAC"/>
              <w:keepNext w:val="0"/>
            </w:pPr>
            <w:r w:rsidRPr="001D0283">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B6ECF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ADF0F0"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00F0E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7370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697F4"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B03D0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217FF9"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372BCE" w14:textId="77777777" w:rsidR="004216F2" w:rsidRPr="001D0283" w:rsidRDefault="004216F2" w:rsidP="001F11EF">
            <w:pPr>
              <w:pStyle w:val="TAC"/>
            </w:pPr>
            <w:r w:rsidRPr="001D0283">
              <w:t>±2</w:t>
            </w:r>
          </w:p>
        </w:tc>
      </w:tr>
      <w:tr w:rsidR="004216F2" w:rsidRPr="001D0283" w14:paraId="42EB4D64"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1282CF" w14:textId="77777777" w:rsidR="004216F2" w:rsidRPr="001D0283" w:rsidRDefault="004216F2" w:rsidP="001F11EF">
            <w:pPr>
              <w:pStyle w:val="TAC"/>
              <w:keepNext w:val="0"/>
              <w:rPr>
                <w:lang w:eastAsia="fi-FI"/>
              </w:rPr>
            </w:pPr>
            <w:r w:rsidRPr="001D0283">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30FAC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111A8D"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347BE7"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81F6E2"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E8E4CA" w14:textId="77777777" w:rsidR="004216F2" w:rsidRPr="001D0283" w:rsidRDefault="004216F2" w:rsidP="001F11EF">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9DE50F" w14:textId="77777777" w:rsidR="004216F2" w:rsidRPr="001D0283" w:rsidRDefault="004216F2" w:rsidP="001F11EF">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95BD3"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F46C4B" w14:textId="77777777" w:rsidR="004216F2" w:rsidRPr="001D0283" w:rsidRDefault="004216F2" w:rsidP="001F11EF">
            <w:pPr>
              <w:pStyle w:val="TAC"/>
            </w:pPr>
            <w:r w:rsidRPr="001D0283">
              <w:t>±2</w:t>
            </w:r>
          </w:p>
        </w:tc>
      </w:tr>
      <w:tr w:rsidR="004216F2" w:rsidRPr="001D0283" w14:paraId="28198322"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04CE7E" w14:textId="77777777" w:rsidR="004216F2" w:rsidRPr="001D0283" w:rsidRDefault="004216F2" w:rsidP="001F11EF">
            <w:pPr>
              <w:pStyle w:val="TAC"/>
              <w:keepNext w:val="0"/>
              <w:rPr>
                <w:lang w:eastAsia="fi-FI"/>
              </w:rPr>
            </w:pPr>
            <w:r w:rsidRPr="001D0283">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729775"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93BA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E10D9D"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42B7C"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4F9CF" w14:textId="77777777" w:rsidR="004216F2" w:rsidRPr="001D0283" w:rsidRDefault="004216F2" w:rsidP="001F11EF">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031CC" w14:textId="77777777" w:rsidR="004216F2" w:rsidRPr="001D0283" w:rsidRDefault="004216F2" w:rsidP="001F11EF">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33068"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24E2B1" w14:textId="77777777" w:rsidR="004216F2" w:rsidRPr="001D0283" w:rsidRDefault="004216F2" w:rsidP="001F11EF">
            <w:pPr>
              <w:pStyle w:val="TAC"/>
            </w:pPr>
            <w:r w:rsidRPr="001D0283">
              <w:t>±2</w:t>
            </w:r>
          </w:p>
        </w:tc>
      </w:tr>
      <w:tr w:rsidR="004216F2" w:rsidRPr="001D0283" w14:paraId="7128CCA1"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C8793A" w14:textId="77777777" w:rsidR="004216F2" w:rsidRPr="001D0283" w:rsidRDefault="004216F2" w:rsidP="001F11EF">
            <w:pPr>
              <w:pStyle w:val="TAC"/>
              <w:keepNext w:val="0"/>
              <w:rPr>
                <w:lang w:eastAsia="fi-FI"/>
              </w:rPr>
            </w:pPr>
            <w:r w:rsidRPr="001D0283">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DFAA05"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8A56B5"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2D563C"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23EFF"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79893"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B51460"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DB599B"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0941AA" w14:textId="77777777" w:rsidR="004216F2" w:rsidRPr="001D0283" w:rsidRDefault="004216F2" w:rsidP="001F11EF">
            <w:pPr>
              <w:pStyle w:val="TAC"/>
            </w:pPr>
            <w:r w:rsidRPr="001D0283">
              <w:t>±2</w:t>
            </w:r>
            <w:r w:rsidRPr="001D0283">
              <w:rPr>
                <w:vertAlign w:val="superscript"/>
              </w:rPr>
              <w:t>3</w:t>
            </w:r>
          </w:p>
        </w:tc>
      </w:tr>
      <w:tr w:rsidR="004216F2" w:rsidRPr="001D0283" w14:paraId="0D1A1D3E"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3F2D55" w14:textId="77777777" w:rsidR="004216F2" w:rsidRPr="001D0283" w:rsidRDefault="004216F2" w:rsidP="001F11EF">
            <w:pPr>
              <w:pStyle w:val="TAC"/>
              <w:keepNext w:val="0"/>
              <w:rPr>
                <w:rFonts w:eastAsia="Malgun Gothic"/>
                <w:lang w:eastAsia="ko-KR"/>
              </w:rPr>
            </w:pPr>
            <w:r w:rsidRPr="001D0283">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BADEA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FBD500"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274D4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CC3BF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53BC9"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736BA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F6CE0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499D07" w14:textId="77777777" w:rsidR="004216F2" w:rsidRPr="001D0283" w:rsidRDefault="004216F2" w:rsidP="001F11EF">
            <w:pPr>
              <w:pStyle w:val="TAC"/>
            </w:pPr>
            <w:r w:rsidRPr="001D0283">
              <w:t>±2</w:t>
            </w:r>
          </w:p>
        </w:tc>
      </w:tr>
      <w:tr w:rsidR="004216F2" w:rsidRPr="001D0283" w14:paraId="6F6063EE"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E08534" w14:textId="77777777" w:rsidR="004216F2" w:rsidRPr="001D0283" w:rsidRDefault="004216F2" w:rsidP="001F11EF">
            <w:pPr>
              <w:pStyle w:val="TAC"/>
              <w:keepNext w:val="0"/>
              <w:rPr>
                <w:lang w:eastAsia="fi-FI"/>
              </w:rPr>
            </w:pPr>
            <w:r w:rsidRPr="001D0283">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2DFC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F9E80"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E059B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DF54D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C6AA54"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81136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D27426" w14:textId="77777777" w:rsidR="004216F2" w:rsidRPr="001D0283" w:rsidRDefault="004216F2" w:rsidP="001F11EF">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BE877B" w14:textId="77777777" w:rsidR="004216F2" w:rsidRPr="001D0283" w:rsidRDefault="004216F2" w:rsidP="001F11EF">
            <w:pPr>
              <w:pStyle w:val="TAC"/>
            </w:pPr>
            <w:r w:rsidRPr="001D0283">
              <w:rPr>
                <w:rFonts w:cs="Arial"/>
                <w:szCs w:val="18"/>
                <w:lang w:eastAsia="ja-JP"/>
              </w:rPr>
              <w:t>+2/-3</w:t>
            </w:r>
          </w:p>
        </w:tc>
      </w:tr>
      <w:tr w:rsidR="004216F2" w:rsidRPr="001D0283" w14:paraId="03705E67"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E6912D" w14:textId="77777777" w:rsidR="004216F2" w:rsidRPr="001D0283" w:rsidRDefault="004216F2" w:rsidP="001F11EF">
            <w:pPr>
              <w:pStyle w:val="TAC"/>
              <w:keepNext w:val="0"/>
              <w:rPr>
                <w:lang w:eastAsia="fi-FI"/>
              </w:rPr>
            </w:pPr>
            <w:r w:rsidRPr="001D0283">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5C64F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99DD4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CAB13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CEB8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3CF5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9612C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5B226C"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448A08" w14:textId="77777777" w:rsidR="004216F2" w:rsidRPr="001D0283" w:rsidRDefault="004216F2" w:rsidP="001F11EF">
            <w:pPr>
              <w:pStyle w:val="TAC"/>
            </w:pPr>
            <w:r w:rsidRPr="001D0283">
              <w:t>±2</w:t>
            </w:r>
          </w:p>
        </w:tc>
      </w:tr>
      <w:tr w:rsidR="004216F2" w:rsidRPr="001D0283" w14:paraId="0EEF70B7"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E254E3" w14:textId="77777777" w:rsidR="004216F2" w:rsidRPr="001D0283" w:rsidRDefault="004216F2" w:rsidP="001F11EF">
            <w:pPr>
              <w:pStyle w:val="TAC"/>
              <w:keepNext w:val="0"/>
              <w:rPr>
                <w:lang w:eastAsia="fi-FI"/>
              </w:rPr>
            </w:pPr>
            <w:r w:rsidRPr="001D0283">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DF362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E082F"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FCB09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0F6F9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37D7EF"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39F8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BBE41"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EEB702" w14:textId="77777777" w:rsidR="004216F2" w:rsidRPr="001D0283" w:rsidRDefault="004216F2" w:rsidP="001F11EF">
            <w:pPr>
              <w:pStyle w:val="TAC"/>
            </w:pPr>
            <w:r w:rsidRPr="001D0283">
              <w:t>±2</w:t>
            </w:r>
          </w:p>
        </w:tc>
      </w:tr>
      <w:tr w:rsidR="004216F2" w:rsidRPr="001D0283" w14:paraId="3EDC310B"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C3DDAC" w14:textId="77777777" w:rsidR="004216F2" w:rsidRPr="001D0283" w:rsidRDefault="004216F2" w:rsidP="001F11EF">
            <w:pPr>
              <w:pStyle w:val="TAC"/>
              <w:keepNext w:val="0"/>
            </w:pPr>
            <w:r w:rsidRPr="001D0283">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1BC40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3B673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F4087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69D3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B3AD9"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0D832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E4837" w14:textId="77777777" w:rsidR="004216F2" w:rsidRPr="001D0283" w:rsidRDefault="004216F2" w:rsidP="001F11EF">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D52AEA" w14:textId="77777777" w:rsidR="004216F2" w:rsidRPr="001D0283" w:rsidRDefault="004216F2" w:rsidP="001F11EF">
            <w:pPr>
              <w:pStyle w:val="TAC"/>
            </w:pPr>
            <w:r w:rsidRPr="001D0283">
              <w:rPr>
                <w:rFonts w:cs="Arial"/>
                <w:szCs w:val="18"/>
              </w:rPr>
              <w:t>±2</w:t>
            </w:r>
          </w:p>
        </w:tc>
      </w:tr>
      <w:tr w:rsidR="004216F2" w:rsidRPr="001D0283" w14:paraId="3EFD662B"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524B44" w14:textId="77777777" w:rsidR="004216F2" w:rsidRPr="001D0283" w:rsidRDefault="004216F2" w:rsidP="001F11EF">
            <w:pPr>
              <w:pStyle w:val="TAC"/>
              <w:keepNext w:val="0"/>
            </w:pPr>
            <w:r w:rsidRPr="001D0283">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E222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102F31"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EF578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FD78B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DA1F5"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0B0FC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9A5C6" w14:textId="77777777" w:rsidR="004216F2" w:rsidRPr="001D0283" w:rsidRDefault="004216F2" w:rsidP="001F11EF">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9A4A0" w14:textId="77777777" w:rsidR="004216F2" w:rsidRPr="001D0283" w:rsidRDefault="004216F2" w:rsidP="001F11EF">
            <w:pPr>
              <w:pStyle w:val="TAC"/>
            </w:pPr>
            <w:r w:rsidRPr="001D0283">
              <w:rPr>
                <w:rFonts w:cs="Arial"/>
                <w:szCs w:val="18"/>
              </w:rPr>
              <w:t>±2</w:t>
            </w:r>
          </w:p>
        </w:tc>
      </w:tr>
      <w:tr w:rsidR="004216F2" w:rsidRPr="001D0283" w14:paraId="23804EE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454382" w14:textId="77777777" w:rsidR="004216F2" w:rsidRPr="001D0283" w:rsidRDefault="004216F2" w:rsidP="001F11EF">
            <w:pPr>
              <w:pStyle w:val="TAC"/>
              <w:keepNext w:val="0"/>
            </w:pPr>
            <w:r w:rsidRPr="001D0283">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3B9B6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C6B68E"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565F8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9A52F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6EBB89"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1D216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9753D2"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776C3D" w14:textId="77777777" w:rsidR="004216F2" w:rsidRPr="001D0283" w:rsidRDefault="004216F2" w:rsidP="001F11EF">
            <w:pPr>
              <w:pStyle w:val="TAC"/>
            </w:pPr>
            <w:r w:rsidRPr="001D0283">
              <w:t>±2</w:t>
            </w:r>
          </w:p>
        </w:tc>
      </w:tr>
      <w:tr w:rsidR="004216F2" w:rsidRPr="001D0283" w14:paraId="13F6AE81"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5FDFBE" w14:textId="77777777" w:rsidR="004216F2" w:rsidRPr="001D0283" w:rsidRDefault="004216F2" w:rsidP="001F11EF">
            <w:pPr>
              <w:pStyle w:val="TAC"/>
              <w:keepNext w:val="0"/>
              <w:rPr>
                <w:lang w:eastAsia="fi-FI"/>
              </w:rPr>
            </w:pPr>
            <w:r w:rsidRPr="001D0283">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173E1C"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699F3"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3D010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5E40A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2A327"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99E543"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FD09DD"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704AE9" w14:textId="77777777" w:rsidR="004216F2" w:rsidRPr="001D0283" w:rsidRDefault="004216F2" w:rsidP="001F11EF">
            <w:pPr>
              <w:pStyle w:val="TAC"/>
            </w:pPr>
            <w:r w:rsidRPr="001D0283">
              <w:t>±2</w:t>
            </w:r>
          </w:p>
        </w:tc>
      </w:tr>
      <w:tr w:rsidR="004216F2" w:rsidRPr="001D0283" w14:paraId="0CEB7B5B"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9146E1" w14:textId="77777777" w:rsidR="004216F2" w:rsidRPr="001D0283" w:rsidRDefault="004216F2" w:rsidP="001F11EF">
            <w:pPr>
              <w:pStyle w:val="TAC"/>
              <w:keepNext w:val="0"/>
            </w:pPr>
            <w:r w:rsidRPr="001D0283">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59128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8E1B8"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68226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D1CC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465AE2"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19605A"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224C7"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99B617" w14:textId="77777777" w:rsidR="004216F2" w:rsidRPr="001D0283" w:rsidRDefault="004216F2" w:rsidP="001F11EF">
            <w:pPr>
              <w:pStyle w:val="TAC"/>
            </w:pPr>
            <w:r w:rsidRPr="001D0283">
              <w:t>±2</w:t>
            </w:r>
          </w:p>
        </w:tc>
      </w:tr>
      <w:tr w:rsidR="004216F2" w:rsidRPr="001D0283" w14:paraId="7B9DEDD3"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81438" w14:textId="77777777" w:rsidR="004216F2" w:rsidRPr="001D0283" w:rsidRDefault="004216F2" w:rsidP="001F11EF">
            <w:pPr>
              <w:pStyle w:val="TAC"/>
              <w:keepNext w:val="0"/>
              <w:rPr>
                <w:lang w:eastAsia="fi-FI"/>
              </w:rPr>
            </w:pPr>
            <w:r w:rsidRPr="001D0283">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C9118"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71D02"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60C70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BFD6D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A2EA80"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0B00E6"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E4D92"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62C7F6" w14:textId="77777777" w:rsidR="004216F2" w:rsidRPr="001D0283" w:rsidRDefault="004216F2" w:rsidP="001F11EF">
            <w:pPr>
              <w:pStyle w:val="TAC"/>
            </w:pPr>
            <w:r w:rsidRPr="001D0283">
              <w:t>+2/-2.5</w:t>
            </w:r>
          </w:p>
        </w:tc>
      </w:tr>
      <w:tr w:rsidR="004216F2" w:rsidRPr="001D0283" w14:paraId="2509EE3D"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B9A019" w14:textId="77777777" w:rsidR="004216F2" w:rsidRPr="001D0283" w:rsidRDefault="004216F2" w:rsidP="001F11EF">
            <w:pPr>
              <w:pStyle w:val="TAC"/>
              <w:keepNext w:val="0"/>
              <w:rPr>
                <w:lang w:eastAsia="ja-JP"/>
              </w:rPr>
            </w:pPr>
            <w:r w:rsidRPr="001D0283">
              <w:rPr>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3FE761"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9C374C"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024E4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0DFF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CE41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72CA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81A5F" w14:textId="77777777" w:rsidR="004216F2" w:rsidRPr="001D0283" w:rsidRDefault="004216F2" w:rsidP="001F11EF">
            <w:pPr>
              <w:pStyle w:val="TAC"/>
              <w:rPr>
                <w:lang w:eastAsia="ja-JP"/>
              </w:rPr>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8867FB" w14:textId="77777777" w:rsidR="004216F2" w:rsidRPr="001D0283" w:rsidRDefault="004216F2" w:rsidP="001F11EF">
            <w:pPr>
              <w:pStyle w:val="TAC"/>
            </w:pPr>
            <w:r w:rsidRPr="001D0283">
              <w:t>±2</w:t>
            </w:r>
          </w:p>
        </w:tc>
      </w:tr>
      <w:tr w:rsidR="004216F2" w:rsidRPr="001D0283" w14:paraId="187C6025"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055CED" w14:textId="77777777" w:rsidR="004216F2" w:rsidRPr="001D0283" w:rsidRDefault="004216F2" w:rsidP="001F11EF">
            <w:pPr>
              <w:pStyle w:val="TAC"/>
              <w:keepNext w:val="0"/>
              <w:rPr>
                <w:lang w:eastAsia="fi-FI"/>
              </w:rPr>
            </w:pPr>
            <w:r w:rsidRPr="001D0283">
              <w:rPr>
                <w:lang w:eastAsia="ja-JP"/>
              </w:rPr>
              <w:t>n</w:t>
            </w:r>
            <w:r w:rsidRPr="001D0283">
              <w:rPr>
                <w:rFonts w:hint="eastAsia"/>
                <w:lang w:eastAsia="ja-JP"/>
              </w:rPr>
              <w:t>7</w:t>
            </w:r>
            <w:r w:rsidRPr="001D0283">
              <w:rPr>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CA9D8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93A8D"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18012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0E50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8FD9D1"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A42CA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52A529" w14:textId="77777777" w:rsidR="004216F2" w:rsidRPr="001D0283" w:rsidRDefault="004216F2" w:rsidP="001F11EF">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71E91" w14:textId="77777777" w:rsidR="004216F2" w:rsidRPr="001D0283" w:rsidRDefault="004216F2" w:rsidP="001F11EF">
            <w:pPr>
              <w:pStyle w:val="TAC"/>
            </w:pPr>
            <w:r w:rsidRPr="001D0283">
              <w:t>±2</w:t>
            </w:r>
          </w:p>
        </w:tc>
      </w:tr>
      <w:tr w:rsidR="004216F2" w:rsidRPr="001D0283" w14:paraId="0ED221BE"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11925" w14:textId="77777777" w:rsidR="004216F2" w:rsidRPr="001D0283" w:rsidRDefault="004216F2" w:rsidP="001F11EF">
            <w:pPr>
              <w:pStyle w:val="TAC"/>
              <w:keepNext w:val="0"/>
              <w:rPr>
                <w:lang w:eastAsia="fi-FI"/>
              </w:rPr>
            </w:pPr>
            <w:r w:rsidRPr="001D0283">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E9900"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078E1"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9A2E74"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4BC09"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DE58F8"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808AB"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17B83"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2C1FF0" w14:textId="77777777" w:rsidR="004216F2" w:rsidRPr="001D0283" w:rsidRDefault="004216F2" w:rsidP="001F11EF">
            <w:pPr>
              <w:pStyle w:val="TAC"/>
            </w:pPr>
            <w:r w:rsidRPr="001D0283">
              <w:t>+2/-3</w:t>
            </w:r>
          </w:p>
        </w:tc>
      </w:tr>
      <w:tr w:rsidR="004216F2" w:rsidRPr="001D0283" w14:paraId="27604826"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52A8D" w14:textId="77777777" w:rsidR="004216F2" w:rsidRPr="001D0283" w:rsidRDefault="004216F2" w:rsidP="001F11EF">
            <w:pPr>
              <w:pStyle w:val="TAC"/>
              <w:keepNext w:val="0"/>
              <w:rPr>
                <w:lang w:eastAsia="fi-FI"/>
              </w:rPr>
            </w:pPr>
            <w:r w:rsidRPr="001D0283">
              <w:rPr>
                <w:lang w:eastAsia="zh-CN"/>
              </w:rPr>
              <w:t>n</w:t>
            </w:r>
            <w:r w:rsidRPr="001D0283">
              <w:rPr>
                <w:rFonts w:hint="eastAsia"/>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1E235C"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F6CD7"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3F6E04"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C5750"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E52F5"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A15201"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3BCE7"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02C585" w14:textId="77777777" w:rsidR="004216F2" w:rsidRPr="001D0283" w:rsidRDefault="004216F2" w:rsidP="001F11EF">
            <w:pPr>
              <w:pStyle w:val="TAC"/>
            </w:pPr>
            <w:r w:rsidRPr="001D0283">
              <w:t>+2/-3</w:t>
            </w:r>
          </w:p>
        </w:tc>
      </w:tr>
      <w:tr w:rsidR="004216F2" w:rsidRPr="001D0283" w14:paraId="3D00E7D9"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BCA290" w14:textId="77777777" w:rsidR="004216F2" w:rsidRPr="001D0283" w:rsidRDefault="004216F2" w:rsidP="001F11EF">
            <w:pPr>
              <w:pStyle w:val="TAC"/>
              <w:keepNext w:val="0"/>
              <w:rPr>
                <w:lang w:eastAsia="zh-CN"/>
              </w:rPr>
            </w:pPr>
            <w:r w:rsidRPr="001D0283">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5301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31B5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3D3798"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8A8B47"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DDA17" w14:textId="77777777" w:rsidR="004216F2" w:rsidRPr="001D0283" w:rsidRDefault="004216F2" w:rsidP="001F11EF">
            <w:pPr>
              <w:pStyle w:val="TAC"/>
              <w:rPr>
                <w:b/>
              </w:rPr>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48025"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4D279"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EB4D49" w14:textId="77777777" w:rsidR="004216F2" w:rsidRPr="001D0283" w:rsidRDefault="004216F2" w:rsidP="001F11EF">
            <w:pPr>
              <w:pStyle w:val="TAC"/>
            </w:pPr>
            <w:r w:rsidRPr="001D0283">
              <w:t>+2/-3</w:t>
            </w:r>
          </w:p>
        </w:tc>
      </w:tr>
      <w:tr w:rsidR="004216F2" w:rsidRPr="001D0283" w14:paraId="3869AA97"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CB5343" w14:textId="77777777" w:rsidR="004216F2" w:rsidRPr="001D0283" w:rsidRDefault="004216F2" w:rsidP="001F11EF">
            <w:pPr>
              <w:pStyle w:val="TAC"/>
              <w:keepNext w:val="0"/>
              <w:rPr>
                <w:lang w:eastAsia="fi-FI"/>
              </w:rPr>
            </w:pPr>
            <w:r w:rsidRPr="001D0283">
              <w:rPr>
                <w:lang w:eastAsia="zh-CN"/>
              </w:rPr>
              <w:t>n</w:t>
            </w:r>
            <w:r w:rsidRPr="001D0283">
              <w:rPr>
                <w:rFonts w:hint="eastAsia"/>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460C9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E52EE"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A025E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DB575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2ED43"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450DD0"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FC2AC"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4C1FB8" w14:textId="77777777" w:rsidR="004216F2" w:rsidRPr="001D0283" w:rsidRDefault="004216F2" w:rsidP="001F11EF">
            <w:pPr>
              <w:pStyle w:val="TAC"/>
            </w:pPr>
            <w:r w:rsidRPr="001D0283">
              <w:t>±2</w:t>
            </w:r>
            <w:r w:rsidRPr="001D0283">
              <w:rPr>
                <w:vertAlign w:val="superscript"/>
              </w:rPr>
              <w:t>3</w:t>
            </w:r>
          </w:p>
        </w:tc>
      </w:tr>
      <w:tr w:rsidR="004216F2" w:rsidRPr="001D0283" w14:paraId="5103D232"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C2270A" w14:textId="77777777" w:rsidR="004216F2" w:rsidRPr="001D0283" w:rsidRDefault="004216F2" w:rsidP="001F11EF">
            <w:pPr>
              <w:pStyle w:val="TAC"/>
              <w:keepNext w:val="0"/>
              <w:rPr>
                <w:lang w:eastAsia="zh-CN"/>
              </w:rPr>
            </w:pPr>
            <w:r w:rsidRPr="001D0283">
              <w:rPr>
                <w:lang w:eastAsia="zh-CN"/>
              </w:rPr>
              <w:t>n</w:t>
            </w:r>
            <w:r w:rsidRPr="001D0283">
              <w:rPr>
                <w:rFonts w:hint="eastAsia"/>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08FB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6143B"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F2F07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0586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B55D6"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28A8F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E7DF3B"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6BB4CC" w14:textId="77777777" w:rsidR="004216F2" w:rsidRPr="001D0283" w:rsidRDefault="004216F2" w:rsidP="001F11EF">
            <w:pPr>
              <w:pStyle w:val="TAC"/>
            </w:pPr>
            <w:r w:rsidRPr="001D0283">
              <w:t>±2</w:t>
            </w:r>
          </w:p>
        </w:tc>
      </w:tr>
      <w:tr w:rsidR="004216F2" w:rsidRPr="001D0283" w14:paraId="7AE3ACAF"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3AB12" w14:textId="77777777" w:rsidR="004216F2" w:rsidRPr="001D0283" w:rsidRDefault="004216F2" w:rsidP="001F11EF">
            <w:pPr>
              <w:pStyle w:val="TAC"/>
              <w:keepNext w:val="0"/>
            </w:pPr>
            <w:r w:rsidRPr="001D0283">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E6A26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F0896F"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D5162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FC42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D54B9C"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C27D0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3822F"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E61C97" w14:textId="77777777" w:rsidR="004216F2" w:rsidRPr="001D0283" w:rsidRDefault="004216F2" w:rsidP="001F11EF">
            <w:pPr>
              <w:pStyle w:val="TAC"/>
            </w:pPr>
            <w:r w:rsidRPr="001D0283">
              <w:t>±2</w:t>
            </w:r>
          </w:p>
        </w:tc>
      </w:tr>
      <w:tr w:rsidR="004216F2" w:rsidRPr="001D0283" w14:paraId="06FF8C23"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64C1FE" w14:textId="77777777" w:rsidR="004216F2" w:rsidRPr="001D0283" w:rsidRDefault="004216F2" w:rsidP="001F11EF">
            <w:pPr>
              <w:pStyle w:val="TAC"/>
              <w:keepNext w:val="0"/>
            </w:pPr>
            <w:r w:rsidRPr="001D0283">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72F00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F5D0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51255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188B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6AAB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C057BF"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F2FA6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7C135C" w14:textId="77777777" w:rsidR="004216F2" w:rsidRPr="001D0283" w:rsidRDefault="004216F2" w:rsidP="001F11EF">
            <w:pPr>
              <w:pStyle w:val="TAC"/>
            </w:pPr>
            <w:r w:rsidRPr="001D0283">
              <w:t>+2/-2.5</w:t>
            </w:r>
          </w:p>
        </w:tc>
      </w:tr>
      <w:tr w:rsidR="004216F2" w:rsidRPr="001D0283" w14:paraId="232001CA"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AFDAC8" w14:textId="77777777" w:rsidR="004216F2" w:rsidRPr="001D0283" w:rsidRDefault="004216F2" w:rsidP="001F11EF">
            <w:pPr>
              <w:pStyle w:val="TAC"/>
              <w:keepNext w:val="0"/>
            </w:pPr>
            <w:r w:rsidRPr="001D0283">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8E9BF"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DC1BFB"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A2C9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FEB1B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F3BCBA"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9BF4D9"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0D1B65"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E0E78D" w14:textId="77777777" w:rsidR="004216F2" w:rsidRPr="001D0283" w:rsidRDefault="004216F2" w:rsidP="001F11EF">
            <w:pPr>
              <w:pStyle w:val="TAC"/>
            </w:pPr>
            <w:r w:rsidRPr="001D0283">
              <w:t>±2</w:t>
            </w:r>
          </w:p>
        </w:tc>
      </w:tr>
      <w:tr w:rsidR="004216F2" w:rsidRPr="001D0283" w14:paraId="366C6AB2"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F155A3" w14:textId="77777777" w:rsidR="004216F2" w:rsidRPr="001D0283" w:rsidRDefault="004216F2" w:rsidP="001F11EF">
            <w:pPr>
              <w:pStyle w:val="TAC"/>
              <w:keepNext w:val="0"/>
            </w:pPr>
            <w:r w:rsidRPr="001D0283">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F0AFB" w14:textId="77777777" w:rsidR="004216F2" w:rsidRPr="001D0283" w:rsidRDefault="004216F2" w:rsidP="001F11EF">
            <w:pPr>
              <w:pStyle w:val="TAC"/>
            </w:pPr>
            <w:r w:rsidRPr="001D0283">
              <w:t>31</w:t>
            </w:r>
            <w:r w:rsidRPr="001D0283">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0524F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66D84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4653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2B38F6"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34F5BB"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3E1E6"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BDFBA8" w14:textId="77777777" w:rsidR="004216F2" w:rsidRPr="001D0283" w:rsidRDefault="004216F2" w:rsidP="001F11EF">
            <w:pPr>
              <w:pStyle w:val="TAC"/>
            </w:pPr>
            <w:r w:rsidRPr="001D0283">
              <w:t>±2</w:t>
            </w:r>
            <w:r w:rsidRPr="001D0283">
              <w:rPr>
                <w:vertAlign w:val="superscript"/>
              </w:rPr>
              <w:t>3</w:t>
            </w:r>
          </w:p>
        </w:tc>
      </w:tr>
      <w:tr w:rsidR="004216F2" w:rsidRPr="001D0283" w14:paraId="5CB85ED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460281" w14:textId="77777777" w:rsidR="004216F2" w:rsidRPr="001D0283" w:rsidRDefault="004216F2" w:rsidP="001F11EF">
            <w:pPr>
              <w:pStyle w:val="TAC"/>
              <w:keepNext w:val="0"/>
            </w:pPr>
            <w:r w:rsidRPr="001D0283">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B18E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6600E"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FDDA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D6AD4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C24866"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602F1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B94D8"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89F63E" w14:textId="77777777" w:rsidR="004216F2" w:rsidRPr="001D0283" w:rsidRDefault="004216F2" w:rsidP="001F11EF">
            <w:pPr>
              <w:pStyle w:val="TAC"/>
            </w:pPr>
            <w:r w:rsidRPr="001D0283">
              <w:t>±2</w:t>
            </w:r>
          </w:p>
        </w:tc>
      </w:tr>
      <w:tr w:rsidR="004216F2" w:rsidRPr="001D0283" w14:paraId="243E373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B78C2" w14:textId="77777777" w:rsidR="004216F2" w:rsidRPr="001D0283" w:rsidRDefault="004216F2" w:rsidP="001F11EF">
            <w:pPr>
              <w:pStyle w:val="TAC"/>
              <w:keepNext w:val="0"/>
            </w:pPr>
            <w:r w:rsidRPr="001D0283">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480B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FAEF4D"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BB62B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C70F8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B6A10"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10AE3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F976D6"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50C264" w14:textId="77777777" w:rsidR="004216F2" w:rsidRPr="001D0283" w:rsidRDefault="004216F2" w:rsidP="001F11EF">
            <w:pPr>
              <w:pStyle w:val="TAC"/>
            </w:pPr>
            <w:r w:rsidRPr="001D0283">
              <w:t>±2</w:t>
            </w:r>
          </w:p>
        </w:tc>
      </w:tr>
      <w:tr w:rsidR="004216F2" w:rsidRPr="001D0283" w14:paraId="5B6325EC"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D91E5D" w14:textId="77777777" w:rsidR="004216F2" w:rsidRPr="001D0283" w:rsidRDefault="004216F2" w:rsidP="001F11EF">
            <w:pPr>
              <w:pStyle w:val="TAC"/>
              <w:keepNext w:val="0"/>
              <w:rPr>
                <w:lang w:eastAsia="zh-CN"/>
              </w:rPr>
            </w:pPr>
            <w:r w:rsidRPr="001D0283">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E800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310ED"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1CFFE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92F7C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860B0"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E2203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AEDD8" w14:textId="77777777" w:rsidR="004216F2" w:rsidRPr="001D0283" w:rsidRDefault="004216F2" w:rsidP="001F11EF">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8347B8" w14:textId="77777777" w:rsidR="004216F2" w:rsidRPr="001D0283" w:rsidRDefault="004216F2" w:rsidP="001F11EF">
            <w:pPr>
              <w:pStyle w:val="TAC"/>
            </w:pPr>
            <w:r w:rsidRPr="001D0283">
              <w:t>±2</w:t>
            </w:r>
            <w:r w:rsidRPr="001D0283">
              <w:rPr>
                <w:vertAlign w:val="superscript"/>
              </w:rPr>
              <w:t>3,</w:t>
            </w:r>
            <w:r>
              <w:rPr>
                <w:vertAlign w:val="superscript"/>
              </w:rPr>
              <w:t xml:space="preserve"> </w:t>
            </w:r>
            <w:r w:rsidRPr="001D0283">
              <w:rPr>
                <w:vertAlign w:val="superscript"/>
              </w:rPr>
              <w:t>4</w:t>
            </w:r>
          </w:p>
        </w:tc>
      </w:tr>
      <w:tr w:rsidR="004216F2" w:rsidRPr="001D0283" w14:paraId="648ED82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B2C4E6" w14:textId="77777777" w:rsidR="004216F2" w:rsidRPr="001D0283" w:rsidRDefault="004216F2" w:rsidP="001F11EF">
            <w:pPr>
              <w:pStyle w:val="TAC"/>
              <w:keepNext w:val="0"/>
              <w:rPr>
                <w:lang w:eastAsia="zh-CN"/>
              </w:rPr>
            </w:pPr>
            <w:r w:rsidRPr="001D0283">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38703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4C9F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34CB1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1153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6C3BB"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3FA8F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2B366" w14:textId="77777777" w:rsidR="004216F2" w:rsidRPr="001D0283" w:rsidRDefault="004216F2" w:rsidP="001F11EF">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E92074" w14:textId="77777777" w:rsidR="004216F2" w:rsidRPr="001D0283" w:rsidRDefault="004216F2" w:rsidP="001F11EF">
            <w:pPr>
              <w:pStyle w:val="TAC"/>
            </w:pPr>
            <w:r w:rsidRPr="001D0283">
              <w:t>±2</w:t>
            </w:r>
            <w:r w:rsidRPr="001D0283">
              <w:rPr>
                <w:vertAlign w:val="superscript"/>
              </w:rPr>
              <w:t>3,</w:t>
            </w:r>
            <w:r>
              <w:rPr>
                <w:vertAlign w:val="superscript"/>
              </w:rPr>
              <w:t xml:space="preserve"> </w:t>
            </w:r>
            <w:r w:rsidRPr="001D0283">
              <w:rPr>
                <w:vertAlign w:val="superscript"/>
              </w:rPr>
              <w:t>4</w:t>
            </w:r>
          </w:p>
        </w:tc>
      </w:tr>
      <w:tr w:rsidR="004216F2" w:rsidRPr="001D0283" w14:paraId="70D80A7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076473" w14:textId="77777777" w:rsidR="004216F2" w:rsidRPr="001D0283" w:rsidRDefault="004216F2" w:rsidP="001F11EF">
            <w:pPr>
              <w:pStyle w:val="TAC"/>
              <w:keepNext w:val="0"/>
              <w:rPr>
                <w:lang w:eastAsia="zh-CN"/>
              </w:rPr>
            </w:pPr>
            <w:r w:rsidRPr="001D0283">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57B8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80A529"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4CFBC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649C2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C72BE1"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EB3AE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01D97" w14:textId="77777777" w:rsidR="004216F2" w:rsidRPr="001D0283" w:rsidRDefault="004216F2" w:rsidP="001F11EF">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BC09FD" w14:textId="77777777" w:rsidR="004216F2" w:rsidRPr="001D0283" w:rsidRDefault="004216F2" w:rsidP="001F11EF">
            <w:pPr>
              <w:pStyle w:val="TAC"/>
            </w:pPr>
            <w:r w:rsidRPr="001D0283">
              <w:t>±2</w:t>
            </w:r>
            <w:r w:rsidRPr="001D0283">
              <w:rPr>
                <w:vertAlign w:val="superscript"/>
              </w:rPr>
              <w:t>3,</w:t>
            </w:r>
            <w:r>
              <w:rPr>
                <w:vertAlign w:val="superscript"/>
              </w:rPr>
              <w:t xml:space="preserve"> </w:t>
            </w:r>
            <w:r w:rsidRPr="001D0283">
              <w:rPr>
                <w:vertAlign w:val="superscript"/>
              </w:rPr>
              <w:t>4</w:t>
            </w:r>
          </w:p>
        </w:tc>
      </w:tr>
      <w:tr w:rsidR="004216F2" w:rsidRPr="001D0283" w14:paraId="4589E665"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169C73" w14:textId="77777777" w:rsidR="004216F2" w:rsidRPr="001D0283" w:rsidRDefault="004216F2" w:rsidP="001F11EF">
            <w:pPr>
              <w:pStyle w:val="TAC"/>
              <w:keepNext w:val="0"/>
              <w:rPr>
                <w:lang w:eastAsia="zh-CN"/>
              </w:rPr>
            </w:pPr>
            <w:r w:rsidRPr="001D0283">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7CAF3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97BE2"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F276D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C561CF"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45FDE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2AF14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7AAAE" w14:textId="77777777" w:rsidR="004216F2" w:rsidRPr="001D0283" w:rsidRDefault="004216F2" w:rsidP="001F11EF">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DBA65C" w14:textId="77777777" w:rsidR="004216F2" w:rsidRPr="001D0283" w:rsidRDefault="004216F2" w:rsidP="001F11EF">
            <w:pPr>
              <w:pStyle w:val="TAC"/>
            </w:pPr>
            <w:r w:rsidRPr="001D0283">
              <w:t>±2</w:t>
            </w:r>
            <w:r w:rsidRPr="001D0283">
              <w:rPr>
                <w:vertAlign w:val="superscript"/>
              </w:rPr>
              <w:t>3,</w:t>
            </w:r>
            <w:r>
              <w:rPr>
                <w:vertAlign w:val="superscript"/>
              </w:rPr>
              <w:t xml:space="preserve"> </w:t>
            </w:r>
            <w:r w:rsidRPr="001D0283">
              <w:rPr>
                <w:vertAlign w:val="superscript"/>
              </w:rPr>
              <w:t>4</w:t>
            </w:r>
          </w:p>
        </w:tc>
      </w:tr>
      <w:tr w:rsidR="004216F2" w:rsidRPr="001D0283" w14:paraId="42F22E2B"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589BC3" w14:textId="77777777" w:rsidR="004216F2" w:rsidRPr="001D0283" w:rsidRDefault="004216F2" w:rsidP="001F11EF">
            <w:pPr>
              <w:pStyle w:val="TAC"/>
              <w:keepNext w:val="0"/>
              <w:rPr>
                <w:lang w:eastAsia="zh-CN"/>
              </w:rPr>
            </w:pPr>
            <w:r w:rsidRPr="001D0283">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5C775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ADC83"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CA3EE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DB9E9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603165" w14:textId="77777777" w:rsidR="004216F2" w:rsidRPr="001D0283" w:rsidRDefault="004216F2" w:rsidP="001F11EF">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53B30D"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08DEE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5B199A" w14:textId="77777777" w:rsidR="004216F2" w:rsidRPr="001D0283" w:rsidRDefault="004216F2" w:rsidP="001F11EF">
            <w:pPr>
              <w:pStyle w:val="TAC"/>
            </w:pPr>
            <w:r w:rsidRPr="001D0283">
              <w:t>±2</w:t>
            </w:r>
          </w:p>
        </w:tc>
      </w:tr>
      <w:tr w:rsidR="004216F2" w:rsidRPr="001D0283" w14:paraId="4CD1E1F0"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E1FFF6" w14:textId="77777777" w:rsidR="004216F2" w:rsidRPr="001D0283" w:rsidRDefault="004216F2" w:rsidP="001F11EF">
            <w:pPr>
              <w:pStyle w:val="TAC"/>
              <w:keepNext w:val="0"/>
              <w:rPr>
                <w:lang w:eastAsia="zh-CN"/>
              </w:rPr>
            </w:pPr>
            <w:r w:rsidRPr="001D0283">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25601F"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E58AB6"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072EE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0068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72702" w14:textId="77777777" w:rsidR="004216F2" w:rsidRPr="001D0283" w:rsidRDefault="004216F2" w:rsidP="001F11EF">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1059E2"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550AFE"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938E96" w14:textId="77777777" w:rsidR="004216F2" w:rsidRPr="001D0283" w:rsidRDefault="004216F2" w:rsidP="001F11EF">
            <w:pPr>
              <w:pStyle w:val="TAC"/>
            </w:pPr>
            <w:r w:rsidRPr="001D0283">
              <w:t>±2</w:t>
            </w:r>
          </w:p>
        </w:tc>
      </w:tr>
      <w:tr w:rsidR="004216F2" w:rsidRPr="001D0283" w14:paraId="5F2C2629"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D59F09" w14:textId="77777777" w:rsidR="004216F2" w:rsidRPr="001D0283" w:rsidRDefault="004216F2" w:rsidP="001F11EF">
            <w:pPr>
              <w:pStyle w:val="TAC"/>
              <w:keepNext w:val="0"/>
              <w:rPr>
                <w:lang w:eastAsia="zh-CN"/>
              </w:rPr>
            </w:pPr>
            <w:r w:rsidRPr="001D0283">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2F6D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5208E"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BE97C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10C2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CCE93F" w14:textId="77777777" w:rsidR="004216F2" w:rsidRPr="001D0283" w:rsidRDefault="004216F2" w:rsidP="001F11EF">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1CF9FD"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F5286"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FDC2EF" w14:textId="77777777" w:rsidR="004216F2" w:rsidRPr="001D0283" w:rsidRDefault="004216F2" w:rsidP="001F11EF">
            <w:pPr>
              <w:pStyle w:val="TAC"/>
            </w:pPr>
            <w:r w:rsidRPr="001D0283">
              <w:t>±2</w:t>
            </w:r>
          </w:p>
        </w:tc>
      </w:tr>
      <w:tr w:rsidR="004216F2" w:rsidRPr="001D0283" w14:paraId="114D2935"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C0DCD8" w14:textId="77777777" w:rsidR="004216F2" w:rsidRPr="001D0283" w:rsidRDefault="004216F2" w:rsidP="001F11EF">
            <w:pPr>
              <w:pStyle w:val="TAC"/>
              <w:keepNext w:val="0"/>
              <w:rPr>
                <w:lang w:eastAsia="zh-CN"/>
              </w:rPr>
            </w:pPr>
            <w:r w:rsidRPr="001D0283">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51E2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306F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EF76D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FF88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DC015"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1EE78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A60B3A"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098557" w14:textId="77777777" w:rsidR="004216F2" w:rsidRPr="001D0283" w:rsidRDefault="004216F2" w:rsidP="001F11EF">
            <w:pPr>
              <w:pStyle w:val="TAC"/>
            </w:pPr>
            <w:r w:rsidRPr="001D0283">
              <w:t>+2/-3</w:t>
            </w:r>
            <w:r w:rsidRPr="001D0283">
              <w:rPr>
                <w:vertAlign w:val="superscript"/>
              </w:rPr>
              <w:t>3</w:t>
            </w:r>
          </w:p>
        </w:tc>
      </w:tr>
      <w:tr w:rsidR="004216F2" w:rsidRPr="001D0283" w14:paraId="67AFDCAC"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329E7C" w14:textId="77777777" w:rsidR="004216F2" w:rsidRPr="001D0283" w:rsidRDefault="004216F2" w:rsidP="001F11EF">
            <w:pPr>
              <w:pStyle w:val="TAC"/>
              <w:keepNext w:val="0"/>
            </w:pPr>
            <w:r w:rsidRPr="001D0283">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6D8C9" w14:textId="77777777" w:rsidR="004216F2" w:rsidRPr="001D0283" w:rsidRDefault="004216F2" w:rsidP="001F11EF">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E7536A"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77CC6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EA069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B303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5564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0C4A72"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90D107" w14:textId="77777777" w:rsidR="004216F2" w:rsidRPr="001D0283" w:rsidRDefault="004216F2" w:rsidP="001F11EF">
            <w:pPr>
              <w:pStyle w:val="TAC"/>
            </w:pPr>
            <w:r w:rsidRPr="001D0283">
              <w:t>±2</w:t>
            </w:r>
          </w:p>
        </w:tc>
      </w:tr>
      <w:tr w:rsidR="004216F2" w:rsidRPr="001D0283" w14:paraId="6898572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B1984F" w14:textId="77777777" w:rsidR="004216F2" w:rsidRPr="001D0283" w:rsidRDefault="004216F2" w:rsidP="001F11EF">
            <w:pPr>
              <w:pStyle w:val="TAC"/>
              <w:keepNext w:val="0"/>
            </w:pPr>
            <w:r w:rsidRPr="001D0283">
              <w:lastRenderedPageBreak/>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D0923" w14:textId="77777777" w:rsidR="004216F2" w:rsidRPr="001D0283" w:rsidRDefault="004216F2" w:rsidP="001F11EF">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42F8D"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0F1A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23DE8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BA2DF"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44451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A60FC"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078C26" w14:textId="77777777" w:rsidR="004216F2" w:rsidRPr="001D0283" w:rsidRDefault="004216F2" w:rsidP="001F11EF">
            <w:pPr>
              <w:pStyle w:val="TAC"/>
            </w:pPr>
            <w:r w:rsidRPr="001D0283">
              <w:t>±2</w:t>
            </w:r>
          </w:p>
        </w:tc>
      </w:tr>
      <w:tr w:rsidR="004216F2" w:rsidRPr="001D0283" w14:paraId="3A5EEF29"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549311" w14:textId="77777777" w:rsidR="004216F2" w:rsidRPr="001D0283" w:rsidRDefault="004216F2" w:rsidP="001F11EF">
            <w:pPr>
              <w:pStyle w:val="TAC"/>
              <w:keepNext w:val="0"/>
            </w:pPr>
            <w:r w:rsidRPr="001D0283">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ABE7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8A3D3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5B3A3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5955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CF1561"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73FDDC"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EAFAB"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62FA7" w14:textId="77777777" w:rsidR="004216F2" w:rsidRPr="001D0283" w:rsidRDefault="004216F2" w:rsidP="001F11EF">
            <w:pPr>
              <w:pStyle w:val="TAC"/>
            </w:pPr>
            <w:r w:rsidRPr="001D0283">
              <w:t>+2/-3</w:t>
            </w:r>
          </w:p>
        </w:tc>
      </w:tr>
      <w:tr w:rsidR="004216F2" w:rsidRPr="001D0283" w14:paraId="5CF994D6"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09DB66" w14:textId="77777777" w:rsidR="004216F2" w:rsidRPr="001D0283" w:rsidRDefault="004216F2" w:rsidP="001F11EF">
            <w:pPr>
              <w:pStyle w:val="TAC"/>
              <w:keepNext w:val="0"/>
            </w:pPr>
            <w:r w:rsidRPr="001D0283">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32BA4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16161"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A19E6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7C22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F0CE2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21828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9AFD7"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FB9E6C" w14:textId="77777777" w:rsidR="004216F2" w:rsidRPr="001D0283" w:rsidRDefault="004216F2" w:rsidP="001F11EF">
            <w:pPr>
              <w:pStyle w:val="TAC"/>
            </w:pPr>
            <w:r w:rsidRPr="001D0283">
              <w:t>+2/-2.5</w:t>
            </w:r>
          </w:p>
        </w:tc>
      </w:tr>
      <w:tr w:rsidR="004216F2" w:rsidRPr="001D0283" w14:paraId="32BB440C"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CFBC77" w14:textId="77777777" w:rsidR="004216F2" w:rsidRPr="001D0283" w:rsidRDefault="004216F2" w:rsidP="001F11EF">
            <w:pPr>
              <w:pStyle w:val="TAC"/>
              <w:keepNext w:val="0"/>
            </w:pPr>
            <w:r w:rsidRPr="001D0283">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7E228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08F34"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82B42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45219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268242"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60071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FD4438"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2ECEAB" w14:textId="77777777" w:rsidR="004216F2" w:rsidRPr="001D0283" w:rsidRDefault="004216F2" w:rsidP="001F11EF">
            <w:pPr>
              <w:pStyle w:val="TAC"/>
            </w:pPr>
            <w:r w:rsidRPr="001D0283">
              <w:t>±2</w:t>
            </w:r>
          </w:p>
        </w:tc>
      </w:tr>
      <w:tr w:rsidR="004216F2" w:rsidRPr="001D0283" w14:paraId="6E9E10E9"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2E569A" w14:textId="77777777" w:rsidR="004216F2" w:rsidRPr="001D0283" w:rsidRDefault="004216F2" w:rsidP="001F11EF">
            <w:pPr>
              <w:pStyle w:val="TAC"/>
              <w:keepNext w:val="0"/>
            </w:pPr>
            <w:r w:rsidRPr="001D0283">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BD2E6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AA2B2B"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46CCF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30F57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6C899"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8A900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C3BBA6"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02B31C" w14:textId="77777777" w:rsidR="004216F2" w:rsidRPr="001D0283" w:rsidRDefault="004216F2" w:rsidP="001F11EF">
            <w:pPr>
              <w:pStyle w:val="TAC"/>
            </w:pPr>
            <w:r w:rsidRPr="001D0283">
              <w:t>±2</w:t>
            </w:r>
            <w:r w:rsidRPr="001D0283">
              <w:rPr>
                <w:vertAlign w:val="superscript"/>
              </w:rPr>
              <w:t>3,</w:t>
            </w:r>
            <w:r>
              <w:rPr>
                <w:vertAlign w:val="superscript"/>
              </w:rPr>
              <w:t xml:space="preserve"> </w:t>
            </w:r>
            <w:r w:rsidRPr="001D0283">
              <w:rPr>
                <w:vertAlign w:val="superscript"/>
              </w:rPr>
              <w:t>4</w:t>
            </w:r>
          </w:p>
        </w:tc>
      </w:tr>
      <w:tr w:rsidR="004216F2" w:rsidRPr="001D0283" w14:paraId="7BAE3931" w14:textId="77777777" w:rsidTr="001F11EF">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40FBAF62" w14:textId="77777777" w:rsidR="004216F2" w:rsidRPr="001D0283" w:rsidRDefault="004216F2" w:rsidP="001F11EF">
            <w:pPr>
              <w:pStyle w:val="TAN"/>
              <w:keepNext w:val="0"/>
            </w:pPr>
            <w:r w:rsidRPr="001D0283">
              <w:t>NOTE</w:t>
            </w:r>
            <w:r>
              <w:t xml:space="preserve"> </w:t>
            </w:r>
            <w:r w:rsidRPr="001D0283">
              <w:t>1:</w:t>
            </w:r>
            <w:r w:rsidRPr="001D0283">
              <w:tab/>
            </w:r>
            <w:proofErr w:type="spellStart"/>
            <w:r w:rsidRPr="001D0283">
              <w:t>P</w:t>
            </w:r>
            <w:r w:rsidRPr="001D0283">
              <w:rPr>
                <w:vertAlign w:val="subscript"/>
              </w:rPr>
              <w:t>PowerClass</w:t>
            </w:r>
            <w:proofErr w:type="spellEnd"/>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r w:rsidRPr="001D0283">
              <w:t>taking</w:t>
            </w:r>
            <w:r>
              <w:t xml:space="preserve"> </w:t>
            </w:r>
            <w:r w:rsidRPr="001D0283">
              <w:t>into</w:t>
            </w:r>
            <w:r>
              <w:t xml:space="preserve"> </w:t>
            </w:r>
            <w:r w:rsidRPr="001D0283">
              <w:t>account</w:t>
            </w:r>
            <w:r>
              <w:t xml:space="preserve"> </w:t>
            </w:r>
            <w:r w:rsidRPr="001D0283">
              <w:t>the</w:t>
            </w:r>
            <w:r>
              <w:t xml:space="preserve"> </w:t>
            </w:r>
            <w:r w:rsidRPr="001D0283">
              <w:t>tolerance.</w:t>
            </w:r>
          </w:p>
          <w:p w14:paraId="12841C72" w14:textId="77777777" w:rsidR="004216F2" w:rsidRPr="001D0283" w:rsidRDefault="004216F2" w:rsidP="001F11EF">
            <w:pPr>
              <w:pStyle w:val="TAN"/>
              <w:keepNext w:val="0"/>
            </w:pPr>
            <w:r w:rsidRPr="001D0283">
              <w:t>NOTE</w:t>
            </w:r>
            <w:r>
              <w:t xml:space="preserve"> </w:t>
            </w:r>
            <w:r w:rsidRPr="001D0283">
              <w:t>2:</w:t>
            </w:r>
            <w:r w:rsidRPr="001D0283">
              <w:tab/>
              <w:t>Power</w:t>
            </w:r>
            <w:r>
              <w:rPr>
                <w:vertAlign w:val="subscript"/>
              </w:rPr>
              <w:t xml:space="preserve"> </w:t>
            </w:r>
            <w:r w:rsidRPr="001D0283">
              <w:t>class</w:t>
            </w:r>
            <w:r>
              <w:t xml:space="preserve"> </w:t>
            </w:r>
            <w:r w:rsidRPr="001D0283">
              <w:t>3</w:t>
            </w:r>
            <w:r>
              <w:t xml:space="preserve"> </w:t>
            </w:r>
            <w:r w:rsidRPr="001D0283">
              <w:t>is</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p w14:paraId="7143ECB8" w14:textId="77777777" w:rsidR="004216F2" w:rsidRPr="001D0283" w:rsidRDefault="004216F2" w:rsidP="001F11EF">
            <w:pPr>
              <w:pStyle w:val="TAN"/>
              <w:keepNext w:val="0"/>
            </w:pPr>
            <w:r w:rsidRPr="001D0283">
              <w:t>NOTE</w:t>
            </w:r>
            <w:r>
              <w:t xml:space="preserve"> </w:t>
            </w:r>
            <w:r w:rsidRPr="001D0283">
              <w:t>3:</w:t>
            </w:r>
            <w:r w:rsidRPr="001D0283">
              <w:tab/>
              <w:t>Refers</w:t>
            </w:r>
            <w:r>
              <w:t xml:space="preserve"> </w:t>
            </w:r>
            <w:r w:rsidRPr="001D0283">
              <w:t>to</w:t>
            </w:r>
            <w:r>
              <w:t xml:space="preserve"> </w:t>
            </w:r>
            <w:r w:rsidRPr="001D0283">
              <w:t>the</w:t>
            </w:r>
            <w:r>
              <w:t xml:space="preserve"> </w:t>
            </w:r>
            <w:r w:rsidRPr="001D0283">
              <w:t>transmission</w:t>
            </w:r>
            <w:r>
              <w:t xml:space="preserve"> </w:t>
            </w:r>
            <w:r w:rsidRPr="001D0283">
              <w:t>bandwidths</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r>
              <w:t xml:space="preserve"> </w:t>
            </w:r>
            <w:r w:rsidRPr="001D0283">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proofErr w:type="spellStart"/>
            <w:r w:rsidRPr="001D0283">
              <w:t>dB.</w:t>
            </w:r>
            <w:proofErr w:type="spellEnd"/>
          </w:p>
          <w:p w14:paraId="55DD4E98" w14:textId="77777777" w:rsidR="004216F2" w:rsidRPr="001D0283" w:rsidRDefault="004216F2" w:rsidP="001F11EF">
            <w:pPr>
              <w:pStyle w:val="TAN"/>
              <w:keepNext w:val="0"/>
            </w:pPr>
            <w:r w:rsidRPr="001D0283">
              <w:t>NOTE</w:t>
            </w:r>
            <w:r>
              <w:t xml:space="preserve"> </w:t>
            </w:r>
            <w:r w:rsidRPr="001D0283">
              <w:t>4:</w:t>
            </w:r>
            <w:r w:rsidRPr="001D0283">
              <w:tab/>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0.3</w:t>
            </w:r>
            <w:r>
              <w:t xml:space="preserve"> </w:t>
            </w:r>
            <w:proofErr w:type="spellStart"/>
            <w:r w:rsidRPr="001D0283">
              <w:t>dB.</w:t>
            </w:r>
            <w:proofErr w:type="spellEnd"/>
          </w:p>
          <w:p w14:paraId="261D11E2" w14:textId="77777777" w:rsidR="004216F2" w:rsidRPr="001D0283" w:rsidRDefault="004216F2" w:rsidP="001F11EF">
            <w:pPr>
              <w:pStyle w:val="TAN"/>
              <w:keepNext w:val="0"/>
            </w:pPr>
            <w:r w:rsidRPr="001D0283">
              <w:t>NOTE</w:t>
            </w:r>
            <w:r>
              <w:t xml:space="preserve"> </w:t>
            </w:r>
            <w:r w:rsidRPr="001D0283">
              <w:t>5:</w:t>
            </w:r>
            <w:r w:rsidRPr="001D0283">
              <w:tab/>
            </w:r>
            <w:r>
              <w:t>Achieved via 2Tx.</w:t>
            </w:r>
          </w:p>
          <w:p w14:paraId="4443DDD3" w14:textId="77777777" w:rsidR="004216F2" w:rsidRPr="001D0283" w:rsidRDefault="004216F2" w:rsidP="001F11EF">
            <w:pPr>
              <w:pStyle w:val="TAN"/>
              <w:keepNext w:val="0"/>
            </w:pPr>
            <w:r w:rsidRPr="001D0283">
              <w:t>NOTE</w:t>
            </w:r>
            <w:r>
              <w:t xml:space="preserve"> </w:t>
            </w:r>
            <w:r w:rsidRPr="001D0283">
              <w:t>6:</w:t>
            </w:r>
            <w:r w:rsidRPr="001D0283">
              <w:tab/>
              <w:t>Generally,</w:t>
            </w:r>
            <w:r>
              <w:t xml:space="preserve"> </w:t>
            </w:r>
            <w:r w:rsidRPr="001D0283">
              <w:t>PC1</w:t>
            </w:r>
            <w:r>
              <w:t xml:space="preserve"> </w:t>
            </w:r>
            <w:r w:rsidRPr="001D0283">
              <w:t>UE</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p w14:paraId="7AA1AF81" w14:textId="77777777" w:rsidR="004216F2" w:rsidRPr="001D0283" w:rsidRDefault="004216F2" w:rsidP="001F11EF">
            <w:pPr>
              <w:pStyle w:val="TAN"/>
              <w:keepNext w:val="0"/>
            </w:pPr>
            <w:r w:rsidRPr="001D0283">
              <w:t>NOTE</w:t>
            </w:r>
            <w:r>
              <w:t xml:space="preserve"> </w:t>
            </w:r>
            <w:r w:rsidRPr="001D0283">
              <w:t>7:</w:t>
            </w:r>
            <w:r w:rsidRPr="001D0283">
              <w:tab/>
              <w:t>The</w:t>
            </w:r>
            <w:r>
              <w:t xml:space="preserve"> </w:t>
            </w:r>
            <w:r w:rsidRPr="001D0283">
              <w:t>UE</w:t>
            </w:r>
            <w:r>
              <w:t xml:space="preserve"> </w:t>
            </w:r>
            <w:r w:rsidRPr="001D0283">
              <w:t>power</w:t>
            </w:r>
            <w:r>
              <w:t xml:space="preserve"> </w:t>
            </w:r>
            <w:r w:rsidRPr="001D0283">
              <w:t>class</w:t>
            </w:r>
            <w:r>
              <w:t xml:space="preserve"> </w:t>
            </w:r>
            <w:r w:rsidRPr="001D0283">
              <w:t>1</w:t>
            </w:r>
            <w:r>
              <w:t xml:space="preserve"> </w:t>
            </w:r>
            <w:r w:rsidRPr="001D0283">
              <w:t>requirements</w:t>
            </w:r>
            <w:r>
              <w:t xml:space="preserve"> </w:t>
            </w:r>
            <w:r w:rsidRPr="001D0283">
              <w:t>for</w:t>
            </w:r>
            <w:r>
              <w:t xml:space="preserve"> </w:t>
            </w:r>
            <w:r w:rsidRPr="001D0283">
              <w:t>Band</w:t>
            </w:r>
            <w:r>
              <w:t xml:space="preserve"> </w:t>
            </w:r>
            <w:r w:rsidRPr="001D0283">
              <w:t>n14</w:t>
            </w:r>
            <w:r>
              <w:t xml:space="preserve"> </w:t>
            </w:r>
            <w:r w:rsidRPr="001D0283">
              <w:t>are</w:t>
            </w:r>
            <w:r>
              <w:t xml:space="preserve"> </w:t>
            </w:r>
            <w:r w:rsidRPr="001D0283">
              <w:t>applicable</w:t>
            </w:r>
            <w:r>
              <w:t xml:space="preserve"> </w:t>
            </w:r>
            <w:r w:rsidRPr="001D0283">
              <w:t>for</w:t>
            </w:r>
            <w:r>
              <w:t xml:space="preserve"> </w:t>
            </w:r>
            <w:r w:rsidRPr="001D0283">
              <w:t>public</w:t>
            </w:r>
            <w:r>
              <w:t xml:space="preserve"> </w:t>
            </w:r>
            <w:r w:rsidRPr="001D0283">
              <w:t>safety</w:t>
            </w:r>
            <w:r>
              <w:t xml:space="preserve"> </w:t>
            </w:r>
            <w:r w:rsidRPr="001D0283">
              <w:t>scenario</w:t>
            </w:r>
            <w:r>
              <w:t xml:space="preserve"> </w:t>
            </w:r>
            <w:r w:rsidRPr="001D0283">
              <w:t>only.</w:t>
            </w:r>
          </w:p>
          <w:p w14:paraId="27D6EF7C" w14:textId="77777777" w:rsidR="004216F2" w:rsidRPr="001D0283" w:rsidRDefault="004216F2" w:rsidP="001F11EF">
            <w:pPr>
              <w:pStyle w:val="TAN"/>
              <w:keepNext w:val="0"/>
            </w:pPr>
            <w:r w:rsidRPr="001D0283">
              <w:t>NOTE</w:t>
            </w:r>
            <w:r>
              <w:t xml:space="preserve"> </w:t>
            </w:r>
            <w:r w:rsidRPr="001D0283">
              <w:t>8:</w:t>
            </w:r>
            <w:r w:rsidRPr="001D0283">
              <w:tab/>
              <w:t>PC1</w:t>
            </w:r>
            <w:r>
              <w:t xml:space="preserve"> </w:t>
            </w:r>
            <w:r w:rsidRPr="001D0283">
              <w:t>in</w:t>
            </w:r>
            <w:r>
              <w:t xml:space="preserve"> </w:t>
            </w:r>
            <w:r w:rsidRPr="001D0283">
              <w:t>Band</w:t>
            </w:r>
            <w:r>
              <w:t xml:space="preserve"> </w:t>
            </w:r>
            <w:r w:rsidRPr="001D0283">
              <w:t>n100</w:t>
            </w:r>
            <w:r>
              <w:t xml:space="preserve"> </w:t>
            </w:r>
            <w:r w:rsidRPr="001D0283">
              <w:t>and</w:t>
            </w:r>
            <w:r>
              <w:t xml:space="preserve"> </w:t>
            </w:r>
            <w:r w:rsidRPr="001D0283">
              <w:t>n101</w:t>
            </w:r>
            <w:r>
              <w:t xml:space="preserve"> </w:t>
            </w:r>
            <w:r w:rsidRPr="001D0283">
              <w:t>is</w:t>
            </w:r>
            <w:r>
              <w:t xml:space="preserve"> </w:t>
            </w:r>
            <w:r w:rsidRPr="001D0283">
              <w:t>allowed</w:t>
            </w:r>
            <w:r>
              <w:t xml:space="preserve"> </w:t>
            </w:r>
            <w:r w:rsidRPr="001D0283">
              <w:t>only</w:t>
            </w:r>
            <w:r>
              <w:t xml:space="preserve"> </w:t>
            </w:r>
            <w:r w:rsidRPr="001D0283">
              <w:t>for</w:t>
            </w:r>
            <w:r>
              <w:t xml:space="preserve"> </w:t>
            </w:r>
            <w:r w:rsidRPr="001D0283">
              <w:t>FRMCS</w:t>
            </w:r>
            <w:r>
              <w:t xml:space="preserve"> </w:t>
            </w:r>
            <w:r w:rsidRPr="001D0283">
              <w:t>cab-radio’s,</w:t>
            </w:r>
            <w:r>
              <w:t xml:space="preserve"> </w:t>
            </w:r>
            <w:r w:rsidRPr="001D0283">
              <w:t>i.e.</w:t>
            </w:r>
            <w:r>
              <w:t xml:space="preserve"> </w:t>
            </w:r>
            <w:r w:rsidRPr="001D0283">
              <w:rPr>
                <w:lang w:eastAsia="ja-JP"/>
              </w:rPr>
              <w:t>user</w:t>
            </w:r>
            <w:r>
              <w:rPr>
                <w:lang w:eastAsia="ja-JP"/>
              </w:rPr>
              <w:t xml:space="preserve"> </w:t>
            </w:r>
            <w:proofErr w:type="spellStart"/>
            <w:r w:rsidRPr="001D0283">
              <w:rPr>
                <w:lang w:eastAsia="ja-JP"/>
              </w:rPr>
              <w:t>equipments</w:t>
            </w:r>
            <w:proofErr w:type="spellEnd"/>
            <w:r>
              <w:rPr>
                <w:lang w:eastAsia="ja-JP"/>
              </w:rPr>
              <w:t xml:space="preserve"> </w:t>
            </w:r>
            <w:r w:rsidRPr="001D0283">
              <w:rPr>
                <w:lang w:eastAsia="ja-JP"/>
              </w:rPr>
              <w:t>installed</w:t>
            </w:r>
            <w:r>
              <w:rPr>
                <w:lang w:eastAsia="ja-JP"/>
              </w:rPr>
              <w:t xml:space="preserve"> </w:t>
            </w:r>
            <w:r w:rsidRPr="001D0283">
              <w:rPr>
                <w:lang w:eastAsia="ja-JP"/>
              </w:rPr>
              <w:t>on</w:t>
            </w:r>
            <w:r>
              <w:rPr>
                <w:lang w:eastAsia="ja-JP"/>
              </w:rPr>
              <w:t xml:space="preserve"> </w:t>
            </w:r>
            <w:r w:rsidRPr="001D0283">
              <w:rPr>
                <w:lang w:eastAsia="ja-JP"/>
              </w:rPr>
              <w:t>trains</w:t>
            </w:r>
            <w:r>
              <w:rPr>
                <w:lang w:eastAsia="ja-JP"/>
              </w:rPr>
              <w:t xml:space="preserve"> </w:t>
            </w:r>
            <w:r w:rsidRPr="001D0283">
              <w:rPr>
                <w:lang w:eastAsia="ja-JP"/>
              </w:rPr>
              <w:t>with</w:t>
            </w:r>
            <w:r>
              <w:rPr>
                <w:lang w:eastAsia="ja-JP"/>
              </w:rPr>
              <w:t xml:space="preserve"> </w:t>
            </w:r>
            <w:r w:rsidRPr="001D0283">
              <w:rPr>
                <w:lang w:eastAsia="ja-JP"/>
              </w:rPr>
              <w:t>external</w:t>
            </w:r>
            <w:r>
              <w:rPr>
                <w:lang w:eastAsia="ja-JP"/>
              </w:rPr>
              <w:t xml:space="preserve"> </w:t>
            </w:r>
            <w:r w:rsidRPr="001D0283">
              <w:rPr>
                <w:lang w:eastAsia="ja-JP"/>
              </w:rPr>
              <w:t>antenna</w:t>
            </w:r>
            <w:r>
              <w:rPr>
                <w:lang w:eastAsia="ja-JP"/>
              </w:rPr>
              <w:t xml:space="preserve"> </w:t>
            </w:r>
            <w:r w:rsidRPr="001D0283">
              <w:rPr>
                <w:lang w:eastAsia="ja-JP"/>
              </w:rPr>
              <w:t>on</w:t>
            </w:r>
            <w:r>
              <w:rPr>
                <w:lang w:eastAsia="ja-JP"/>
              </w:rPr>
              <w:t xml:space="preserve"> </w:t>
            </w:r>
            <w:r w:rsidRPr="001D0283">
              <w:rPr>
                <w:lang w:eastAsia="ja-JP"/>
              </w:rPr>
              <w:t>top</w:t>
            </w:r>
            <w:r>
              <w:rPr>
                <w:lang w:eastAsia="ja-JP"/>
              </w:rPr>
              <w:t xml:space="preserve"> </w:t>
            </w:r>
            <w:r w:rsidRPr="001D0283">
              <w:rPr>
                <w:lang w:eastAsia="ja-JP"/>
              </w:rPr>
              <w:t>of</w:t>
            </w:r>
            <w:r>
              <w:rPr>
                <w:lang w:eastAsia="ja-JP"/>
              </w:rPr>
              <w:t xml:space="preserve"> </w:t>
            </w:r>
            <w:r w:rsidRPr="001D0283">
              <w:rPr>
                <w:lang w:eastAsia="ja-JP"/>
              </w:rPr>
              <w:t>the</w:t>
            </w:r>
            <w:r>
              <w:rPr>
                <w:lang w:eastAsia="ja-JP"/>
              </w:rPr>
              <w:t xml:space="preserve"> </w:t>
            </w:r>
            <w:r w:rsidRPr="001D0283">
              <w:rPr>
                <w:lang w:eastAsia="ja-JP"/>
              </w:rPr>
              <w:t>train</w:t>
            </w:r>
            <w:r>
              <w:rPr>
                <w:lang w:eastAsia="ja-JP"/>
              </w:rPr>
              <w:t xml:space="preserve"> </w:t>
            </w:r>
            <w:r w:rsidRPr="001D0283">
              <w:rPr>
                <w:lang w:eastAsia="ja-JP"/>
              </w:rPr>
              <w:t>roof</w:t>
            </w:r>
            <w:r>
              <w:rPr>
                <w:lang w:eastAsia="ja-JP"/>
              </w:rPr>
              <w:t xml:space="preserve"> </w:t>
            </w:r>
            <w:r w:rsidRPr="001D0283">
              <w:rPr>
                <w:lang w:eastAsia="ja-JP"/>
              </w:rPr>
              <w:t>at</w:t>
            </w:r>
            <w:r>
              <w:rPr>
                <w:lang w:eastAsia="ja-JP"/>
              </w:rPr>
              <w:t xml:space="preserve"> </w:t>
            </w:r>
            <w:r w:rsidRPr="001D0283">
              <w:rPr>
                <w:lang w:eastAsia="ja-JP"/>
              </w:rPr>
              <w:t>approximately</w:t>
            </w:r>
            <w:r>
              <w:rPr>
                <w:lang w:eastAsia="ja-JP"/>
              </w:rPr>
              <w:t xml:space="preserve"> </w:t>
            </w:r>
            <w:r w:rsidRPr="001D0283">
              <w:rPr>
                <w:lang w:eastAsia="ja-JP"/>
              </w:rPr>
              <w:t>4m</w:t>
            </w:r>
            <w:r>
              <w:rPr>
                <w:lang w:eastAsia="ja-JP"/>
              </w:rPr>
              <w:t xml:space="preserve"> </w:t>
            </w:r>
            <w:r w:rsidRPr="001D0283">
              <w:rPr>
                <w:lang w:eastAsia="ja-JP"/>
              </w:rPr>
              <w:t>over</w:t>
            </w:r>
            <w:r>
              <w:rPr>
                <w:lang w:eastAsia="ja-JP"/>
              </w:rPr>
              <w:t xml:space="preserve"> </w:t>
            </w:r>
            <w:r w:rsidRPr="001D0283">
              <w:rPr>
                <w:lang w:eastAsia="ja-JP"/>
              </w:rPr>
              <w:t>ground.</w:t>
            </w:r>
          </w:p>
        </w:tc>
      </w:tr>
    </w:tbl>
    <w:p w14:paraId="65D50223" w14:textId="77777777" w:rsidR="004216F2" w:rsidRPr="001D0283" w:rsidRDefault="004216F2" w:rsidP="004216F2"/>
    <w:p w14:paraId="47AF82CD" w14:textId="08364ECD" w:rsidR="001F4B13" w:rsidRPr="004216F2" w:rsidRDefault="004216F2" w:rsidP="00B53765">
      <w:r w:rsidRPr="001D0283">
        <w:t>If a UE supports a different power class than the default UE power class for the band and the supported power class enables the higher maximum output power than that of the default power class:</w:t>
      </w:r>
    </w:p>
    <w:p w14:paraId="265AC7BB" w14:textId="77777777" w:rsidR="001F4B13" w:rsidRDefault="001F4B13" w:rsidP="001F4B13">
      <w:pPr>
        <w:rPr>
          <w:i/>
          <w:iCs/>
          <w:noProof/>
          <w:color w:val="0070C0"/>
        </w:rPr>
      </w:pPr>
      <w:r>
        <w:rPr>
          <w:i/>
          <w:iCs/>
          <w:noProof/>
          <w:color w:val="0070C0"/>
        </w:rPr>
        <w:t>&lt; text omitted &gt;</w:t>
      </w:r>
    </w:p>
    <w:p w14:paraId="2E8A160B" w14:textId="77777777" w:rsidR="00C60312" w:rsidRPr="001D0283" w:rsidRDefault="00C60312" w:rsidP="00C60312">
      <w:pPr>
        <w:pStyle w:val="Heading4"/>
        <w:rPr>
          <w:lang w:eastAsia="zh-CN"/>
        </w:rPr>
      </w:pPr>
      <w:bookmarkStart w:id="39" w:name="_Toc37251290"/>
      <w:bookmarkStart w:id="40" w:name="_Toc45888092"/>
      <w:bookmarkStart w:id="41" w:name="_Toc45888691"/>
      <w:bookmarkStart w:id="42" w:name="_Toc61367332"/>
      <w:bookmarkStart w:id="43" w:name="_Toc61372715"/>
      <w:bookmarkStart w:id="44" w:name="_Toc68230655"/>
      <w:bookmarkStart w:id="45" w:name="_Toc69084068"/>
      <w:bookmarkStart w:id="46" w:name="_Toc75467077"/>
      <w:bookmarkStart w:id="47" w:name="_Toc76509099"/>
      <w:bookmarkStart w:id="48" w:name="_Toc76718089"/>
      <w:bookmarkStart w:id="49" w:name="_Toc83580399"/>
      <w:bookmarkStart w:id="50" w:name="_Toc84404908"/>
      <w:bookmarkStart w:id="51" w:name="_Toc84413517"/>
      <w:r w:rsidRPr="001D0283">
        <w:t>6.2.3.21</w:t>
      </w:r>
      <w:r w:rsidRPr="001D0283">
        <w:tab/>
        <w:t>A-MPR for NS_12</w:t>
      </w:r>
      <w:bookmarkEnd w:id="39"/>
      <w:bookmarkEnd w:id="40"/>
      <w:bookmarkEnd w:id="41"/>
      <w:bookmarkEnd w:id="42"/>
      <w:bookmarkEnd w:id="43"/>
      <w:bookmarkEnd w:id="44"/>
      <w:bookmarkEnd w:id="45"/>
      <w:bookmarkEnd w:id="46"/>
      <w:bookmarkEnd w:id="47"/>
      <w:bookmarkEnd w:id="48"/>
      <w:bookmarkEnd w:id="49"/>
      <w:bookmarkEnd w:id="50"/>
      <w:bookmarkEnd w:id="51"/>
    </w:p>
    <w:p w14:paraId="027C6111" w14:textId="2CA35463" w:rsidR="00C60312" w:rsidRPr="001D0283" w:rsidRDefault="00C60312" w:rsidP="00C60312">
      <w:pPr>
        <w:pStyle w:val="TH"/>
      </w:pPr>
      <w:r w:rsidRPr="001D0283">
        <w:t>Table 6.2.3.21-1: A-MPR regions for NS_12</w:t>
      </w:r>
      <w:ins w:id="52" w:author="Ericsson" w:date="2025-02-01T16:30:00Z">
        <w:r w:rsidR="00447A85">
          <w:t xml:space="preserve"> (P</w:t>
        </w:r>
      </w:ins>
      <w:ins w:id="53" w:author="Ericsson" w:date="2025-02-07T19:44:00Z">
        <w:r w:rsidR="003711DF">
          <w:t>ower Class 3</w:t>
        </w:r>
      </w:ins>
      <w:ins w:id="54" w:author="Ericsson" w:date="2025-02-01T16:30:00Z">
        <w:r w:rsidR="00447A85">
          <w:t>)</w:t>
        </w:r>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2308"/>
        <w:gridCol w:w="2506"/>
        <w:gridCol w:w="2592"/>
        <w:gridCol w:w="844"/>
      </w:tblGrid>
      <w:tr w:rsidR="00C60312" w:rsidRPr="001D0283" w14:paraId="4DD0E4D3" w14:textId="77777777" w:rsidTr="001F11EF">
        <w:trPr>
          <w:jc w:val="center"/>
        </w:trPr>
        <w:tc>
          <w:tcPr>
            <w:tcW w:w="1369" w:type="dxa"/>
            <w:tcMar>
              <w:top w:w="0" w:type="dxa"/>
              <w:left w:w="108" w:type="dxa"/>
              <w:bottom w:w="0" w:type="dxa"/>
              <w:right w:w="108" w:type="dxa"/>
            </w:tcMar>
            <w:vAlign w:val="center"/>
            <w:hideMark/>
          </w:tcPr>
          <w:p w14:paraId="78A47E12" w14:textId="77777777" w:rsidR="00C60312" w:rsidRPr="001D0283" w:rsidRDefault="00C60312" w:rsidP="001F11EF">
            <w:pPr>
              <w:pStyle w:val="TAH"/>
              <w:rPr>
                <w:lang w:eastAsia="zh-CN"/>
              </w:rPr>
            </w:pPr>
            <w:r w:rsidRPr="001D0283">
              <w:t>Channel</w:t>
            </w:r>
            <w:r>
              <w:t xml:space="preserve"> </w:t>
            </w:r>
            <w:r w:rsidRPr="001D0283">
              <w:t>BW</w:t>
            </w:r>
          </w:p>
        </w:tc>
        <w:tc>
          <w:tcPr>
            <w:tcW w:w="2308" w:type="dxa"/>
          </w:tcPr>
          <w:p w14:paraId="598581E2" w14:textId="77777777" w:rsidR="00C60312" w:rsidRPr="001D0283" w:rsidRDefault="00C60312" w:rsidP="001F11EF">
            <w:pPr>
              <w:pStyle w:val="TAH"/>
            </w:pPr>
            <w:r w:rsidRPr="001D0283">
              <w:t>Carrier</w:t>
            </w:r>
            <w:r>
              <w:t xml:space="preserve"> </w:t>
            </w:r>
            <w:r w:rsidRPr="001D0283">
              <w:t>Frequency,</w:t>
            </w:r>
            <w:r>
              <w:t xml:space="preserve"> </w:t>
            </w:r>
            <w:r w:rsidRPr="001D0283">
              <w:t>Fc,</w:t>
            </w:r>
            <w:r>
              <w:t xml:space="preserve"> </w:t>
            </w:r>
            <w:r w:rsidRPr="001D0283">
              <w:t>MHz</w:t>
            </w:r>
          </w:p>
        </w:tc>
        <w:tc>
          <w:tcPr>
            <w:tcW w:w="2506" w:type="dxa"/>
            <w:tcMar>
              <w:top w:w="0" w:type="dxa"/>
              <w:left w:w="108" w:type="dxa"/>
              <w:bottom w:w="0" w:type="dxa"/>
              <w:right w:w="108" w:type="dxa"/>
            </w:tcMar>
            <w:vAlign w:val="center"/>
            <w:hideMark/>
          </w:tcPr>
          <w:p w14:paraId="71D4A9EB" w14:textId="77777777" w:rsidR="00C60312" w:rsidRPr="001D0283" w:rsidRDefault="00C60312" w:rsidP="001F11EF">
            <w:pPr>
              <w:pStyle w:val="TAH"/>
              <w:rPr>
                <w:lang w:eastAsia="zh-CN"/>
              </w:rPr>
            </w:pPr>
            <w:proofErr w:type="spellStart"/>
            <w:r w:rsidRPr="001D0283">
              <w:t>RB</w:t>
            </w:r>
            <w:r w:rsidRPr="001D0283">
              <w:rPr>
                <w:vertAlign w:val="subscript"/>
              </w:rPr>
              <w:t>Start</w:t>
            </w:r>
            <w:proofErr w:type="spellEnd"/>
            <w:r w:rsidRPr="001D0283">
              <w:t>*12*SCS</w:t>
            </w:r>
            <w:r>
              <w:t xml:space="preserve"> </w:t>
            </w:r>
            <w:r w:rsidRPr="001D0283">
              <w:t>(MHz)</w:t>
            </w:r>
          </w:p>
        </w:tc>
        <w:tc>
          <w:tcPr>
            <w:tcW w:w="2592" w:type="dxa"/>
            <w:tcMar>
              <w:top w:w="0" w:type="dxa"/>
              <w:left w:w="108" w:type="dxa"/>
              <w:bottom w:w="0" w:type="dxa"/>
              <w:right w:w="108" w:type="dxa"/>
            </w:tcMar>
            <w:vAlign w:val="center"/>
            <w:hideMark/>
          </w:tcPr>
          <w:p w14:paraId="06878F04" w14:textId="77777777" w:rsidR="00C60312" w:rsidRPr="001D0283" w:rsidRDefault="00C60312" w:rsidP="001F11EF">
            <w:pPr>
              <w:pStyle w:val="TAH"/>
              <w:rPr>
                <w:lang w:eastAsia="zh-CN"/>
              </w:rPr>
            </w:pPr>
            <w:r w:rsidRPr="001D0283">
              <w:t>L</w:t>
            </w:r>
            <w:r w:rsidRPr="001D0283">
              <w:rPr>
                <w:vertAlign w:val="subscript"/>
              </w:rPr>
              <w:t>CRB</w:t>
            </w:r>
            <w:r w:rsidRPr="001D0283">
              <w:t>*12*SCS</w:t>
            </w:r>
            <w:r>
              <w:t xml:space="preserve"> </w:t>
            </w:r>
            <w:r w:rsidRPr="001D0283">
              <w:t>(MHz)</w:t>
            </w:r>
          </w:p>
        </w:tc>
        <w:tc>
          <w:tcPr>
            <w:tcW w:w="844" w:type="dxa"/>
            <w:tcMar>
              <w:top w:w="0" w:type="dxa"/>
              <w:left w:w="108" w:type="dxa"/>
              <w:bottom w:w="0" w:type="dxa"/>
              <w:right w:w="108" w:type="dxa"/>
            </w:tcMar>
            <w:vAlign w:val="center"/>
            <w:hideMark/>
          </w:tcPr>
          <w:p w14:paraId="19863CA2" w14:textId="77777777" w:rsidR="00C60312" w:rsidRPr="001D0283" w:rsidRDefault="00C60312" w:rsidP="001F11EF">
            <w:pPr>
              <w:pStyle w:val="TAH"/>
              <w:rPr>
                <w:lang w:eastAsia="zh-CN"/>
              </w:rPr>
            </w:pPr>
            <w:r w:rsidRPr="001D0283">
              <w:t>A-MPR</w:t>
            </w:r>
            <w:r>
              <w:t xml:space="preserve"> </w:t>
            </w:r>
          </w:p>
        </w:tc>
      </w:tr>
      <w:tr w:rsidR="00C60312" w:rsidRPr="001D0283" w14:paraId="7C428F33" w14:textId="77777777" w:rsidTr="001F11EF">
        <w:trPr>
          <w:jc w:val="center"/>
        </w:trPr>
        <w:tc>
          <w:tcPr>
            <w:tcW w:w="1369" w:type="dxa"/>
            <w:vAlign w:val="center"/>
          </w:tcPr>
          <w:p w14:paraId="61E7418D" w14:textId="77777777" w:rsidR="00C60312" w:rsidRPr="001D0283" w:rsidRDefault="00C60312" w:rsidP="001F11EF">
            <w:pPr>
              <w:pStyle w:val="TAC"/>
            </w:pPr>
            <w:r w:rsidRPr="001D0283">
              <w:rPr>
                <w:rFonts w:cs="Arial"/>
                <w:lang w:eastAsia="zh-CN"/>
              </w:rPr>
              <w:t>3MHz</w:t>
            </w:r>
          </w:p>
        </w:tc>
        <w:tc>
          <w:tcPr>
            <w:tcW w:w="2308" w:type="dxa"/>
          </w:tcPr>
          <w:p w14:paraId="7FCAA253" w14:textId="77777777" w:rsidR="00C60312" w:rsidRPr="001D0283" w:rsidRDefault="00C60312" w:rsidP="001F11EF">
            <w:pPr>
              <w:pStyle w:val="TAC"/>
            </w:pPr>
            <w:r w:rsidRPr="001D0283">
              <w:t>815.5</w:t>
            </w:r>
            <w:r>
              <w:t xml:space="preserve"> </w:t>
            </w:r>
            <w:r w:rsidRPr="001D0283">
              <w:t>≤</w:t>
            </w:r>
            <w:r>
              <w:t xml:space="preserve"> </w:t>
            </w:r>
            <w:r w:rsidRPr="001D0283">
              <w:t>Fc</w:t>
            </w:r>
            <w:r>
              <w:t xml:space="preserve"> </w:t>
            </w:r>
            <w:r w:rsidRPr="001D0283">
              <w:t>&lt;</w:t>
            </w:r>
            <w:r>
              <w:t xml:space="preserve"> </w:t>
            </w:r>
            <w:r w:rsidRPr="001D0283">
              <w:t>817.5</w:t>
            </w:r>
          </w:p>
        </w:tc>
        <w:tc>
          <w:tcPr>
            <w:tcW w:w="2506" w:type="dxa"/>
            <w:tcMar>
              <w:top w:w="0" w:type="dxa"/>
              <w:left w:w="108" w:type="dxa"/>
              <w:bottom w:w="0" w:type="dxa"/>
              <w:right w:w="108" w:type="dxa"/>
            </w:tcMar>
            <w:vAlign w:val="center"/>
          </w:tcPr>
          <w:p w14:paraId="1BC23DC5" w14:textId="77777777" w:rsidR="00C60312" w:rsidRPr="001D0283" w:rsidRDefault="00C60312" w:rsidP="001F11EF">
            <w:pPr>
              <w:pStyle w:val="TAC"/>
            </w:pPr>
            <w:r w:rsidRPr="001D0283">
              <w:t>≤0.9</w:t>
            </w:r>
          </w:p>
        </w:tc>
        <w:tc>
          <w:tcPr>
            <w:tcW w:w="2592" w:type="dxa"/>
            <w:tcMar>
              <w:top w:w="0" w:type="dxa"/>
              <w:left w:w="108" w:type="dxa"/>
              <w:bottom w:w="0" w:type="dxa"/>
              <w:right w:w="108" w:type="dxa"/>
            </w:tcMar>
            <w:vAlign w:val="center"/>
          </w:tcPr>
          <w:p w14:paraId="05C86C89" w14:textId="77777777" w:rsidR="00C60312" w:rsidRPr="001D0283" w:rsidRDefault="00C60312" w:rsidP="001F11EF">
            <w:pPr>
              <w:pStyle w:val="TAC"/>
              <w:rPr>
                <w:rFonts w:cs="Arial"/>
              </w:rPr>
            </w:pPr>
            <w:r w:rsidRPr="001D0283">
              <w:t>&gt;0</w:t>
            </w:r>
          </w:p>
        </w:tc>
        <w:tc>
          <w:tcPr>
            <w:tcW w:w="844" w:type="dxa"/>
            <w:tcMar>
              <w:top w:w="0" w:type="dxa"/>
              <w:left w:w="108" w:type="dxa"/>
              <w:bottom w:w="0" w:type="dxa"/>
              <w:right w:w="108" w:type="dxa"/>
            </w:tcMar>
            <w:vAlign w:val="center"/>
          </w:tcPr>
          <w:p w14:paraId="74F87F8F" w14:textId="77777777" w:rsidR="00C60312" w:rsidRPr="001D0283" w:rsidRDefault="00C60312" w:rsidP="001F11EF">
            <w:pPr>
              <w:pStyle w:val="TAC"/>
            </w:pPr>
            <w:r w:rsidRPr="001D0283">
              <w:t>A2</w:t>
            </w:r>
          </w:p>
        </w:tc>
      </w:tr>
      <w:tr w:rsidR="00C60312" w:rsidRPr="001D0283" w14:paraId="30717B51" w14:textId="77777777" w:rsidTr="001F11EF">
        <w:trPr>
          <w:jc w:val="center"/>
        </w:trPr>
        <w:tc>
          <w:tcPr>
            <w:tcW w:w="1369" w:type="dxa"/>
            <w:hideMark/>
          </w:tcPr>
          <w:p w14:paraId="207C9A48" w14:textId="77777777" w:rsidR="00C60312" w:rsidRPr="001D0283" w:rsidRDefault="00C60312" w:rsidP="001F11EF">
            <w:pPr>
              <w:pStyle w:val="TAC"/>
              <w:rPr>
                <w:rFonts w:cs="Arial"/>
                <w:lang w:eastAsia="zh-CN"/>
              </w:rPr>
            </w:pPr>
            <w:r w:rsidRPr="001D0283">
              <w:t>5MHz</w:t>
            </w:r>
          </w:p>
        </w:tc>
        <w:tc>
          <w:tcPr>
            <w:tcW w:w="2308" w:type="dxa"/>
          </w:tcPr>
          <w:p w14:paraId="67376E48" w14:textId="77777777" w:rsidR="00C60312" w:rsidRPr="001D0283" w:rsidRDefault="00C60312" w:rsidP="001F11EF">
            <w:pPr>
              <w:pStyle w:val="TAC"/>
            </w:pPr>
          </w:p>
        </w:tc>
        <w:tc>
          <w:tcPr>
            <w:tcW w:w="2506" w:type="dxa"/>
            <w:tcMar>
              <w:top w:w="0" w:type="dxa"/>
              <w:left w:w="108" w:type="dxa"/>
              <w:bottom w:w="0" w:type="dxa"/>
              <w:right w:w="108" w:type="dxa"/>
            </w:tcMar>
            <w:vAlign w:val="center"/>
          </w:tcPr>
          <w:p w14:paraId="548EADDA" w14:textId="77777777" w:rsidR="00C60312" w:rsidRPr="001D0283" w:rsidRDefault="00C60312" w:rsidP="001F11EF">
            <w:pPr>
              <w:pStyle w:val="TAC"/>
            </w:pPr>
            <w:r w:rsidRPr="001D0283">
              <w:t>≤1.8</w:t>
            </w:r>
          </w:p>
        </w:tc>
        <w:tc>
          <w:tcPr>
            <w:tcW w:w="2592" w:type="dxa"/>
            <w:tcMar>
              <w:top w:w="0" w:type="dxa"/>
              <w:left w:w="108" w:type="dxa"/>
              <w:bottom w:w="0" w:type="dxa"/>
              <w:right w:w="108" w:type="dxa"/>
            </w:tcMar>
            <w:vAlign w:val="center"/>
          </w:tcPr>
          <w:p w14:paraId="00B05B0B" w14:textId="77777777" w:rsidR="00C60312" w:rsidRPr="001D0283" w:rsidRDefault="00C60312" w:rsidP="001F11EF">
            <w:pPr>
              <w:pStyle w:val="TAC"/>
            </w:pPr>
            <w:r w:rsidRPr="001D0283">
              <w:rPr>
                <w:rFonts w:cs="Arial"/>
              </w:rPr>
              <w:t>&gt;0</w:t>
            </w:r>
          </w:p>
        </w:tc>
        <w:tc>
          <w:tcPr>
            <w:tcW w:w="844" w:type="dxa"/>
            <w:tcMar>
              <w:top w:w="0" w:type="dxa"/>
              <w:left w:w="108" w:type="dxa"/>
              <w:bottom w:w="0" w:type="dxa"/>
              <w:right w:w="108" w:type="dxa"/>
            </w:tcMar>
            <w:vAlign w:val="center"/>
          </w:tcPr>
          <w:p w14:paraId="08A1561E" w14:textId="77777777" w:rsidR="00C60312" w:rsidRPr="001D0283" w:rsidRDefault="00C60312" w:rsidP="001F11EF">
            <w:pPr>
              <w:pStyle w:val="TAC"/>
            </w:pPr>
            <w:r w:rsidRPr="001D0283">
              <w:t>A1</w:t>
            </w:r>
          </w:p>
        </w:tc>
      </w:tr>
      <w:tr w:rsidR="00C60312" w:rsidRPr="001D0283" w14:paraId="5818815D" w14:textId="77777777" w:rsidTr="001F11EF">
        <w:trPr>
          <w:jc w:val="center"/>
        </w:trPr>
        <w:tc>
          <w:tcPr>
            <w:tcW w:w="1369" w:type="dxa"/>
            <w:vAlign w:val="center"/>
            <w:hideMark/>
          </w:tcPr>
          <w:p w14:paraId="0C949D2C" w14:textId="77777777" w:rsidR="00C60312" w:rsidRPr="001D0283" w:rsidRDefault="00C60312" w:rsidP="001F11EF">
            <w:pPr>
              <w:pStyle w:val="TAC"/>
              <w:rPr>
                <w:lang w:eastAsia="zh-CN"/>
              </w:rPr>
            </w:pPr>
            <w:r w:rsidRPr="001D0283">
              <w:rPr>
                <w:lang w:eastAsia="zh-CN"/>
              </w:rPr>
              <w:t>10MHz</w:t>
            </w:r>
          </w:p>
        </w:tc>
        <w:tc>
          <w:tcPr>
            <w:tcW w:w="2308" w:type="dxa"/>
          </w:tcPr>
          <w:p w14:paraId="3C5E486F" w14:textId="77777777" w:rsidR="00C60312" w:rsidRPr="001D0283" w:rsidRDefault="00C60312" w:rsidP="001F11EF">
            <w:pPr>
              <w:pStyle w:val="TAC"/>
              <w:rPr>
                <w:rFonts w:cs="Arial"/>
              </w:rPr>
            </w:pPr>
          </w:p>
        </w:tc>
        <w:tc>
          <w:tcPr>
            <w:tcW w:w="2506" w:type="dxa"/>
            <w:tcMar>
              <w:top w:w="0" w:type="dxa"/>
              <w:left w:w="108" w:type="dxa"/>
              <w:bottom w:w="0" w:type="dxa"/>
              <w:right w:w="108" w:type="dxa"/>
            </w:tcMar>
            <w:vAlign w:val="center"/>
          </w:tcPr>
          <w:p w14:paraId="080DA94D" w14:textId="77777777" w:rsidR="00C60312" w:rsidRPr="001D0283" w:rsidRDefault="00C60312" w:rsidP="001F11EF">
            <w:pPr>
              <w:pStyle w:val="TAC"/>
            </w:pPr>
            <w:r w:rsidRPr="001D0283">
              <w:rPr>
                <w:rFonts w:cs="Arial"/>
              </w:rPr>
              <w:t>≤3.6</w:t>
            </w:r>
          </w:p>
        </w:tc>
        <w:tc>
          <w:tcPr>
            <w:tcW w:w="2592" w:type="dxa"/>
            <w:tcMar>
              <w:top w:w="0" w:type="dxa"/>
              <w:left w:w="108" w:type="dxa"/>
              <w:bottom w:w="0" w:type="dxa"/>
              <w:right w:w="108" w:type="dxa"/>
            </w:tcMar>
            <w:vAlign w:val="center"/>
          </w:tcPr>
          <w:p w14:paraId="0F249809" w14:textId="77777777" w:rsidR="00C60312" w:rsidRPr="001D0283" w:rsidRDefault="00C60312" w:rsidP="001F11EF">
            <w:pPr>
              <w:pStyle w:val="TAC"/>
            </w:pPr>
            <w:r w:rsidRPr="001D0283">
              <w:rPr>
                <w:rFonts w:cs="Arial"/>
              </w:rPr>
              <w:t>&gt;0</w:t>
            </w:r>
          </w:p>
        </w:tc>
        <w:tc>
          <w:tcPr>
            <w:tcW w:w="844" w:type="dxa"/>
            <w:tcMar>
              <w:top w:w="0" w:type="dxa"/>
              <w:left w:w="108" w:type="dxa"/>
              <w:bottom w:w="0" w:type="dxa"/>
              <w:right w:w="108" w:type="dxa"/>
            </w:tcMar>
            <w:vAlign w:val="center"/>
          </w:tcPr>
          <w:p w14:paraId="09E9596E" w14:textId="77777777" w:rsidR="00C60312" w:rsidRPr="001D0283" w:rsidRDefault="00C60312" w:rsidP="001F11EF">
            <w:pPr>
              <w:pStyle w:val="TAC"/>
            </w:pPr>
            <w:r w:rsidRPr="001D0283">
              <w:t>A1</w:t>
            </w:r>
          </w:p>
        </w:tc>
      </w:tr>
    </w:tbl>
    <w:p w14:paraId="3F27B3A9" w14:textId="77777777" w:rsidR="00C60312" w:rsidRPr="001D0283" w:rsidRDefault="00C60312" w:rsidP="00C60312"/>
    <w:p w14:paraId="7124434B" w14:textId="10D6EB42" w:rsidR="00C60312" w:rsidRPr="001D0283" w:rsidRDefault="00C60312" w:rsidP="00C60312">
      <w:pPr>
        <w:pStyle w:val="TH"/>
      </w:pPr>
      <w:r w:rsidRPr="001D0283">
        <w:t>Table 6.2.3.21-2: A-MPR for NS_12</w:t>
      </w:r>
      <w:ins w:id="55" w:author="Ericsson" w:date="2025-02-01T16:30:00Z">
        <w:r w:rsidR="00447A85">
          <w:t xml:space="preserve"> (P</w:t>
        </w:r>
      </w:ins>
      <w:ins w:id="56" w:author="Ericsson" w:date="2025-02-07T19:44:00Z">
        <w:r w:rsidR="003711DF">
          <w:t xml:space="preserve">ower </w:t>
        </w:r>
      </w:ins>
      <w:ins w:id="57" w:author="Ericsson" w:date="2025-02-01T16:30:00Z">
        <w:r w:rsidR="00447A85">
          <w:t>C</w:t>
        </w:r>
      </w:ins>
      <w:ins w:id="58" w:author="Ericsson" w:date="2025-02-07T19:44:00Z">
        <w:r w:rsidR="003711DF">
          <w:t xml:space="preserve">lass </w:t>
        </w:r>
      </w:ins>
      <w:ins w:id="59" w:author="Ericsson" w:date="2025-02-01T16:30:00Z">
        <w:r w:rsidR="00447A85">
          <w:t>3)</w:t>
        </w:r>
      </w:ins>
    </w:p>
    <w:tbl>
      <w:tblPr>
        <w:tblW w:w="4718" w:type="dxa"/>
        <w:jc w:val="center"/>
        <w:tblLayout w:type="fixed"/>
        <w:tblCellMar>
          <w:left w:w="28" w:type="dxa"/>
        </w:tblCellMar>
        <w:tblLook w:val="01E0" w:firstRow="1" w:lastRow="1" w:firstColumn="1" w:lastColumn="1" w:noHBand="0" w:noVBand="0"/>
      </w:tblPr>
      <w:tblGrid>
        <w:gridCol w:w="2200"/>
        <w:gridCol w:w="1259"/>
        <w:gridCol w:w="1259"/>
      </w:tblGrid>
      <w:tr w:rsidR="00C60312" w:rsidRPr="001D0283" w14:paraId="77F69ABD" w14:textId="77777777" w:rsidTr="001F11EF">
        <w:trPr>
          <w:jc w:val="center"/>
        </w:trPr>
        <w:tc>
          <w:tcPr>
            <w:tcW w:w="2200" w:type="dxa"/>
            <w:tcBorders>
              <w:top w:val="single" w:sz="4" w:space="0" w:color="auto"/>
              <w:left w:val="single" w:sz="4" w:space="0" w:color="auto"/>
              <w:right w:val="single" w:sz="4" w:space="0" w:color="auto"/>
            </w:tcBorders>
            <w:shd w:val="clear" w:color="auto" w:fill="auto"/>
            <w:vAlign w:val="center"/>
            <w:hideMark/>
          </w:tcPr>
          <w:p w14:paraId="1736797A" w14:textId="77777777" w:rsidR="00C60312" w:rsidRPr="001D0283" w:rsidRDefault="00C60312" w:rsidP="001F11EF">
            <w:pPr>
              <w:pStyle w:val="TAH"/>
            </w:pPr>
            <w:r w:rsidRPr="001D0283">
              <w:t>Modulation/Waveform</w:t>
            </w:r>
          </w:p>
        </w:tc>
        <w:tc>
          <w:tcPr>
            <w:tcW w:w="1259" w:type="dxa"/>
            <w:tcBorders>
              <w:top w:val="single" w:sz="4" w:space="0" w:color="000000"/>
              <w:left w:val="single" w:sz="4" w:space="0" w:color="auto"/>
              <w:bottom w:val="single" w:sz="4" w:space="0" w:color="000000"/>
              <w:right w:val="single" w:sz="4" w:space="0" w:color="000000"/>
            </w:tcBorders>
            <w:hideMark/>
          </w:tcPr>
          <w:p w14:paraId="1FDF0015" w14:textId="77777777" w:rsidR="00C60312" w:rsidRPr="001D0283" w:rsidRDefault="00C60312" w:rsidP="001F11EF">
            <w:pPr>
              <w:pStyle w:val="TAH"/>
            </w:pPr>
            <w:r w:rsidRPr="001D0283">
              <w:t>A1</w:t>
            </w:r>
          </w:p>
        </w:tc>
        <w:tc>
          <w:tcPr>
            <w:tcW w:w="1259" w:type="dxa"/>
            <w:tcBorders>
              <w:top w:val="single" w:sz="4" w:space="0" w:color="000000"/>
              <w:left w:val="single" w:sz="4" w:space="0" w:color="auto"/>
              <w:bottom w:val="single" w:sz="4" w:space="0" w:color="000000"/>
              <w:right w:val="single" w:sz="4" w:space="0" w:color="auto"/>
            </w:tcBorders>
          </w:tcPr>
          <w:p w14:paraId="4912F966" w14:textId="77777777" w:rsidR="00C60312" w:rsidRPr="001D0283" w:rsidRDefault="00C60312" w:rsidP="001F11EF">
            <w:pPr>
              <w:pStyle w:val="TAH"/>
            </w:pPr>
            <w:r w:rsidRPr="001D0283">
              <w:t>A2</w:t>
            </w:r>
          </w:p>
        </w:tc>
      </w:tr>
      <w:tr w:rsidR="00C60312" w:rsidRPr="001D0283" w14:paraId="2AC36BAE" w14:textId="77777777" w:rsidTr="001F11EF">
        <w:trPr>
          <w:jc w:val="center"/>
        </w:trPr>
        <w:tc>
          <w:tcPr>
            <w:tcW w:w="2200" w:type="dxa"/>
            <w:tcBorders>
              <w:left w:val="single" w:sz="4" w:space="0" w:color="auto"/>
              <w:bottom w:val="single" w:sz="4" w:space="0" w:color="auto"/>
              <w:right w:val="single" w:sz="4" w:space="0" w:color="auto"/>
            </w:tcBorders>
            <w:shd w:val="clear" w:color="auto" w:fill="auto"/>
            <w:vAlign w:val="center"/>
            <w:hideMark/>
          </w:tcPr>
          <w:p w14:paraId="4A9B38F3" w14:textId="77777777" w:rsidR="00C60312" w:rsidRPr="001D0283" w:rsidRDefault="00C60312" w:rsidP="001F11EF">
            <w:pPr>
              <w:pStyle w:val="TAH"/>
              <w:rPr>
                <w:lang w:eastAsia="ko-KR"/>
              </w:rPr>
            </w:pPr>
          </w:p>
        </w:tc>
        <w:tc>
          <w:tcPr>
            <w:tcW w:w="1259" w:type="dxa"/>
            <w:tcBorders>
              <w:top w:val="single" w:sz="4" w:space="0" w:color="000000"/>
              <w:left w:val="single" w:sz="4" w:space="0" w:color="auto"/>
              <w:bottom w:val="single" w:sz="4" w:space="0" w:color="000000"/>
              <w:right w:val="single" w:sz="4" w:space="0" w:color="000000"/>
            </w:tcBorders>
            <w:hideMark/>
          </w:tcPr>
          <w:p w14:paraId="3FE49885" w14:textId="77777777" w:rsidR="00C60312" w:rsidRPr="001D0283" w:rsidRDefault="00C60312" w:rsidP="001F11EF">
            <w:pPr>
              <w:pStyle w:val="TAH"/>
            </w:pPr>
            <w:r w:rsidRPr="001D0283">
              <w:t>Outer/Inner</w:t>
            </w:r>
          </w:p>
        </w:tc>
        <w:tc>
          <w:tcPr>
            <w:tcW w:w="1259" w:type="dxa"/>
            <w:tcBorders>
              <w:top w:val="single" w:sz="4" w:space="0" w:color="000000"/>
              <w:left w:val="single" w:sz="4" w:space="0" w:color="auto"/>
              <w:bottom w:val="single" w:sz="4" w:space="0" w:color="000000"/>
              <w:right w:val="single" w:sz="4" w:space="0" w:color="auto"/>
            </w:tcBorders>
          </w:tcPr>
          <w:p w14:paraId="3FBC02C7" w14:textId="77777777" w:rsidR="00C60312" w:rsidRPr="001D0283" w:rsidRDefault="00C60312" w:rsidP="001F11EF">
            <w:pPr>
              <w:pStyle w:val="TAH"/>
            </w:pPr>
            <w:r w:rsidRPr="001D0283">
              <w:t>Outer/Inner</w:t>
            </w:r>
          </w:p>
        </w:tc>
      </w:tr>
      <w:tr w:rsidR="00C60312" w:rsidRPr="001D0283" w14:paraId="17B09FC4" w14:textId="77777777" w:rsidTr="001F11EF">
        <w:trPr>
          <w:jc w:val="center"/>
        </w:trPr>
        <w:tc>
          <w:tcPr>
            <w:tcW w:w="2200" w:type="dxa"/>
            <w:tcBorders>
              <w:top w:val="single" w:sz="4" w:space="0" w:color="auto"/>
              <w:left w:val="single" w:sz="4" w:space="0" w:color="000000"/>
              <w:bottom w:val="single" w:sz="4" w:space="0" w:color="000000"/>
              <w:right w:val="single" w:sz="4" w:space="0" w:color="000000"/>
            </w:tcBorders>
            <w:vAlign w:val="center"/>
            <w:hideMark/>
          </w:tcPr>
          <w:p w14:paraId="2606AE75" w14:textId="77777777" w:rsidR="00C60312" w:rsidRPr="001D0283" w:rsidRDefault="00C60312" w:rsidP="001F11EF">
            <w:pPr>
              <w:pStyle w:val="TAC"/>
            </w:pPr>
            <w:r w:rsidRPr="001D0283">
              <w:t>DFT-s-OFDM</w:t>
            </w:r>
            <w:r>
              <w:t xml:space="preserve"> </w:t>
            </w:r>
            <w:r w:rsidRPr="001D0283">
              <w:t>PI/2</w:t>
            </w:r>
            <w:r>
              <w:t xml:space="preserve"> </w:t>
            </w:r>
            <w:r w:rsidRPr="001D0283">
              <w:t>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695F737A" w14:textId="77777777" w:rsidR="00C60312" w:rsidRPr="001D0283" w:rsidRDefault="00C60312" w:rsidP="001F11EF">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vAlign w:val="center"/>
          </w:tcPr>
          <w:p w14:paraId="0DDDF946" w14:textId="77777777" w:rsidR="00C60312" w:rsidRPr="001D0283" w:rsidRDefault="00C60312" w:rsidP="001F11EF">
            <w:pPr>
              <w:pStyle w:val="TAC"/>
            </w:pPr>
            <w:r w:rsidRPr="001D0283">
              <w:t>≤</w:t>
            </w:r>
            <w:r>
              <w:t xml:space="preserve"> </w:t>
            </w:r>
            <w:r w:rsidRPr="001D0283">
              <w:t>4</w:t>
            </w:r>
          </w:p>
        </w:tc>
      </w:tr>
      <w:tr w:rsidR="00C60312" w:rsidRPr="001D0283" w14:paraId="5BC9FCB7"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6DEDD18E" w14:textId="77777777" w:rsidR="00C60312" w:rsidRPr="001D0283" w:rsidRDefault="00C60312" w:rsidP="001F11EF">
            <w:pPr>
              <w:pStyle w:val="TAC"/>
            </w:pPr>
            <w:r w:rsidRPr="001D0283">
              <w:t>DFT-s-OFDM</w:t>
            </w:r>
            <w:r>
              <w:t xml:space="preserve"> </w:t>
            </w:r>
            <w:r w:rsidRPr="001D0283">
              <w:t>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78D2CFF" w14:textId="77777777" w:rsidR="00C60312" w:rsidRPr="001D0283" w:rsidRDefault="00C60312" w:rsidP="001F11EF">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vAlign w:val="center"/>
          </w:tcPr>
          <w:p w14:paraId="5E040894" w14:textId="77777777" w:rsidR="00C60312" w:rsidRPr="001D0283" w:rsidRDefault="00C60312" w:rsidP="001F11EF">
            <w:pPr>
              <w:pStyle w:val="TAC"/>
            </w:pPr>
            <w:r w:rsidRPr="001D0283">
              <w:t>≤</w:t>
            </w:r>
            <w:r>
              <w:t xml:space="preserve"> </w:t>
            </w:r>
            <w:r w:rsidRPr="001D0283">
              <w:t>4.5</w:t>
            </w:r>
          </w:p>
        </w:tc>
      </w:tr>
      <w:tr w:rsidR="00C60312" w:rsidRPr="001D0283" w14:paraId="206B82D1"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EF0E859" w14:textId="77777777" w:rsidR="00C60312" w:rsidRPr="001D0283" w:rsidRDefault="00C60312" w:rsidP="001F11EF">
            <w:pPr>
              <w:pStyle w:val="TAC"/>
            </w:pPr>
            <w:r w:rsidRPr="001D0283">
              <w:t>DFT-s-OFDM</w:t>
            </w:r>
            <w:r>
              <w:t xml:space="preserve"> </w:t>
            </w:r>
            <w:r w:rsidRPr="001D0283">
              <w:t>16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B0E7F71" w14:textId="77777777" w:rsidR="00C60312" w:rsidRPr="001D0283" w:rsidRDefault="00C60312" w:rsidP="001F11EF">
            <w:pPr>
              <w:pStyle w:val="TAC"/>
            </w:pPr>
            <w:r w:rsidRPr="001D0283">
              <w:t>≤</w:t>
            </w:r>
            <w:r>
              <w:t xml:space="preserve"> </w:t>
            </w:r>
            <w:r w:rsidRPr="001D0283">
              <w:t>5.5</w:t>
            </w:r>
          </w:p>
        </w:tc>
        <w:tc>
          <w:tcPr>
            <w:tcW w:w="1259" w:type="dxa"/>
            <w:tcBorders>
              <w:top w:val="single" w:sz="4" w:space="0" w:color="000000"/>
              <w:left w:val="single" w:sz="4" w:space="0" w:color="000000"/>
              <w:bottom w:val="single" w:sz="4" w:space="0" w:color="000000"/>
              <w:right w:val="single" w:sz="4" w:space="0" w:color="000000"/>
            </w:tcBorders>
            <w:vAlign w:val="center"/>
          </w:tcPr>
          <w:p w14:paraId="663BD51C" w14:textId="77777777" w:rsidR="00C60312" w:rsidRPr="001D0283" w:rsidRDefault="00C60312" w:rsidP="001F11EF">
            <w:pPr>
              <w:pStyle w:val="TAC"/>
            </w:pPr>
            <w:r w:rsidRPr="001D0283">
              <w:t>≤</w:t>
            </w:r>
            <w:r>
              <w:t xml:space="preserve"> </w:t>
            </w:r>
            <w:r w:rsidRPr="001D0283">
              <w:t>4.5</w:t>
            </w:r>
          </w:p>
        </w:tc>
      </w:tr>
      <w:tr w:rsidR="00C60312" w:rsidRPr="001D0283" w14:paraId="43995386"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7865820" w14:textId="77777777" w:rsidR="00C60312" w:rsidRPr="001D0283" w:rsidRDefault="00C60312" w:rsidP="001F11EF">
            <w:pPr>
              <w:pStyle w:val="TAC"/>
            </w:pPr>
            <w:r w:rsidRPr="001D0283">
              <w:t>DFT-s-OFDM</w:t>
            </w:r>
            <w:r>
              <w:t xml:space="preserve"> </w:t>
            </w:r>
            <w:r w:rsidRPr="001D0283">
              <w:t>64</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57EFB969" w14:textId="77777777" w:rsidR="00C60312" w:rsidRPr="001D0283" w:rsidRDefault="00C60312" w:rsidP="001F11EF">
            <w:pPr>
              <w:pStyle w:val="TAC"/>
            </w:pPr>
            <w:r w:rsidRPr="001D0283">
              <w:t>≤</w:t>
            </w:r>
            <w:r>
              <w:t xml:space="preserve"> </w:t>
            </w:r>
            <w:r w:rsidRPr="001D0283">
              <w:t>5.5</w:t>
            </w:r>
          </w:p>
        </w:tc>
        <w:tc>
          <w:tcPr>
            <w:tcW w:w="1259" w:type="dxa"/>
            <w:tcBorders>
              <w:top w:val="single" w:sz="4" w:space="0" w:color="000000"/>
              <w:left w:val="single" w:sz="4" w:space="0" w:color="000000"/>
              <w:bottom w:val="single" w:sz="4" w:space="0" w:color="000000"/>
              <w:right w:val="single" w:sz="4" w:space="0" w:color="000000"/>
            </w:tcBorders>
            <w:vAlign w:val="center"/>
          </w:tcPr>
          <w:p w14:paraId="22A8DFAA" w14:textId="77777777" w:rsidR="00C60312" w:rsidRPr="001D0283" w:rsidRDefault="00C60312" w:rsidP="001F11EF">
            <w:pPr>
              <w:pStyle w:val="TAC"/>
            </w:pPr>
            <w:r w:rsidRPr="001D0283">
              <w:t>≤</w:t>
            </w:r>
            <w:r>
              <w:t xml:space="preserve"> </w:t>
            </w:r>
            <w:r w:rsidRPr="001D0283">
              <w:t>5</w:t>
            </w:r>
          </w:p>
        </w:tc>
      </w:tr>
      <w:tr w:rsidR="00C60312" w:rsidRPr="001D0283" w14:paraId="6A39127A"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C26228E" w14:textId="77777777" w:rsidR="00C60312" w:rsidRPr="001D0283" w:rsidRDefault="00C60312" w:rsidP="001F11EF">
            <w:pPr>
              <w:pStyle w:val="TAC"/>
            </w:pPr>
            <w:r w:rsidRPr="001D0283">
              <w:t>DFT-s-OFDM</w:t>
            </w:r>
            <w:r>
              <w:t xml:space="preserve"> </w:t>
            </w:r>
            <w:r w:rsidRPr="001D0283">
              <w:t>256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E088A7D" w14:textId="77777777" w:rsidR="00C60312" w:rsidRPr="001D0283" w:rsidRDefault="00C60312" w:rsidP="001F11EF">
            <w:pPr>
              <w:pStyle w:val="TAC"/>
            </w:pPr>
            <w:r w:rsidRPr="001D0283">
              <w:t>≤</w:t>
            </w:r>
            <w:r>
              <w:t xml:space="preserve"> </w:t>
            </w:r>
            <w:r w:rsidRPr="001D0283">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78B59C46" w14:textId="77777777" w:rsidR="00C60312" w:rsidRPr="001D0283" w:rsidRDefault="00C60312" w:rsidP="001F11EF">
            <w:pPr>
              <w:pStyle w:val="TAC"/>
            </w:pPr>
            <w:r w:rsidRPr="001D0283">
              <w:t>≤</w:t>
            </w:r>
            <w:r>
              <w:t xml:space="preserve"> </w:t>
            </w:r>
            <w:r w:rsidRPr="001D0283">
              <w:t>5</w:t>
            </w:r>
          </w:p>
        </w:tc>
      </w:tr>
      <w:tr w:rsidR="00C60312" w:rsidRPr="001D0283" w14:paraId="14742558"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2A86C5A3" w14:textId="77777777" w:rsidR="00C60312" w:rsidRPr="001D0283" w:rsidRDefault="00C60312" w:rsidP="001F11EF">
            <w:pPr>
              <w:pStyle w:val="TAC"/>
            </w:pPr>
            <w:r w:rsidRPr="001D0283">
              <w:t>CP-OFDM</w:t>
            </w:r>
            <w:r>
              <w:t xml:space="preserve"> </w:t>
            </w:r>
            <w:r w:rsidRPr="001D0283">
              <w:t>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0F58C699" w14:textId="77777777" w:rsidR="00C60312" w:rsidRPr="001D0283" w:rsidRDefault="00C60312" w:rsidP="001F11EF">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5BC7A0E4" w14:textId="77777777" w:rsidR="00C60312" w:rsidRPr="001D0283" w:rsidRDefault="00C60312" w:rsidP="001F11EF">
            <w:pPr>
              <w:pStyle w:val="TAC"/>
            </w:pPr>
            <w:r w:rsidRPr="001D0283">
              <w:t>≤</w:t>
            </w:r>
            <w:r>
              <w:t xml:space="preserve"> </w:t>
            </w:r>
            <w:r w:rsidRPr="001D0283">
              <w:t>6</w:t>
            </w:r>
          </w:p>
        </w:tc>
      </w:tr>
      <w:tr w:rsidR="00C60312" w:rsidRPr="001D0283" w14:paraId="3C6E9DA0"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6C964A1" w14:textId="77777777" w:rsidR="00C60312" w:rsidRPr="001D0283" w:rsidRDefault="00C60312" w:rsidP="001F11EF">
            <w:pPr>
              <w:pStyle w:val="TAC"/>
            </w:pPr>
            <w:r w:rsidRPr="001D0283">
              <w:t>CP-OFDM</w:t>
            </w:r>
            <w:r>
              <w:t xml:space="preserve"> </w:t>
            </w:r>
            <w:r w:rsidRPr="001D0283">
              <w:t>16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7264F27" w14:textId="77777777" w:rsidR="00C60312" w:rsidRPr="001D0283" w:rsidRDefault="00C60312" w:rsidP="001F11EF">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53B75CC4" w14:textId="77777777" w:rsidR="00C60312" w:rsidRPr="001D0283" w:rsidRDefault="00C60312" w:rsidP="001F11EF">
            <w:pPr>
              <w:pStyle w:val="TAC"/>
            </w:pPr>
            <w:r w:rsidRPr="001D0283">
              <w:t>≤</w:t>
            </w:r>
            <w:r>
              <w:t xml:space="preserve"> </w:t>
            </w:r>
            <w:r w:rsidRPr="001D0283">
              <w:t>6</w:t>
            </w:r>
          </w:p>
        </w:tc>
      </w:tr>
      <w:tr w:rsidR="00C60312" w:rsidRPr="001D0283" w14:paraId="19C2EFE4"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AA1D578" w14:textId="77777777" w:rsidR="00C60312" w:rsidRPr="001D0283" w:rsidRDefault="00C60312" w:rsidP="001F11EF">
            <w:pPr>
              <w:pStyle w:val="TAC"/>
            </w:pPr>
            <w:r w:rsidRPr="001D0283">
              <w:t>CP-OFDM</w:t>
            </w:r>
            <w:r>
              <w:t xml:space="preserve"> </w:t>
            </w:r>
            <w:r w:rsidRPr="001D0283">
              <w:t>64</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D874E56" w14:textId="77777777" w:rsidR="00C60312" w:rsidRPr="001D0283" w:rsidRDefault="00C60312" w:rsidP="001F11EF">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3AD508E4" w14:textId="77777777" w:rsidR="00C60312" w:rsidRPr="001D0283" w:rsidRDefault="00C60312" w:rsidP="001F11EF">
            <w:pPr>
              <w:pStyle w:val="TAC"/>
            </w:pPr>
            <w:r w:rsidRPr="001D0283">
              <w:t>≤</w:t>
            </w:r>
            <w:r>
              <w:t xml:space="preserve"> </w:t>
            </w:r>
            <w:r w:rsidRPr="001D0283">
              <w:t>6</w:t>
            </w:r>
          </w:p>
        </w:tc>
      </w:tr>
      <w:tr w:rsidR="00C60312" w:rsidRPr="001D0283" w14:paraId="2594802C"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679C83B" w14:textId="77777777" w:rsidR="00C60312" w:rsidRPr="001D0283" w:rsidRDefault="00C60312" w:rsidP="001F11EF">
            <w:pPr>
              <w:pStyle w:val="TAC"/>
            </w:pPr>
            <w:r w:rsidRPr="001D0283">
              <w:t>CP-OFDM</w:t>
            </w:r>
            <w:r>
              <w:t xml:space="preserve"> </w:t>
            </w:r>
            <w:r w:rsidRPr="001D0283">
              <w:t>256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903676F" w14:textId="77777777" w:rsidR="00C60312" w:rsidRPr="001D0283" w:rsidRDefault="00C60312" w:rsidP="001F11EF">
            <w:pPr>
              <w:pStyle w:val="TAC"/>
            </w:pPr>
            <w:r w:rsidRPr="001D0283">
              <w:t>≤</w:t>
            </w:r>
            <w:r>
              <w:t xml:space="preserve"> </w:t>
            </w:r>
            <w:r w:rsidRPr="001D0283">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42A3EBA9" w14:textId="77777777" w:rsidR="00C60312" w:rsidRPr="001D0283" w:rsidRDefault="00C60312" w:rsidP="001F11EF">
            <w:pPr>
              <w:pStyle w:val="TAC"/>
            </w:pPr>
          </w:p>
        </w:tc>
      </w:tr>
    </w:tbl>
    <w:p w14:paraId="4D05E04A" w14:textId="77777777" w:rsidR="00C60312" w:rsidRDefault="00C60312" w:rsidP="00C60312">
      <w:pPr>
        <w:rPr>
          <w:ins w:id="60" w:author="Ericsson" w:date="2025-02-01T17:15:00Z"/>
        </w:rPr>
      </w:pPr>
    </w:p>
    <w:p w14:paraId="7C2B8999" w14:textId="74500681" w:rsidR="00E5703A" w:rsidRDefault="00E5703A" w:rsidP="00E5703A">
      <w:pPr>
        <w:pStyle w:val="TH"/>
        <w:rPr>
          <w:ins w:id="61" w:author="Ericsson" w:date="2025-02-01T17:15:00Z"/>
        </w:rPr>
      </w:pPr>
      <w:ins w:id="62" w:author="Ericsson" w:date="2025-02-01T17:15:00Z">
        <w:r>
          <w:t xml:space="preserve">Table </w:t>
        </w:r>
      </w:ins>
      <w:ins w:id="63" w:author="Ericsson" w:date="2025-02-01T17:20:00Z">
        <w:r w:rsidR="00AE2E87">
          <w:rPr>
            <w:lang w:val="en-US"/>
          </w:rPr>
          <w:t>6.2.3.21-3</w:t>
        </w:r>
      </w:ins>
      <w:ins w:id="64" w:author="Ericsson" w:date="2025-02-01T17:15:00Z">
        <w:r>
          <w:t>: A-MPR regions for NS_12</w:t>
        </w:r>
      </w:ins>
      <w:ins w:id="65" w:author="Ericsson" w:date="2025-02-01T17:20:00Z">
        <w:r w:rsidR="00AE2E87">
          <w:t xml:space="preserve"> (P</w:t>
        </w:r>
      </w:ins>
      <w:ins w:id="66" w:author="Ericsson" w:date="2025-02-07T19:44:00Z">
        <w:r w:rsidR="003711DF">
          <w:t xml:space="preserve">ower Class </w:t>
        </w:r>
      </w:ins>
      <w:ins w:id="67" w:author="Ericsson" w:date="2025-02-01T17:20:00Z">
        <w:r w:rsidR="00AE2E87">
          <w:t>2)</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68" w:author="Ericsson" w:date="2025-02-21T09:08:00Z">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1555"/>
        <w:gridCol w:w="2127"/>
        <w:gridCol w:w="2125"/>
        <w:gridCol w:w="2126"/>
        <w:gridCol w:w="993"/>
        <w:tblGridChange w:id="69">
          <w:tblGrid>
            <w:gridCol w:w="1440"/>
            <w:gridCol w:w="115"/>
            <w:gridCol w:w="2127"/>
            <w:gridCol w:w="430"/>
            <w:gridCol w:w="1695"/>
            <w:gridCol w:w="977"/>
            <w:gridCol w:w="1149"/>
            <w:gridCol w:w="993"/>
            <w:gridCol w:w="656"/>
            <w:gridCol w:w="880"/>
          </w:tblGrid>
        </w:tblGridChange>
      </w:tblGrid>
      <w:tr w:rsidR="000C61B6" w14:paraId="6CB5D2C7" w14:textId="77777777" w:rsidTr="000C61B6">
        <w:trPr>
          <w:trHeight w:val="20"/>
          <w:jc w:val="center"/>
          <w:ins w:id="70" w:author="Ericsson" w:date="2025-02-01T17:15:00Z"/>
          <w:trPrChange w:id="71" w:author="Ericsson" w:date="2025-02-21T09:08:00Z">
            <w:trPr>
              <w:trHeight w:val="20"/>
              <w:jc w:val="center"/>
            </w:trPr>
          </w:trPrChange>
        </w:trPr>
        <w:tc>
          <w:tcPr>
            <w:tcW w:w="1555" w:type="dxa"/>
            <w:tcMar>
              <w:top w:w="0" w:type="dxa"/>
              <w:left w:w="108" w:type="dxa"/>
              <w:bottom w:w="0" w:type="dxa"/>
              <w:right w:w="108" w:type="dxa"/>
            </w:tcMar>
            <w:vAlign w:val="center"/>
            <w:tcPrChange w:id="72" w:author="Ericsson" w:date="2025-02-21T09:08:00Z">
              <w:tcPr>
                <w:tcW w:w="1440" w:type="dxa"/>
                <w:tcMar>
                  <w:top w:w="0" w:type="dxa"/>
                  <w:left w:w="108" w:type="dxa"/>
                  <w:bottom w:w="0" w:type="dxa"/>
                  <w:right w:w="108" w:type="dxa"/>
                </w:tcMar>
                <w:vAlign w:val="center"/>
              </w:tcPr>
            </w:tcPrChange>
          </w:tcPr>
          <w:p w14:paraId="2D4AB7A8" w14:textId="77777777" w:rsidR="000C61B6" w:rsidRDefault="000C61B6" w:rsidP="001F11EF">
            <w:pPr>
              <w:pStyle w:val="TAH"/>
              <w:rPr>
                <w:ins w:id="73" w:author="Ericsson" w:date="2025-02-01T17:15:00Z"/>
                <w:lang w:eastAsia="zh-CN"/>
              </w:rPr>
            </w:pPr>
            <w:ins w:id="74" w:author="Ericsson" w:date="2025-02-01T17:15:00Z">
              <w:r>
                <w:t>Channel BW</w:t>
              </w:r>
            </w:ins>
          </w:p>
        </w:tc>
        <w:tc>
          <w:tcPr>
            <w:tcW w:w="2127" w:type="dxa"/>
            <w:tcPrChange w:id="75" w:author="Ericsson" w:date="2025-02-21T09:08:00Z">
              <w:tcPr>
                <w:tcW w:w="2672" w:type="dxa"/>
                <w:gridSpan w:val="3"/>
              </w:tcPr>
            </w:tcPrChange>
          </w:tcPr>
          <w:p w14:paraId="3E18623A" w14:textId="1E63623E" w:rsidR="000C61B6" w:rsidRDefault="000C61B6" w:rsidP="001F11EF">
            <w:pPr>
              <w:pStyle w:val="TAH"/>
              <w:rPr>
                <w:ins w:id="76" w:author="Ericsson" w:date="2025-02-21T09:07:00Z"/>
              </w:rPr>
            </w:pPr>
            <w:ins w:id="77" w:author="Ericsson" w:date="2025-02-21T09:07:00Z">
              <w:r w:rsidRPr="001D0283">
                <w:t>Carrier</w:t>
              </w:r>
              <w:r>
                <w:t xml:space="preserve"> </w:t>
              </w:r>
              <w:r w:rsidRPr="001D0283">
                <w:t>Frequency,</w:t>
              </w:r>
              <w:r>
                <w:t xml:space="preserve"> </w:t>
              </w:r>
              <w:r w:rsidRPr="001D0283">
                <w:t>Fc,</w:t>
              </w:r>
              <w:r>
                <w:t xml:space="preserve"> </w:t>
              </w:r>
              <w:r w:rsidRPr="001D0283">
                <w:t>MHz</w:t>
              </w:r>
            </w:ins>
          </w:p>
        </w:tc>
        <w:tc>
          <w:tcPr>
            <w:tcW w:w="2125" w:type="dxa"/>
            <w:tcMar>
              <w:top w:w="0" w:type="dxa"/>
              <w:left w:w="108" w:type="dxa"/>
              <w:bottom w:w="0" w:type="dxa"/>
              <w:right w:w="108" w:type="dxa"/>
            </w:tcMar>
            <w:vAlign w:val="center"/>
            <w:tcPrChange w:id="78" w:author="Ericsson" w:date="2025-02-21T09:08:00Z">
              <w:tcPr>
                <w:tcW w:w="2672" w:type="dxa"/>
                <w:gridSpan w:val="2"/>
                <w:tcMar>
                  <w:top w:w="0" w:type="dxa"/>
                  <w:left w:w="108" w:type="dxa"/>
                  <w:bottom w:w="0" w:type="dxa"/>
                  <w:right w:w="108" w:type="dxa"/>
                </w:tcMar>
                <w:vAlign w:val="center"/>
              </w:tcPr>
            </w:tcPrChange>
          </w:tcPr>
          <w:p w14:paraId="26747249" w14:textId="522DB227" w:rsidR="000C61B6" w:rsidRDefault="000C61B6" w:rsidP="001F11EF">
            <w:pPr>
              <w:pStyle w:val="TAH"/>
              <w:rPr>
                <w:ins w:id="79" w:author="Ericsson" w:date="2025-02-01T17:15:00Z"/>
                <w:lang w:eastAsia="zh-CN"/>
              </w:rPr>
            </w:pPr>
            <w:proofErr w:type="spellStart"/>
            <w:ins w:id="80" w:author="Ericsson" w:date="2025-02-01T17:15:00Z">
              <w:r>
                <w:t>RB</w:t>
              </w:r>
              <w:r>
                <w:rPr>
                  <w:vertAlign w:val="subscript"/>
                </w:rPr>
                <w:t>Start</w:t>
              </w:r>
              <w:proofErr w:type="spellEnd"/>
              <w:r>
                <w:t>*12*SCS (MHz)</w:t>
              </w:r>
            </w:ins>
          </w:p>
        </w:tc>
        <w:tc>
          <w:tcPr>
            <w:tcW w:w="2126" w:type="dxa"/>
            <w:tcMar>
              <w:top w:w="0" w:type="dxa"/>
              <w:left w:w="108" w:type="dxa"/>
              <w:bottom w:w="0" w:type="dxa"/>
              <w:right w:w="108" w:type="dxa"/>
            </w:tcMar>
            <w:vAlign w:val="center"/>
            <w:tcPrChange w:id="81" w:author="Ericsson" w:date="2025-02-21T09:08:00Z">
              <w:tcPr>
                <w:tcW w:w="2798" w:type="dxa"/>
                <w:gridSpan w:val="3"/>
                <w:tcMar>
                  <w:top w:w="0" w:type="dxa"/>
                  <w:left w:w="108" w:type="dxa"/>
                  <w:bottom w:w="0" w:type="dxa"/>
                  <w:right w:w="108" w:type="dxa"/>
                </w:tcMar>
                <w:vAlign w:val="center"/>
              </w:tcPr>
            </w:tcPrChange>
          </w:tcPr>
          <w:p w14:paraId="5C513495" w14:textId="77777777" w:rsidR="000C61B6" w:rsidRDefault="000C61B6" w:rsidP="001F11EF">
            <w:pPr>
              <w:pStyle w:val="TAH"/>
              <w:rPr>
                <w:ins w:id="82" w:author="Ericsson" w:date="2025-02-01T17:15:00Z"/>
                <w:lang w:eastAsia="zh-CN"/>
              </w:rPr>
            </w:pPr>
            <w:ins w:id="83" w:author="Ericsson" w:date="2025-02-01T17:15:00Z">
              <w:r>
                <w:t>L</w:t>
              </w:r>
              <w:r>
                <w:rPr>
                  <w:vertAlign w:val="subscript"/>
                </w:rPr>
                <w:t>CRB</w:t>
              </w:r>
              <w:r>
                <w:t>*12*SCS (MHz)</w:t>
              </w:r>
            </w:ins>
          </w:p>
        </w:tc>
        <w:tc>
          <w:tcPr>
            <w:tcW w:w="993" w:type="dxa"/>
            <w:tcMar>
              <w:top w:w="0" w:type="dxa"/>
              <w:left w:w="108" w:type="dxa"/>
              <w:bottom w:w="0" w:type="dxa"/>
              <w:right w:w="108" w:type="dxa"/>
            </w:tcMar>
            <w:vAlign w:val="center"/>
            <w:tcPrChange w:id="84" w:author="Ericsson" w:date="2025-02-21T09:08:00Z">
              <w:tcPr>
                <w:tcW w:w="880" w:type="dxa"/>
                <w:tcMar>
                  <w:top w:w="0" w:type="dxa"/>
                  <w:left w:w="108" w:type="dxa"/>
                  <w:bottom w:w="0" w:type="dxa"/>
                  <w:right w:w="108" w:type="dxa"/>
                </w:tcMar>
                <w:vAlign w:val="center"/>
              </w:tcPr>
            </w:tcPrChange>
          </w:tcPr>
          <w:p w14:paraId="325B1EB5" w14:textId="77777777" w:rsidR="000C61B6" w:rsidRDefault="000C61B6" w:rsidP="001F11EF">
            <w:pPr>
              <w:pStyle w:val="TAH"/>
              <w:rPr>
                <w:ins w:id="85" w:author="Ericsson" w:date="2025-02-01T17:15:00Z"/>
                <w:lang w:eastAsia="zh-CN"/>
              </w:rPr>
            </w:pPr>
            <w:ins w:id="86" w:author="Ericsson" w:date="2025-02-01T17:15:00Z">
              <w:r>
                <w:t xml:space="preserve">A-MPR </w:t>
              </w:r>
            </w:ins>
          </w:p>
        </w:tc>
      </w:tr>
      <w:tr w:rsidR="00F81262" w14:paraId="42F0136B" w14:textId="77777777" w:rsidTr="00F81262">
        <w:tblPrEx>
          <w:tblPrExChange w:id="87" w:author="Ericsson" w:date="2025-02-21T10:01:00Z">
            <w:tblPrEx>
              <w:tblW w:w="8926" w:type="dxa"/>
            </w:tblPrEx>
          </w:tblPrExChange>
        </w:tblPrEx>
        <w:trPr>
          <w:trHeight w:val="20"/>
          <w:jc w:val="center"/>
          <w:ins w:id="88" w:author="Ericsson" w:date="2025-02-21T09:06:00Z"/>
          <w:trPrChange w:id="89" w:author="Ericsson" w:date="2025-02-21T10:01:00Z">
            <w:trPr>
              <w:gridAfter w:val="0"/>
              <w:trHeight w:val="20"/>
              <w:jc w:val="center"/>
            </w:trPr>
          </w:trPrChange>
        </w:trPr>
        <w:tc>
          <w:tcPr>
            <w:tcW w:w="1555" w:type="dxa"/>
            <w:vMerge w:val="restart"/>
            <w:tcPrChange w:id="90" w:author="Ericsson" w:date="2025-02-21T10:01:00Z">
              <w:tcPr>
                <w:tcW w:w="1555" w:type="dxa"/>
                <w:gridSpan w:val="2"/>
                <w:vMerge w:val="restart"/>
                <w:vAlign w:val="center"/>
              </w:tcPr>
            </w:tcPrChange>
          </w:tcPr>
          <w:p w14:paraId="2D72C68D" w14:textId="360B572F" w:rsidR="00F81262" w:rsidRDefault="00F81262" w:rsidP="00F81262">
            <w:pPr>
              <w:pStyle w:val="TAC"/>
              <w:rPr>
                <w:ins w:id="91" w:author="Ericsson" w:date="2025-02-21T09:06:00Z"/>
              </w:rPr>
            </w:pPr>
            <w:ins w:id="92" w:author="Ericsson" w:date="2025-02-21T09:08:00Z">
              <w:r w:rsidRPr="001D0283">
                <w:rPr>
                  <w:rFonts w:cs="Arial"/>
                  <w:lang w:eastAsia="zh-CN"/>
                </w:rPr>
                <w:t>3MHz</w:t>
              </w:r>
            </w:ins>
          </w:p>
        </w:tc>
        <w:tc>
          <w:tcPr>
            <w:tcW w:w="2127" w:type="dxa"/>
            <w:tcPrChange w:id="93" w:author="Ericsson" w:date="2025-02-21T10:01:00Z">
              <w:tcPr>
                <w:tcW w:w="2127" w:type="dxa"/>
              </w:tcPr>
            </w:tcPrChange>
          </w:tcPr>
          <w:p w14:paraId="76A20DF5" w14:textId="6C1C6490" w:rsidR="00F81262" w:rsidRPr="00E5703A" w:rsidRDefault="00F81262" w:rsidP="00083D96">
            <w:pPr>
              <w:pStyle w:val="TAC"/>
              <w:rPr>
                <w:ins w:id="94" w:author="Ericsson" w:date="2025-02-21T09:07:00Z"/>
              </w:rPr>
            </w:pPr>
            <w:ins w:id="95" w:author="Ericsson" w:date="2025-02-21T09:08:00Z">
              <w:r w:rsidRPr="001D0283">
                <w:t>815.5</w:t>
              </w:r>
              <w:r>
                <w:t xml:space="preserve"> </w:t>
              </w:r>
              <w:r w:rsidRPr="001D0283">
                <w:t>≤</w:t>
              </w:r>
              <w:r>
                <w:t xml:space="preserve"> </w:t>
              </w:r>
              <w:r w:rsidRPr="001D0283">
                <w:t>Fc</w:t>
              </w:r>
              <w:r>
                <w:t xml:space="preserve"> </w:t>
              </w:r>
              <w:r w:rsidRPr="001D0283">
                <w:t>&lt;</w:t>
              </w:r>
              <w:r>
                <w:t xml:space="preserve"> </w:t>
              </w:r>
              <w:r w:rsidRPr="001D0283">
                <w:t>817.5</w:t>
              </w:r>
            </w:ins>
          </w:p>
        </w:tc>
        <w:tc>
          <w:tcPr>
            <w:tcW w:w="2125" w:type="dxa"/>
            <w:tcMar>
              <w:top w:w="0" w:type="dxa"/>
              <w:left w:w="108" w:type="dxa"/>
              <w:bottom w:w="0" w:type="dxa"/>
              <w:right w:w="108" w:type="dxa"/>
            </w:tcMar>
            <w:vAlign w:val="center"/>
            <w:tcPrChange w:id="96" w:author="Ericsson" w:date="2025-02-21T10:01:00Z">
              <w:tcPr>
                <w:tcW w:w="2125" w:type="dxa"/>
                <w:gridSpan w:val="2"/>
                <w:tcMar>
                  <w:top w:w="0" w:type="dxa"/>
                  <w:left w:w="108" w:type="dxa"/>
                  <w:bottom w:w="0" w:type="dxa"/>
                  <w:right w:w="108" w:type="dxa"/>
                </w:tcMar>
                <w:vAlign w:val="center"/>
              </w:tcPr>
            </w:tcPrChange>
          </w:tcPr>
          <w:p w14:paraId="2737E11F" w14:textId="184AD4E3" w:rsidR="00F81262" w:rsidRPr="00E5703A" w:rsidRDefault="00F81262" w:rsidP="00083D96">
            <w:pPr>
              <w:pStyle w:val="TAC"/>
              <w:rPr>
                <w:ins w:id="97" w:author="Ericsson" w:date="2025-02-21T09:06:00Z"/>
              </w:rPr>
            </w:pPr>
            <w:ins w:id="98" w:author="Ericsson" w:date="2025-02-21T09:08:00Z">
              <w:r w:rsidRPr="001D0283">
                <w:t>≤0.9</w:t>
              </w:r>
            </w:ins>
          </w:p>
        </w:tc>
        <w:tc>
          <w:tcPr>
            <w:tcW w:w="2126" w:type="dxa"/>
            <w:tcMar>
              <w:top w:w="0" w:type="dxa"/>
              <w:left w:w="108" w:type="dxa"/>
              <w:bottom w:w="0" w:type="dxa"/>
              <w:right w:w="108" w:type="dxa"/>
            </w:tcMar>
            <w:vAlign w:val="center"/>
            <w:tcPrChange w:id="99" w:author="Ericsson" w:date="2025-02-21T10:01:00Z">
              <w:tcPr>
                <w:tcW w:w="2126" w:type="dxa"/>
                <w:gridSpan w:val="2"/>
                <w:tcMar>
                  <w:top w:w="0" w:type="dxa"/>
                  <w:left w:w="108" w:type="dxa"/>
                  <w:bottom w:w="0" w:type="dxa"/>
                  <w:right w:w="108" w:type="dxa"/>
                </w:tcMar>
                <w:vAlign w:val="center"/>
              </w:tcPr>
            </w:tcPrChange>
          </w:tcPr>
          <w:p w14:paraId="25C42A32" w14:textId="09D5C396" w:rsidR="00F81262" w:rsidRPr="00E5703A" w:rsidRDefault="00F81262" w:rsidP="00083D96">
            <w:pPr>
              <w:pStyle w:val="TAC"/>
              <w:rPr>
                <w:ins w:id="100" w:author="Ericsson" w:date="2025-02-21T09:06:00Z"/>
              </w:rPr>
            </w:pPr>
            <w:ins w:id="101" w:author="Ericsson" w:date="2025-02-21T09:08:00Z">
              <w:r w:rsidRPr="001D0283">
                <w:t>&gt;0</w:t>
              </w:r>
            </w:ins>
          </w:p>
        </w:tc>
        <w:tc>
          <w:tcPr>
            <w:tcW w:w="993" w:type="dxa"/>
            <w:tcMar>
              <w:top w:w="0" w:type="dxa"/>
              <w:left w:w="108" w:type="dxa"/>
              <w:bottom w:w="0" w:type="dxa"/>
              <w:right w:w="108" w:type="dxa"/>
            </w:tcMar>
            <w:vAlign w:val="center"/>
            <w:tcPrChange w:id="102" w:author="Ericsson" w:date="2025-02-21T10:01:00Z">
              <w:tcPr>
                <w:tcW w:w="993" w:type="dxa"/>
                <w:tcMar>
                  <w:top w:w="0" w:type="dxa"/>
                  <w:left w:w="108" w:type="dxa"/>
                  <w:bottom w:w="0" w:type="dxa"/>
                  <w:right w:w="108" w:type="dxa"/>
                </w:tcMar>
                <w:vAlign w:val="center"/>
              </w:tcPr>
            </w:tcPrChange>
          </w:tcPr>
          <w:p w14:paraId="71938206" w14:textId="68BD1107" w:rsidR="00F81262" w:rsidRPr="00E5703A" w:rsidRDefault="00F81262" w:rsidP="00083D96">
            <w:pPr>
              <w:pStyle w:val="TAC"/>
              <w:rPr>
                <w:ins w:id="103" w:author="Ericsson" w:date="2025-02-21T09:06:00Z"/>
              </w:rPr>
            </w:pPr>
            <w:ins w:id="104" w:author="Ericsson" w:date="2025-02-21T09:08:00Z">
              <w:r w:rsidRPr="001D0283">
                <w:t>A</w:t>
              </w:r>
              <w:r>
                <w:t>3</w:t>
              </w:r>
            </w:ins>
          </w:p>
        </w:tc>
      </w:tr>
      <w:tr w:rsidR="00F81262" w14:paraId="32345FA8" w14:textId="77777777" w:rsidTr="00E40CB7">
        <w:trPr>
          <w:trHeight w:val="20"/>
          <w:jc w:val="center"/>
          <w:ins w:id="105" w:author="Ericsson" w:date="2025-02-21T09:06:00Z"/>
        </w:trPr>
        <w:tc>
          <w:tcPr>
            <w:tcW w:w="1555" w:type="dxa"/>
            <w:vMerge/>
          </w:tcPr>
          <w:p w14:paraId="0F25D7CD" w14:textId="77777777" w:rsidR="00F81262" w:rsidRDefault="00F81262" w:rsidP="00083D96">
            <w:pPr>
              <w:pStyle w:val="TAC"/>
              <w:rPr>
                <w:ins w:id="106" w:author="Ericsson" w:date="2025-02-21T09:06:00Z"/>
              </w:rPr>
            </w:pPr>
          </w:p>
        </w:tc>
        <w:tc>
          <w:tcPr>
            <w:tcW w:w="2127" w:type="dxa"/>
          </w:tcPr>
          <w:p w14:paraId="1E530127" w14:textId="38433AF2" w:rsidR="00F81262" w:rsidRPr="00E5703A" w:rsidRDefault="00F81262" w:rsidP="00083D96">
            <w:pPr>
              <w:pStyle w:val="TAC"/>
              <w:rPr>
                <w:ins w:id="107" w:author="Ericsson" w:date="2025-02-21T09:07:00Z"/>
              </w:rPr>
            </w:pPr>
            <w:ins w:id="108" w:author="Ericsson" w:date="2025-02-21T09:08:00Z">
              <w:r w:rsidRPr="001D0283">
                <w:t>81</w:t>
              </w:r>
              <w:r>
                <w:t>7</w:t>
              </w:r>
              <w:r w:rsidRPr="001D0283">
                <w:t>.5</w:t>
              </w:r>
              <w:r>
                <w:t xml:space="preserve"> </w:t>
              </w:r>
              <w:r w:rsidRPr="001D0283">
                <w:t>≤</w:t>
              </w:r>
              <w:r>
                <w:t xml:space="preserve"> </w:t>
              </w:r>
              <w:r w:rsidRPr="001D0283">
                <w:t>Fc</w:t>
              </w:r>
              <w:r>
                <w:t xml:space="preserve"> </w:t>
              </w:r>
              <w:r w:rsidRPr="001D0283">
                <w:t>&lt;</w:t>
              </w:r>
              <w:r>
                <w:t xml:space="preserve"> 818.5</w:t>
              </w:r>
            </w:ins>
          </w:p>
        </w:tc>
        <w:tc>
          <w:tcPr>
            <w:tcW w:w="2125" w:type="dxa"/>
            <w:tcMar>
              <w:top w:w="0" w:type="dxa"/>
              <w:left w:w="108" w:type="dxa"/>
              <w:bottom w:w="0" w:type="dxa"/>
              <w:right w:w="108" w:type="dxa"/>
            </w:tcMar>
            <w:vAlign w:val="center"/>
          </w:tcPr>
          <w:p w14:paraId="39D4847A" w14:textId="063923FE" w:rsidR="00F81262" w:rsidRPr="00E5703A" w:rsidRDefault="00F81262" w:rsidP="00083D96">
            <w:pPr>
              <w:pStyle w:val="TAC"/>
              <w:rPr>
                <w:ins w:id="109" w:author="Ericsson" w:date="2025-02-21T09:06:00Z"/>
              </w:rPr>
            </w:pPr>
            <w:ins w:id="110" w:author="Ericsson" w:date="2025-02-21T09:08:00Z">
              <w:r w:rsidRPr="001D0283">
                <w:t>≤0.</w:t>
              </w:r>
              <w:r>
                <w:t>18</w:t>
              </w:r>
            </w:ins>
          </w:p>
        </w:tc>
        <w:tc>
          <w:tcPr>
            <w:tcW w:w="2126" w:type="dxa"/>
            <w:tcMar>
              <w:top w:w="0" w:type="dxa"/>
              <w:left w:w="108" w:type="dxa"/>
              <w:bottom w:w="0" w:type="dxa"/>
              <w:right w:w="108" w:type="dxa"/>
            </w:tcMar>
            <w:vAlign w:val="center"/>
          </w:tcPr>
          <w:p w14:paraId="28EB0E38" w14:textId="59268517" w:rsidR="00F81262" w:rsidRPr="00E5703A" w:rsidRDefault="00F81262" w:rsidP="00083D96">
            <w:pPr>
              <w:pStyle w:val="TAC"/>
              <w:rPr>
                <w:ins w:id="111" w:author="Ericsson" w:date="2025-02-21T09:06:00Z"/>
              </w:rPr>
            </w:pPr>
            <w:ins w:id="112" w:author="Ericsson" w:date="2025-02-21T09:08:00Z">
              <w:r w:rsidRPr="001D0283">
                <w:t>&gt;0</w:t>
              </w:r>
            </w:ins>
          </w:p>
        </w:tc>
        <w:tc>
          <w:tcPr>
            <w:tcW w:w="993" w:type="dxa"/>
            <w:tcMar>
              <w:top w:w="0" w:type="dxa"/>
              <w:left w:w="108" w:type="dxa"/>
              <w:bottom w:w="0" w:type="dxa"/>
              <w:right w:w="108" w:type="dxa"/>
            </w:tcMar>
            <w:vAlign w:val="center"/>
          </w:tcPr>
          <w:p w14:paraId="5C8D4246" w14:textId="35CC9793" w:rsidR="00F81262" w:rsidRPr="00E5703A" w:rsidRDefault="00F81262" w:rsidP="00083D96">
            <w:pPr>
              <w:pStyle w:val="TAC"/>
              <w:rPr>
                <w:ins w:id="113" w:author="Ericsson" w:date="2025-02-21T09:06:00Z"/>
              </w:rPr>
            </w:pPr>
            <w:ins w:id="114" w:author="Ericsson" w:date="2025-02-21T09:08:00Z">
              <w:r>
                <w:t>A2</w:t>
              </w:r>
            </w:ins>
          </w:p>
        </w:tc>
      </w:tr>
      <w:tr w:rsidR="00F81262" w14:paraId="4A3D33ED" w14:textId="77777777" w:rsidTr="0038560C">
        <w:trPr>
          <w:trHeight w:val="20"/>
          <w:jc w:val="center"/>
          <w:ins w:id="115" w:author="Ericsson" w:date="2025-02-01T17:15:00Z"/>
        </w:trPr>
        <w:tc>
          <w:tcPr>
            <w:tcW w:w="1555" w:type="dxa"/>
            <w:vMerge w:val="restart"/>
          </w:tcPr>
          <w:p w14:paraId="16641202" w14:textId="77777777" w:rsidR="00F81262" w:rsidRDefault="00F81262" w:rsidP="001F11EF">
            <w:pPr>
              <w:pStyle w:val="TAC"/>
              <w:rPr>
                <w:ins w:id="116" w:author="Ericsson" w:date="2025-02-01T17:15:00Z"/>
                <w:rFonts w:cs="Arial"/>
                <w:lang w:eastAsia="zh-CN"/>
              </w:rPr>
            </w:pPr>
            <w:ins w:id="117" w:author="Ericsson" w:date="2025-02-01T17:15:00Z">
              <w:r>
                <w:t>5MHz</w:t>
              </w:r>
            </w:ins>
          </w:p>
        </w:tc>
        <w:tc>
          <w:tcPr>
            <w:tcW w:w="2127" w:type="dxa"/>
          </w:tcPr>
          <w:p w14:paraId="103B6716" w14:textId="77777777" w:rsidR="00F81262" w:rsidRPr="00E5703A" w:rsidRDefault="00F81262" w:rsidP="00E5703A">
            <w:pPr>
              <w:pStyle w:val="TAC"/>
              <w:rPr>
                <w:ins w:id="118" w:author="Ericsson" w:date="2025-02-21T09:07:00Z"/>
              </w:rPr>
            </w:pPr>
          </w:p>
        </w:tc>
        <w:tc>
          <w:tcPr>
            <w:tcW w:w="2125" w:type="dxa"/>
            <w:tcMar>
              <w:top w:w="0" w:type="dxa"/>
              <w:left w:w="108" w:type="dxa"/>
              <w:bottom w:w="0" w:type="dxa"/>
              <w:right w:w="108" w:type="dxa"/>
            </w:tcMar>
            <w:vAlign w:val="center"/>
          </w:tcPr>
          <w:p w14:paraId="181397FE" w14:textId="3D30B277" w:rsidR="00F81262" w:rsidRPr="00E5703A" w:rsidRDefault="00F81262" w:rsidP="00E5703A">
            <w:pPr>
              <w:pStyle w:val="TAC"/>
              <w:rPr>
                <w:ins w:id="119" w:author="Ericsson" w:date="2025-02-01T17:15:00Z"/>
              </w:rPr>
            </w:pPr>
            <w:ins w:id="120" w:author="Ericsson" w:date="2025-02-01T17:15:00Z">
              <w:r w:rsidRPr="00E5703A">
                <w:t>≤1.8</w:t>
              </w:r>
            </w:ins>
          </w:p>
        </w:tc>
        <w:tc>
          <w:tcPr>
            <w:tcW w:w="2126" w:type="dxa"/>
            <w:tcMar>
              <w:top w:w="0" w:type="dxa"/>
              <w:left w:w="108" w:type="dxa"/>
              <w:bottom w:w="0" w:type="dxa"/>
              <w:right w:w="108" w:type="dxa"/>
            </w:tcMar>
            <w:vAlign w:val="center"/>
          </w:tcPr>
          <w:p w14:paraId="42BAA6C4" w14:textId="77777777" w:rsidR="00F81262" w:rsidRPr="00E5703A" w:rsidRDefault="00F81262" w:rsidP="00E5703A">
            <w:pPr>
              <w:pStyle w:val="TAC"/>
              <w:rPr>
                <w:ins w:id="121" w:author="Ericsson" w:date="2025-02-01T17:15:00Z"/>
              </w:rPr>
            </w:pPr>
            <w:ins w:id="122" w:author="Ericsson" w:date="2025-02-01T17:15:00Z">
              <w:r w:rsidRPr="00E5703A">
                <w:t>&gt;0</w:t>
              </w:r>
            </w:ins>
          </w:p>
        </w:tc>
        <w:tc>
          <w:tcPr>
            <w:tcW w:w="993" w:type="dxa"/>
            <w:tcMar>
              <w:top w:w="0" w:type="dxa"/>
              <w:left w:w="108" w:type="dxa"/>
              <w:bottom w:w="0" w:type="dxa"/>
              <w:right w:w="108" w:type="dxa"/>
            </w:tcMar>
            <w:vAlign w:val="center"/>
          </w:tcPr>
          <w:p w14:paraId="0D9C8F96" w14:textId="77777777" w:rsidR="00F81262" w:rsidRPr="00E5703A" w:rsidRDefault="00F81262" w:rsidP="00E5703A">
            <w:pPr>
              <w:pStyle w:val="TAC"/>
              <w:rPr>
                <w:ins w:id="123" w:author="Ericsson" w:date="2025-02-01T17:15:00Z"/>
              </w:rPr>
            </w:pPr>
            <w:ins w:id="124" w:author="Ericsson" w:date="2025-02-01T17:15:00Z">
              <w:r w:rsidRPr="00E5703A">
                <w:t>A1</w:t>
              </w:r>
            </w:ins>
          </w:p>
        </w:tc>
      </w:tr>
      <w:tr w:rsidR="00F81262" w14:paraId="69C9B9ED" w14:textId="77777777" w:rsidTr="0038560C">
        <w:trPr>
          <w:trHeight w:val="20"/>
          <w:jc w:val="center"/>
          <w:ins w:id="125" w:author="Ericsson" w:date="2025-02-01T17:15:00Z"/>
        </w:trPr>
        <w:tc>
          <w:tcPr>
            <w:tcW w:w="1555" w:type="dxa"/>
            <w:vMerge/>
          </w:tcPr>
          <w:p w14:paraId="28FDDB0C" w14:textId="77777777" w:rsidR="00F81262" w:rsidRDefault="00F81262" w:rsidP="001F11EF">
            <w:pPr>
              <w:pStyle w:val="TAC"/>
              <w:rPr>
                <w:ins w:id="126" w:author="Ericsson" w:date="2025-02-01T17:15:00Z"/>
              </w:rPr>
            </w:pPr>
          </w:p>
        </w:tc>
        <w:tc>
          <w:tcPr>
            <w:tcW w:w="2127" w:type="dxa"/>
          </w:tcPr>
          <w:p w14:paraId="745B9664" w14:textId="77777777" w:rsidR="00F81262" w:rsidRPr="000C61B6" w:rsidRDefault="00F81262" w:rsidP="00E5703A">
            <w:pPr>
              <w:pStyle w:val="TAC"/>
              <w:rPr>
                <w:ins w:id="127" w:author="Ericsson" w:date="2025-02-21T09:07:00Z"/>
              </w:rPr>
            </w:pPr>
          </w:p>
        </w:tc>
        <w:tc>
          <w:tcPr>
            <w:tcW w:w="2125" w:type="dxa"/>
            <w:tcMar>
              <w:top w:w="0" w:type="dxa"/>
              <w:left w:w="108" w:type="dxa"/>
              <w:bottom w:w="0" w:type="dxa"/>
              <w:right w:w="108" w:type="dxa"/>
            </w:tcMar>
            <w:vAlign w:val="center"/>
          </w:tcPr>
          <w:p w14:paraId="2DC92DEF" w14:textId="2F809EDF" w:rsidR="00F81262" w:rsidRPr="00E5703A" w:rsidRDefault="00F81262" w:rsidP="00E5703A">
            <w:pPr>
              <w:pStyle w:val="TAC"/>
              <w:rPr>
                <w:ins w:id="128" w:author="Ericsson" w:date="2025-02-01T17:15:00Z"/>
                <w:rPrChange w:id="129" w:author="Ericsson" w:date="2025-02-01T17:17:00Z">
                  <w:rPr>
                    <w:ins w:id="130" w:author="Ericsson" w:date="2025-02-01T17:15:00Z"/>
                    <w:color w:val="FF0000"/>
                  </w:rPr>
                </w:rPrChange>
              </w:rPr>
            </w:pPr>
            <w:ins w:id="131" w:author="Ericsson" w:date="2025-02-01T17:15:00Z">
              <w:r w:rsidRPr="00E5703A">
                <w:rPr>
                  <w:rPrChange w:id="132" w:author="Ericsson" w:date="2025-02-01T17:17:00Z">
                    <w:rPr>
                      <w:color w:val="FF0000"/>
                    </w:rPr>
                  </w:rPrChange>
                </w:rPr>
                <w:t>&gt;1.8</w:t>
              </w:r>
            </w:ins>
          </w:p>
        </w:tc>
        <w:tc>
          <w:tcPr>
            <w:tcW w:w="2126" w:type="dxa"/>
            <w:tcMar>
              <w:top w:w="0" w:type="dxa"/>
              <w:left w:w="108" w:type="dxa"/>
              <w:bottom w:w="0" w:type="dxa"/>
              <w:right w:w="108" w:type="dxa"/>
            </w:tcMar>
            <w:vAlign w:val="center"/>
          </w:tcPr>
          <w:p w14:paraId="19F3E3BF" w14:textId="77777777" w:rsidR="00F81262" w:rsidRPr="00E5703A" w:rsidRDefault="00F81262" w:rsidP="00E5703A">
            <w:pPr>
              <w:pStyle w:val="TAC"/>
              <w:rPr>
                <w:ins w:id="133" w:author="Ericsson" w:date="2025-02-01T17:15:00Z"/>
                <w:rPrChange w:id="134" w:author="Ericsson" w:date="2025-02-01T17:17:00Z">
                  <w:rPr>
                    <w:ins w:id="135" w:author="Ericsson" w:date="2025-02-01T17:15:00Z"/>
                    <w:rFonts w:cs="Arial"/>
                    <w:color w:val="FF0000"/>
                  </w:rPr>
                </w:rPrChange>
              </w:rPr>
            </w:pPr>
            <w:ins w:id="136" w:author="Ericsson" w:date="2025-02-01T17:15:00Z">
              <w:r w:rsidRPr="00E5703A">
                <w:rPr>
                  <w:rPrChange w:id="137" w:author="Ericsson" w:date="2025-02-01T17:17:00Z">
                    <w:rPr>
                      <w:rFonts w:cs="Arial"/>
                      <w:color w:val="FF0000"/>
                    </w:rPr>
                  </w:rPrChange>
                </w:rPr>
                <w:t>&gt;1.08</w:t>
              </w:r>
            </w:ins>
          </w:p>
        </w:tc>
        <w:tc>
          <w:tcPr>
            <w:tcW w:w="993" w:type="dxa"/>
            <w:tcMar>
              <w:top w:w="0" w:type="dxa"/>
              <w:left w:w="108" w:type="dxa"/>
              <w:bottom w:w="0" w:type="dxa"/>
              <w:right w:w="108" w:type="dxa"/>
            </w:tcMar>
            <w:vAlign w:val="center"/>
          </w:tcPr>
          <w:p w14:paraId="3C74D986" w14:textId="77777777" w:rsidR="00F81262" w:rsidRPr="00E5703A" w:rsidRDefault="00F81262" w:rsidP="00E5703A">
            <w:pPr>
              <w:pStyle w:val="TAC"/>
              <w:rPr>
                <w:ins w:id="138" w:author="Ericsson" w:date="2025-02-01T17:15:00Z"/>
                <w:rPrChange w:id="139" w:author="Ericsson" w:date="2025-02-01T17:17:00Z">
                  <w:rPr>
                    <w:ins w:id="140" w:author="Ericsson" w:date="2025-02-01T17:15:00Z"/>
                    <w:color w:val="FF0000"/>
                  </w:rPr>
                </w:rPrChange>
              </w:rPr>
            </w:pPr>
            <w:ins w:id="141" w:author="Ericsson" w:date="2025-02-01T17:15:00Z">
              <w:r w:rsidRPr="00E5703A">
                <w:rPr>
                  <w:rPrChange w:id="142" w:author="Ericsson" w:date="2025-02-01T17:17:00Z">
                    <w:rPr>
                      <w:color w:val="FF0000"/>
                    </w:rPr>
                  </w:rPrChange>
                </w:rPr>
                <w:t>A2</w:t>
              </w:r>
            </w:ins>
          </w:p>
        </w:tc>
      </w:tr>
      <w:tr w:rsidR="00F81262" w14:paraId="5D469900" w14:textId="77777777" w:rsidTr="00F81262">
        <w:tblPrEx>
          <w:tblPrExChange w:id="143" w:author="Ericsson" w:date="2025-02-21T10:01:00Z">
            <w:tblPrEx>
              <w:tblW w:w="8926" w:type="dxa"/>
            </w:tblPrEx>
          </w:tblPrExChange>
        </w:tblPrEx>
        <w:trPr>
          <w:trHeight w:val="20"/>
          <w:jc w:val="center"/>
          <w:ins w:id="144" w:author="Ericsson" w:date="2025-02-01T17:15:00Z"/>
          <w:trPrChange w:id="145" w:author="Ericsson" w:date="2025-02-21T10:01:00Z">
            <w:trPr>
              <w:gridAfter w:val="0"/>
              <w:trHeight w:val="20"/>
              <w:jc w:val="center"/>
            </w:trPr>
          </w:trPrChange>
        </w:trPr>
        <w:tc>
          <w:tcPr>
            <w:tcW w:w="1555" w:type="dxa"/>
            <w:vMerge w:val="restart"/>
            <w:tcPrChange w:id="146" w:author="Ericsson" w:date="2025-02-21T10:01:00Z">
              <w:tcPr>
                <w:tcW w:w="1555" w:type="dxa"/>
                <w:gridSpan w:val="2"/>
                <w:vMerge w:val="restart"/>
                <w:vAlign w:val="center"/>
              </w:tcPr>
            </w:tcPrChange>
          </w:tcPr>
          <w:p w14:paraId="7AEEA78A" w14:textId="77777777" w:rsidR="00F81262" w:rsidRDefault="00F81262" w:rsidP="00F81262">
            <w:pPr>
              <w:pStyle w:val="TAC"/>
              <w:rPr>
                <w:ins w:id="147" w:author="Ericsson" w:date="2025-02-01T17:15:00Z"/>
                <w:lang w:eastAsia="zh-CN"/>
              </w:rPr>
            </w:pPr>
            <w:ins w:id="148" w:author="Ericsson" w:date="2025-02-01T17:15:00Z">
              <w:r>
                <w:rPr>
                  <w:lang w:eastAsia="zh-CN"/>
                </w:rPr>
                <w:t>10MHz</w:t>
              </w:r>
            </w:ins>
          </w:p>
        </w:tc>
        <w:tc>
          <w:tcPr>
            <w:tcW w:w="2127" w:type="dxa"/>
            <w:tcPrChange w:id="149" w:author="Ericsson" w:date="2025-02-21T10:01:00Z">
              <w:tcPr>
                <w:tcW w:w="2127" w:type="dxa"/>
              </w:tcPr>
            </w:tcPrChange>
          </w:tcPr>
          <w:p w14:paraId="15EC1EB4" w14:textId="77777777" w:rsidR="00F81262" w:rsidRPr="00E5703A" w:rsidRDefault="00F81262" w:rsidP="00E5703A">
            <w:pPr>
              <w:pStyle w:val="TAC"/>
              <w:rPr>
                <w:ins w:id="150" w:author="Ericsson" w:date="2025-02-21T09:07:00Z"/>
              </w:rPr>
            </w:pPr>
          </w:p>
        </w:tc>
        <w:tc>
          <w:tcPr>
            <w:tcW w:w="2125" w:type="dxa"/>
            <w:tcMar>
              <w:top w:w="0" w:type="dxa"/>
              <w:left w:w="108" w:type="dxa"/>
              <w:bottom w:w="0" w:type="dxa"/>
              <w:right w:w="108" w:type="dxa"/>
            </w:tcMar>
            <w:vAlign w:val="center"/>
            <w:tcPrChange w:id="151" w:author="Ericsson" w:date="2025-02-21T10:01:00Z">
              <w:tcPr>
                <w:tcW w:w="2125" w:type="dxa"/>
                <w:gridSpan w:val="2"/>
                <w:tcMar>
                  <w:top w:w="0" w:type="dxa"/>
                  <w:left w:w="108" w:type="dxa"/>
                  <w:bottom w:w="0" w:type="dxa"/>
                  <w:right w:w="108" w:type="dxa"/>
                </w:tcMar>
                <w:vAlign w:val="center"/>
              </w:tcPr>
            </w:tcPrChange>
          </w:tcPr>
          <w:p w14:paraId="309E4F4C" w14:textId="3EC13A73" w:rsidR="00F81262" w:rsidRPr="00E5703A" w:rsidRDefault="00F81262" w:rsidP="00E5703A">
            <w:pPr>
              <w:pStyle w:val="TAC"/>
              <w:rPr>
                <w:ins w:id="152" w:author="Ericsson" w:date="2025-02-01T17:15:00Z"/>
              </w:rPr>
            </w:pPr>
            <w:ins w:id="153" w:author="Ericsson" w:date="2025-02-01T17:15:00Z">
              <w:r w:rsidRPr="00E5703A">
                <w:t>≤3.6</w:t>
              </w:r>
            </w:ins>
          </w:p>
        </w:tc>
        <w:tc>
          <w:tcPr>
            <w:tcW w:w="2126" w:type="dxa"/>
            <w:tcMar>
              <w:top w:w="0" w:type="dxa"/>
              <w:left w:w="108" w:type="dxa"/>
              <w:bottom w:w="0" w:type="dxa"/>
              <w:right w:w="108" w:type="dxa"/>
            </w:tcMar>
            <w:vAlign w:val="center"/>
            <w:tcPrChange w:id="154" w:author="Ericsson" w:date="2025-02-21T10:01:00Z">
              <w:tcPr>
                <w:tcW w:w="2126" w:type="dxa"/>
                <w:gridSpan w:val="2"/>
                <w:tcMar>
                  <w:top w:w="0" w:type="dxa"/>
                  <w:left w:w="108" w:type="dxa"/>
                  <w:bottom w:w="0" w:type="dxa"/>
                  <w:right w:w="108" w:type="dxa"/>
                </w:tcMar>
                <w:vAlign w:val="center"/>
              </w:tcPr>
            </w:tcPrChange>
          </w:tcPr>
          <w:p w14:paraId="4454DB52" w14:textId="77777777" w:rsidR="00F81262" w:rsidRPr="00E5703A" w:rsidRDefault="00F81262" w:rsidP="00E5703A">
            <w:pPr>
              <w:pStyle w:val="TAC"/>
              <w:rPr>
                <w:ins w:id="155" w:author="Ericsson" w:date="2025-02-01T17:15:00Z"/>
              </w:rPr>
            </w:pPr>
            <w:ins w:id="156" w:author="Ericsson" w:date="2025-02-01T17:15:00Z">
              <w:r w:rsidRPr="00E5703A">
                <w:t>&gt;0</w:t>
              </w:r>
            </w:ins>
          </w:p>
        </w:tc>
        <w:tc>
          <w:tcPr>
            <w:tcW w:w="993" w:type="dxa"/>
            <w:tcMar>
              <w:top w:w="0" w:type="dxa"/>
              <w:left w:w="108" w:type="dxa"/>
              <w:bottom w:w="0" w:type="dxa"/>
              <w:right w:w="108" w:type="dxa"/>
            </w:tcMar>
            <w:vAlign w:val="center"/>
            <w:tcPrChange w:id="157" w:author="Ericsson" w:date="2025-02-21T10:01:00Z">
              <w:tcPr>
                <w:tcW w:w="993" w:type="dxa"/>
                <w:tcMar>
                  <w:top w:w="0" w:type="dxa"/>
                  <w:left w:w="108" w:type="dxa"/>
                  <w:bottom w:w="0" w:type="dxa"/>
                  <w:right w:w="108" w:type="dxa"/>
                </w:tcMar>
                <w:vAlign w:val="center"/>
              </w:tcPr>
            </w:tcPrChange>
          </w:tcPr>
          <w:p w14:paraId="066EA1EC" w14:textId="77777777" w:rsidR="00F81262" w:rsidRPr="00E5703A" w:rsidRDefault="00F81262" w:rsidP="00E5703A">
            <w:pPr>
              <w:pStyle w:val="TAC"/>
              <w:rPr>
                <w:ins w:id="158" w:author="Ericsson" w:date="2025-02-01T17:15:00Z"/>
              </w:rPr>
            </w:pPr>
            <w:ins w:id="159" w:author="Ericsson" w:date="2025-02-01T17:15:00Z">
              <w:r w:rsidRPr="00E5703A">
                <w:t>A1</w:t>
              </w:r>
            </w:ins>
          </w:p>
        </w:tc>
      </w:tr>
      <w:tr w:rsidR="00F81262" w14:paraId="0E9D516B" w14:textId="77777777" w:rsidTr="00F70690">
        <w:trPr>
          <w:trHeight w:val="20"/>
          <w:jc w:val="center"/>
          <w:ins w:id="160" w:author="Ericsson" w:date="2025-02-01T17:15:00Z"/>
        </w:trPr>
        <w:tc>
          <w:tcPr>
            <w:tcW w:w="1555" w:type="dxa"/>
            <w:vMerge/>
            <w:vAlign w:val="center"/>
          </w:tcPr>
          <w:p w14:paraId="78686CAA" w14:textId="77777777" w:rsidR="00F81262" w:rsidRDefault="00F81262" w:rsidP="001F11EF">
            <w:pPr>
              <w:pStyle w:val="TAC"/>
              <w:rPr>
                <w:ins w:id="161" w:author="Ericsson" w:date="2025-02-01T17:15:00Z"/>
                <w:lang w:eastAsia="zh-CN"/>
              </w:rPr>
            </w:pPr>
          </w:p>
        </w:tc>
        <w:tc>
          <w:tcPr>
            <w:tcW w:w="2127" w:type="dxa"/>
          </w:tcPr>
          <w:p w14:paraId="00A90ACF" w14:textId="77777777" w:rsidR="00F81262" w:rsidRPr="000C61B6" w:rsidRDefault="00F81262" w:rsidP="00E5703A">
            <w:pPr>
              <w:pStyle w:val="TAC"/>
              <w:rPr>
                <w:ins w:id="162" w:author="Ericsson" w:date="2025-02-21T09:07:00Z"/>
              </w:rPr>
            </w:pPr>
          </w:p>
        </w:tc>
        <w:tc>
          <w:tcPr>
            <w:tcW w:w="2125" w:type="dxa"/>
            <w:tcMar>
              <w:top w:w="0" w:type="dxa"/>
              <w:left w:w="108" w:type="dxa"/>
              <w:bottom w:w="0" w:type="dxa"/>
              <w:right w:w="108" w:type="dxa"/>
            </w:tcMar>
            <w:vAlign w:val="center"/>
          </w:tcPr>
          <w:p w14:paraId="591DA387" w14:textId="319372D4" w:rsidR="00F81262" w:rsidRPr="00E5703A" w:rsidRDefault="00F81262" w:rsidP="00E5703A">
            <w:pPr>
              <w:pStyle w:val="TAC"/>
              <w:rPr>
                <w:ins w:id="163" w:author="Ericsson" w:date="2025-02-01T17:15:00Z"/>
                <w:rPrChange w:id="164" w:author="Ericsson" w:date="2025-02-01T17:17:00Z">
                  <w:rPr>
                    <w:ins w:id="165" w:author="Ericsson" w:date="2025-02-01T17:15:00Z"/>
                    <w:rFonts w:cs="Arial"/>
                    <w:color w:val="FF0000"/>
                  </w:rPr>
                </w:rPrChange>
              </w:rPr>
            </w:pPr>
            <w:ins w:id="166" w:author="Ericsson" w:date="2025-02-01T17:15:00Z">
              <w:r w:rsidRPr="00E5703A">
                <w:rPr>
                  <w:rPrChange w:id="167" w:author="Ericsson" w:date="2025-02-01T17:17:00Z">
                    <w:rPr>
                      <w:rFonts w:cs="Arial"/>
                      <w:color w:val="FF0000"/>
                    </w:rPr>
                  </w:rPrChange>
                </w:rPr>
                <w:t xml:space="preserve">&gt;3.6, </w:t>
              </w:r>
              <w:r w:rsidRPr="00E5703A">
                <w:rPr>
                  <w:rPrChange w:id="168" w:author="Ericsson" w:date="2025-02-01T17:17:00Z">
                    <w:rPr>
                      <w:color w:val="FF0000"/>
                    </w:rPr>
                  </w:rPrChange>
                </w:rPr>
                <w:t>≤5.04</w:t>
              </w:r>
            </w:ins>
          </w:p>
        </w:tc>
        <w:tc>
          <w:tcPr>
            <w:tcW w:w="2126" w:type="dxa"/>
            <w:tcMar>
              <w:top w:w="0" w:type="dxa"/>
              <w:left w:w="108" w:type="dxa"/>
              <w:bottom w:w="0" w:type="dxa"/>
              <w:right w:w="108" w:type="dxa"/>
            </w:tcMar>
            <w:vAlign w:val="center"/>
          </w:tcPr>
          <w:p w14:paraId="61174FED" w14:textId="77777777" w:rsidR="00F81262" w:rsidRPr="00E5703A" w:rsidRDefault="00F81262" w:rsidP="00E5703A">
            <w:pPr>
              <w:pStyle w:val="TAC"/>
              <w:rPr>
                <w:ins w:id="169" w:author="Ericsson" w:date="2025-02-01T17:15:00Z"/>
                <w:rPrChange w:id="170" w:author="Ericsson" w:date="2025-02-01T17:17:00Z">
                  <w:rPr>
                    <w:ins w:id="171" w:author="Ericsson" w:date="2025-02-01T17:15:00Z"/>
                    <w:rFonts w:cs="Arial"/>
                    <w:color w:val="FF0000"/>
                  </w:rPr>
                </w:rPrChange>
              </w:rPr>
            </w:pPr>
          </w:p>
        </w:tc>
        <w:tc>
          <w:tcPr>
            <w:tcW w:w="993" w:type="dxa"/>
            <w:tcMar>
              <w:top w:w="0" w:type="dxa"/>
              <w:left w:w="108" w:type="dxa"/>
              <w:bottom w:w="0" w:type="dxa"/>
              <w:right w:w="108" w:type="dxa"/>
            </w:tcMar>
            <w:vAlign w:val="center"/>
          </w:tcPr>
          <w:p w14:paraId="566227CA" w14:textId="77777777" w:rsidR="00F81262" w:rsidRPr="00E5703A" w:rsidRDefault="00F81262" w:rsidP="00E5703A">
            <w:pPr>
              <w:pStyle w:val="TAC"/>
              <w:rPr>
                <w:ins w:id="172" w:author="Ericsson" w:date="2025-02-01T17:15:00Z"/>
                <w:rPrChange w:id="173" w:author="Ericsson" w:date="2025-02-01T17:17:00Z">
                  <w:rPr>
                    <w:ins w:id="174" w:author="Ericsson" w:date="2025-02-01T17:15:00Z"/>
                    <w:color w:val="FF0000"/>
                  </w:rPr>
                </w:rPrChange>
              </w:rPr>
            </w:pPr>
            <w:ins w:id="175" w:author="Ericsson" w:date="2025-02-01T17:15:00Z">
              <w:r w:rsidRPr="00E5703A">
                <w:rPr>
                  <w:rPrChange w:id="176" w:author="Ericsson" w:date="2025-02-01T17:17:00Z">
                    <w:rPr>
                      <w:color w:val="FF0000"/>
                    </w:rPr>
                  </w:rPrChange>
                </w:rPr>
                <w:t>A2</w:t>
              </w:r>
            </w:ins>
          </w:p>
        </w:tc>
      </w:tr>
    </w:tbl>
    <w:p w14:paraId="444931F7" w14:textId="77777777" w:rsidR="00E5703A" w:rsidRDefault="00E5703A" w:rsidP="00E5703A">
      <w:pPr>
        <w:rPr>
          <w:ins w:id="177" w:author="Ericsson" w:date="2025-02-01T17:15:00Z"/>
          <w:lang w:val="en-US"/>
        </w:rPr>
      </w:pPr>
    </w:p>
    <w:p w14:paraId="470E9E22" w14:textId="285D755B" w:rsidR="00E5703A" w:rsidRPr="00AE2E87" w:rsidRDefault="00E5703A" w:rsidP="00AE2E87">
      <w:pPr>
        <w:pStyle w:val="TH"/>
        <w:rPr>
          <w:ins w:id="178" w:author="Ericsson" w:date="2025-02-01T17:15:00Z"/>
          <w:rPrChange w:id="179" w:author="Ericsson" w:date="2025-02-01T17:20:00Z">
            <w:rPr>
              <w:ins w:id="180" w:author="Ericsson" w:date="2025-02-01T17:15:00Z"/>
              <w:lang w:val="en-US"/>
            </w:rPr>
          </w:rPrChange>
        </w:rPr>
      </w:pPr>
      <w:ins w:id="181" w:author="Ericsson" w:date="2025-02-01T17:15:00Z">
        <w:r w:rsidRPr="00AE2E87">
          <w:lastRenderedPageBreak/>
          <w:t xml:space="preserve">Table </w:t>
        </w:r>
      </w:ins>
      <w:ins w:id="182" w:author="Ericsson" w:date="2025-02-01T17:20:00Z">
        <w:r w:rsidR="00AE2E87" w:rsidRPr="00AE2E87">
          <w:t>6.</w:t>
        </w:r>
      </w:ins>
      <w:ins w:id="183" w:author="Ericsson" w:date="2025-02-01T17:15:00Z">
        <w:r w:rsidRPr="00AE2E87">
          <w:rPr>
            <w:rPrChange w:id="184" w:author="Ericsson" w:date="2025-02-01T17:20:00Z">
              <w:rPr>
                <w:lang w:val="en-US"/>
              </w:rPr>
            </w:rPrChange>
          </w:rPr>
          <w:t>2</w:t>
        </w:r>
      </w:ins>
      <w:ins w:id="185" w:author="Ericsson" w:date="2025-02-01T17:20:00Z">
        <w:r w:rsidR="00AE2E87" w:rsidRPr="00AE2E87">
          <w:rPr>
            <w:rPrChange w:id="186" w:author="Ericsson" w:date="2025-02-01T17:20:00Z">
              <w:rPr>
                <w:lang w:val="en-US"/>
              </w:rPr>
            </w:rPrChange>
          </w:rPr>
          <w:t>.3.21-4</w:t>
        </w:r>
      </w:ins>
      <w:ins w:id="187" w:author="Ericsson" w:date="2025-02-01T17:15:00Z">
        <w:r w:rsidRPr="00AE2E87">
          <w:t>: A-MPR for NS_12</w:t>
        </w:r>
      </w:ins>
      <w:ins w:id="188" w:author="Ericsson" w:date="2025-02-01T17:20:00Z">
        <w:r w:rsidR="00AE2E87" w:rsidRPr="00AE2E87">
          <w:t xml:space="preserve"> (PC2)</w:t>
        </w:r>
      </w:ins>
    </w:p>
    <w:tbl>
      <w:tblPr>
        <w:tblW w:w="5977" w:type="dxa"/>
        <w:jc w:val="center"/>
        <w:tblCellMar>
          <w:left w:w="70" w:type="dxa"/>
          <w:right w:w="70" w:type="dxa"/>
        </w:tblCellMar>
        <w:tblLook w:val="04A0" w:firstRow="1" w:lastRow="0" w:firstColumn="1" w:lastColumn="0" w:noHBand="0" w:noVBand="1"/>
        <w:tblPrChange w:id="189" w:author="Ericsson" w:date="2025-02-21T09:09:00Z">
          <w:tblPr>
            <w:tblW w:w="4718" w:type="dxa"/>
            <w:jc w:val="center"/>
            <w:tblCellMar>
              <w:left w:w="70" w:type="dxa"/>
              <w:right w:w="70" w:type="dxa"/>
            </w:tblCellMar>
            <w:tblLook w:val="04A0" w:firstRow="1" w:lastRow="0" w:firstColumn="1" w:lastColumn="0" w:noHBand="0" w:noVBand="1"/>
          </w:tblPr>
        </w:tblPrChange>
      </w:tblPr>
      <w:tblGrid>
        <w:gridCol w:w="2200"/>
        <w:gridCol w:w="1259"/>
        <w:gridCol w:w="1259"/>
        <w:gridCol w:w="1259"/>
        <w:tblGridChange w:id="190">
          <w:tblGrid>
            <w:gridCol w:w="2200"/>
            <w:gridCol w:w="1259"/>
            <w:gridCol w:w="1259"/>
            <w:gridCol w:w="1259"/>
          </w:tblGrid>
        </w:tblGridChange>
      </w:tblGrid>
      <w:tr w:rsidR="00D327DF" w14:paraId="08E2A6A5" w14:textId="792404F2" w:rsidTr="00D327DF">
        <w:trPr>
          <w:jc w:val="center"/>
          <w:ins w:id="191" w:author="Ericsson" w:date="2025-02-01T17:15:00Z"/>
          <w:trPrChange w:id="192" w:author="Ericsson" w:date="2025-02-21T09:09:00Z">
            <w:trPr>
              <w:jc w:val="center"/>
            </w:trPr>
          </w:trPrChange>
        </w:trPr>
        <w:tc>
          <w:tcPr>
            <w:tcW w:w="2200" w:type="dxa"/>
            <w:tcBorders>
              <w:top w:val="single" w:sz="4" w:space="0" w:color="auto"/>
              <w:left w:val="single" w:sz="4" w:space="0" w:color="auto"/>
              <w:right w:val="single" w:sz="4" w:space="0" w:color="auto"/>
            </w:tcBorders>
            <w:shd w:val="clear" w:color="auto" w:fill="auto"/>
            <w:vAlign w:val="center"/>
            <w:tcPrChange w:id="193" w:author="Ericsson" w:date="2025-02-21T09:09:00Z">
              <w:tcPr>
                <w:tcW w:w="2200" w:type="dxa"/>
                <w:tcBorders>
                  <w:top w:val="single" w:sz="4" w:space="0" w:color="auto"/>
                  <w:left w:val="single" w:sz="4" w:space="0" w:color="auto"/>
                  <w:right w:val="single" w:sz="4" w:space="0" w:color="auto"/>
                </w:tcBorders>
                <w:shd w:val="clear" w:color="auto" w:fill="auto"/>
                <w:vAlign w:val="center"/>
              </w:tcPr>
            </w:tcPrChange>
          </w:tcPr>
          <w:p w14:paraId="16D54A2F" w14:textId="77777777" w:rsidR="00D327DF" w:rsidRDefault="00D327DF" w:rsidP="00D327DF">
            <w:pPr>
              <w:pStyle w:val="TAH"/>
              <w:rPr>
                <w:ins w:id="194" w:author="Ericsson" w:date="2025-02-01T17:15:00Z"/>
              </w:rPr>
            </w:pPr>
            <w:ins w:id="195" w:author="Ericsson" w:date="2025-02-01T17:15:00Z">
              <w:r>
                <w:t>Modulation/Waveform</w:t>
              </w:r>
            </w:ins>
          </w:p>
        </w:tc>
        <w:tc>
          <w:tcPr>
            <w:tcW w:w="1259" w:type="dxa"/>
            <w:tcBorders>
              <w:top w:val="single" w:sz="4" w:space="0" w:color="000000"/>
              <w:left w:val="single" w:sz="4" w:space="0" w:color="auto"/>
              <w:bottom w:val="single" w:sz="4" w:space="0" w:color="000000"/>
              <w:right w:val="single" w:sz="4" w:space="0" w:color="000000"/>
            </w:tcBorders>
            <w:tcPrChange w:id="196" w:author="Ericsson" w:date="2025-02-21T09:09:00Z">
              <w:tcPr>
                <w:tcW w:w="1259" w:type="dxa"/>
                <w:tcBorders>
                  <w:top w:val="single" w:sz="4" w:space="0" w:color="000000"/>
                  <w:left w:val="single" w:sz="4" w:space="0" w:color="auto"/>
                  <w:bottom w:val="single" w:sz="4" w:space="0" w:color="000000"/>
                  <w:right w:val="single" w:sz="4" w:space="0" w:color="000000"/>
                </w:tcBorders>
              </w:tcPr>
            </w:tcPrChange>
          </w:tcPr>
          <w:p w14:paraId="0F8B99A9" w14:textId="77777777" w:rsidR="00D327DF" w:rsidRDefault="00D327DF" w:rsidP="00D327DF">
            <w:pPr>
              <w:pStyle w:val="TAH"/>
              <w:rPr>
                <w:ins w:id="197" w:author="Ericsson" w:date="2025-02-01T17:15:00Z"/>
              </w:rPr>
            </w:pPr>
            <w:ins w:id="198" w:author="Ericsson" w:date="2025-02-01T17:15:00Z">
              <w:r>
                <w:t>A1</w:t>
              </w:r>
            </w:ins>
          </w:p>
        </w:tc>
        <w:tc>
          <w:tcPr>
            <w:tcW w:w="1259" w:type="dxa"/>
            <w:tcBorders>
              <w:top w:val="single" w:sz="4" w:space="0" w:color="000000"/>
              <w:left w:val="single" w:sz="4" w:space="0" w:color="auto"/>
              <w:bottom w:val="single" w:sz="4" w:space="0" w:color="000000"/>
              <w:right w:val="single" w:sz="4" w:space="0" w:color="000000"/>
            </w:tcBorders>
            <w:tcPrChange w:id="199" w:author="Ericsson" w:date="2025-02-21T09:09:00Z">
              <w:tcPr>
                <w:tcW w:w="1259" w:type="dxa"/>
                <w:tcBorders>
                  <w:top w:val="single" w:sz="4" w:space="0" w:color="000000"/>
                  <w:left w:val="single" w:sz="4" w:space="0" w:color="auto"/>
                  <w:bottom w:val="single" w:sz="4" w:space="0" w:color="000000"/>
                  <w:right w:val="single" w:sz="4" w:space="0" w:color="000000"/>
                </w:tcBorders>
              </w:tcPr>
            </w:tcPrChange>
          </w:tcPr>
          <w:p w14:paraId="79929ECA" w14:textId="77777777" w:rsidR="00D327DF" w:rsidRPr="00E5703A" w:rsidRDefault="00D327DF" w:rsidP="00D327DF">
            <w:pPr>
              <w:pStyle w:val="TAH"/>
              <w:rPr>
                <w:ins w:id="200" w:author="Ericsson" w:date="2025-02-01T17:15:00Z"/>
                <w:rPrChange w:id="201" w:author="Ericsson" w:date="2025-02-01T17:17:00Z">
                  <w:rPr>
                    <w:ins w:id="202" w:author="Ericsson" w:date="2025-02-01T17:15:00Z"/>
                    <w:color w:val="FF0000"/>
                  </w:rPr>
                </w:rPrChange>
              </w:rPr>
            </w:pPr>
            <w:ins w:id="203" w:author="Ericsson" w:date="2025-02-01T17:15:00Z">
              <w:r w:rsidRPr="00E5703A">
                <w:rPr>
                  <w:rPrChange w:id="204" w:author="Ericsson" w:date="2025-02-01T17:17:00Z">
                    <w:rPr>
                      <w:color w:val="FF0000"/>
                    </w:rPr>
                  </w:rPrChange>
                </w:rPr>
                <w:t>A2</w:t>
              </w:r>
            </w:ins>
          </w:p>
        </w:tc>
        <w:tc>
          <w:tcPr>
            <w:tcW w:w="1259" w:type="dxa"/>
            <w:tcBorders>
              <w:top w:val="single" w:sz="4" w:space="0" w:color="000000"/>
              <w:left w:val="single" w:sz="4" w:space="0" w:color="auto"/>
              <w:bottom w:val="single" w:sz="4" w:space="0" w:color="000000"/>
              <w:right w:val="single" w:sz="4" w:space="0" w:color="000000"/>
            </w:tcBorders>
            <w:tcPrChange w:id="205" w:author="Ericsson" w:date="2025-02-21T09:09:00Z">
              <w:tcPr>
                <w:tcW w:w="1259" w:type="dxa"/>
                <w:tcBorders>
                  <w:top w:val="single" w:sz="4" w:space="0" w:color="000000"/>
                  <w:left w:val="single" w:sz="4" w:space="0" w:color="auto"/>
                  <w:bottom w:val="single" w:sz="4" w:space="0" w:color="000000"/>
                  <w:right w:val="single" w:sz="4" w:space="0" w:color="000000"/>
                </w:tcBorders>
              </w:tcPr>
            </w:tcPrChange>
          </w:tcPr>
          <w:p w14:paraId="75DEA71B" w14:textId="35046CE1" w:rsidR="00D327DF" w:rsidRPr="00D327DF" w:rsidRDefault="00D327DF" w:rsidP="00D327DF">
            <w:pPr>
              <w:pStyle w:val="TAH"/>
              <w:rPr>
                <w:ins w:id="206" w:author="Ericsson" w:date="2025-02-21T09:09:00Z"/>
              </w:rPr>
            </w:pPr>
            <w:ins w:id="207" w:author="Ericsson" w:date="2025-02-21T09:09:00Z">
              <w:r w:rsidRPr="00070FB1">
                <w:t>A</w:t>
              </w:r>
            </w:ins>
            <w:ins w:id="208" w:author="Ericsson" w:date="2025-02-21T09:11:00Z">
              <w:r w:rsidR="002C51F7">
                <w:t>3</w:t>
              </w:r>
            </w:ins>
          </w:p>
        </w:tc>
      </w:tr>
      <w:tr w:rsidR="00D327DF" w14:paraId="30008802" w14:textId="5F70061A" w:rsidTr="00D327DF">
        <w:trPr>
          <w:jc w:val="center"/>
          <w:ins w:id="209" w:author="Ericsson" w:date="2025-02-01T17:15:00Z"/>
          <w:trPrChange w:id="210" w:author="Ericsson" w:date="2025-02-21T09:09:00Z">
            <w:trPr>
              <w:jc w:val="center"/>
            </w:trPr>
          </w:trPrChange>
        </w:trPr>
        <w:tc>
          <w:tcPr>
            <w:tcW w:w="2200" w:type="dxa"/>
            <w:tcBorders>
              <w:left w:val="single" w:sz="4" w:space="0" w:color="auto"/>
              <w:bottom w:val="single" w:sz="4" w:space="0" w:color="auto"/>
              <w:right w:val="single" w:sz="4" w:space="0" w:color="auto"/>
            </w:tcBorders>
            <w:shd w:val="clear" w:color="auto" w:fill="auto"/>
            <w:vAlign w:val="center"/>
            <w:tcPrChange w:id="211" w:author="Ericsson" w:date="2025-02-21T09:09:00Z">
              <w:tcPr>
                <w:tcW w:w="2200" w:type="dxa"/>
                <w:tcBorders>
                  <w:left w:val="single" w:sz="4" w:space="0" w:color="auto"/>
                  <w:bottom w:val="single" w:sz="4" w:space="0" w:color="auto"/>
                  <w:right w:val="single" w:sz="4" w:space="0" w:color="auto"/>
                </w:tcBorders>
                <w:shd w:val="clear" w:color="auto" w:fill="auto"/>
                <w:vAlign w:val="center"/>
              </w:tcPr>
            </w:tcPrChange>
          </w:tcPr>
          <w:p w14:paraId="7A1FB3C5" w14:textId="77777777" w:rsidR="00D327DF" w:rsidRDefault="00D327DF" w:rsidP="00D327DF">
            <w:pPr>
              <w:pStyle w:val="TAH"/>
              <w:rPr>
                <w:ins w:id="212" w:author="Ericsson" w:date="2025-02-01T17:15:00Z"/>
                <w:lang w:eastAsia="ko-KR"/>
              </w:rPr>
            </w:pPr>
          </w:p>
        </w:tc>
        <w:tc>
          <w:tcPr>
            <w:tcW w:w="1259" w:type="dxa"/>
            <w:tcBorders>
              <w:top w:val="single" w:sz="4" w:space="0" w:color="000000"/>
              <w:left w:val="single" w:sz="4" w:space="0" w:color="auto"/>
              <w:bottom w:val="single" w:sz="4" w:space="0" w:color="000000"/>
              <w:right w:val="single" w:sz="4" w:space="0" w:color="000000"/>
            </w:tcBorders>
            <w:tcPrChange w:id="213" w:author="Ericsson" w:date="2025-02-21T09:09:00Z">
              <w:tcPr>
                <w:tcW w:w="1259" w:type="dxa"/>
                <w:tcBorders>
                  <w:top w:val="single" w:sz="4" w:space="0" w:color="000000"/>
                  <w:left w:val="single" w:sz="4" w:space="0" w:color="auto"/>
                  <w:bottom w:val="single" w:sz="4" w:space="0" w:color="000000"/>
                  <w:right w:val="single" w:sz="4" w:space="0" w:color="000000"/>
                </w:tcBorders>
              </w:tcPr>
            </w:tcPrChange>
          </w:tcPr>
          <w:p w14:paraId="2D4096BC" w14:textId="77777777" w:rsidR="00D327DF" w:rsidRDefault="00D327DF" w:rsidP="00D327DF">
            <w:pPr>
              <w:pStyle w:val="TAH"/>
              <w:rPr>
                <w:ins w:id="214" w:author="Ericsson" w:date="2025-02-01T17:15:00Z"/>
              </w:rPr>
            </w:pPr>
            <w:ins w:id="215" w:author="Ericsson" w:date="2025-02-01T17:15:00Z">
              <w:r>
                <w:t>Outer/Inner</w:t>
              </w:r>
            </w:ins>
          </w:p>
        </w:tc>
        <w:tc>
          <w:tcPr>
            <w:tcW w:w="1259" w:type="dxa"/>
            <w:tcBorders>
              <w:top w:val="single" w:sz="4" w:space="0" w:color="000000"/>
              <w:left w:val="single" w:sz="4" w:space="0" w:color="auto"/>
              <w:bottom w:val="single" w:sz="4" w:space="0" w:color="000000"/>
              <w:right w:val="single" w:sz="4" w:space="0" w:color="000000"/>
            </w:tcBorders>
            <w:tcPrChange w:id="216" w:author="Ericsson" w:date="2025-02-21T09:09:00Z">
              <w:tcPr>
                <w:tcW w:w="1259" w:type="dxa"/>
                <w:tcBorders>
                  <w:top w:val="single" w:sz="4" w:space="0" w:color="000000"/>
                  <w:left w:val="single" w:sz="4" w:space="0" w:color="auto"/>
                  <w:bottom w:val="single" w:sz="4" w:space="0" w:color="000000"/>
                  <w:right w:val="single" w:sz="4" w:space="0" w:color="000000"/>
                </w:tcBorders>
              </w:tcPr>
            </w:tcPrChange>
          </w:tcPr>
          <w:p w14:paraId="21E3820A" w14:textId="77777777" w:rsidR="00D327DF" w:rsidRPr="00E5703A" w:rsidRDefault="00D327DF" w:rsidP="00D327DF">
            <w:pPr>
              <w:pStyle w:val="TAH"/>
              <w:rPr>
                <w:ins w:id="217" w:author="Ericsson" w:date="2025-02-01T17:15:00Z"/>
                <w:rPrChange w:id="218" w:author="Ericsson" w:date="2025-02-01T17:17:00Z">
                  <w:rPr>
                    <w:ins w:id="219" w:author="Ericsson" w:date="2025-02-01T17:15:00Z"/>
                    <w:color w:val="FF0000"/>
                  </w:rPr>
                </w:rPrChange>
              </w:rPr>
            </w:pPr>
            <w:ins w:id="220" w:author="Ericsson" w:date="2025-02-01T17:15:00Z">
              <w:r w:rsidRPr="00E5703A">
                <w:rPr>
                  <w:rPrChange w:id="221" w:author="Ericsson" w:date="2025-02-01T17:17:00Z">
                    <w:rPr>
                      <w:color w:val="FF0000"/>
                    </w:rPr>
                  </w:rPrChange>
                </w:rPr>
                <w:t>Outer/Inner</w:t>
              </w:r>
            </w:ins>
          </w:p>
        </w:tc>
        <w:tc>
          <w:tcPr>
            <w:tcW w:w="1259" w:type="dxa"/>
            <w:tcBorders>
              <w:top w:val="single" w:sz="4" w:space="0" w:color="000000"/>
              <w:left w:val="single" w:sz="4" w:space="0" w:color="auto"/>
              <w:bottom w:val="single" w:sz="4" w:space="0" w:color="000000"/>
              <w:right w:val="single" w:sz="4" w:space="0" w:color="000000"/>
            </w:tcBorders>
            <w:tcPrChange w:id="222" w:author="Ericsson" w:date="2025-02-21T09:09:00Z">
              <w:tcPr>
                <w:tcW w:w="1259" w:type="dxa"/>
                <w:tcBorders>
                  <w:top w:val="single" w:sz="4" w:space="0" w:color="000000"/>
                  <w:left w:val="single" w:sz="4" w:space="0" w:color="auto"/>
                  <w:bottom w:val="single" w:sz="4" w:space="0" w:color="000000"/>
                  <w:right w:val="single" w:sz="4" w:space="0" w:color="000000"/>
                </w:tcBorders>
              </w:tcPr>
            </w:tcPrChange>
          </w:tcPr>
          <w:p w14:paraId="67A70243" w14:textId="038981F1" w:rsidR="00D327DF" w:rsidRPr="00D327DF" w:rsidRDefault="00D327DF" w:rsidP="00D327DF">
            <w:pPr>
              <w:pStyle w:val="TAH"/>
              <w:rPr>
                <w:ins w:id="223" w:author="Ericsson" w:date="2025-02-21T09:09:00Z"/>
              </w:rPr>
            </w:pPr>
            <w:ins w:id="224" w:author="Ericsson" w:date="2025-02-21T09:09:00Z">
              <w:r w:rsidRPr="00070FB1">
                <w:t>Outer/Inner</w:t>
              </w:r>
            </w:ins>
          </w:p>
        </w:tc>
      </w:tr>
      <w:tr w:rsidR="002C51F7" w14:paraId="19A1AC1B" w14:textId="60739ECD" w:rsidTr="00D327DF">
        <w:trPr>
          <w:jc w:val="center"/>
          <w:ins w:id="225" w:author="Ericsson" w:date="2025-02-01T17:15:00Z"/>
          <w:trPrChange w:id="226" w:author="Ericsson" w:date="2025-02-21T09:09:00Z">
            <w:trPr>
              <w:jc w:val="center"/>
            </w:trPr>
          </w:trPrChange>
        </w:trPr>
        <w:tc>
          <w:tcPr>
            <w:tcW w:w="2200" w:type="dxa"/>
            <w:tcBorders>
              <w:top w:val="single" w:sz="4" w:space="0" w:color="auto"/>
              <w:left w:val="single" w:sz="4" w:space="0" w:color="000000"/>
              <w:bottom w:val="single" w:sz="4" w:space="0" w:color="000000"/>
              <w:right w:val="single" w:sz="4" w:space="0" w:color="000000"/>
            </w:tcBorders>
            <w:vAlign w:val="center"/>
            <w:tcPrChange w:id="227" w:author="Ericsson" w:date="2025-02-21T09:09:00Z">
              <w:tcPr>
                <w:tcW w:w="2200" w:type="dxa"/>
                <w:tcBorders>
                  <w:top w:val="single" w:sz="4" w:space="0" w:color="auto"/>
                  <w:left w:val="single" w:sz="4" w:space="0" w:color="000000"/>
                  <w:bottom w:val="single" w:sz="4" w:space="0" w:color="000000"/>
                  <w:right w:val="single" w:sz="4" w:space="0" w:color="000000"/>
                </w:tcBorders>
                <w:vAlign w:val="center"/>
              </w:tcPr>
            </w:tcPrChange>
          </w:tcPr>
          <w:p w14:paraId="1F6E8E6B" w14:textId="77777777" w:rsidR="002C51F7" w:rsidRDefault="002C51F7" w:rsidP="002C51F7">
            <w:pPr>
              <w:pStyle w:val="TAC"/>
              <w:rPr>
                <w:ins w:id="228" w:author="Ericsson" w:date="2025-02-01T17:15:00Z"/>
              </w:rPr>
            </w:pPr>
            <w:ins w:id="229" w:author="Ericsson" w:date="2025-02-01T17:15:00Z">
              <w:r>
                <w:t>DFT-s-OFDM PI/2 BPSK</w:t>
              </w:r>
            </w:ins>
          </w:p>
        </w:tc>
        <w:tc>
          <w:tcPr>
            <w:tcW w:w="1259" w:type="dxa"/>
            <w:tcBorders>
              <w:top w:val="single" w:sz="4" w:space="0" w:color="000000"/>
              <w:left w:val="single" w:sz="4" w:space="0" w:color="000000"/>
              <w:bottom w:val="single" w:sz="4" w:space="0" w:color="000000"/>
              <w:right w:val="single" w:sz="4" w:space="0" w:color="000000"/>
            </w:tcBorders>
            <w:vAlign w:val="center"/>
            <w:tcPrChange w:id="230"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F5A629B" w14:textId="413682E0" w:rsidR="002C51F7" w:rsidRPr="00E5703A" w:rsidRDefault="002C51F7" w:rsidP="002C51F7">
            <w:pPr>
              <w:pStyle w:val="TAC"/>
              <w:rPr>
                <w:ins w:id="231" w:author="Ericsson" w:date="2025-02-01T17:15:00Z"/>
              </w:rPr>
            </w:pPr>
            <w:ins w:id="232" w:author="Ericsson" w:date="2025-02-01T17:15:00Z">
              <w:r w:rsidRPr="00E5703A">
                <w:t xml:space="preserve">≤ </w:t>
              </w:r>
            </w:ins>
            <w:ins w:id="233" w:author="Ericsson" w:date="2025-02-01T17:16:00Z">
              <w:r w:rsidRPr="00E5703A">
                <w:t>7</w:t>
              </w:r>
            </w:ins>
            <w:ins w:id="234" w:author="Ericsson" w:date="2025-02-01T17:15:00Z">
              <w:r w:rsidRPr="00E5703A">
                <w:rPr>
                  <w:rPrChange w:id="235" w:author="Ericsson" w:date="2025-02-01T17:17:00Z">
                    <w:rPr>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Change w:id="236"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7985B5F0" w14:textId="6F381220" w:rsidR="002C51F7" w:rsidRPr="00E5703A" w:rsidRDefault="00EB7D02" w:rsidP="002C51F7">
            <w:pPr>
              <w:pStyle w:val="TAC"/>
              <w:rPr>
                <w:ins w:id="237" w:author="Ericsson" w:date="2025-02-01T17:15:00Z"/>
                <w:rPrChange w:id="238" w:author="Ericsson" w:date="2025-02-01T17:17:00Z">
                  <w:rPr>
                    <w:ins w:id="239" w:author="Ericsson" w:date="2025-02-01T17:15:00Z"/>
                    <w:color w:val="FF0000"/>
                  </w:rPr>
                </w:rPrChange>
              </w:rPr>
            </w:pPr>
            <w:ins w:id="240" w:author="Ericsson" w:date="2025-02-21T09:12:00Z">
              <w:r>
                <w:t>3</w:t>
              </w:r>
            </w:ins>
          </w:p>
        </w:tc>
        <w:tc>
          <w:tcPr>
            <w:tcW w:w="1259" w:type="dxa"/>
            <w:tcBorders>
              <w:top w:val="single" w:sz="4" w:space="0" w:color="000000"/>
              <w:left w:val="single" w:sz="4" w:space="0" w:color="000000"/>
              <w:bottom w:val="single" w:sz="4" w:space="0" w:color="000000"/>
              <w:right w:val="single" w:sz="4" w:space="0" w:color="000000"/>
            </w:tcBorders>
            <w:tcPrChange w:id="241"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4E9FF59D" w14:textId="51B0F3B6" w:rsidR="002C51F7" w:rsidRPr="00D327DF" w:rsidRDefault="002C51F7" w:rsidP="002C51F7">
            <w:pPr>
              <w:pStyle w:val="TAC"/>
              <w:rPr>
                <w:ins w:id="242" w:author="Ericsson" w:date="2025-02-21T09:09:00Z"/>
              </w:rPr>
            </w:pPr>
            <w:ins w:id="243" w:author="Ericsson" w:date="2025-02-21T09:11:00Z">
              <w:r w:rsidRPr="00F43D5B">
                <w:t>≤ 5.5</w:t>
              </w:r>
            </w:ins>
          </w:p>
        </w:tc>
      </w:tr>
      <w:tr w:rsidR="002C51F7" w14:paraId="014E6C08" w14:textId="4C804DDD" w:rsidTr="00D327DF">
        <w:trPr>
          <w:jc w:val="center"/>
          <w:ins w:id="244" w:author="Ericsson" w:date="2025-02-01T17:15:00Z"/>
          <w:trPrChange w:id="245" w:author="Ericsson" w:date="2025-02-21T09:09:00Z">
            <w:trPr>
              <w:jc w:val="center"/>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246" w:author="Ericsson" w:date="2025-02-21T09:09: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6A543B48" w14:textId="77777777" w:rsidR="002C51F7" w:rsidRDefault="002C51F7" w:rsidP="002C51F7">
            <w:pPr>
              <w:pStyle w:val="TAC"/>
              <w:rPr>
                <w:ins w:id="247" w:author="Ericsson" w:date="2025-02-01T17:15:00Z"/>
              </w:rPr>
            </w:pPr>
            <w:ins w:id="248" w:author="Ericsson" w:date="2025-02-01T17:15:00Z">
              <w:r>
                <w:t>DFT-s-OFDM QPSK</w:t>
              </w:r>
            </w:ins>
          </w:p>
        </w:tc>
        <w:tc>
          <w:tcPr>
            <w:tcW w:w="1259" w:type="dxa"/>
            <w:tcBorders>
              <w:top w:val="single" w:sz="4" w:space="0" w:color="000000"/>
              <w:left w:val="single" w:sz="4" w:space="0" w:color="000000"/>
              <w:bottom w:val="single" w:sz="4" w:space="0" w:color="000000"/>
              <w:right w:val="single" w:sz="4" w:space="0" w:color="000000"/>
            </w:tcBorders>
            <w:vAlign w:val="center"/>
            <w:tcPrChange w:id="249"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3C733131" w14:textId="28CD49D4" w:rsidR="002C51F7" w:rsidRPr="00E5703A" w:rsidRDefault="002C51F7" w:rsidP="002C51F7">
            <w:pPr>
              <w:pStyle w:val="TAC"/>
              <w:rPr>
                <w:ins w:id="250" w:author="Ericsson" w:date="2025-02-01T17:15:00Z"/>
              </w:rPr>
            </w:pPr>
            <w:ins w:id="251" w:author="Ericsson" w:date="2025-02-01T17:15:00Z">
              <w:r w:rsidRPr="00E5703A">
                <w:t xml:space="preserve">≤ </w:t>
              </w:r>
            </w:ins>
            <w:ins w:id="252" w:author="Ericsson" w:date="2025-02-01T17:16:00Z">
              <w:r w:rsidRPr="00E5703A">
                <w:t>7</w:t>
              </w:r>
            </w:ins>
            <w:ins w:id="253" w:author="Ericsson" w:date="2025-02-01T17:15:00Z">
              <w:r w:rsidRPr="00E5703A">
                <w:rPr>
                  <w:rPrChange w:id="254" w:author="Ericsson" w:date="2025-02-01T17:17:00Z">
                    <w:rPr>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Change w:id="255"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2A32FE31" w14:textId="2E59D0D8" w:rsidR="002C51F7" w:rsidRPr="00E5703A" w:rsidRDefault="002C51F7" w:rsidP="002C51F7">
            <w:pPr>
              <w:pStyle w:val="TAC"/>
              <w:rPr>
                <w:ins w:id="256" w:author="Ericsson" w:date="2025-02-01T17:15:00Z"/>
                <w:rPrChange w:id="257" w:author="Ericsson" w:date="2025-02-01T17:17:00Z">
                  <w:rPr>
                    <w:ins w:id="258" w:author="Ericsson" w:date="2025-02-01T17:15:00Z"/>
                    <w:color w:val="FF0000"/>
                  </w:rPr>
                </w:rPrChange>
              </w:rPr>
            </w:pPr>
            <w:ins w:id="259" w:author="Ericsson" w:date="2025-02-01T17:15:00Z">
              <w:r w:rsidRPr="00E5703A">
                <w:rPr>
                  <w:rPrChange w:id="260" w:author="Ericsson" w:date="2025-02-01T17:17:00Z">
                    <w:rPr>
                      <w:color w:val="FF0000"/>
                    </w:rPr>
                  </w:rPrChange>
                </w:rPr>
                <w:t>3</w:t>
              </w:r>
            </w:ins>
          </w:p>
        </w:tc>
        <w:tc>
          <w:tcPr>
            <w:tcW w:w="1259" w:type="dxa"/>
            <w:tcBorders>
              <w:top w:val="single" w:sz="4" w:space="0" w:color="000000"/>
              <w:left w:val="single" w:sz="4" w:space="0" w:color="000000"/>
              <w:bottom w:val="single" w:sz="4" w:space="0" w:color="000000"/>
              <w:right w:val="single" w:sz="4" w:space="0" w:color="000000"/>
            </w:tcBorders>
            <w:tcPrChange w:id="261"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7137EEB9" w14:textId="0C826264" w:rsidR="002C51F7" w:rsidRPr="00D327DF" w:rsidRDefault="002C51F7" w:rsidP="002C51F7">
            <w:pPr>
              <w:pStyle w:val="TAC"/>
              <w:rPr>
                <w:ins w:id="262" w:author="Ericsson" w:date="2025-02-21T09:09:00Z"/>
              </w:rPr>
            </w:pPr>
            <w:ins w:id="263" w:author="Ericsson" w:date="2025-02-21T09:11:00Z">
              <w:r w:rsidRPr="00F43D5B">
                <w:t>≤ 6</w:t>
              </w:r>
            </w:ins>
          </w:p>
        </w:tc>
      </w:tr>
      <w:tr w:rsidR="002C51F7" w14:paraId="685C5DC1" w14:textId="1481AA7B" w:rsidTr="00D327DF">
        <w:trPr>
          <w:jc w:val="center"/>
          <w:ins w:id="264" w:author="Ericsson" w:date="2025-02-01T17:15:00Z"/>
          <w:trPrChange w:id="265" w:author="Ericsson" w:date="2025-02-21T09:09:00Z">
            <w:trPr>
              <w:jc w:val="center"/>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266" w:author="Ericsson" w:date="2025-02-21T09:09: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3893144C" w14:textId="77777777" w:rsidR="002C51F7" w:rsidRDefault="002C51F7" w:rsidP="002C51F7">
            <w:pPr>
              <w:pStyle w:val="TAC"/>
              <w:rPr>
                <w:ins w:id="267" w:author="Ericsson" w:date="2025-02-01T17:15:00Z"/>
              </w:rPr>
            </w:pPr>
            <w:ins w:id="268" w:author="Ericsson" w:date="2025-02-01T17:15:00Z">
              <w:r>
                <w:t>DFT-s-OFDM 16 QAM</w:t>
              </w:r>
            </w:ins>
          </w:p>
        </w:tc>
        <w:tc>
          <w:tcPr>
            <w:tcW w:w="1259" w:type="dxa"/>
            <w:tcBorders>
              <w:top w:val="single" w:sz="4" w:space="0" w:color="000000"/>
              <w:left w:val="single" w:sz="4" w:space="0" w:color="000000"/>
              <w:bottom w:val="single" w:sz="4" w:space="0" w:color="000000"/>
              <w:right w:val="single" w:sz="4" w:space="0" w:color="000000"/>
            </w:tcBorders>
            <w:vAlign w:val="center"/>
            <w:tcPrChange w:id="269"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D7E7396" w14:textId="32BA5225" w:rsidR="002C51F7" w:rsidRPr="00E5703A" w:rsidRDefault="002C51F7" w:rsidP="002C51F7">
            <w:pPr>
              <w:pStyle w:val="TAC"/>
              <w:rPr>
                <w:ins w:id="270" w:author="Ericsson" w:date="2025-02-01T17:15:00Z"/>
              </w:rPr>
            </w:pPr>
            <w:ins w:id="271" w:author="Ericsson" w:date="2025-02-01T17:15:00Z">
              <w:r w:rsidRPr="00E5703A">
                <w:t xml:space="preserve">≤ </w:t>
              </w:r>
            </w:ins>
            <w:ins w:id="272" w:author="Ericsson" w:date="2025-02-01T17:16:00Z">
              <w:r w:rsidRPr="00E5703A">
                <w:t>7.5</w:t>
              </w:r>
            </w:ins>
          </w:p>
        </w:tc>
        <w:tc>
          <w:tcPr>
            <w:tcW w:w="1259" w:type="dxa"/>
            <w:tcBorders>
              <w:top w:val="single" w:sz="4" w:space="0" w:color="000000"/>
              <w:left w:val="single" w:sz="4" w:space="0" w:color="000000"/>
              <w:bottom w:val="single" w:sz="4" w:space="0" w:color="000000"/>
              <w:right w:val="single" w:sz="4" w:space="0" w:color="000000"/>
            </w:tcBorders>
            <w:tcPrChange w:id="273"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77252DD6" w14:textId="0A65A273" w:rsidR="002C51F7" w:rsidRPr="00E5703A" w:rsidRDefault="002C51F7" w:rsidP="002C51F7">
            <w:pPr>
              <w:pStyle w:val="TAC"/>
              <w:rPr>
                <w:ins w:id="274" w:author="Ericsson" w:date="2025-02-01T17:15:00Z"/>
                <w:rPrChange w:id="275" w:author="Ericsson" w:date="2025-02-01T17:17:00Z">
                  <w:rPr>
                    <w:ins w:id="276" w:author="Ericsson" w:date="2025-02-01T17:15:00Z"/>
                    <w:color w:val="FF0000"/>
                  </w:rPr>
                </w:rPrChange>
              </w:rPr>
            </w:pPr>
            <w:ins w:id="277" w:author="Ericsson" w:date="2025-02-01T17:15:00Z">
              <w:r w:rsidRPr="00E5703A">
                <w:rPr>
                  <w:rPrChange w:id="278" w:author="Ericsson" w:date="2025-02-01T17:17:00Z">
                    <w:rPr>
                      <w:color w:val="FF0000"/>
                    </w:rPr>
                  </w:rPrChange>
                </w:rPr>
                <w:t>3.</w:t>
              </w:r>
            </w:ins>
            <w:ins w:id="279" w:author="Ericsson" w:date="2025-02-21T09:11:00Z">
              <w:r w:rsidR="00EB7D02">
                <w:t>5</w:t>
              </w:r>
            </w:ins>
          </w:p>
        </w:tc>
        <w:tc>
          <w:tcPr>
            <w:tcW w:w="1259" w:type="dxa"/>
            <w:tcBorders>
              <w:top w:val="single" w:sz="4" w:space="0" w:color="000000"/>
              <w:left w:val="single" w:sz="4" w:space="0" w:color="000000"/>
              <w:bottom w:val="single" w:sz="4" w:space="0" w:color="000000"/>
              <w:right w:val="single" w:sz="4" w:space="0" w:color="000000"/>
            </w:tcBorders>
            <w:tcPrChange w:id="280"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4D75F1CC" w14:textId="01053E92" w:rsidR="002C51F7" w:rsidRPr="00D327DF" w:rsidRDefault="002C51F7" w:rsidP="002C51F7">
            <w:pPr>
              <w:pStyle w:val="TAC"/>
              <w:rPr>
                <w:ins w:id="281" w:author="Ericsson" w:date="2025-02-21T09:09:00Z"/>
              </w:rPr>
            </w:pPr>
            <w:ins w:id="282" w:author="Ericsson" w:date="2025-02-21T09:11:00Z">
              <w:r w:rsidRPr="00F43D5B">
                <w:t>≤ 6</w:t>
              </w:r>
            </w:ins>
          </w:p>
        </w:tc>
      </w:tr>
      <w:tr w:rsidR="002C51F7" w14:paraId="7EC73B86" w14:textId="45C6BD4E" w:rsidTr="00D327DF">
        <w:trPr>
          <w:jc w:val="center"/>
          <w:ins w:id="283" w:author="Ericsson" w:date="2025-02-01T17:15:00Z"/>
          <w:trPrChange w:id="284" w:author="Ericsson" w:date="2025-02-21T09:09:00Z">
            <w:trPr>
              <w:jc w:val="center"/>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285" w:author="Ericsson" w:date="2025-02-21T09:09: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3A85AE6C" w14:textId="77777777" w:rsidR="002C51F7" w:rsidRDefault="002C51F7" w:rsidP="002C51F7">
            <w:pPr>
              <w:pStyle w:val="TAC"/>
              <w:rPr>
                <w:ins w:id="286" w:author="Ericsson" w:date="2025-02-01T17:15:00Z"/>
              </w:rPr>
            </w:pPr>
            <w:ins w:id="287" w:author="Ericsson" w:date="2025-02-01T17:15:00Z">
              <w:r>
                <w:t>DFT-s-OFDM 64 QAM</w:t>
              </w:r>
            </w:ins>
          </w:p>
        </w:tc>
        <w:tc>
          <w:tcPr>
            <w:tcW w:w="1259" w:type="dxa"/>
            <w:tcBorders>
              <w:top w:val="single" w:sz="4" w:space="0" w:color="000000"/>
              <w:left w:val="single" w:sz="4" w:space="0" w:color="000000"/>
              <w:bottom w:val="single" w:sz="4" w:space="0" w:color="000000"/>
              <w:right w:val="single" w:sz="4" w:space="0" w:color="000000"/>
            </w:tcBorders>
            <w:vAlign w:val="center"/>
            <w:tcPrChange w:id="288"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358141FF" w14:textId="763BF90C" w:rsidR="002C51F7" w:rsidRPr="00E5703A" w:rsidRDefault="002C51F7" w:rsidP="002C51F7">
            <w:pPr>
              <w:pStyle w:val="TAC"/>
              <w:rPr>
                <w:ins w:id="289" w:author="Ericsson" w:date="2025-02-01T17:15:00Z"/>
              </w:rPr>
            </w:pPr>
            <w:ins w:id="290" w:author="Ericsson" w:date="2025-02-01T17:15:00Z">
              <w:r w:rsidRPr="00E5703A">
                <w:t xml:space="preserve">≤ </w:t>
              </w:r>
            </w:ins>
            <w:ins w:id="291" w:author="Ericsson" w:date="2025-02-01T17:16:00Z">
              <w:r w:rsidRPr="00E5703A">
                <w:t>7.5</w:t>
              </w:r>
            </w:ins>
          </w:p>
        </w:tc>
        <w:tc>
          <w:tcPr>
            <w:tcW w:w="1259" w:type="dxa"/>
            <w:tcBorders>
              <w:top w:val="single" w:sz="4" w:space="0" w:color="000000"/>
              <w:left w:val="single" w:sz="4" w:space="0" w:color="000000"/>
              <w:bottom w:val="single" w:sz="4" w:space="0" w:color="000000"/>
              <w:right w:val="single" w:sz="4" w:space="0" w:color="000000"/>
            </w:tcBorders>
            <w:tcPrChange w:id="292"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3ACDA888" w14:textId="06C6850C" w:rsidR="002C51F7" w:rsidRPr="00E5703A" w:rsidRDefault="00EB7D02" w:rsidP="002C51F7">
            <w:pPr>
              <w:pStyle w:val="TAC"/>
              <w:rPr>
                <w:ins w:id="293" w:author="Ericsson" w:date="2025-02-01T17:15:00Z"/>
                <w:rPrChange w:id="294" w:author="Ericsson" w:date="2025-02-01T17:17:00Z">
                  <w:rPr>
                    <w:ins w:id="295" w:author="Ericsson" w:date="2025-02-01T17:15:00Z"/>
                    <w:color w:val="FF0000"/>
                  </w:rPr>
                </w:rPrChange>
              </w:rPr>
            </w:pPr>
            <w:ins w:id="296" w:author="Ericsson" w:date="2025-02-21T09:11:00Z">
              <w:r>
                <w:t>4</w:t>
              </w:r>
            </w:ins>
          </w:p>
        </w:tc>
        <w:tc>
          <w:tcPr>
            <w:tcW w:w="1259" w:type="dxa"/>
            <w:tcBorders>
              <w:top w:val="single" w:sz="4" w:space="0" w:color="000000"/>
              <w:left w:val="single" w:sz="4" w:space="0" w:color="000000"/>
              <w:bottom w:val="single" w:sz="4" w:space="0" w:color="000000"/>
              <w:right w:val="single" w:sz="4" w:space="0" w:color="000000"/>
            </w:tcBorders>
            <w:tcPrChange w:id="297"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74593053" w14:textId="413E08E8" w:rsidR="002C51F7" w:rsidRPr="00D327DF" w:rsidRDefault="002C51F7" w:rsidP="002C51F7">
            <w:pPr>
              <w:pStyle w:val="TAC"/>
              <w:rPr>
                <w:ins w:id="298" w:author="Ericsson" w:date="2025-02-21T09:09:00Z"/>
              </w:rPr>
            </w:pPr>
            <w:ins w:id="299" w:author="Ericsson" w:date="2025-02-21T09:11:00Z">
              <w:r w:rsidRPr="00F43D5B">
                <w:t>≤ 6.5</w:t>
              </w:r>
            </w:ins>
          </w:p>
        </w:tc>
      </w:tr>
      <w:tr w:rsidR="002C51F7" w14:paraId="00005105" w14:textId="18A97BC7" w:rsidTr="00D327DF">
        <w:trPr>
          <w:jc w:val="center"/>
          <w:ins w:id="300" w:author="Ericsson" w:date="2025-02-01T17:15:00Z"/>
          <w:trPrChange w:id="301" w:author="Ericsson" w:date="2025-02-21T09:09:00Z">
            <w:trPr>
              <w:jc w:val="center"/>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302" w:author="Ericsson" w:date="2025-02-21T09:09: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3C4386E1" w14:textId="77777777" w:rsidR="002C51F7" w:rsidRDefault="002C51F7" w:rsidP="002C51F7">
            <w:pPr>
              <w:pStyle w:val="TAC"/>
              <w:rPr>
                <w:ins w:id="303" w:author="Ericsson" w:date="2025-02-01T17:15:00Z"/>
              </w:rPr>
            </w:pPr>
            <w:ins w:id="304" w:author="Ericsson" w:date="2025-02-01T17:15:00Z">
              <w:r>
                <w:t>DFT-s-OFDM 256 QAM</w:t>
              </w:r>
            </w:ins>
          </w:p>
        </w:tc>
        <w:tc>
          <w:tcPr>
            <w:tcW w:w="1259" w:type="dxa"/>
            <w:tcBorders>
              <w:top w:val="single" w:sz="4" w:space="0" w:color="000000"/>
              <w:left w:val="single" w:sz="4" w:space="0" w:color="000000"/>
              <w:bottom w:val="single" w:sz="4" w:space="0" w:color="000000"/>
              <w:right w:val="single" w:sz="4" w:space="0" w:color="000000"/>
            </w:tcBorders>
            <w:vAlign w:val="center"/>
            <w:tcPrChange w:id="305"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59A41AE" w14:textId="77777777" w:rsidR="002C51F7" w:rsidRPr="00E5703A" w:rsidRDefault="002C51F7" w:rsidP="002C51F7">
            <w:pPr>
              <w:pStyle w:val="TAC"/>
              <w:rPr>
                <w:ins w:id="306" w:author="Ericsson" w:date="2025-02-01T17:15:00Z"/>
              </w:rPr>
            </w:pPr>
            <w:ins w:id="307" w:author="Ericsson" w:date="2025-02-01T17:15:00Z">
              <w:r w:rsidRPr="00E5703A">
                <w:t xml:space="preserve">≤ </w:t>
              </w:r>
              <w:r w:rsidRPr="00E5703A">
                <w:rPr>
                  <w:rFonts w:eastAsia="Yu Mincho"/>
                </w:rPr>
                <w:t>9.5</w:t>
              </w:r>
            </w:ins>
          </w:p>
        </w:tc>
        <w:tc>
          <w:tcPr>
            <w:tcW w:w="1259" w:type="dxa"/>
            <w:tcBorders>
              <w:top w:val="single" w:sz="4" w:space="0" w:color="000000"/>
              <w:left w:val="single" w:sz="4" w:space="0" w:color="000000"/>
              <w:bottom w:val="single" w:sz="4" w:space="0" w:color="000000"/>
              <w:right w:val="single" w:sz="4" w:space="0" w:color="000000"/>
            </w:tcBorders>
            <w:tcPrChange w:id="308"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09D65ED2" w14:textId="3F748968" w:rsidR="002C51F7" w:rsidRPr="00E5703A" w:rsidRDefault="00EB7D02" w:rsidP="002C51F7">
            <w:pPr>
              <w:pStyle w:val="TAC"/>
              <w:rPr>
                <w:ins w:id="309" w:author="Ericsson" w:date="2025-02-01T17:15:00Z"/>
                <w:rPrChange w:id="310" w:author="Ericsson" w:date="2025-02-01T17:17:00Z">
                  <w:rPr>
                    <w:ins w:id="311" w:author="Ericsson" w:date="2025-02-01T17:15:00Z"/>
                    <w:color w:val="FF0000"/>
                  </w:rPr>
                </w:rPrChange>
              </w:rPr>
            </w:pPr>
            <w:ins w:id="312" w:author="Ericsson" w:date="2025-02-21T09:12:00Z">
              <w:r>
                <w:t>5.0</w:t>
              </w:r>
            </w:ins>
          </w:p>
        </w:tc>
        <w:tc>
          <w:tcPr>
            <w:tcW w:w="1259" w:type="dxa"/>
            <w:tcBorders>
              <w:top w:val="single" w:sz="4" w:space="0" w:color="000000"/>
              <w:left w:val="single" w:sz="4" w:space="0" w:color="000000"/>
              <w:bottom w:val="single" w:sz="4" w:space="0" w:color="000000"/>
              <w:right w:val="single" w:sz="4" w:space="0" w:color="000000"/>
            </w:tcBorders>
            <w:tcPrChange w:id="313"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38FE396A" w14:textId="03E88A06" w:rsidR="002C51F7" w:rsidRPr="00D327DF" w:rsidRDefault="002C51F7" w:rsidP="002C51F7">
            <w:pPr>
              <w:pStyle w:val="TAC"/>
              <w:rPr>
                <w:ins w:id="314" w:author="Ericsson" w:date="2025-02-21T09:09:00Z"/>
              </w:rPr>
            </w:pPr>
            <w:ins w:id="315" w:author="Ericsson" w:date="2025-02-21T09:11:00Z">
              <w:r w:rsidRPr="00F43D5B">
                <w:t>≤ 6.5</w:t>
              </w:r>
            </w:ins>
          </w:p>
        </w:tc>
      </w:tr>
      <w:tr w:rsidR="002C51F7" w14:paraId="7BC56A39" w14:textId="13389806" w:rsidTr="00D327DF">
        <w:trPr>
          <w:jc w:val="center"/>
          <w:ins w:id="316" w:author="Ericsson" w:date="2025-02-01T17:15:00Z"/>
          <w:trPrChange w:id="317" w:author="Ericsson" w:date="2025-02-21T09:09:00Z">
            <w:trPr>
              <w:jc w:val="center"/>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318" w:author="Ericsson" w:date="2025-02-21T09:09: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2730DF2C" w14:textId="77777777" w:rsidR="002C51F7" w:rsidRDefault="002C51F7" w:rsidP="002C51F7">
            <w:pPr>
              <w:pStyle w:val="TAC"/>
              <w:rPr>
                <w:ins w:id="319" w:author="Ericsson" w:date="2025-02-01T17:15:00Z"/>
              </w:rPr>
            </w:pPr>
            <w:ins w:id="320" w:author="Ericsson" w:date="2025-02-01T17:15:00Z">
              <w:r>
                <w:t>CP-OFDM QPSK</w:t>
              </w:r>
            </w:ins>
          </w:p>
        </w:tc>
        <w:tc>
          <w:tcPr>
            <w:tcW w:w="1259" w:type="dxa"/>
            <w:tcBorders>
              <w:top w:val="single" w:sz="4" w:space="0" w:color="000000"/>
              <w:left w:val="single" w:sz="4" w:space="0" w:color="000000"/>
              <w:bottom w:val="single" w:sz="4" w:space="0" w:color="000000"/>
              <w:right w:val="single" w:sz="4" w:space="0" w:color="000000"/>
            </w:tcBorders>
            <w:vAlign w:val="center"/>
            <w:tcPrChange w:id="321"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8EE50DD" w14:textId="77E53010" w:rsidR="002C51F7" w:rsidRPr="00E5703A" w:rsidRDefault="002C51F7" w:rsidP="002C51F7">
            <w:pPr>
              <w:pStyle w:val="TAC"/>
              <w:rPr>
                <w:ins w:id="322" w:author="Ericsson" w:date="2025-02-01T17:15:00Z"/>
              </w:rPr>
            </w:pPr>
            <w:ins w:id="323" w:author="Ericsson" w:date="2025-02-01T17:15:00Z">
              <w:r w:rsidRPr="00E5703A">
                <w:t xml:space="preserve">≤ </w:t>
              </w:r>
            </w:ins>
            <w:ins w:id="324" w:author="Ericsson" w:date="2025-02-01T17:16:00Z">
              <w:r w:rsidRPr="00E5703A">
                <w:t>8.5</w:t>
              </w:r>
            </w:ins>
          </w:p>
        </w:tc>
        <w:tc>
          <w:tcPr>
            <w:tcW w:w="1259" w:type="dxa"/>
            <w:tcBorders>
              <w:top w:val="single" w:sz="4" w:space="0" w:color="000000"/>
              <w:left w:val="single" w:sz="4" w:space="0" w:color="000000"/>
              <w:bottom w:val="single" w:sz="4" w:space="0" w:color="000000"/>
              <w:right w:val="single" w:sz="4" w:space="0" w:color="000000"/>
            </w:tcBorders>
            <w:tcPrChange w:id="325"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09A0E031" w14:textId="77777777" w:rsidR="002C51F7" w:rsidRPr="00E5703A" w:rsidRDefault="002C51F7" w:rsidP="002C51F7">
            <w:pPr>
              <w:pStyle w:val="TAC"/>
              <w:rPr>
                <w:ins w:id="326" w:author="Ericsson" w:date="2025-02-01T17:15:00Z"/>
                <w:rPrChange w:id="327" w:author="Ericsson" w:date="2025-02-01T17:17:00Z">
                  <w:rPr>
                    <w:ins w:id="328" w:author="Ericsson" w:date="2025-02-01T17:15:00Z"/>
                    <w:color w:val="FF0000"/>
                  </w:rPr>
                </w:rPrChange>
              </w:rPr>
            </w:pPr>
            <w:ins w:id="329" w:author="Ericsson" w:date="2025-02-01T17:15:00Z">
              <w:r w:rsidRPr="00E5703A">
                <w:rPr>
                  <w:rPrChange w:id="330" w:author="Ericsson" w:date="2025-02-01T17:17:00Z">
                    <w:rPr>
                      <w:color w:val="FF0000"/>
                    </w:rPr>
                  </w:rPrChange>
                </w:rPr>
                <w:t>4.5</w:t>
              </w:r>
            </w:ins>
          </w:p>
        </w:tc>
        <w:tc>
          <w:tcPr>
            <w:tcW w:w="1259" w:type="dxa"/>
            <w:tcBorders>
              <w:top w:val="single" w:sz="4" w:space="0" w:color="000000"/>
              <w:left w:val="single" w:sz="4" w:space="0" w:color="000000"/>
              <w:bottom w:val="single" w:sz="4" w:space="0" w:color="000000"/>
              <w:right w:val="single" w:sz="4" w:space="0" w:color="000000"/>
            </w:tcBorders>
            <w:tcPrChange w:id="331"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7D2CCF67" w14:textId="0B03A9AD" w:rsidR="002C51F7" w:rsidRPr="00D327DF" w:rsidRDefault="002C51F7" w:rsidP="002C51F7">
            <w:pPr>
              <w:pStyle w:val="TAC"/>
              <w:rPr>
                <w:ins w:id="332" w:author="Ericsson" w:date="2025-02-21T09:09:00Z"/>
              </w:rPr>
            </w:pPr>
            <w:ins w:id="333" w:author="Ericsson" w:date="2025-02-21T09:11:00Z">
              <w:r w:rsidRPr="00F43D5B">
                <w:t>≤ 7.5</w:t>
              </w:r>
            </w:ins>
          </w:p>
        </w:tc>
      </w:tr>
      <w:tr w:rsidR="002C51F7" w14:paraId="723EAD7E" w14:textId="165F2DCD" w:rsidTr="00D327DF">
        <w:trPr>
          <w:jc w:val="center"/>
          <w:ins w:id="334" w:author="Ericsson" w:date="2025-02-01T17:15:00Z"/>
          <w:trPrChange w:id="335" w:author="Ericsson" w:date="2025-02-21T09:09:00Z">
            <w:trPr>
              <w:jc w:val="center"/>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336" w:author="Ericsson" w:date="2025-02-21T09:09: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5F891646" w14:textId="77777777" w:rsidR="002C51F7" w:rsidRDefault="002C51F7" w:rsidP="002C51F7">
            <w:pPr>
              <w:pStyle w:val="TAC"/>
              <w:rPr>
                <w:ins w:id="337" w:author="Ericsson" w:date="2025-02-01T17:15:00Z"/>
              </w:rPr>
            </w:pPr>
            <w:ins w:id="338" w:author="Ericsson" w:date="2025-02-01T17:15:00Z">
              <w:r>
                <w:t>CP-OFDM 16 QAM</w:t>
              </w:r>
            </w:ins>
          </w:p>
        </w:tc>
        <w:tc>
          <w:tcPr>
            <w:tcW w:w="1259" w:type="dxa"/>
            <w:tcBorders>
              <w:top w:val="single" w:sz="4" w:space="0" w:color="000000"/>
              <w:left w:val="single" w:sz="4" w:space="0" w:color="000000"/>
              <w:bottom w:val="single" w:sz="4" w:space="0" w:color="000000"/>
              <w:right w:val="single" w:sz="4" w:space="0" w:color="000000"/>
            </w:tcBorders>
            <w:vAlign w:val="center"/>
            <w:tcPrChange w:id="339"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29286827" w14:textId="4738EABA" w:rsidR="002C51F7" w:rsidRPr="00E5703A" w:rsidRDefault="002C51F7" w:rsidP="002C51F7">
            <w:pPr>
              <w:pStyle w:val="TAC"/>
              <w:rPr>
                <w:ins w:id="340" w:author="Ericsson" w:date="2025-02-01T17:15:00Z"/>
              </w:rPr>
            </w:pPr>
            <w:ins w:id="341" w:author="Ericsson" w:date="2025-02-01T17:15:00Z">
              <w:r w:rsidRPr="00E5703A">
                <w:t xml:space="preserve">≤ </w:t>
              </w:r>
            </w:ins>
            <w:ins w:id="342" w:author="Ericsson" w:date="2025-02-01T17:16:00Z">
              <w:r w:rsidRPr="00E5703A">
                <w:t>8.5</w:t>
              </w:r>
            </w:ins>
          </w:p>
        </w:tc>
        <w:tc>
          <w:tcPr>
            <w:tcW w:w="1259" w:type="dxa"/>
            <w:tcBorders>
              <w:top w:val="single" w:sz="4" w:space="0" w:color="000000"/>
              <w:left w:val="single" w:sz="4" w:space="0" w:color="000000"/>
              <w:bottom w:val="single" w:sz="4" w:space="0" w:color="000000"/>
              <w:right w:val="single" w:sz="4" w:space="0" w:color="000000"/>
            </w:tcBorders>
            <w:tcPrChange w:id="343"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0E306927" w14:textId="77777777" w:rsidR="002C51F7" w:rsidRPr="00E5703A" w:rsidRDefault="002C51F7" w:rsidP="002C51F7">
            <w:pPr>
              <w:pStyle w:val="TAC"/>
              <w:rPr>
                <w:ins w:id="344" w:author="Ericsson" w:date="2025-02-01T17:15:00Z"/>
                <w:rPrChange w:id="345" w:author="Ericsson" w:date="2025-02-01T17:17:00Z">
                  <w:rPr>
                    <w:ins w:id="346" w:author="Ericsson" w:date="2025-02-01T17:15:00Z"/>
                    <w:color w:val="FF0000"/>
                  </w:rPr>
                </w:rPrChange>
              </w:rPr>
            </w:pPr>
            <w:ins w:id="347" w:author="Ericsson" w:date="2025-02-01T17:15:00Z">
              <w:r w:rsidRPr="00E5703A">
                <w:rPr>
                  <w:rPrChange w:id="348" w:author="Ericsson" w:date="2025-02-01T17:17:00Z">
                    <w:rPr>
                      <w:color w:val="FF0000"/>
                    </w:rPr>
                  </w:rPrChange>
                </w:rPr>
                <w:t>4.5</w:t>
              </w:r>
            </w:ins>
          </w:p>
        </w:tc>
        <w:tc>
          <w:tcPr>
            <w:tcW w:w="1259" w:type="dxa"/>
            <w:tcBorders>
              <w:top w:val="single" w:sz="4" w:space="0" w:color="000000"/>
              <w:left w:val="single" w:sz="4" w:space="0" w:color="000000"/>
              <w:bottom w:val="single" w:sz="4" w:space="0" w:color="000000"/>
              <w:right w:val="single" w:sz="4" w:space="0" w:color="000000"/>
            </w:tcBorders>
            <w:tcPrChange w:id="349"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5C6CD3EF" w14:textId="26910CBE" w:rsidR="002C51F7" w:rsidRPr="00D327DF" w:rsidRDefault="002C51F7" w:rsidP="002C51F7">
            <w:pPr>
              <w:pStyle w:val="TAC"/>
              <w:rPr>
                <w:ins w:id="350" w:author="Ericsson" w:date="2025-02-21T09:09:00Z"/>
              </w:rPr>
            </w:pPr>
            <w:ins w:id="351" w:author="Ericsson" w:date="2025-02-21T09:11:00Z">
              <w:r w:rsidRPr="00F43D5B">
                <w:t>≤ 7.5</w:t>
              </w:r>
            </w:ins>
          </w:p>
        </w:tc>
      </w:tr>
      <w:tr w:rsidR="002C51F7" w14:paraId="675192E8" w14:textId="6A1294E6" w:rsidTr="00D327DF">
        <w:trPr>
          <w:jc w:val="center"/>
          <w:ins w:id="352" w:author="Ericsson" w:date="2025-02-01T17:15:00Z"/>
          <w:trPrChange w:id="353" w:author="Ericsson" w:date="2025-02-21T09:09:00Z">
            <w:trPr>
              <w:jc w:val="center"/>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354" w:author="Ericsson" w:date="2025-02-21T09:09: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6992C10B" w14:textId="77777777" w:rsidR="002C51F7" w:rsidRDefault="002C51F7" w:rsidP="002C51F7">
            <w:pPr>
              <w:pStyle w:val="TAC"/>
              <w:rPr>
                <w:ins w:id="355" w:author="Ericsson" w:date="2025-02-01T17:15:00Z"/>
              </w:rPr>
            </w:pPr>
            <w:ins w:id="356" w:author="Ericsson" w:date="2025-02-01T17:15:00Z">
              <w:r>
                <w:t>CP-OFDM 64 QAM</w:t>
              </w:r>
            </w:ins>
          </w:p>
        </w:tc>
        <w:tc>
          <w:tcPr>
            <w:tcW w:w="1259" w:type="dxa"/>
            <w:tcBorders>
              <w:top w:val="single" w:sz="4" w:space="0" w:color="000000"/>
              <w:left w:val="single" w:sz="4" w:space="0" w:color="000000"/>
              <w:bottom w:val="single" w:sz="4" w:space="0" w:color="000000"/>
              <w:right w:val="single" w:sz="4" w:space="0" w:color="000000"/>
            </w:tcBorders>
            <w:vAlign w:val="center"/>
            <w:tcPrChange w:id="357"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3E04B004" w14:textId="71752F6B" w:rsidR="002C51F7" w:rsidRPr="00E5703A" w:rsidRDefault="002C51F7" w:rsidP="002C51F7">
            <w:pPr>
              <w:pStyle w:val="TAC"/>
              <w:rPr>
                <w:ins w:id="358" w:author="Ericsson" w:date="2025-02-01T17:15:00Z"/>
              </w:rPr>
            </w:pPr>
            <w:ins w:id="359" w:author="Ericsson" w:date="2025-02-01T17:15:00Z">
              <w:r w:rsidRPr="00E5703A">
                <w:t xml:space="preserve">≤ </w:t>
              </w:r>
            </w:ins>
            <w:ins w:id="360" w:author="Ericsson" w:date="2025-02-01T17:16:00Z">
              <w:r w:rsidRPr="00E5703A">
                <w:t>8.</w:t>
              </w:r>
            </w:ins>
            <w:ins w:id="361" w:author="Ericsson" w:date="2025-02-01T17:15:00Z">
              <w:r w:rsidRPr="00E5703A">
                <w:rPr>
                  <w:rPrChange w:id="362" w:author="Ericsson" w:date="2025-02-01T17:17:00Z">
                    <w:rPr>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Change w:id="363"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54E16E4E" w14:textId="77777777" w:rsidR="002C51F7" w:rsidRPr="00E5703A" w:rsidRDefault="002C51F7" w:rsidP="002C51F7">
            <w:pPr>
              <w:pStyle w:val="TAC"/>
              <w:rPr>
                <w:ins w:id="364" w:author="Ericsson" w:date="2025-02-01T17:15:00Z"/>
                <w:rPrChange w:id="365" w:author="Ericsson" w:date="2025-02-01T17:17:00Z">
                  <w:rPr>
                    <w:ins w:id="366" w:author="Ericsson" w:date="2025-02-01T17:15:00Z"/>
                    <w:color w:val="FF0000"/>
                  </w:rPr>
                </w:rPrChange>
              </w:rPr>
            </w:pPr>
            <w:ins w:id="367" w:author="Ericsson" w:date="2025-02-01T17:15:00Z">
              <w:r w:rsidRPr="00E5703A">
                <w:rPr>
                  <w:rPrChange w:id="368" w:author="Ericsson" w:date="2025-02-01T17:17:00Z">
                    <w:rPr>
                      <w:color w:val="FF0000"/>
                    </w:rPr>
                  </w:rPrChange>
                </w:rPr>
                <w:t>4.5</w:t>
              </w:r>
            </w:ins>
          </w:p>
        </w:tc>
        <w:tc>
          <w:tcPr>
            <w:tcW w:w="1259" w:type="dxa"/>
            <w:tcBorders>
              <w:top w:val="single" w:sz="4" w:space="0" w:color="000000"/>
              <w:left w:val="single" w:sz="4" w:space="0" w:color="000000"/>
              <w:bottom w:val="single" w:sz="4" w:space="0" w:color="000000"/>
              <w:right w:val="single" w:sz="4" w:space="0" w:color="000000"/>
            </w:tcBorders>
            <w:tcPrChange w:id="369"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65E71FE2" w14:textId="25A2A606" w:rsidR="002C51F7" w:rsidRPr="00D327DF" w:rsidRDefault="002C51F7" w:rsidP="002C51F7">
            <w:pPr>
              <w:pStyle w:val="TAC"/>
              <w:rPr>
                <w:ins w:id="370" w:author="Ericsson" w:date="2025-02-21T09:09:00Z"/>
              </w:rPr>
            </w:pPr>
            <w:ins w:id="371" w:author="Ericsson" w:date="2025-02-21T09:11:00Z">
              <w:r w:rsidRPr="00F43D5B">
                <w:t>≤ 7.5</w:t>
              </w:r>
            </w:ins>
          </w:p>
        </w:tc>
      </w:tr>
      <w:tr w:rsidR="002C51F7" w14:paraId="11A260B0" w14:textId="08626B0A" w:rsidTr="00D327DF">
        <w:trPr>
          <w:jc w:val="center"/>
          <w:ins w:id="372" w:author="Ericsson" w:date="2025-02-01T17:15:00Z"/>
          <w:trPrChange w:id="373" w:author="Ericsson" w:date="2025-02-21T09:09:00Z">
            <w:trPr>
              <w:jc w:val="center"/>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374" w:author="Ericsson" w:date="2025-02-21T09:09: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3F7DAFB0" w14:textId="77777777" w:rsidR="002C51F7" w:rsidRDefault="002C51F7" w:rsidP="002C51F7">
            <w:pPr>
              <w:pStyle w:val="TAC"/>
              <w:rPr>
                <w:ins w:id="375" w:author="Ericsson" w:date="2025-02-01T17:15:00Z"/>
              </w:rPr>
            </w:pPr>
            <w:ins w:id="376" w:author="Ericsson" w:date="2025-02-01T17:15:00Z">
              <w:r>
                <w:t>CP-OFDM 256 QAM</w:t>
              </w:r>
            </w:ins>
          </w:p>
        </w:tc>
        <w:tc>
          <w:tcPr>
            <w:tcW w:w="1259" w:type="dxa"/>
            <w:tcBorders>
              <w:top w:val="single" w:sz="4" w:space="0" w:color="000000"/>
              <w:left w:val="single" w:sz="4" w:space="0" w:color="000000"/>
              <w:bottom w:val="single" w:sz="4" w:space="0" w:color="000000"/>
              <w:right w:val="single" w:sz="4" w:space="0" w:color="000000"/>
            </w:tcBorders>
            <w:vAlign w:val="center"/>
            <w:tcPrChange w:id="377"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3C9D1DF" w14:textId="77777777" w:rsidR="002C51F7" w:rsidRPr="00E5703A" w:rsidRDefault="002C51F7" w:rsidP="002C51F7">
            <w:pPr>
              <w:pStyle w:val="TAC"/>
              <w:rPr>
                <w:ins w:id="378" w:author="Ericsson" w:date="2025-02-01T17:15:00Z"/>
              </w:rPr>
            </w:pPr>
            <w:ins w:id="379" w:author="Ericsson" w:date="2025-02-01T17:15:00Z">
              <w:r w:rsidRPr="00E5703A">
                <w:t xml:space="preserve">≤ </w:t>
              </w:r>
              <w:r w:rsidRPr="00E5703A">
                <w:rPr>
                  <w:rFonts w:eastAsia="Yu Mincho"/>
                </w:rPr>
                <w:t>9.5</w:t>
              </w:r>
            </w:ins>
          </w:p>
        </w:tc>
        <w:tc>
          <w:tcPr>
            <w:tcW w:w="1259" w:type="dxa"/>
            <w:tcBorders>
              <w:top w:val="single" w:sz="4" w:space="0" w:color="000000"/>
              <w:left w:val="single" w:sz="4" w:space="0" w:color="000000"/>
              <w:bottom w:val="single" w:sz="4" w:space="0" w:color="000000"/>
              <w:right w:val="single" w:sz="4" w:space="0" w:color="000000"/>
            </w:tcBorders>
            <w:tcPrChange w:id="380"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0085372D" w14:textId="77777777" w:rsidR="002C51F7" w:rsidRPr="00E5703A" w:rsidRDefault="002C51F7" w:rsidP="002C51F7">
            <w:pPr>
              <w:pStyle w:val="TAC"/>
              <w:rPr>
                <w:ins w:id="381" w:author="Ericsson" w:date="2025-02-01T17:15:00Z"/>
                <w:rPrChange w:id="382" w:author="Ericsson" w:date="2025-02-01T17:17:00Z">
                  <w:rPr>
                    <w:ins w:id="383" w:author="Ericsson" w:date="2025-02-01T17:15:00Z"/>
                    <w:color w:val="FF0000"/>
                  </w:rPr>
                </w:rPrChange>
              </w:rPr>
            </w:pPr>
            <w:ins w:id="384" w:author="Ericsson" w:date="2025-02-01T17:15:00Z">
              <w:r w:rsidRPr="00E5703A">
                <w:rPr>
                  <w:rPrChange w:id="385" w:author="Ericsson" w:date="2025-02-01T17:17:00Z">
                    <w:rPr>
                      <w:color w:val="FF0000"/>
                    </w:rPr>
                  </w:rPrChange>
                </w:rPr>
                <w:t>6.5</w:t>
              </w:r>
            </w:ins>
          </w:p>
        </w:tc>
        <w:tc>
          <w:tcPr>
            <w:tcW w:w="1259" w:type="dxa"/>
            <w:tcBorders>
              <w:top w:val="single" w:sz="4" w:space="0" w:color="000000"/>
              <w:left w:val="single" w:sz="4" w:space="0" w:color="000000"/>
              <w:bottom w:val="single" w:sz="4" w:space="0" w:color="000000"/>
              <w:right w:val="single" w:sz="4" w:space="0" w:color="000000"/>
            </w:tcBorders>
            <w:tcPrChange w:id="386"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42B110AF" w14:textId="6BC7F537" w:rsidR="002C51F7" w:rsidRPr="00D327DF" w:rsidRDefault="002C51F7" w:rsidP="002C51F7">
            <w:pPr>
              <w:pStyle w:val="TAC"/>
              <w:rPr>
                <w:ins w:id="387" w:author="Ericsson" w:date="2025-02-21T09:09:00Z"/>
              </w:rPr>
            </w:pPr>
            <w:ins w:id="388" w:author="Ericsson" w:date="2025-02-21T09:11:00Z">
              <w:r w:rsidRPr="00F43D5B">
                <w:t>≤ 7.5</w:t>
              </w:r>
            </w:ins>
          </w:p>
        </w:tc>
      </w:tr>
    </w:tbl>
    <w:p w14:paraId="0D825B9A" w14:textId="77777777" w:rsidR="00E5703A" w:rsidRPr="001D0283" w:rsidRDefault="00E5703A" w:rsidP="00C60312"/>
    <w:p w14:paraId="757A5B95" w14:textId="77777777" w:rsidR="00C60312" w:rsidRPr="001D0283" w:rsidRDefault="00C60312" w:rsidP="00C60312">
      <w:pPr>
        <w:pStyle w:val="Heading4"/>
        <w:rPr>
          <w:lang w:eastAsia="zh-CN"/>
        </w:rPr>
      </w:pPr>
      <w:bookmarkStart w:id="389" w:name="_Toc37251291"/>
      <w:bookmarkStart w:id="390" w:name="_Toc45888093"/>
      <w:bookmarkStart w:id="391" w:name="_Toc45888692"/>
      <w:bookmarkStart w:id="392" w:name="_Toc61367333"/>
      <w:bookmarkStart w:id="393" w:name="_Toc61372716"/>
      <w:bookmarkStart w:id="394" w:name="_Toc68230656"/>
      <w:bookmarkStart w:id="395" w:name="_Toc69084069"/>
      <w:bookmarkStart w:id="396" w:name="_Toc75467078"/>
      <w:bookmarkStart w:id="397" w:name="_Toc76509100"/>
      <w:bookmarkStart w:id="398" w:name="_Toc76718090"/>
      <w:bookmarkStart w:id="399" w:name="_Toc83580400"/>
      <w:bookmarkStart w:id="400" w:name="_Toc84404909"/>
      <w:bookmarkStart w:id="401" w:name="_Toc84413518"/>
      <w:r w:rsidRPr="001D0283">
        <w:t>6.2.3.22</w:t>
      </w:r>
      <w:r w:rsidRPr="001D0283">
        <w:tab/>
        <w:t>A-MPR for NS_13</w:t>
      </w:r>
      <w:bookmarkEnd w:id="389"/>
      <w:bookmarkEnd w:id="390"/>
      <w:bookmarkEnd w:id="391"/>
      <w:bookmarkEnd w:id="392"/>
      <w:bookmarkEnd w:id="393"/>
      <w:bookmarkEnd w:id="394"/>
      <w:bookmarkEnd w:id="395"/>
      <w:bookmarkEnd w:id="396"/>
      <w:bookmarkEnd w:id="397"/>
      <w:bookmarkEnd w:id="398"/>
      <w:bookmarkEnd w:id="399"/>
      <w:bookmarkEnd w:id="400"/>
      <w:bookmarkEnd w:id="401"/>
    </w:p>
    <w:p w14:paraId="72186820" w14:textId="4F1E6753" w:rsidR="00C60312" w:rsidRPr="001D0283" w:rsidRDefault="00C60312" w:rsidP="00C60312">
      <w:pPr>
        <w:pStyle w:val="TH"/>
      </w:pPr>
      <w:r w:rsidRPr="001D0283">
        <w:t>Table 6.2.3.22-1: A-MPR regions for NS_13</w:t>
      </w:r>
      <w:ins w:id="402" w:author="Ericsson" w:date="2025-02-01T16:24:00Z">
        <w:r w:rsidR="009C7609">
          <w:t xml:space="preserve"> (P</w:t>
        </w:r>
      </w:ins>
      <w:ins w:id="403" w:author="Ericsson" w:date="2025-02-07T19:45:00Z">
        <w:r w:rsidR="003711DF">
          <w:t>ower Class 3</w:t>
        </w:r>
      </w:ins>
      <w:ins w:id="404" w:author="Ericsson" w:date="2025-02-01T16:24:00Z">
        <w:r w:rsidR="009C7609">
          <w:t>)</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0"/>
        <w:gridCol w:w="2160"/>
        <w:gridCol w:w="2160"/>
        <w:gridCol w:w="1890"/>
        <w:gridCol w:w="990"/>
      </w:tblGrid>
      <w:tr w:rsidR="00C60312" w:rsidRPr="001D0283" w14:paraId="0C49EFB6" w14:textId="77777777" w:rsidTr="001F11EF">
        <w:trPr>
          <w:jc w:val="center"/>
        </w:trPr>
        <w:tc>
          <w:tcPr>
            <w:tcW w:w="1330" w:type="dxa"/>
            <w:tcMar>
              <w:top w:w="0" w:type="dxa"/>
              <w:left w:w="108" w:type="dxa"/>
              <w:bottom w:w="0" w:type="dxa"/>
              <w:right w:w="108" w:type="dxa"/>
            </w:tcMar>
            <w:hideMark/>
          </w:tcPr>
          <w:p w14:paraId="2D5F7D5A" w14:textId="77777777" w:rsidR="00C60312" w:rsidRPr="001D0283" w:rsidRDefault="00C60312" w:rsidP="001F11EF">
            <w:pPr>
              <w:pStyle w:val="TAH"/>
              <w:rPr>
                <w:lang w:eastAsia="zh-CN"/>
              </w:rPr>
            </w:pPr>
            <w:r w:rsidRPr="001D0283">
              <w:t>Channel</w:t>
            </w:r>
            <w:r>
              <w:t xml:space="preserve"> </w:t>
            </w:r>
            <w:r w:rsidRPr="001D0283">
              <w:t>BW</w:t>
            </w:r>
          </w:p>
        </w:tc>
        <w:tc>
          <w:tcPr>
            <w:tcW w:w="2160" w:type="dxa"/>
          </w:tcPr>
          <w:p w14:paraId="4358A48F" w14:textId="77777777" w:rsidR="00C60312" w:rsidRPr="001D0283" w:rsidRDefault="00C60312" w:rsidP="001F11EF">
            <w:pPr>
              <w:pStyle w:val="TAH"/>
            </w:pPr>
            <w:r w:rsidRPr="001D0283">
              <w:t>Carrier</w:t>
            </w:r>
            <w:r>
              <w:t xml:space="preserve"> </w:t>
            </w:r>
            <w:r w:rsidRPr="001D0283">
              <w:t>Frequency,</w:t>
            </w:r>
            <w:r>
              <w:t xml:space="preserve"> </w:t>
            </w:r>
            <w:r w:rsidRPr="001D0283">
              <w:t>Fc,</w:t>
            </w:r>
            <w:r>
              <w:t xml:space="preserve"> </w:t>
            </w:r>
            <w:r w:rsidRPr="001D0283">
              <w:t>MHz</w:t>
            </w:r>
          </w:p>
        </w:tc>
        <w:tc>
          <w:tcPr>
            <w:tcW w:w="2160" w:type="dxa"/>
            <w:tcMar>
              <w:top w:w="0" w:type="dxa"/>
              <w:left w:w="108" w:type="dxa"/>
              <w:bottom w:w="0" w:type="dxa"/>
              <w:right w:w="108" w:type="dxa"/>
            </w:tcMar>
            <w:hideMark/>
          </w:tcPr>
          <w:p w14:paraId="3AADEB00" w14:textId="77777777" w:rsidR="00C60312" w:rsidRPr="001D0283" w:rsidRDefault="00C60312" w:rsidP="001F11EF">
            <w:pPr>
              <w:pStyle w:val="TAH"/>
              <w:rPr>
                <w:lang w:eastAsia="zh-CN"/>
              </w:rPr>
            </w:pPr>
            <w:proofErr w:type="spellStart"/>
            <w:r w:rsidRPr="001D0283">
              <w:t>RB</w:t>
            </w:r>
            <w:r w:rsidRPr="001D0283">
              <w:rPr>
                <w:vertAlign w:val="subscript"/>
              </w:rPr>
              <w:t>Start</w:t>
            </w:r>
            <w:proofErr w:type="spellEnd"/>
            <w:r w:rsidRPr="001D0283">
              <w:t>*12*SCS</w:t>
            </w:r>
            <w:r>
              <w:t xml:space="preserve"> </w:t>
            </w:r>
            <w:r w:rsidRPr="001D0283">
              <w:t>(MHz)</w:t>
            </w:r>
          </w:p>
        </w:tc>
        <w:tc>
          <w:tcPr>
            <w:tcW w:w="1890" w:type="dxa"/>
            <w:tcMar>
              <w:top w:w="0" w:type="dxa"/>
              <w:left w:w="108" w:type="dxa"/>
              <w:bottom w:w="0" w:type="dxa"/>
              <w:right w:w="108" w:type="dxa"/>
            </w:tcMar>
            <w:hideMark/>
          </w:tcPr>
          <w:p w14:paraId="3D1D2BCD" w14:textId="77777777" w:rsidR="00C60312" w:rsidRPr="001D0283" w:rsidRDefault="00C60312" w:rsidP="001F11EF">
            <w:pPr>
              <w:pStyle w:val="TAH"/>
              <w:rPr>
                <w:lang w:eastAsia="zh-CN"/>
              </w:rPr>
            </w:pPr>
            <w:r w:rsidRPr="001D0283">
              <w:t>L</w:t>
            </w:r>
            <w:r w:rsidRPr="001D0283">
              <w:rPr>
                <w:vertAlign w:val="subscript"/>
              </w:rPr>
              <w:t>CRB</w:t>
            </w:r>
            <w:r w:rsidRPr="001D0283">
              <w:t>*12*SCS</w:t>
            </w:r>
            <w:r>
              <w:t xml:space="preserve"> </w:t>
            </w:r>
            <w:r w:rsidRPr="001D0283">
              <w:t>(MHz)</w:t>
            </w:r>
          </w:p>
        </w:tc>
        <w:tc>
          <w:tcPr>
            <w:tcW w:w="990" w:type="dxa"/>
            <w:tcMar>
              <w:top w:w="0" w:type="dxa"/>
              <w:left w:w="108" w:type="dxa"/>
              <w:bottom w:w="0" w:type="dxa"/>
              <w:right w:w="108" w:type="dxa"/>
            </w:tcMar>
            <w:hideMark/>
          </w:tcPr>
          <w:p w14:paraId="23263848" w14:textId="77777777" w:rsidR="00C60312" w:rsidRPr="001D0283" w:rsidRDefault="00C60312" w:rsidP="001F11EF">
            <w:pPr>
              <w:pStyle w:val="TAH"/>
              <w:rPr>
                <w:lang w:eastAsia="zh-CN"/>
              </w:rPr>
            </w:pPr>
            <w:r w:rsidRPr="001D0283">
              <w:t>A-MPR</w:t>
            </w:r>
          </w:p>
        </w:tc>
      </w:tr>
      <w:tr w:rsidR="00C60312" w:rsidRPr="001D0283" w14:paraId="41FE9AB0" w14:textId="77777777" w:rsidTr="001F11EF">
        <w:trPr>
          <w:jc w:val="center"/>
        </w:trPr>
        <w:tc>
          <w:tcPr>
            <w:tcW w:w="1330" w:type="dxa"/>
            <w:tcMar>
              <w:top w:w="0" w:type="dxa"/>
              <w:left w:w="108" w:type="dxa"/>
              <w:bottom w:w="0" w:type="dxa"/>
              <w:right w:w="108" w:type="dxa"/>
            </w:tcMar>
          </w:tcPr>
          <w:p w14:paraId="0B7DCC86" w14:textId="77777777" w:rsidR="00C60312" w:rsidRPr="001D0283" w:rsidRDefault="00C60312" w:rsidP="001F11EF">
            <w:pPr>
              <w:pStyle w:val="TAC"/>
            </w:pPr>
            <w:r w:rsidRPr="001D0283">
              <w:t>3MHz</w:t>
            </w:r>
          </w:p>
        </w:tc>
        <w:tc>
          <w:tcPr>
            <w:tcW w:w="2160" w:type="dxa"/>
          </w:tcPr>
          <w:p w14:paraId="741BD504" w14:textId="77777777" w:rsidR="00C60312" w:rsidRPr="001D0283" w:rsidRDefault="00C60312" w:rsidP="001F11EF">
            <w:pPr>
              <w:pStyle w:val="TAC"/>
              <w:rPr>
                <w:rFonts w:cs="Arial"/>
              </w:rPr>
            </w:pPr>
            <w:r w:rsidRPr="001D0283">
              <w:t>818.5</w:t>
            </w:r>
            <w:r>
              <w:t xml:space="preserve"> </w:t>
            </w:r>
            <w:r w:rsidRPr="001D0283">
              <w:t>≤</w:t>
            </w:r>
            <w:r>
              <w:t xml:space="preserve"> </w:t>
            </w:r>
            <w:r w:rsidRPr="001D0283">
              <w:t>Fc</w:t>
            </w:r>
            <w:r>
              <w:t xml:space="preserve"> </w:t>
            </w:r>
            <w:r w:rsidRPr="001D0283">
              <w:t>&lt;</w:t>
            </w:r>
            <w:r>
              <w:t xml:space="preserve"> </w:t>
            </w:r>
            <w:r w:rsidRPr="001D0283">
              <w:t>820</w:t>
            </w:r>
          </w:p>
        </w:tc>
        <w:tc>
          <w:tcPr>
            <w:tcW w:w="2160" w:type="dxa"/>
            <w:tcMar>
              <w:top w:w="0" w:type="dxa"/>
              <w:left w:w="108" w:type="dxa"/>
              <w:bottom w:w="0" w:type="dxa"/>
              <w:right w:w="108" w:type="dxa"/>
            </w:tcMar>
          </w:tcPr>
          <w:p w14:paraId="6AC7FE53" w14:textId="77777777" w:rsidR="00C60312" w:rsidRPr="001D0283" w:rsidRDefault="00C60312" w:rsidP="001F11EF">
            <w:pPr>
              <w:pStyle w:val="TAC"/>
              <w:rPr>
                <w:rFonts w:cs="Arial"/>
              </w:rPr>
            </w:pPr>
            <w:r w:rsidRPr="001D0283">
              <w:t>≤0.54</w:t>
            </w:r>
          </w:p>
        </w:tc>
        <w:tc>
          <w:tcPr>
            <w:tcW w:w="1890" w:type="dxa"/>
            <w:tcMar>
              <w:top w:w="0" w:type="dxa"/>
              <w:left w:w="108" w:type="dxa"/>
              <w:bottom w:w="0" w:type="dxa"/>
              <w:right w:w="108" w:type="dxa"/>
            </w:tcMar>
          </w:tcPr>
          <w:p w14:paraId="1574AA5E" w14:textId="77777777" w:rsidR="00C60312" w:rsidRPr="001D0283" w:rsidRDefault="00C60312" w:rsidP="001F11EF">
            <w:pPr>
              <w:pStyle w:val="TAC"/>
            </w:pPr>
            <w:r w:rsidRPr="001D0283">
              <w:t>&gt;0</w:t>
            </w:r>
          </w:p>
        </w:tc>
        <w:tc>
          <w:tcPr>
            <w:tcW w:w="990" w:type="dxa"/>
            <w:tcMar>
              <w:top w:w="0" w:type="dxa"/>
              <w:left w:w="108" w:type="dxa"/>
              <w:bottom w:w="0" w:type="dxa"/>
              <w:right w:w="108" w:type="dxa"/>
            </w:tcMar>
          </w:tcPr>
          <w:p w14:paraId="37B8A780" w14:textId="77777777" w:rsidR="00C60312" w:rsidRPr="001D0283" w:rsidRDefault="00C60312" w:rsidP="001F11EF">
            <w:pPr>
              <w:pStyle w:val="TAC"/>
            </w:pPr>
            <w:r w:rsidRPr="001D0283">
              <w:t>A4</w:t>
            </w:r>
          </w:p>
        </w:tc>
      </w:tr>
      <w:tr w:rsidR="00C60312" w:rsidRPr="001D0283" w14:paraId="5037B2D1" w14:textId="77777777" w:rsidTr="001F11EF">
        <w:trPr>
          <w:jc w:val="center"/>
        </w:trPr>
        <w:tc>
          <w:tcPr>
            <w:tcW w:w="1330" w:type="dxa"/>
            <w:tcBorders>
              <w:bottom w:val="nil"/>
            </w:tcBorders>
            <w:shd w:val="clear" w:color="auto" w:fill="auto"/>
            <w:tcMar>
              <w:top w:w="0" w:type="dxa"/>
              <w:left w:w="108" w:type="dxa"/>
              <w:bottom w:w="0" w:type="dxa"/>
              <w:right w:w="108" w:type="dxa"/>
            </w:tcMar>
            <w:hideMark/>
          </w:tcPr>
          <w:p w14:paraId="5F812CD3" w14:textId="77777777" w:rsidR="00C60312" w:rsidRPr="001D0283" w:rsidRDefault="00C60312" w:rsidP="001F11EF">
            <w:pPr>
              <w:pStyle w:val="TAC"/>
              <w:rPr>
                <w:lang w:eastAsia="zh-CN"/>
              </w:rPr>
            </w:pPr>
            <w:r w:rsidRPr="001D0283">
              <w:t>5MHz</w:t>
            </w:r>
          </w:p>
        </w:tc>
        <w:tc>
          <w:tcPr>
            <w:tcW w:w="2160" w:type="dxa"/>
            <w:tcBorders>
              <w:bottom w:val="nil"/>
            </w:tcBorders>
            <w:shd w:val="clear" w:color="auto" w:fill="auto"/>
          </w:tcPr>
          <w:p w14:paraId="79A18127" w14:textId="77777777" w:rsidR="00C60312" w:rsidRPr="001D0283" w:rsidRDefault="00C60312" w:rsidP="001F11EF">
            <w:pPr>
              <w:pStyle w:val="TAC"/>
              <w:rPr>
                <w:rFonts w:cs="Arial"/>
              </w:rPr>
            </w:pPr>
            <w:r w:rsidRPr="001D0283">
              <w:rPr>
                <w:rFonts w:cs="Arial"/>
              </w:rPr>
              <w:t>819.5</w:t>
            </w:r>
            <w:r>
              <w:rPr>
                <w:rFonts w:cs="Arial"/>
              </w:rPr>
              <w:t xml:space="preserve"> </w:t>
            </w:r>
            <w:r w:rsidRPr="001D0283">
              <w:rPr>
                <w:rFonts w:cs="Arial"/>
              </w:rPr>
              <w:t>≤</w:t>
            </w:r>
            <w:r>
              <w:rPr>
                <w:rFonts w:cs="Arial"/>
              </w:rPr>
              <w:t xml:space="preserve"> </w:t>
            </w:r>
            <w:r w:rsidRPr="001D0283">
              <w:rPr>
                <w:rFonts w:cs="Arial"/>
              </w:rPr>
              <w:t>Fc</w:t>
            </w:r>
            <w:r>
              <w:rPr>
                <w:rFonts w:cs="Arial"/>
              </w:rPr>
              <w:t xml:space="preserve"> </w:t>
            </w:r>
            <w:r w:rsidRPr="001D0283">
              <w:rPr>
                <w:rFonts w:cs="Arial"/>
              </w:rPr>
              <w:t>&lt;</w:t>
            </w:r>
            <w:r>
              <w:rPr>
                <w:rFonts w:cs="Arial"/>
              </w:rPr>
              <w:t xml:space="preserve"> </w:t>
            </w:r>
            <w:r w:rsidRPr="001D0283">
              <w:rPr>
                <w:rFonts w:cs="Arial"/>
              </w:rPr>
              <w:t>821.5</w:t>
            </w:r>
          </w:p>
        </w:tc>
        <w:tc>
          <w:tcPr>
            <w:tcW w:w="2160" w:type="dxa"/>
            <w:tcMar>
              <w:top w:w="0" w:type="dxa"/>
              <w:left w:w="108" w:type="dxa"/>
              <w:bottom w:w="0" w:type="dxa"/>
              <w:right w:w="108" w:type="dxa"/>
            </w:tcMar>
          </w:tcPr>
          <w:p w14:paraId="43E4A197" w14:textId="77777777" w:rsidR="00C60312" w:rsidRPr="001D0283" w:rsidRDefault="00C60312" w:rsidP="001F11EF">
            <w:pPr>
              <w:pStyle w:val="TAC"/>
            </w:pPr>
            <w:r w:rsidRPr="001D0283">
              <w:rPr>
                <w:rFonts w:cs="Arial"/>
              </w:rPr>
              <w:t>≤</w:t>
            </w:r>
            <w:r w:rsidRPr="001D0283">
              <w:t>1.44</w:t>
            </w:r>
          </w:p>
        </w:tc>
        <w:tc>
          <w:tcPr>
            <w:tcW w:w="1890" w:type="dxa"/>
            <w:tcMar>
              <w:top w:w="0" w:type="dxa"/>
              <w:left w:w="108" w:type="dxa"/>
              <w:bottom w:w="0" w:type="dxa"/>
              <w:right w:w="108" w:type="dxa"/>
            </w:tcMar>
          </w:tcPr>
          <w:p w14:paraId="3517F167" w14:textId="77777777" w:rsidR="00C60312" w:rsidRPr="001D0283" w:rsidRDefault="00C60312" w:rsidP="001F11EF">
            <w:pPr>
              <w:pStyle w:val="TAC"/>
            </w:pPr>
            <w:r w:rsidRPr="001D0283">
              <w:t>&lt;1.08</w:t>
            </w:r>
          </w:p>
        </w:tc>
        <w:tc>
          <w:tcPr>
            <w:tcW w:w="990" w:type="dxa"/>
            <w:tcMar>
              <w:top w:w="0" w:type="dxa"/>
              <w:left w:w="108" w:type="dxa"/>
              <w:bottom w:w="0" w:type="dxa"/>
              <w:right w:w="108" w:type="dxa"/>
            </w:tcMar>
          </w:tcPr>
          <w:p w14:paraId="7294C432" w14:textId="77777777" w:rsidR="00C60312" w:rsidRPr="001D0283" w:rsidRDefault="00C60312" w:rsidP="001F11EF">
            <w:pPr>
              <w:pStyle w:val="TAC"/>
            </w:pPr>
            <w:r w:rsidRPr="001D0283">
              <w:t>A1</w:t>
            </w:r>
          </w:p>
        </w:tc>
      </w:tr>
      <w:tr w:rsidR="00C60312" w:rsidRPr="001D0283" w14:paraId="6E2F014C" w14:textId="77777777" w:rsidTr="001F11EF">
        <w:trPr>
          <w:jc w:val="center"/>
        </w:trPr>
        <w:tc>
          <w:tcPr>
            <w:tcW w:w="1330" w:type="dxa"/>
            <w:tcBorders>
              <w:top w:val="nil"/>
            </w:tcBorders>
            <w:shd w:val="clear" w:color="auto" w:fill="auto"/>
            <w:hideMark/>
          </w:tcPr>
          <w:p w14:paraId="03D3D120" w14:textId="77777777" w:rsidR="00C60312" w:rsidRPr="001D0283" w:rsidRDefault="00C60312" w:rsidP="001F11EF">
            <w:pPr>
              <w:pStyle w:val="TAC"/>
              <w:rPr>
                <w:rFonts w:cs="Arial"/>
                <w:lang w:eastAsia="zh-CN"/>
              </w:rPr>
            </w:pPr>
          </w:p>
        </w:tc>
        <w:tc>
          <w:tcPr>
            <w:tcW w:w="2160" w:type="dxa"/>
            <w:tcBorders>
              <w:top w:val="nil"/>
            </w:tcBorders>
            <w:shd w:val="clear" w:color="auto" w:fill="auto"/>
          </w:tcPr>
          <w:p w14:paraId="700A59E4" w14:textId="77777777" w:rsidR="00C60312" w:rsidRPr="001D0283" w:rsidRDefault="00C60312" w:rsidP="001F11EF">
            <w:pPr>
              <w:pStyle w:val="TAC"/>
              <w:rPr>
                <w:rFonts w:cs="Arial"/>
              </w:rPr>
            </w:pPr>
          </w:p>
        </w:tc>
        <w:tc>
          <w:tcPr>
            <w:tcW w:w="2160" w:type="dxa"/>
            <w:tcMar>
              <w:top w:w="0" w:type="dxa"/>
              <w:left w:w="108" w:type="dxa"/>
              <w:bottom w:w="0" w:type="dxa"/>
              <w:right w:w="108" w:type="dxa"/>
            </w:tcMar>
          </w:tcPr>
          <w:p w14:paraId="5827728B" w14:textId="77777777" w:rsidR="00C60312" w:rsidRPr="001D0283" w:rsidRDefault="00C60312" w:rsidP="001F11EF">
            <w:pPr>
              <w:pStyle w:val="TAC"/>
            </w:pPr>
            <w:r w:rsidRPr="001D0283">
              <w:rPr>
                <w:rFonts w:cs="Arial"/>
              </w:rPr>
              <w:t>≤</w:t>
            </w:r>
            <w:r w:rsidRPr="001D0283">
              <w:t>1.44</w:t>
            </w:r>
          </w:p>
        </w:tc>
        <w:tc>
          <w:tcPr>
            <w:tcW w:w="1890" w:type="dxa"/>
            <w:tcMar>
              <w:top w:w="0" w:type="dxa"/>
              <w:left w:w="108" w:type="dxa"/>
              <w:bottom w:w="0" w:type="dxa"/>
              <w:right w:w="108" w:type="dxa"/>
            </w:tcMar>
          </w:tcPr>
          <w:p w14:paraId="7C621BEE" w14:textId="77777777" w:rsidR="00C60312" w:rsidRPr="001D0283" w:rsidRDefault="00C60312" w:rsidP="001F11EF">
            <w:pPr>
              <w:pStyle w:val="TAC"/>
            </w:pPr>
            <w:r w:rsidRPr="001D0283">
              <w:rPr>
                <w:rFonts w:cs="Arial"/>
              </w:rPr>
              <w:t>≥</w:t>
            </w:r>
            <w:r w:rsidRPr="001D0283">
              <w:t>1.08</w:t>
            </w:r>
          </w:p>
        </w:tc>
        <w:tc>
          <w:tcPr>
            <w:tcW w:w="990" w:type="dxa"/>
            <w:tcMar>
              <w:top w:w="0" w:type="dxa"/>
              <w:left w:w="108" w:type="dxa"/>
              <w:bottom w:w="0" w:type="dxa"/>
              <w:right w:w="108" w:type="dxa"/>
            </w:tcMar>
          </w:tcPr>
          <w:p w14:paraId="5AD666B5" w14:textId="77777777" w:rsidR="00C60312" w:rsidRPr="001D0283" w:rsidRDefault="00C60312" w:rsidP="001F11EF">
            <w:pPr>
              <w:pStyle w:val="TAC"/>
            </w:pPr>
            <w:r w:rsidRPr="001D0283">
              <w:t>A2</w:t>
            </w:r>
          </w:p>
        </w:tc>
      </w:tr>
      <w:tr w:rsidR="00C60312" w:rsidRPr="001D0283" w14:paraId="6100E7DA" w14:textId="77777777" w:rsidTr="001F11EF">
        <w:trPr>
          <w:jc w:val="center"/>
        </w:trPr>
        <w:tc>
          <w:tcPr>
            <w:tcW w:w="1330" w:type="dxa"/>
            <w:tcBorders>
              <w:bottom w:val="nil"/>
            </w:tcBorders>
            <w:shd w:val="clear" w:color="auto" w:fill="auto"/>
          </w:tcPr>
          <w:p w14:paraId="1C51AEC2" w14:textId="77777777" w:rsidR="00C60312" w:rsidRPr="001D0283" w:rsidRDefault="00C60312" w:rsidP="001F11EF">
            <w:pPr>
              <w:pStyle w:val="TAC"/>
              <w:rPr>
                <w:lang w:eastAsia="zh-CN"/>
              </w:rPr>
            </w:pPr>
            <w:r w:rsidRPr="001D0283">
              <w:rPr>
                <w:lang w:eastAsia="zh-CN"/>
              </w:rPr>
              <w:t>5MHz</w:t>
            </w:r>
          </w:p>
        </w:tc>
        <w:tc>
          <w:tcPr>
            <w:tcW w:w="2160" w:type="dxa"/>
            <w:tcBorders>
              <w:bottom w:val="nil"/>
            </w:tcBorders>
            <w:shd w:val="clear" w:color="auto" w:fill="auto"/>
          </w:tcPr>
          <w:p w14:paraId="04A9FC8E" w14:textId="77777777" w:rsidR="00C60312" w:rsidRPr="001D0283" w:rsidRDefault="00C60312" w:rsidP="001F11EF">
            <w:pPr>
              <w:pStyle w:val="TAC"/>
            </w:pPr>
            <w:r w:rsidRPr="001D0283">
              <w:rPr>
                <w:rFonts w:cs="Arial"/>
              </w:rPr>
              <w:t>Fc</w:t>
            </w:r>
            <w:r>
              <w:rPr>
                <w:rFonts w:cs="Arial"/>
              </w:rPr>
              <w:t xml:space="preserve"> </w:t>
            </w:r>
            <w:r w:rsidRPr="001D0283">
              <w:rPr>
                <w:rFonts w:cs="Arial"/>
              </w:rPr>
              <w:t>≥</w:t>
            </w:r>
            <w:r>
              <w:rPr>
                <w:rFonts w:cs="Arial"/>
              </w:rPr>
              <w:t xml:space="preserve"> </w:t>
            </w:r>
            <w:r w:rsidRPr="001D0283">
              <w:rPr>
                <w:rFonts w:cs="Arial"/>
              </w:rPr>
              <w:t>821.5</w:t>
            </w:r>
          </w:p>
        </w:tc>
        <w:tc>
          <w:tcPr>
            <w:tcW w:w="2160" w:type="dxa"/>
            <w:tcMar>
              <w:top w:w="0" w:type="dxa"/>
              <w:left w:w="108" w:type="dxa"/>
              <w:bottom w:w="0" w:type="dxa"/>
              <w:right w:w="108" w:type="dxa"/>
            </w:tcMar>
          </w:tcPr>
          <w:p w14:paraId="084A9048" w14:textId="77777777" w:rsidR="00C60312" w:rsidRPr="001D0283" w:rsidRDefault="00C60312" w:rsidP="001F11EF">
            <w:pPr>
              <w:pStyle w:val="TAC"/>
            </w:pPr>
            <w:r w:rsidRPr="001D0283">
              <w:rPr>
                <w:rFonts w:cs="Arial"/>
              </w:rPr>
              <w:t>≤</w:t>
            </w:r>
            <w:r w:rsidRPr="001D0283">
              <w:t>0.54</w:t>
            </w:r>
          </w:p>
        </w:tc>
        <w:tc>
          <w:tcPr>
            <w:tcW w:w="1890" w:type="dxa"/>
            <w:tcMar>
              <w:top w:w="0" w:type="dxa"/>
              <w:left w:w="108" w:type="dxa"/>
              <w:bottom w:w="0" w:type="dxa"/>
              <w:right w:w="108" w:type="dxa"/>
            </w:tcMar>
          </w:tcPr>
          <w:p w14:paraId="2F8DD294" w14:textId="77777777" w:rsidR="00C60312" w:rsidRPr="001D0283" w:rsidRDefault="00C60312" w:rsidP="001F11EF">
            <w:pPr>
              <w:pStyle w:val="TAC"/>
            </w:pPr>
            <w:r w:rsidRPr="001D0283">
              <w:t>&lt;1.08</w:t>
            </w:r>
          </w:p>
        </w:tc>
        <w:tc>
          <w:tcPr>
            <w:tcW w:w="990" w:type="dxa"/>
            <w:tcMar>
              <w:top w:w="0" w:type="dxa"/>
              <w:left w:w="108" w:type="dxa"/>
              <w:bottom w:w="0" w:type="dxa"/>
              <w:right w:w="108" w:type="dxa"/>
            </w:tcMar>
          </w:tcPr>
          <w:p w14:paraId="6ED448FC" w14:textId="77777777" w:rsidR="00C60312" w:rsidRPr="001D0283" w:rsidRDefault="00C60312" w:rsidP="001F11EF">
            <w:pPr>
              <w:pStyle w:val="TAC"/>
            </w:pPr>
            <w:r w:rsidRPr="001D0283">
              <w:t>A1</w:t>
            </w:r>
          </w:p>
        </w:tc>
      </w:tr>
      <w:tr w:rsidR="00C60312" w:rsidRPr="001D0283" w14:paraId="1C44532B" w14:textId="77777777" w:rsidTr="001F11EF">
        <w:trPr>
          <w:jc w:val="center"/>
        </w:trPr>
        <w:tc>
          <w:tcPr>
            <w:tcW w:w="1330" w:type="dxa"/>
            <w:tcBorders>
              <w:top w:val="nil"/>
            </w:tcBorders>
            <w:shd w:val="clear" w:color="auto" w:fill="auto"/>
          </w:tcPr>
          <w:p w14:paraId="7ACB7D38" w14:textId="77777777" w:rsidR="00C60312" w:rsidRPr="001D0283" w:rsidRDefault="00C60312" w:rsidP="001F11EF">
            <w:pPr>
              <w:pStyle w:val="TAC"/>
              <w:rPr>
                <w:rFonts w:cs="Arial"/>
                <w:lang w:eastAsia="zh-CN"/>
              </w:rPr>
            </w:pPr>
          </w:p>
        </w:tc>
        <w:tc>
          <w:tcPr>
            <w:tcW w:w="2160" w:type="dxa"/>
            <w:tcBorders>
              <w:top w:val="nil"/>
            </w:tcBorders>
            <w:shd w:val="clear" w:color="auto" w:fill="auto"/>
          </w:tcPr>
          <w:p w14:paraId="6B8FC42D" w14:textId="77777777" w:rsidR="00C60312" w:rsidRPr="001D0283" w:rsidRDefault="00C60312" w:rsidP="001F11EF">
            <w:pPr>
              <w:pStyle w:val="TAC"/>
            </w:pPr>
          </w:p>
        </w:tc>
        <w:tc>
          <w:tcPr>
            <w:tcW w:w="2160" w:type="dxa"/>
          </w:tcPr>
          <w:p w14:paraId="0565F5DA" w14:textId="77777777" w:rsidR="00C60312" w:rsidRPr="001D0283" w:rsidRDefault="00C60312" w:rsidP="001F11EF">
            <w:pPr>
              <w:pStyle w:val="TAC"/>
            </w:pPr>
          </w:p>
        </w:tc>
        <w:tc>
          <w:tcPr>
            <w:tcW w:w="1890" w:type="dxa"/>
            <w:tcMar>
              <w:top w:w="0" w:type="dxa"/>
              <w:left w:w="108" w:type="dxa"/>
              <w:bottom w:w="0" w:type="dxa"/>
              <w:right w:w="108" w:type="dxa"/>
            </w:tcMar>
          </w:tcPr>
          <w:p w14:paraId="33955748" w14:textId="77777777" w:rsidR="00C60312" w:rsidRPr="001D0283" w:rsidRDefault="00C60312" w:rsidP="001F11EF">
            <w:pPr>
              <w:pStyle w:val="TAC"/>
            </w:pPr>
            <w:r w:rsidRPr="001D0283">
              <w:rPr>
                <w:rFonts w:cs="Arial"/>
              </w:rPr>
              <w:t>≥</w:t>
            </w:r>
            <w:r w:rsidRPr="001D0283">
              <w:t>3.24</w:t>
            </w:r>
          </w:p>
        </w:tc>
        <w:tc>
          <w:tcPr>
            <w:tcW w:w="990" w:type="dxa"/>
            <w:tcMar>
              <w:top w:w="0" w:type="dxa"/>
              <w:left w:w="108" w:type="dxa"/>
              <w:bottom w:w="0" w:type="dxa"/>
              <w:right w:w="108" w:type="dxa"/>
            </w:tcMar>
          </w:tcPr>
          <w:p w14:paraId="034229A5" w14:textId="77777777" w:rsidR="00C60312" w:rsidRPr="001D0283" w:rsidRDefault="00C60312" w:rsidP="001F11EF">
            <w:pPr>
              <w:pStyle w:val="TAC"/>
            </w:pPr>
            <w:r w:rsidRPr="001D0283">
              <w:t>A3</w:t>
            </w:r>
          </w:p>
        </w:tc>
      </w:tr>
    </w:tbl>
    <w:p w14:paraId="04376342" w14:textId="77777777" w:rsidR="00C60312" w:rsidRPr="001D0283" w:rsidRDefault="00C60312" w:rsidP="00C60312"/>
    <w:p w14:paraId="5BE77BCB" w14:textId="11FDC1EF" w:rsidR="00C60312" w:rsidRPr="001D0283" w:rsidRDefault="00C60312" w:rsidP="00C60312">
      <w:pPr>
        <w:pStyle w:val="TH"/>
      </w:pPr>
      <w:r w:rsidRPr="001D0283">
        <w:t>Table 6.2.3.22-2: A-MPR for NS_13</w:t>
      </w:r>
      <w:ins w:id="405" w:author="Ericsson" w:date="2025-02-01T16:24:00Z">
        <w:r w:rsidR="009C7609">
          <w:t xml:space="preserve"> (P</w:t>
        </w:r>
      </w:ins>
      <w:ins w:id="406" w:author="Ericsson" w:date="2025-02-07T19:45:00Z">
        <w:r w:rsidR="003711DF">
          <w:t>ower Class 3</w:t>
        </w:r>
      </w:ins>
      <w:ins w:id="407" w:author="Ericsson" w:date="2025-02-01T16:24:00Z">
        <w:r w:rsidR="009C7609">
          <w:t>)</w:t>
        </w:r>
      </w:ins>
    </w:p>
    <w:tbl>
      <w:tblPr>
        <w:tblW w:w="6489" w:type="dxa"/>
        <w:jc w:val="center"/>
        <w:tblLayout w:type="fixed"/>
        <w:tblCellMar>
          <w:left w:w="28" w:type="dxa"/>
        </w:tblCellMar>
        <w:tblLook w:val="01E0" w:firstRow="1" w:lastRow="1" w:firstColumn="1" w:lastColumn="1" w:noHBand="0" w:noVBand="0"/>
      </w:tblPr>
      <w:tblGrid>
        <w:gridCol w:w="2146"/>
        <w:gridCol w:w="1210"/>
        <w:gridCol w:w="1214"/>
        <w:gridCol w:w="808"/>
        <w:gridCol w:w="1111"/>
      </w:tblGrid>
      <w:tr w:rsidR="00C60312" w:rsidRPr="001D0283" w14:paraId="04434B1E" w14:textId="77777777" w:rsidTr="001F11EF">
        <w:trPr>
          <w:jc w:val="center"/>
        </w:trPr>
        <w:tc>
          <w:tcPr>
            <w:tcW w:w="2146" w:type="dxa"/>
            <w:tcBorders>
              <w:top w:val="single" w:sz="4" w:space="0" w:color="auto"/>
              <w:left w:val="single" w:sz="4" w:space="0" w:color="auto"/>
              <w:right w:val="single" w:sz="4" w:space="0" w:color="auto"/>
            </w:tcBorders>
            <w:shd w:val="clear" w:color="auto" w:fill="auto"/>
            <w:vAlign w:val="center"/>
            <w:hideMark/>
          </w:tcPr>
          <w:p w14:paraId="5A850A03" w14:textId="77777777" w:rsidR="00C60312" w:rsidRPr="001D0283" w:rsidRDefault="00C60312" w:rsidP="001F11EF">
            <w:pPr>
              <w:pStyle w:val="TAH"/>
            </w:pPr>
            <w:r w:rsidRPr="001D0283">
              <w:t>Modulation/Waveform</w:t>
            </w:r>
          </w:p>
        </w:tc>
        <w:tc>
          <w:tcPr>
            <w:tcW w:w="1210" w:type="dxa"/>
            <w:tcBorders>
              <w:top w:val="single" w:sz="4" w:space="0" w:color="000000"/>
              <w:left w:val="single" w:sz="4" w:space="0" w:color="auto"/>
              <w:bottom w:val="single" w:sz="4" w:space="0" w:color="000000"/>
              <w:right w:val="single" w:sz="4" w:space="0" w:color="000000"/>
            </w:tcBorders>
            <w:vAlign w:val="center"/>
            <w:hideMark/>
          </w:tcPr>
          <w:p w14:paraId="3CDE0B2D" w14:textId="77777777" w:rsidR="00C60312" w:rsidRPr="001D0283" w:rsidRDefault="00C60312" w:rsidP="001F11EF">
            <w:pPr>
              <w:pStyle w:val="TAH"/>
            </w:pPr>
            <w:r w:rsidRPr="001D0283">
              <w:t>A1</w:t>
            </w:r>
          </w:p>
        </w:tc>
        <w:tc>
          <w:tcPr>
            <w:tcW w:w="1214" w:type="dxa"/>
            <w:tcBorders>
              <w:top w:val="single" w:sz="4" w:space="0" w:color="000000"/>
              <w:left w:val="single" w:sz="4" w:space="0" w:color="000000"/>
              <w:bottom w:val="single" w:sz="4" w:space="0" w:color="000000"/>
              <w:right w:val="single" w:sz="4" w:space="0" w:color="000000"/>
            </w:tcBorders>
            <w:hideMark/>
          </w:tcPr>
          <w:p w14:paraId="2D5FA161" w14:textId="77777777" w:rsidR="00C60312" w:rsidRPr="001D0283" w:rsidRDefault="00C60312" w:rsidP="001F11EF">
            <w:pPr>
              <w:pStyle w:val="TAH"/>
            </w:pPr>
            <w:r w:rsidRPr="001D0283">
              <w:t>A2</w:t>
            </w:r>
          </w:p>
        </w:tc>
        <w:tc>
          <w:tcPr>
            <w:tcW w:w="808" w:type="dxa"/>
            <w:tcBorders>
              <w:top w:val="single" w:sz="4" w:space="0" w:color="000000"/>
              <w:left w:val="single" w:sz="4" w:space="0" w:color="000000"/>
              <w:bottom w:val="single" w:sz="4" w:space="0" w:color="000000"/>
              <w:right w:val="single" w:sz="4" w:space="0" w:color="000000"/>
            </w:tcBorders>
          </w:tcPr>
          <w:p w14:paraId="48BECC85" w14:textId="77777777" w:rsidR="00C60312" w:rsidRPr="001D0283" w:rsidRDefault="00C60312" w:rsidP="001F11EF">
            <w:pPr>
              <w:pStyle w:val="TAH"/>
            </w:pPr>
            <w:r w:rsidRPr="001D0283">
              <w:t>A3</w:t>
            </w:r>
          </w:p>
        </w:tc>
        <w:tc>
          <w:tcPr>
            <w:tcW w:w="1111" w:type="dxa"/>
            <w:tcBorders>
              <w:top w:val="single" w:sz="4" w:space="0" w:color="000000"/>
              <w:left w:val="single" w:sz="4" w:space="0" w:color="000000"/>
              <w:bottom w:val="single" w:sz="4" w:space="0" w:color="000000"/>
              <w:right w:val="single" w:sz="4" w:space="0" w:color="000000"/>
            </w:tcBorders>
          </w:tcPr>
          <w:p w14:paraId="5AB8F2B1" w14:textId="77777777" w:rsidR="00C60312" w:rsidRPr="001D0283" w:rsidRDefault="00C60312" w:rsidP="001F11EF">
            <w:pPr>
              <w:pStyle w:val="TAH"/>
            </w:pPr>
            <w:r w:rsidRPr="001D0283">
              <w:t>A4</w:t>
            </w:r>
          </w:p>
        </w:tc>
      </w:tr>
      <w:tr w:rsidR="00C60312" w:rsidRPr="001D0283" w14:paraId="25AD9188" w14:textId="77777777" w:rsidTr="001F11EF">
        <w:trPr>
          <w:jc w:val="center"/>
        </w:trPr>
        <w:tc>
          <w:tcPr>
            <w:tcW w:w="2146" w:type="dxa"/>
            <w:tcBorders>
              <w:left w:val="single" w:sz="4" w:space="0" w:color="auto"/>
              <w:bottom w:val="single" w:sz="4" w:space="0" w:color="auto"/>
              <w:right w:val="single" w:sz="4" w:space="0" w:color="auto"/>
            </w:tcBorders>
            <w:shd w:val="clear" w:color="auto" w:fill="auto"/>
            <w:vAlign w:val="center"/>
            <w:hideMark/>
          </w:tcPr>
          <w:p w14:paraId="24A57712" w14:textId="77777777" w:rsidR="00C60312" w:rsidRPr="001D0283" w:rsidRDefault="00C60312" w:rsidP="001F11EF">
            <w:pPr>
              <w:pStyle w:val="TAH"/>
              <w:rPr>
                <w:lang w:eastAsia="ko-KR"/>
              </w:rPr>
            </w:pPr>
          </w:p>
        </w:tc>
        <w:tc>
          <w:tcPr>
            <w:tcW w:w="1210" w:type="dxa"/>
            <w:tcBorders>
              <w:top w:val="single" w:sz="4" w:space="0" w:color="000000"/>
              <w:left w:val="single" w:sz="4" w:space="0" w:color="auto"/>
              <w:bottom w:val="single" w:sz="4" w:space="0" w:color="000000"/>
              <w:right w:val="single" w:sz="4" w:space="0" w:color="000000"/>
            </w:tcBorders>
            <w:vAlign w:val="center"/>
            <w:hideMark/>
          </w:tcPr>
          <w:p w14:paraId="7AD5B7B7" w14:textId="77777777" w:rsidR="00C60312" w:rsidRPr="001D0283" w:rsidRDefault="00C60312" w:rsidP="001F11EF">
            <w:pPr>
              <w:pStyle w:val="TAH"/>
            </w:pPr>
            <w:r w:rsidRPr="001D0283">
              <w:t>Outer/Inner</w:t>
            </w:r>
          </w:p>
        </w:tc>
        <w:tc>
          <w:tcPr>
            <w:tcW w:w="1214" w:type="dxa"/>
            <w:tcBorders>
              <w:top w:val="single" w:sz="4" w:space="0" w:color="000000"/>
              <w:left w:val="single" w:sz="4" w:space="0" w:color="000000"/>
              <w:bottom w:val="single" w:sz="4" w:space="0" w:color="000000"/>
              <w:right w:val="single" w:sz="4" w:space="0" w:color="000000"/>
            </w:tcBorders>
            <w:hideMark/>
          </w:tcPr>
          <w:p w14:paraId="73F5E0F0" w14:textId="77777777" w:rsidR="00C60312" w:rsidRPr="001D0283" w:rsidRDefault="00C60312" w:rsidP="001F11EF">
            <w:pPr>
              <w:pStyle w:val="TAH"/>
            </w:pPr>
            <w:r w:rsidRPr="001D0283">
              <w:t>Outer/Inner</w:t>
            </w:r>
          </w:p>
        </w:tc>
        <w:tc>
          <w:tcPr>
            <w:tcW w:w="808" w:type="dxa"/>
            <w:tcBorders>
              <w:top w:val="single" w:sz="4" w:space="0" w:color="000000"/>
              <w:left w:val="single" w:sz="4" w:space="0" w:color="000000"/>
              <w:bottom w:val="single" w:sz="4" w:space="0" w:color="000000"/>
              <w:right w:val="single" w:sz="4" w:space="0" w:color="000000"/>
            </w:tcBorders>
          </w:tcPr>
          <w:p w14:paraId="3AC341F6" w14:textId="77777777" w:rsidR="00C60312" w:rsidRPr="001D0283" w:rsidRDefault="00C60312" w:rsidP="001F11EF">
            <w:pPr>
              <w:pStyle w:val="TAH"/>
            </w:pPr>
            <w:r w:rsidRPr="001D0283">
              <w:t>Outer</w:t>
            </w:r>
          </w:p>
        </w:tc>
        <w:tc>
          <w:tcPr>
            <w:tcW w:w="1111" w:type="dxa"/>
            <w:tcBorders>
              <w:top w:val="single" w:sz="4" w:space="0" w:color="000000"/>
              <w:left w:val="single" w:sz="4" w:space="0" w:color="000000"/>
              <w:bottom w:val="single" w:sz="4" w:space="0" w:color="000000"/>
              <w:right w:val="single" w:sz="4" w:space="0" w:color="000000"/>
            </w:tcBorders>
          </w:tcPr>
          <w:p w14:paraId="6FC64E0F" w14:textId="77777777" w:rsidR="00C60312" w:rsidRPr="001D0283" w:rsidRDefault="00C60312" w:rsidP="001F11EF">
            <w:pPr>
              <w:pStyle w:val="TAH"/>
            </w:pPr>
            <w:r w:rsidRPr="001D0283">
              <w:t>Outer/Inner</w:t>
            </w:r>
          </w:p>
        </w:tc>
      </w:tr>
      <w:tr w:rsidR="00C60312" w:rsidRPr="001D0283" w14:paraId="45AC0D22" w14:textId="77777777" w:rsidTr="001F11EF">
        <w:trPr>
          <w:jc w:val="center"/>
        </w:trPr>
        <w:tc>
          <w:tcPr>
            <w:tcW w:w="2146" w:type="dxa"/>
            <w:tcBorders>
              <w:top w:val="single" w:sz="4" w:space="0" w:color="auto"/>
              <w:left w:val="single" w:sz="4" w:space="0" w:color="000000"/>
              <w:bottom w:val="single" w:sz="4" w:space="0" w:color="000000"/>
              <w:right w:val="single" w:sz="4" w:space="0" w:color="000000"/>
            </w:tcBorders>
            <w:vAlign w:val="center"/>
            <w:hideMark/>
          </w:tcPr>
          <w:p w14:paraId="0EB4E075" w14:textId="77777777" w:rsidR="00C60312" w:rsidRPr="001D0283" w:rsidRDefault="00C60312" w:rsidP="001F11EF">
            <w:pPr>
              <w:pStyle w:val="TAC"/>
            </w:pPr>
            <w:r w:rsidRPr="001D0283">
              <w:t>DFT-s-OFDM</w:t>
            </w:r>
            <w:r>
              <w:t xml:space="preserve"> </w:t>
            </w:r>
            <w:r w:rsidRPr="001D0283">
              <w:t>PI/2</w:t>
            </w:r>
            <w:r>
              <w:t xml:space="preserve"> </w:t>
            </w:r>
            <w:r w:rsidRPr="001D0283">
              <w:t>BPSK</w:t>
            </w:r>
          </w:p>
        </w:tc>
        <w:tc>
          <w:tcPr>
            <w:tcW w:w="1210" w:type="dxa"/>
            <w:tcBorders>
              <w:top w:val="single" w:sz="4" w:space="0" w:color="000000"/>
              <w:left w:val="single" w:sz="4" w:space="0" w:color="000000"/>
              <w:bottom w:val="single" w:sz="4" w:space="0" w:color="000000"/>
              <w:right w:val="single" w:sz="4" w:space="0" w:color="000000"/>
            </w:tcBorders>
            <w:vAlign w:val="center"/>
            <w:hideMark/>
          </w:tcPr>
          <w:p w14:paraId="4C139802" w14:textId="77777777" w:rsidR="00C60312" w:rsidRPr="001D0283" w:rsidRDefault="00C60312" w:rsidP="001F11EF">
            <w:pPr>
              <w:pStyle w:val="TAC"/>
            </w:pPr>
            <w:r w:rsidRPr="001D0283">
              <w:t>≤</w:t>
            </w:r>
            <w:r>
              <w:t xml:space="preserve"> </w:t>
            </w:r>
            <w:r w:rsidRPr="001D0283">
              <w:t>3.5</w:t>
            </w:r>
          </w:p>
        </w:tc>
        <w:tc>
          <w:tcPr>
            <w:tcW w:w="1214" w:type="dxa"/>
            <w:tcBorders>
              <w:top w:val="single" w:sz="4" w:space="0" w:color="000000"/>
              <w:left w:val="single" w:sz="4" w:space="0" w:color="000000"/>
              <w:bottom w:val="single" w:sz="4" w:space="0" w:color="000000"/>
              <w:right w:val="single" w:sz="4" w:space="0" w:color="000000"/>
            </w:tcBorders>
            <w:vAlign w:val="center"/>
            <w:hideMark/>
          </w:tcPr>
          <w:p w14:paraId="26BB64B6" w14:textId="77777777" w:rsidR="00C60312" w:rsidRPr="001D0283" w:rsidRDefault="00C60312" w:rsidP="001F11EF">
            <w:pPr>
              <w:pStyle w:val="TAC"/>
            </w:pPr>
            <w:r w:rsidRPr="001D0283">
              <w:t>≤</w:t>
            </w:r>
            <w:r>
              <w:t xml:space="preserve"> </w:t>
            </w:r>
            <w:r w:rsidRPr="001D0283">
              <w:t>4.5</w:t>
            </w:r>
          </w:p>
        </w:tc>
        <w:tc>
          <w:tcPr>
            <w:tcW w:w="808" w:type="dxa"/>
            <w:tcBorders>
              <w:top w:val="single" w:sz="4" w:space="0" w:color="000000"/>
              <w:left w:val="single" w:sz="4" w:space="0" w:color="000000"/>
              <w:bottom w:val="single" w:sz="4" w:space="0" w:color="000000"/>
              <w:right w:val="single" w:sz="4" w:space="0" w:color="000000"/>
            </w:tcBorders>
          </w:tcPr>
          <w:p w14:paraId="7E1367BD" w14:textId="77777777" w:rsidR="00C60312" w:rsidRPr="001D0283" w:rsidRDefault="00C60312" w:rsidP="001F11EF">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497FC4C1" w14:textId="77777777" w:rsidR="00C60312" w:rsidRPr="001D0283" w:rsidRDefault="00C60312" w:rsidP="001F11EF">
            <w:pPr>
              <w:pStyle w:val="TAC"/>
            </w:pPr>
            <w:r w:rsidRPr="001D0283">
              <w:t>≤</w:t>
            </w:r>
            <w:r>
              <w:t xml:space="preserve"> </w:t>
            </w:r>
            <w:r w:rsidRPr="001D0283">
              <w:t>3</w:t>
            </w:r>
          </w:p>
        </w:tc>
      </w:tr>
      <w:tr w:rsidR="00C60312" w:rsidRPr="001D0283" w14:paraId="188528E5"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hideMark/>
          </w:tcPr>
          <w:p w14:paraId="7480B634" w14:textId="77777777" w:rsidR="00C60312" w:rsidRPr="001D0283" w:rsidRDefault="00C60312" w:rsidP="001F11EF">
            <w:pPr>
              <w:pStyle w:val="TAC"/>
            </w:pPr>
            <w:r w:rsidRPr="001D0283">
              <w:t>DFT-s-OFDM</w:t>
            </w:r>
            <w:r>
              <w:t xml:space="preserve"> </w:t>
            </w:r>
            <w:r w:rsidRPr="001D0283">
              <w:t>QPSK</w:t>
            </w:r>
          </w:p>
        </w:tc>
        <w:tc>
          <w:tcPr>
            <w:tcW w:w="1210" w:type="dxa"/>
            <w:tcBorders>
              <w:top w:val="single" w:sz="4" w:space="0" w:color="000000"/>
              <w:left w:val="single" w:sz="4" w:space="0" w:color="000000"/>
              <w:bottom w:val="single" w:sz="4" w:space="0" w:color="000000"/>
              <w:right w:val="single" w:sz="4" w:space="0" w:color="000000"/>
            </w:tcBorders>
            <w:vAlign w:val="center"/>
            <w:hideMark/>
          </w:tcPr>
          <w:p w14:paraId="08DAD577" w14:textId="77777777" w:rsidR="00C60312" w:rsidRPr="001D0283" w:rsidRDefault="00C60312" w:rsidP="001F11EF">
            <w:pPr>
              <w:pStyle w:val="TAC"/>
            </w:pPr>
            <w:r w:rsidRPr="001D0283">
              <w:t>≤</w:t>
            </w:r>
            <w:r>
              <w:t xml:space="preserve"> </w:t>
            </w:r>
            <w:r w:rsidRPr="001D0283">
              <w:t>3.5</w:t>
            </w:r>
          </w:p>
        </w:tc>
        <w:tc>
          <w:tcPr>
            <w:tcW w:w="1214" w:type="dxa"/>
            <w:tcBorders>
              <w:top w:val="single" w:sz="4" w:space="0" w:color="000000"/>
              <w:left w:val="single" w:sz="4" w:space="0" w:color="000000"/>
              <w:bottom w:val="single" w:sz="4" w:space="0" w:color="000000"/>
              <w:right w:val="single" w:sz="4" w:space="0" w:color="000000"/>
            </w:tcBorders>
            <w:vAlign w:val="center"/>
            <w:hideMark/>
          </w:tcPr>
          <w:p w14:paraId="4E3BF159" w14:textId="77777777" w:rsidR="00C60312" w:rsidRPr="001D0283" w:rsidRDefault="00C60312" w:rsidP="001F11EF">
            <w:pPr>
              <w:pStyle w:val="TAC"/>
            </w:pPr>
            <w:r w:rsidRPr="001D0283">
              <w:t>≤</w:t>
            </w:r>
            <w:r>
              <w:t xml:space="preserve"> </w:t>
            </w:r>
            <w:r w:rsidRPr="001D0283">
              <w:t>4.5</w:t>
            </w:r>
          </w:p>
        </w:tc>
        <w:tc>
          <w:tcPr>
            <w:tcW w:w="808" w:type="dxa"/>
            <w:tcBorders>
              <w:top w:val="single" w:sz="4" w:space="0" w:color="000000"/>
              <w:left w:val="single" w:sz="4" w:space="0" w:color="000000"/>
              <w:bottom w:val="single" w:sz="4" w:space="0" w:color="000000"/>
              <w:right w:val="single" w:sz="4" w:space="0" w:color="000000"/>
            </w:tcBorders>
          </w:tcPr>
          <w:p w14:paraId="6CA6C93B" w14:textId="77777777" w:rsidR="00C60312" w:rsidRPr="001D0283" w:rsidRDefault="00C60312" w:rsidP="001F11EF">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5582DDD5" w14:textId="77777777" w:rsidR="00C60312" w:rsidRPr="001D0283" w:rsidRDefault="00C60312" w:rsidP="001F11EF">
            <w:pPr>
              <w:pStyle w:val="TAC"/>
            </w:pPr>
            <w:r w:rsidRPr="001D0283">
              <w:t>≤</w:t>
            </w:r>
            <w:r>
              <w:t xml:space="preserve"> </w:t>
            </w:r>
            <w:r w:rsidRPr="001D0283">
              <w:t>4</w:t>
            </w:r>
          </w:p>
        </w:tc>
      </w:tr>
      <w:tr w:rsidR="00C60312" w:rsidRPr="001D0283" w14:paraId="585222B3"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477E9DFA" w14:textId="77777777" w:rsidR="00C60312" w:rsidRPr="001D0283" w:rsidRDefault="00C60312" w:rsidP="001F11EF">
            <w:pPr>
              <w:pStyle w:val="TAC"/>
            </w:pPr>
            <w:r w:rsidRPr="001D0283">
              <w:t>DFT-s-OFDM</w:t>
            </w:r>
            <w:r>
              <w:t xml:space="preserve"> </w:t>
            </w:r>
            <w:r w:rsidRPr="001D0283">
              <w:t>16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5F7F4FEB" w14:textId="77777777" w:rsidR="00C60312" w:rsidRPr="001D0283" w:rsidRDefault="00C60312" w:rsidP="001F11EF">
            <w:pPr>
              <w:pStyle w:val="TAC"/>
            </w:pPr>
            <w:r w:rsidRPr="001D0283">
              <w:t>≤</w:t>
            </w:r>
            <w:r>
              <w:t xml:space="preserve"> </w:t>
            </w:r>
            <w:r w:rsidRPr="001D0283">
              <w:t>3.5</w:t>
            </w:r>
          </w:p>
        </w:tc>
        <w:tc>
          <w:tcPr>
            <w:tcW w:w="1214" w:type="dxa"/>
            <w:tcBorders>
              <w:top w:val="single" w:sz="4" w:space="0" w:color="000000"/>
              <w:left w:val="single" w:sz="4" w:space="0" w:color="000000"/>
              <w:bottom w:val="single" w:sz="4" w:space="0" w:color="000000"/>
              <w:right w:val="single" w:sz="4" w:space="0" w:color="000000"/>
            </w:tcBorders>
            <w:vAlign w:val="center"/>
          </w:tcPr>
          <w:p w14:paraId="3229CAE1" w14:textId="77777777" w:rsidR="00C60312" w:rsidRPr="001D0283" w:rsidRDefault="00C60312" w:rsidP="001F11EF">
            <w:pPr>
              <w:pStyle w:val="TAC"/>
            </w:pPr>
            <w:r w:rsidRPr="001D0283">
              <w:t>≤</w:t>
            </w:r>
            <w:r>
              <w:t xml:space="preserve"> </w:t>
            </w:r>
            <w:r w:rsidRPr="001D0283">
              <w:t>5</w:t>
            </w:r>
          </w:p>
        </w:tc>
        <w:tc>
          <w:tcPr>
            <w:tcW w:w="808" w:type="dxa"/>
            <w:tcBorders>
              <w:top w:val="single" w:sz="4" w:space="0" w:color="000000"/>
              <w:left w:val="single" w:sz="4" w:space="0" w:color="000000"/>
              <w:bottom w:val="single" w:sz="4" w:space="0" w:color="000000"/>
              <w:right w:val="single" w:sz="4" w:space="0" w:color="000000"/>
            </w:tcBorders>
          </w:tcPr>
          <w:p w14:paraId="0858F1C8" w14:textId="77777777" w:rsidR="00C60312" w:rsidRPr="001D0283" w:rsidRDefault="00C60312" w:rsidP="001F11EF">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5740498A" w14:textId="77777777" w:rsidR="00C60312" w:rsidRPr="001D0283" w:rsidRDefault="00C60312" w:rsidP="001F11EF">
            <w:pPr>
              <w:pStyle w:val="TAC"/>
            </w:pPr>
            <w:r w:rsidRPr="001D0283">
              <w:t>≤</w:t>
            </w:r>
            <w:r>
              <w:t xml:space="preserve"> </w:t>
            </w:r>
            <w:r w:rsidRPr="001D0283">
              <w:t>4</w:t>
            </w:r>
          </w:p>
        </w:tc>
      </w:tr>
      <w:tr w:rsidR="00C60312" w:rsidRPr="001D0283" w14:paraId="0D3F495C"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620A189F" w14:textId="77777777" w:rsidR="00C60312" w:rsidRPr="001D0283" w:rsidRDefault="00C60312" w:rsidP="001F11EF">
            <w:pPr>
              <w:pStyle w:val="TAC"/>
            </w:pPr>
            <w:r w:rsidRPr="001D0283">
              <w:t>DFT-s-OFDM</w:t>
            </w:r>
            <w:r>
              <w:t xml:space="preserve"> </w:t>
            </w:r>
            <w:r w:rsidRPr="001D0283">
              <w:t>64</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385F85AC" w14:textId="77777777" w:rsidR="00C60312" w:rsidRPr="001D0283" w:rsidRDefault="00C60312" w:rsidP="001F11EF">
            <w:pPr>
              <w:pStyle w:val="TAC"/>
            </w:pPr>
            <w:r w:rsidRPr="001D0283">
              <w:t>≤</w:t>
            </w:r>
            <w:r>
              <w:t xml:space="preserve"> </w:t>
            </w:r>
            <w:r w:rsidRPr="001D0283">
              <w:t>4.5</w:t>
            </w:r>
          </w:p>
        </w:tc>
        <w:tc>
          <w:tcPr>
            <w:tcW w:w="1214" w:type="dxa"/>
            <w:tcBorders>
              <w:top w:val="single" w:sz="4" w:space="0" w:color="000000"/>
              <w:left w:val="single" w:sz="4" w:space="0" w:color="000000"/>
              <w:bottom w:val="single" w:sz="4" w:space="0" w:color="000000"/>
              <w:right w:val="single" w:sz="4" w:space="0" w:color="000000"/>
            </w:tcBorders>
            <w:vAlign w:val="center"/>
          </w:tcPr>
          <w:p w14:paraId="4397DF44" w14:textId="77777777" w:rsidR="00C60312" w:rsidRPr="001D0283" w:rsidRDefault="00C60312" w:rsidP="001F11EF">
            <w:pPr>
              <w:pStyle w:val="TAC"/>
            </w:pPr>
            <w:r w:rsidRPr="001D0283">
              <w:t>≤</w:t>
            </w:r>
            <w:r>
              <w:t xml:space="preserve"> </w:t>
            </w:r>
            <w:r w:rsidRPr="001D0283">
              <w:t>5</w:t>
            </w:r>
          </w:p>
        </w:tc>
        <w:tc>
          <w:tcPr>
            <w:tcW w:w="808" w:type="dxa"/>
            <w:tcBorders>
              <w:top w:val="single" w:sz="4" w:space="0" w:color="000000"/>
              <w:left w:val="single" w:sz="4" w:space="0" w:color="000000"/>
              <w:bottom w:val="single" w:sz="4" w:space="0" w:color="000000"/>
              <w:right w:val="single" w:sz="4" w:space="0" w:color="000000"/>
            </w:tcBorders>
          </w:tcPr>
          <w:p w14:paraId="345D0DFE" w14:textId="77777777" w:rsidR="00C60312" w:rsidRPr="001D0283" w:rsidRDefault="00C60312" w:rsidP="001F11EF">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70EE9E64" w14:textId="77777777" w:rsidR="00C60312" w:rsidRPr="001D0283" w:rsidRDefault="00C60312" w:rsidP="001F11EF">
            <w:pPr>
              <w:pStyle w:val="TAC"/>
            </w:pPr>
            <w:r w:rsidRPr="001D0283">
              <w:t>≤</w:t>
            </w:r>
            <w:r>
              <w:t xml:space="preserve"> </w:t>
            </w:r>
            <w:r w:rsidRPr="001D0283">
              <w:t>4</w:t>
            </w:r>
          </w:p>
        </w:tc>
      </w:tr>
      <w:tr w:rsidR="00C60312" w:rsidRPr="001D0283" w14:paraId="332AA06D"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4FEDF89B" w14:textId="77777777" w:rsidR="00C60312" w:rsidRPr="001D0283" w:rsidRDefault="00C60312" w:rsidP="001F11EF">
            <w:pPr>
              <w:pStyle w:val="TAC"/>
            </w:pPr>
            <w:r w:rsidRPr="001D0283">
              <w:t>DFT-s-OFDM</w:t>
            </w:r>
            <w:r>
              <w:t xml:space="preserve"> </w:t>
            </w:r>
            <w:r w:rsidRPr="001D0283">
              <w:t>256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77673643" w14:textId="77777777" w:rsidR="00C60312" w:rsidRPr="001D0283" w:rsidRDefault="00C60312" w:rsidP="001F11EF">
            <w:pPr>
              <w:pStyle w:val="TAC"/>
            </w:pPr>
            <w:r w:rsidRPr="001D0283">
              <w:t>≤</w:t>
            </w:r>
            <w:r>
              <w:t xml:space="preserve"> </w:t>
            </w:r>
            <w:r w:rsidRPr="001D0283">
              <w:t>8</w:t>
            </w:r>
          </w:p>
        </w:tc>
        <w:tc>
          <w:tcPr>
            <w:tcW w:w="1214" w:type="dxa"/>
            <w:tcBorders>
              <w:top w:val="single" w:sz="4" w:space="0" w:color="000000"/>
              <w:left w:val="single" w:sz="4" w:space="0" w:color="000000"/>
              <w:bottom w:val="single" w:sz="4" w:space="0" w:color="000000"/>
              <w:right w:val="single" w:sz="4" w:space="0" w:color="000000"/>
            </w:tcBorders>
            <w:vAlign w:val="center"/>
          </w:tcPr>
          <w:p w14:paraId="4D998E04" w14:textId="77777777" w:rsidR="00C60312" w:rsidRPr="001D0283" w:rsidRDefault="00C60312" w:rsidP="001F11EF">
            <w:pPr>
              <w:pStyle w:val="TAC"/>
            </w:pPr>
            <w:r w:rsidRPr="001D0283">
              <w:t>≤</w:t>
            </w:r>
            <w:r>
              <w:t xml:space="preserve"> </w:t>
            </w:r>
            <w:r w:rsidRPr="001D0283">
              <w:t>6</w:t>
            </w:r>
          </w:p>
        </w:tc>
        <w:tc>
          <w:tcPr>
            <w:tcW w:w="808" w:type="dxa"/>
            <w:tcBorders>
              <w:top w:val="single" w:sz="4" w:space="0" w:color="000000"/>
              <w:left w:val="single" w:sz="4" w:space="0" w:color="000000"/>
              <w:bottom w:val="single" w:sz="4" w:space="0" w:color="000000"/>
              <w:right w:val="single" w:sz="4" w:space="0" w:color="000000"/>
            </w:tcBorders>
          </w:tcPr>
          <w:p w14:paraId="16EA1C07" w14:textId="77777777" w:rsidR="00C60312" w:rsidRPr="001D0283" w:rsidRDefault="00C60312" w:rsidP="001F11EF">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2E41F396" w14:textId="77777777" w:rsidR="00C60312" w:rsidRPr="001D0283" w:rsidRDefault="00C60312" w:rsidP="001F11EF">
            <w:pPr>
              <w:pStyle w:val="TAC"/>
            </w:pPr>
          </w:p>
        </w:tc>
      </w:tr>
      <w:tr w:rsidR="00C60312" w:rsidRPr="001D0283" w14:paraId="69DD650D"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055954C3" w14:textId="77777777" w:rsidR="00C60312" w:rsidRPr="001D0283" w:rsidRDefault="00C60312" w:rsidP="001F11EF">
            <w:pPr>
              <w:pStyle w:val="TAC"/>
            </w:pPr>
            <w:r w:rsidRPr="001D0283">
              <w:t>CP-OFDM</w:t>
            </w:r>
            <w:r>
              <w:t xml:space="preserve"> </w:t>
            </w:r>
            <w:r w:rsidRPr="001D0283">
              <w:t>QPSK</w:t>
            </w:r>
          </w:p>
        </w:tc>
        <w:tc>
          <w:tcPr>
            <w:tcW w:w="1210" w:type="dxa"/>
            <w:tcBorders>
              <w:top w:val="single" w:sz="4" w:space="0" w:color="000000"/>
              <w:left w:val="single" w:sz="4" w:space="0" w:color="000000"/>
              <w:bottom w:val="single" w:sz="4" w:space="0" w:color="000000"/>
              <w:right w:val="single" w:sz="4" w:space="0" w:color="000000"/>
            </w:tcBorders>
            <w:vAlign w:val="center"/>
          </w:tcPr>
          <w:p w14:paraId="4F15642D" w14:textId="77777777" w:rsidR="00C60312" w:rsidRPr="001D0283" w:rsidRDefault="00C60312" w:rsidP="001F11EF">
            <w:pPr>
              <w:pStyle w:val="TAC"/>
            </w:pPr>
            <w:r w:rsidRPr="001D0283">
              <w:t>≤</w:t>
            </w:r>
            <w:r>
              <w:t xml:space="preserve"> </w:t>
            </w:r>
            <w:r w:rsidRPr="001D0283">
              <w:t>5</w:t>
            </w:r>
          </w:p>
        </w:tc>
        <w:tc>
          <w:tcPr>
            <w:tcW w:w="1214" w:type="dxa"/>
            <w:tcBorders>
              <w:top w:val="single" w:sz="4" w:space="0" w:color="000000"/>
              <w:left w:val="single" w:sz="4" w:space="0" w:color="000000"/>
              <w:bottom w:val="single" w:sz="4" w:space="0" w:color="000000"/>
              <w:right w:val="single" w:sz="4" w:space="0" w:color="000000"/>
            </w:tcBorders>
            <w:vAlign w:val="center"/>
          </w:tcPr>
          <w:p w14:paraId="02B0FA0D" w14:textId="77777777" w:rsidR="00C60312" w:rsidRPr="001D0283" w:rsidRDefault="00C60312" w:rsidP="001F11EF">
            <w:pPr>
              <w:pStyle w:val="TAC"/>
            </w:pPr>
            <w:r w:rsidRPr="001D0283">
              <w:t>≤</w:t>
            </w:r>
            <w:r>
              <w:t xml:space="preserve"> </w:t>
            </w:r>
            <w:r w:rsidRPr="001D0283">
              <w:t>6.5</w:t>
            </w:r>
          </w:p>
        </w:tc>
        <w:tc>
          <w:tcPr>
            <w:tcW w:w="808" w:type="dxa"/>
            <w:tcBorders>
              <w:top w:val="single" w:sz="4" w:space="0" w:color="000000"/>
              <w:left w:val="single" w:sz="4" w:space="0" w:color="000000"/>
              <w:bottom w:val="single" w:sz="4" w:space="0" w:color="000000"/>
              <w:right w:val="single" w:sz="4" w:space="0" w:color="000000"/>
            </w:tcBorders>
          </w:tcPr>
          <w:p w14:paraId="5A75872F" w14:textId="77777777" w:rsidR="00C60312" w:rsidRPr="001D0283" w:rsidRDefault="00C60312" w:rsidP="001F11EF">
            <w:pPr>
              <w:pStyle w:val="TAC"/>
            </w:pPr>
            <w:r w:rsidRPr="001D0283">
              <w:t>≤</w:t>
            </w:r>
            <w:r>
              <w:t xml:space="preserve"> </w:t>
            </w:r>
            <w:r w:rsidRPr="001D0283">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69CFF456" w14:textId="77777777" w:rsidR="00C60312" w:rsidRPr="001D0283" w:rsidRDefault="00C60312" w:rsidP="001F11EF">
            <w:pPr>
              <w:pStyle w:val="TAC"/>
            </w:pPr>
            <w:r w:rsidRPr="001D0283">
              <w:t>≤</w:t>
            </w:r>
            <w:r>
              <w:t xml:space="preserve"> </w:t>
            </w:r>
            <w:r w:rsidRPr="001D0283">
              <w:t>5.5</w:t>
            </w:r>
          </w:p>
        </w:tc>
      </w:tr>
      <w:tr w:rsidR="00C60312" w:rsidRPr="001D0283" w14:paraId="0F1FFBE4"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6D7A8D72" w14:textId="77777777" w:rsidR="00C60312" w:rsidRPr="001D0283" w:rsidRDefault="00C60312" w:rsidP="001F11EF">
            <w:pPr>
              <w:pStyle w:val="TAC"/>
            </w:pPr>
            <w:r w:rsidRPr="001D0283">
              <w:t>CP-OFDM</w:t>
            </w:r>
            <w:r>
              <w:t xml:space="preserve"> </w:t>
            </w:r>
            <w:r w:rsidRPr="001D0283">
              <w:t>16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11913392" w14:textId="77777777" w:rsidR="00C60312" w:rsidRPr="001D0283" w:rsidRDefault="00C60312" w:rsidP="001F11EF">
            <w:pPr>
              <w:pStyle w:val="TAC"/>
            </w:pPr>
            <w:r w:rsidRPr="001D0283">
              <w:t>≤</w:t>
            </w:r>
            <w:r>
              <w:t xml:space="preserve"> </w:t>
            </w:r>
            <w:r w:rsidRPr="001D0283">
              <w:t>5</w:t>
            </w:r>
          </w:p>
        </w:tc>
        <w:tc>
          <w:tcPr>
            <w:tcW w:w="1214" w:type="dxa"/>
            <w:tcBorders>
              <w:top w:val="single" w:sz="4" w:space="0" w:color="000000"/>
              <w:left w:val="single" w:sz="4" w:space="0" w:color="000000"/>
              <w:bottom w:val="single" w:sz="4" w:space="0" w:color="000000"/>
              <w:right w:val="single" w:sz="4" w:space="0" w:color="000000"/>
            </w:tcBorders>
            <w:vAlign w:val="center"/>
          </w:tcPr>
          <w:p w14:paraId="0A7423E9" w14:textId="77777777" w:rsidR="00C60312" w:rsidRPr="001D0283" w:rsidRDefault="00C60312" w:rsidP="001F11EF">
            <w:pPr>
              <w:pStyle w:val="TAC"/>
            </w:pPr>
            <w:r w:rsidRPr="001D0283">
              <w:t>≤</w:t>
            </w:r>
            <w:r>
              <w:t xml:space="preserve"> </w:t>
            </w:r>
            <w:r w:rsidRPr="001D0283">
              <w:t>6.5</w:t>
            </w:r>
          </w:p>
        </w:tc>
        <w:tc>
          <w:tcPr>
            <w:tcW w:w="808" w:type="dxa"/>
            <w:tcBorders>
              <w:top w:val="single" w:sz="4" w:space="0" w:color="000000"/>
              <w:left w:val="single" w:sz="4" w:space="0" w:color="000000"/>
              <w:bottom w:val="single" w:sz="4" w:space="0" w:color="000000"/>
              <w:right w:val="single" w:sz="4" w:space="0" w:color="000000"/>
            </w:tcBorders>
          </w:tcPr>
          <w:p w14:paraId="24925A24" w14:textId="77777777" w:rsidR="00C60312" w:rsidRPr="001D0283" w:rsidRDefault="00C60312" w:rsidP="001F11EF">
            <w:pPr>
              <w:pStyle w:val="TAC"/>
            </w:pPr>
            <w:r w:rsidRPr="001D0283">
              <w:t>≤</w:t>
            </w:r>
            <w:r>
              <w:t xml:space="preserve"> </w:t>
            </w:r>
            <w:r w:rsidRPr="001D0283">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1D98EF45" w14:textId="77777777" w:rsidR="00C60312" w:rsidRPr="001D0283" w:rsidRDefault="00C60312" w:rsidP="001F11EF">
            <w:pPr>
              <w:pStyle w:val="TAC"/>
            </w:pPr>
            <w:r w:rsidRPr="001D0283">
              <w:t>≤</w:t>
            </w:r>
            <w:r>
              <w:t xml:space="preserve"> </w:t>
            </w:r>
            <w:r w:rsidRPr="001D0283">
              <w:t>5.5</w:t>
            </w:r>
          </w:p>
        </w:tc>
      </w:tr>
      <w:tr w:rsidR="00C60312" w:rsidRPr="001D0283" w14:paraId="1EFB9961"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590F1ACA" w14:textId="77777777" w:rsidR="00C60312" w:rsidRPr="001D0283" w:rsidRDefault="00C60312" w:rsidP="001F11EF">
            <w:pPr>
              <w:pStyle w:val="TAC"/>
            </w:pPr>
            <w:r w:rsidRPr="001D0283">
              <w:t>CP-OFDM</w:t>
            </w:r>
            <w:r>
              <w:t xml:space="preserve"> </w:t>
            </w:r>
            <w:r w:rsidRPr="001D0283">
              <w:t>64</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3383A3BB" w14:textId="77777777" w:rsidR="00C60312" w:rsidRPr="001D0283" w:rsidRDefault="00C60312" w:rsidP="001F11EF">
            <w:pPr>
              <w:pStyle w:val="TAC"/>
            </w:pPr>
            <w:r w:rsidRPr="001D0283">
              <w:t>≤</w:t>
            </w:r>
            <w:r>
              <w:t xml:space="preserve"> </w:t>
            </w:r>
            <w:r w:rsidRPr="001D0283">
              <w:t>6</w:t>
            </w:r>
          </w:p>
        </w:tc>
        <w:tc>
          <w:tcPr>
            <w:tcW w:w="1214" w:type="dxa"/>
            <w:tcBorders>
              <w:top w:val="single" w:sz="4" w:space="0" w:color="000000"/>
              <w:left w:val="single" w:sz="4" w:space="0" w:color="000000"/>
              <w:bottom w:val="single" w:sz="4" w:space="0" w:color="000000"/>
              <w:right w:val="single" w:sz="4" w:space="0" w:color="000000"/>
            </w:tcBorders>
            <w:vAlign w:val="center"/>
          </w:tcPr>
          <w:p w14:paraId="5C2D096F" w14:textId="77777777" w:rsidR="00C60312" w:rsidRPr="001D0283" w:rsidRDefault="00C60312" w:rsidP="001F11EF">
            <w:pPr>
              <w:pStyle w:val="TAC"/>
            </w:pPr>
            <w:r w:rsidRPr="001D0283">
              <w:t>≤</w:t>
            </w:r>
            <w:r>
              <w:t xml:space="preserve"> </w:t>
            </w:r>
            <w:r w:rsidRPr="001D0283">
              <w:t>6.5</w:t>
            </w:r>
          </w:p>
        </w:tc>
        <w:tc>
          <w:tcPr>
            <w:tcW w:w="808" w:type="dxa"/>
            <w:tcBorders>
              <w:top w:val="single" w:sz="4" w:space="0" w:color="000000"/>
              <w:left w:val="single" w:sz="4" w:space="0" w:color="000000"/>
              <w:bottom w:val="single" w:sz="4" w:space="0" w:color="000000"/>
              <w:right w:val="single" w:sz="4" w:space="0" w:color="000000"/>
            </w:tcBorders>
          </w:tcPr>
          <w:p w14:paraId="46CFD29F" w14:textId="77777777" w:rsidR="00C60312" w:rsidRPr="001D0283" w:rsidRDefault="00C60312" w:rsidP="001F11EF">
            <w:pPr>
              <w:pStyle w:val="TAC"/>
            </w:pPr>
            <w:r w:rsidRPr="001D0283">
              <w:t>≤</w:t>
            </w:r>
            <w:r>
              <w:t xml:space="preserve"> </w:t>
            </w:r>
            <w:r w:rsidRPr="001D0283">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2DCFFBCC" w14:textId="77777777" w:rsidR="00C60312" w:rsidRPr="001D0283" w:rsidRDefault="00C60312" w:rsidP="001F11EF">
            <w:pPr>
              <w:pStyle w:val="TAC"/>
            </w:pPr>
            <w:r w:rsidRPr="001D0283">
              <w:t>≤</w:t>
            </w:r>
            <w:r>
              <w:t xml:space="preserve"> </w:t>
            </w:r>
            <w:r w:rsidRPr="001D0283">
              <w:t>5.5</w:t>
            </w:r>
          </w:p>
        </w:tc>
      </w:tr>
      <w:tr w:rsidR="00C60312" w:rsidRPr="001D0283" w14:paraId="2BD5D6BC"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3537D0AA" w14:textId="77777777" w:rsidR="00C60312" w:rsidRPr="001D0283" w:rsidRDefault="00C60312" w:rsidP="001F11EF">
            <w:pPr>
              <w:pStyle w:val="TAC"/>
            </w:pPr>
            <w:r w:rsidRPr="001D0283">
              <w:t>CP-OFDM</w:t>
            </w:r>
            <w:r>
              <w:t xml:space="preserve"> </w:t>
            </w:r>
            <w:r w:rsidRPr="001D0283">
              <w:t>256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394CECF7" w14:textId="77777777" w:rsidR="00C60312" w:rsidRPr="001D0283" w:rsidRDefault="00C60312" w:rsidP="001F11EF">
            <w:pPr>
              <w:pStyle w:val="TAC"/>
            </w:pPr>
            <w:r w:rsidRPr="001D0283">
              <w:t>≤</w:t>
            </w:r>
            <w:r>
              <w:t xml:space="preserve"> </w:t>
            </w:r>
            <w:r w:rsidRPr="001D0283">
              <w:t>8</w:t>
            </w:r>
          </w:p>
        </w:tc>
        <w:tc>
          <w:tcPr>
            <w:tcW w:w="1214" w:type="dxa"/>
            <w:tcBorders>
              <w:top w:val="single" w:sz="4" w:space="0" w:color="000000"/>
              <w:left w:val="single" w:sz="4" w:space="0" w:color="000000"/>
              <w:bottom w:val="single" w:sz="4" w:space="0" w:color="000000"/>
              <w:right w:val="single" w:sz="4" w:space="0" w:color="000000"/>
            </w:tcBorders>
            <w:vAlign w:val="center"/>
          </w:tcPr>
          <w:p w14:paraId="572B8616" w14:textId="77777777" w:rsidR="00C60312" w:rsidRPr="001D0283" w:rsidRDefault="00C60312" w:rsidP="001F11EF">
            <w:pPr>
              <w:pStyle w:val="TAC"/>
            </w:pPr>
            <w:r w:rsidRPr="001D0283">
              <w:t>≤</w:t>
            </w:r>
            <w:r>
              <w:t xml:space="preserve"> </w:t>
            </w:r>
            <w:r w:rsidRPr="001D0283">
              <w:t>8</w:t>
            </w:r>
          </w:p>
        </w:tc>
        <w:tc>
          <w:tcPr>
            <w:tcW w:w="808" w:type="dxa"/>
            <w:tcBorders>
              <w:top w:val="single" w:sz="4" w:space="0" w:color="000000"/>
              <w:left w:val="single" w:sz="4" w:space="0" w:color="000000"/>
              <w:bottom w:val="single" w:sz="4" w:space="0" w:color="000000"/>
              <w:right w:val="single" w:sz="4" w:space="0" w:color="000000"/>
            </w:tcBorders>
          </w:tcPr>
          <w:p w14:paraId="3BC3E956" w14:textId="77777777" w:rsidR="00C60312" w:rsidRPr="001D0283" w:rsidRDefault="00C60312" w:rsidP="001F11EF">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65DB5EEF" w14:textId="77777777" w:rsidR="00C60312" w:rsidRPr="001D0283" w:rsidRDefault="00C60312" w:rsidP="001F11EF">
            <w:pPr>
              <w:pStyle w:val="TAC"/>
            </w:pPr>
          </w:p>
        </w:tc>
      </w:tr>
    </w:tbl>
    <w:p w14:paraId="459BB0F4" w14:textId="77777777" w:rsidR="00C60312" w:rsidRDefault="00C60312" w:rsidP="00C60312">
      <w:pPr>
        <w:rPr>
          <w:ins w:id="408" w:author="Ericsson" w:date="2025-02-01T16:24:00Z"/>
        </w:rPr>
      </w:pPr>
    </w:p>
    <w:p w14:paraId="6344EC9B" w14:textId="5B09FB37" w:rsidR="002B0403" w:rsidRDefault="002B0403" w:rsidP="002B0403">
      <w:pPr>
        <w:pStyle w:val="TH"/>
        <w:rPr>
          <w:ins w:id="409" w:author="Ericsson" w:date="2025-02-01T16:25:00Z"/>
        </w:rPr>
      </w:pPr>
      <w:ins w:id="410" w:author="Ericsson" w:date="2025-02-01T16:25:00Z">
        <w:r>
          <w:lastRenderedPageBreak/>
          <w:t xml:space="preserve">Table </w:t>
        </w:r>
      </w:ins>
      <w:ins w:id="411" w:author="Ericsson" w:date="2025-02-01T16:29:00Z">
        <w:r w:rsidR="004A388F">
          <w:rPr>
            <w:lang w:val="en-US"/>
          </w:rPr>
          <w:t>6.2.3.22-3</w:t>
        </w:r>
      </w:ins>
      <w:ins w:id="412" w:author="Ericsson" w:date="2025-02-01T16:25:00Z">
        <w:r>
          <w:t>: A-MPR regions for NS_1</w:t>
        </w:r>
      </w:ins>
      <w:ins w:id="413" w:author="Ericsson" w:date="2025-02-07T19:45:00Z">
        <w:r w:rsidR="007B697C">
          <w:t>3 (Power Class 2</w:t>
        </w:r>
      </w:ins>
      <w:ins w:id="414" w:author="Ericsson" w:date="2025-02-01T16:25:00Z">
        <w:r w:rsidR="00652CB4">
          <w:t>)</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2B0403" w14:paraId="3CE60F5E" w14:textId="77777777" w:rsidTr="001F11EF">
        <w:trPr>
          <w:trHeight w:val="20"/>
          <w:jc w:val="center"/>
          <w:ins w:id="415" w:author="Ericsson" w:date="2025-02-01T16:25:00Z"/>
        </w:trPr>
        <w:tc>
          <w:tcPr>
            <w:tcW w:w="1330" w:type="dxa"/>
            <w:tcBorders>
              <w:bottom w:val="single" w:sz="4" w:space="0" w:color="auto"/>
            </w:tcBorders>
            <w:tcMar>
              <w:top w:w="0" w:type="dxa"/>
              <w:left w:w="108" w:type="dxa"/>
              <w:bottom w:w="0" w:type="dxa"/>
              <w:right w:w="108" w:type="dxa"/>
            </w:tcMar>
          </w:tcPr>
          <w:p w14:paraId="6635E739" w14:textId="77777777" w:rsidR="002B0403" w:rsidRDefault="002B0403" w:rsidP="001F11EF">
            <w:pPr>
              <w:pStyle w:val="TAH"/>
              <w:rPr>
                <w:ins w:id="416" w:author="Ericsson" w:date="2025-02-01T16:25:00Z"/>
                <w:lang w:eastAsia="zh-CN"/>
              </w:rPr>
            </w:pPr>
            <w:ins w:id="417" w:author="Ericsson" w:date="2025-02-01T16:25:00Z">
              <w:r>
                <w:t>Channel BW</w:t>
              </w:r>
            </w:ins>
          </w:p>
        </w:tc>
        <w:tc>
          <w:tcPr>
            <w:tcW w:w="2160" w:type="dxa"/>
            <w:tcBorders>
              <w:bottom w:val="single" w:sz="4" w:space="0" w:color="auto"/>
            </w:tcBorders>
          </w:tcPr>
          <w:p w14:paraId="3CF46BA5" w14:textId="77777777" w:rsidR="002B0403" w:rsidRDefault="002B0403" w:rsidP="001F11EF">
            <w:pPr>
              <w:pStyle w:val="TAH"/>
              <w:rPr>
                <w:ins w:id="418" w:author="Ericsson" w:date="2025-02-01T16:25:00Z"/>
              </w:rPr>
            </w:pPr>
            <w:ins w:id="419" w:author="Ericsson" w:date="2025-02-01T16:25:00Z">
              <w:r>
                <w:t>Carrier Frequency, Fc, MHz</w:t>
              </w:r>
            </w:ins>
          </w:p>
        </w:tc>
        <w:tc>
          <w:tcPr>
            <w:tcW w:w="2160" w:type="dxa"/>
            <w:tcMar>
              <w:top w:w="0" w:type="dxa"/>
              <w:left w:w="108" w:type="dxa"/>
              <w:bottom w:w="0" w:type="dxa"/>
              <w:right w:w="108" w:type="dxa"/>
            </w:tcMar>
          </w:tcPr>
          <w:p w14:paraId="07D26F0A" w14:textId="77777777" w:rsidR="002B0403" w:rsidRDefault="002B0403" w:rsidP="001F11EF">
            <w:pPr>
              <w:pStyle w:val="TAH"/>
              <w:rPr>
                <w:ins w:id="420" w:author="Ericsson" w:date="2025-02-01T16:25:00Z"/>
                <w:lang w:eastAsia="zh-CN"/>
              </w:rPr>
            </w:pPr>
            <w:proofErr w:type="spellStart"/>
            <w:ins w:id="421" w:author="Ericsson" w:date="2025-02-01T16:25:00Z">
              <w:r>
                <w:t>RB</w:t>
              </w:r>
              <w:r>
                <w:rPr>
                  <w:vertAlign w:val="subscript"/>
                </w:rPr>
                <w:t>Start</w:t>
              </w:r>
              <w:proofErr w:type="spellEnd"/>
              <w:r>
                <w:t>*12*SCS (MHz)</w:t>
              </w:r>
            </w:ins>
          </w:p>
        </w:tc>
        <w:tc>
          <w:tcPr>
            <w:tcW w:w="1890" w:type="dxa"/>
            <w:tcMar>
              <w:top w:w="0" w:type="dxa"/>
              <w:left w:w="108" w:type="dxa"/>
              <w:bottom w:w="0" w:type="dxa"/>
              <w:right w:w="108" w:type="dxa"/>
            </w:tcMar>
          </w:tcPr>
          <w:p w14:paraId="2EFA7ACC" w14:textId="77777777" w:rsidR="002B0403" w:rsidRDefault="002B0403" w:rsidP="001F11EF">
            <w:pPr>
              <w:pStyle w:val="TAH"/>
              <w:rPr>
                <w:ins w:id="422" w:author="Ericsson" w:date="2025-02-01T16:25:00Z"/>
                <w:lang w:eastAsia="zh-CN"/>
              </w:rPr>
            </w:pPr>
            <w:ins w:id="423" w:author="Ericsson" w:date="2025-02-01T16:25:00Z">
              <w:r>
                <w:t>L</w:t>
              </w:r>
              <w:r>
                <w:rPr>
                  <w:vertAlign w:val="subscript"/>
                </w:rPr>
                <w:t>CRB</w:t>
              </w:r>
              <w:r>
                <w:t>*12*SCS (MHz)</w:t>
              </w:r>
            </w:ins>
          </w:p>
        </w:tc>
        <w:tc>
          <w:tcPr>
            <w:tcW w:w="990" w:type="dxa"/>
            <w:tcMar>
              <w:top w:w="0" w:type="dxa"/>
              <w:left w:w="108" w:type="dxa"/>
              <w:bottom w:w="0" w:type="dxa"/>
              <w:right w:w="108" w:type="dxa"/>
            </w:tcMar>
          </w:tcPr>
          <w:p w14:paraId="5A45A55F" w14:textId="77777777" w:rsidR="002B0403" w:rsidRDefault="002B0403" w:rsidP="001F11EF">
            <w:pPr>
              <w:pStyle w:val="TAH"/>
              <w:rPr>
                <w:ins w:id="424" w:author="Ericsson" w:date="2025-02-01T16:25:00Z"/>
                <w:lang w:eastAsia="zh-CN"/>
              </w:rPr>
            </w:pPr>
            <w:ins w:id="425" w:author="Ericsson" w:date="2025-02-01T16:25:00Z">
              <w:r>
                <w:t>A-MPR</w:t>
              </w:r>
            </w:ins>
          </w:p>
        </w:tc>
      </w:tr>
      <w:tr w:rsidR="00666375" w14:paraId="514ED0F8" w14:textId="77777777" w:rsidTr="002A3C05">
        <w:trPr>
          <w:trHeight w:val="20"/>
          <w:jc w:val="center"/>
          <w:ins w:id="426" w:author="Ericsson" w:date="2025-02-21T09:14:00Z"/>
        </w:trPr>
        <w:tc>
          <w:tcPr>
            <w:tcW w:w="1330" w:type="dxa"/>
            <w:vMerge w:val="restart"/>
            <w:shd w:val="clear" w:color="auto" w:fill="auto"/>
            <w:tcMar>
              <w:top w:w="0" w:type="dxa"/>
              <w:left w:w="108" w:type="dxa"/>
              <w:bottom w:w="0" w:type="dxa"/>
              <w:right w:w="108" w:type="dxa"/>
            </w:tcMar>
          </w:tcPr>
          <w:p w14:paraId="3391B722" w14:textId="3B1D8B3C" w:rsidR="00666375" w:rsidRDefault="00666375" w:rsidP="00666375">
            <w:pPr>
              <w:pStyle w:val="TAC"/>
              <w:rPr>
                <w:ins w:id="427" w:author="Ericsson" w:date="2025-02-21T09:14:00Z"/>
              </w:rPr>
            </w:pPr>
            <w:ins w:id="428" w:author="Ericsson" w:date="2025-02-21T09:16:00Z">
              <w:r w:rsidRPr="001D0283">
                <w:t>3MHz</w:t>
              </w:r>
            </w:ins>
          </w:p>
        </w:tc>
        <w:tc>
          <w:tcPr>
            <w:tcW w:w="2160" w:type="dxa"/>
            <w:vMerge w:val="restart"/>
            <w:shd w:val="clear" w:color="auto" w:fill="auto"/>
          </w:tcPr>
          <w:p w14:paraId="782B66BE" w14:textId="77733D4F" w:rsidR="00666375" w:rsidRDefault="00666375" w:rsidP="00666375">
            <w:pPr>
              <w:pStyle w:val="TAC"/>
              <w:rPr>
                <w:ins w:id="429" w:author="Ericsson" w:date="2025-02-21T09:14:00Z"/>
                <w:rFonts w:cs="Arial"/>
              </w:rPr>
            </w:pPr>
            <w:ins w:id="430" w:author="Ericsson" w:date="2025-02-21T09:16:00Z">
              <w:r w:rsidRPr="001D0283">
                <w:t>818.5</w:t>
              </w:r>
              <w:r>
                <w:t xml:space="preserve"> </w:t>
              </w:r>
              <w:r w:rsidRPr="001D0283">
                <w:t>≤</w:t>
              </w:r>
              <w:r>
                <w:t xml:space="preserve"> </w:t>
              </w:r>
              <w:r w:rsidRPr="001D0283">
                <w:t>Fc</w:t>
              </w:r>
              <w:r>
                <w:t xml:space="preserve"> </w:t>
              </w:r>
              <w:r w:rsidRPr="001D0283">
                <w:t>&lt;</w:t>
              </w:r>
              <w:r>
                <w:t xml:space="preserve"> </w:t>
              </w:r>
              <w:r w:rsidRPr="001D0283">
                <w:t>820</w:t>
              </w:r>
            </w:ins>
          </w:p>
        </w:tc>
        <w:tc>
          <w:tcPr>
            <w:tcW w:w="2160" w:type="dxa"/>
            <w:tcMar>
              <w:top w:w="0" w:type="dxa"/>
              <w:left w:w="108" w:type="dxa"/>
              <w:bottom w:w="0" w:type="dxa"/>
              <w:right w:w="108" w:type="dxa"/>
            </w:tcMar>
          </w:tcPr>
          <w:p w14:paraId="34118D98" w14:textId="1B03E89A" w:rsidR="00666375" w:rsidRPr="00652CB4" w:rsidRDefault="00666375" w:rsidP="00666375">
            <w:pPr>
              <w:pStyle w:val="TAC"/>
              <w:rPr>
                <w:ins w:id="431" w:author="Ericsson" w:date="2025-02-21T09:14:00Z"/>
              </w:rPr>
            </w:pPr>
            <w:ins w:id="432" w:author="Ericsson" w:date="2025-02-21T09:16:00Z">
              <w:r w:rsidRPr="001D0283">
                <w:t>≤0.54</w:t>
              </w:r>
            </w:ins>
          </w:p>
        </w:tc>
        <w:tc>
          <w:tcPr>
            <w:tcW w:w="1890" w:type="dxa"/>
            <w:tcMar>
              <w:top w:w="0" w:type="dxa"/>
              <w:left w:w="108" w:type="dxa"/>
              <w:bottom w:w="0" w:type="dxa"/>
              <w:right w:w="108" w:type="dxa"/>
            </w:tcMar>
          </w:tcPr>
          <w:p w14:paraId="2071E2C0" w14:textId="7FFF1ACE" w:rsidR="00666375" w:rsidRPr="00652CB4" w:rsidRDefault="00666375" w:rsidP="00666375">
            <w:pPr>
              <w:pStyle w:val="TAC"/>
              <w:rPr>
                <w:ins w:id="433" w:author="Ericsson" w:date="2025-02-21T09:14:00Z"/>
              </w:rPr>
            </w:pPr>
            <w:ins w:id="434" w:author="Ericsson" w:date="2025-02-21T09:16:00Z">
              <w:r w:rsidRPr="001D0283">
                <w:t>&gt;0</w:t>
              </w:r>
            </w:ins>
          </w:p>
        </w:tc>
        <w:tc>
          <w:tcPr>
            <w:tcW w:w="990" w:type="dxa"/>
            <w:tcMar>
              <w:top w:w="0" w:type="dxa"/>
              <w:left w:w="108" w:type="dxa"/>
              <w:bottom w:w="0" w:type="dxa"/>
              <w:right w:w="108" w:type="dxa"/>
            </w:tcMar>
          </w:tcPr>
          <w:p w14:paraId="4C14B41E" w14:textId="78B4603F" w:rsidR="00666375" w:rsidRPr="00652CB4" w:rsidRDefault="00666375" w:rsidP="00666375">
            <w:pPr>
              <w:pStyle w:val="TAC"/>
              <w:rPr>
                <w:ins w:id="435" w:author="Ericsson" w:date="2025-02-21T09:14:00Z"/>
              </w:rPr>
            </w:pPr>
            <w:ins w:id="436" w:author="Ericsson" w:date="2025-02-21T09:16:00Z">
              <w:r w:rsidRPr="001D0283">
                <w:t>A</w:t>
              </w:r>
              <w:r>
                <w:t>1</w:t>
              </w:r>
            </w:ins>
          </w:p>
        </w:tc>
      </w:tr>
      <w:tr w:rsidR="00666375" w14:paraId="0FF0B069" w14:textId="77777777" w:rsidTr="003E0823">
        <w:trPr>
          <w:trHeight w:val="20"/>
          <w:jc w:val="center"/>
          <w:ins w:id="437" w:author="Ericsson" w:date="2025-02-21T09:14:00Z"/>
        </w:trPr>
        <w:tc>
          <w:tcPr>
            <w:tcW w:w="1330" w:type="dxa"/>
            <w:vMerge/>
            <w:shd w:val="clear" w:color="auto" w:fill="auto"/>
            <w:tcMar>
              <w:top w:w="0" w:type="dxa"/>
              <w:left w:w="108" w:type="dxa"/>
              <w:bottom w:w="0" w:type="dxa"/>
              <w:right w:w="108" w:type="dxa"/>
            </w:tcMar>
          </w:tcPr>
          <w:p w14:paraId="57B38D6A" w14:textId="77777777" w:rsidR="00666375" w:rsidRDefault="00666375" w:rsidP="00666375">
            <w:pPr>
              <w:pStyle w:val="TAC"/>
              <w:rPr>
                <w:ins w:id="438" w:author="Ericsson" w:date="2025-02-21T09:14:00Z"/>
              </w:rPr>
            </w:pPr>
          </w:p>
        </w:tc>
        <w:tc>
          <w:tcPr>
            <w:tcW w:w="2160" w:type="dxa"/>
            <w:vMerge/>
            <w:tcBorders>
              <w:bottom w:val="nil"/>
            </w:tcBorders>
            <w:shd w:val="clear" w:color="auto" w:fill="auto"/>
          </w:tcPr>
          <w:p w14:paraId="1E44F4C0" w14:textId="77777777" w:rsidR="00666375" w:rsidRDefault="00666375" w:rsidP="00666375">
            <w:pPr>
              <w:pStyle w:val="TAC"/>
              <w:rPr>
                <w:ins w:id="439" w:author="Ericsson" w:date="2025-02-21T09:14:00Z"/>
                <w:rFonts w:cs="Arial"/>
              </w:rPr>
            </w:pPr>
          </w:p>
        </w:tc>
        <w:tc>
          <w:tcPr>
            <w:tcW w:w="2160" w:type="dxa"/>
            <w:tcMar>
              <w:top w:w="0" w:type="dxa"/>
              <w:left w:w="108" w:type="dxa"/>
              <w:bottom w:w="0" w:type="dxa"/>
              <w:right w:w="108" w:type="dxa"/>
            </w:tcMar>
          </w:tcPr>
          <w:p w14:paraId="566E2A0A" w14:textId="3ADD4434" w:rsidR="00666375" w:rsidRPr="00652CB4" w:rsidRDefault="00666375" w:rsidP="00666375">
            <w:pPr>
              <w:pStyle w:val="TAC"/>
              <w:rPr>
                <w:ins w:id="440" w:author="Ericsson" w:date="2025-02-21T09:14:00Z"/>
              </w:rPr>
            </w:pPr>
            <w:ins w:id="441" w:author="Ericsson" w:date="2025-02-21T09:16:00Z">
              <w:r>
                <w:t>&lt;</w:t>
              </w:r>
              <w:r w:rsidRPr="001D0283">
                <w:t>0.54</w:t>
              </w:r>
              <w:r>
                <w:t xml:space="preserve">, </w:t>
              </w:r>
              <w:r w:rsidRPr="004A388F">
                <w:t xml:space="preserve">≤ </w:t>
              </w:r>
              <w:r>
                <w:t>0.9</w:t>
              </w:r>
            </w:ins>
          </w:p>
        </w:tc>
        <w:tc>
          <w:tcPr>
            <w:tcW w:w="1890" w:type="dxa"/>
            <w:tcMar>
              <w:top w:w="0" w:type="dxa"/>
              <w:left w:w="108" w:type="dxa"/>
              <w:bottom w:w="0" w:type="dxa"/>
              <w:right w:w="108" w:type="dxa"/>
            </w:tcMar>
          </w:tcPr>
          <w:p w14:paraId="5B4F95A0" w14:textId="558E4758" w:rsidR="00666375" w:rsidRPr="00652CB4" w:rsidRDefault="00666375" w:rsidP="00666375">
            <w:pPr>
              <w:pStyle w:val="TAC"/>
              <w:rPr>
                <w:ins w:id="442" w:author="Ericsson" w:date="2025-02-21T09:14:00Z"/>
              </w:rPr>
            </w:pPr>
            <w:ins w:id="443" w:author="Ericsson" w:date="2025-02-21T09:16:00Z">
              <w:r w:rsidRPr="00652CB4">
                <w:t>≥1.08</w:t>
              </w:r>
            </w:ins>
          </w:p>
        </w:tc>
        <w:tc>
          <w:tcPr>
            <w:tcW w:w="990" w:type="dxa"/>
            <w:tcMar>
              <w:top w:w="0" w:type="dxa"/>
              <w:left w:w="108" w:type="dxa"/>
              <w:bottom w:w="0" w:type="dxa"/>
              <w:right w:w="108" w:type="dxa"/>
            </w:tcMar>
          </w:tcPr>
          <w:p w14:paraId="172C0CB8" w14:textId="4E53ED9C" w:rsidR="00666375" w:rsidRPr="00652CB4" w:rsidRDefault="00666375" w:rsidP="00666375">
            <w:pPr>
              <w:pStyle w:val="TAC"/>
              <w:rPr>
                <w:ins w:id="444" w:author="Ericsson" w:date="2025-02-21T09:14:00Z"/>
              </w:rPr>
            </w:pPr>
            <w:ins w:id="445" w:author="Ericsson" w:date="2025-02-21T09:16:00Z">
              <w:r>
                <w:t>A4</w:t>
              </w:r>
            </w:ins>
          </w:p>
        </w:tc>
      </w:tr>
      <w:tr w:rsidR="00666375" w14:paraId="4E0C9F71" w14:textId="77777777" w:rsidTr="003E0823">
        <w:trPr>
          <w:trHeight w:val="20"/>
          <w:jc w:val="center"/>
          <w:ins w:id="446" w:author="Ericsson" w:date="2025-02-21T09:14:00Z"/>
        </w:trPr>
        <w:tc>
          <w:tcPr>
            <w:tcW w:w="1330" w:type="dxa"/>
            <w:vMerge/>
            <w:tcBorders>
              <w:bottom w:val="nil"/>
            </w:tcBorders>
            <w:shd w:val="clear" w:color="auto" w:fill="auto"/>
            <w:tcMar>
              <w:top w:w="0" w:type="dxa"/>
              <w:left w:w="108" w:type="dxa"/>
              <w:bottom w:w="0" w:type="dxa"/>
              <w:right w:w="108" w:type="dxa"/>
            </w:tcMar>
          </w:tcPr>
          <w:p w14:paraId="1FAC5D26" w14:textId="77777777" w:rsidR="00666375" w:rsidRDefault="00666375" w:rsidP="00666375">
            <w:pPr>
              <w:pStyle w:val="TAC"/>
              <w:rPr>
                <w:ins w:id="447" w:author="Ericsson" w:date="2025-02-21T09:14:00Z"/>
              </w:rPr>
            </w:pPr>
          </w:p>
        </w:tc>
        <w:tc>
          <w:tcPr>
            <w:tcW w:w="2160" w:type="dxa"/>
            <w:tcBorders>
              <w:bottom w:val="nil"/>
            </w:tcBorders>
            <w:shd w:val="clear" w:color="auto" w:fill="auto"/>
          </w:tcPr>
          <w:p w14:paraId="327E4CB4" w14:textId="04CF5011" w:rsidR="00666375" w:rsidRDefault="00666375" w:rsidP="00666375">
            <w:pPr>
              <w:pStyle w:val="TAC"/>
              <w:rPr>
                <w:ins w:id="448" w:author="Ericsson" w:date="2025-02-21T09:14:00Z"/>
                <w:rFonts w:cs="Arial"/>
              </w:rPr>
            </w:pPr>
            <w:ins w:id="449" w:author="Ericsson" w:date="2025-02-21T09:16:00Z">
              <w:r w:rsidRPr="001D0283">
                <w:t>8</w:t>
              </w:r>
              <w:r>
                <w:t xml:space="preserve">20 </w:t>
              </w:r>
              <w:r w:rsidRPr="001D0283">
                <w:t>≤</w:t>
              </w:r>
              <w:r>
                <w:t xml:space="preserve"> </w:t>
              </w:r>
              <w:r w:rsidRPr="001D0283">
                <w:t>Fc</w:t>
              </w:r>
              <w:r>
                <w:t xml:space="preserve"> </w:t>
              </w:r>
              <w:r w:rsidRPr="001D0283">
                <w:t>&lt;</w:t>
              </w:r>
              <w:r>
                <w:t xml:space="preserve"> </w:t>
              </w:r>
              <w:r w:rsidRPr="001D0283">
                <w:t>82</w:t>
              </w:r>
              <w:r>
                <w:t>1</w:t>
              </w:r>
            </w:ins>
          </w:p>
        </w:tc>
        <w:tc>
          <w:tcPr>
            <w:tcW w:w="2160" w:type="dxa"/>
            <w:tcMar>
              <w:top w:w="0" w:type="dxa"/>
              <w:left w:w="108" w:type="dxa"/>
              <w:bottom w:w="0" w:type="dxa"/>
              <w:right w:w="108" w:type="dxa"/>
            </w:tcMar>
          </w:tcPr>
          <w:p w14:paraId="32515D53" w14:textId="203F6037" w:rsidR="00666375" w:rsidRPr="00652CB4" w:rsidRDefault="00666375" w:rsidP="00666375">
            <w:pPr>
              <w:pStyle w:val="TAC"/>
              <w:rPr>
                <w:ins w:id="450" w:author="Ericsson" w:date="2025-02-21T09:14:00Z"/>
              </w:rPr>
            </w:pPr>
            <w:ins w:id="451" w:author="Ericsson" w:date="2025-02-21T09:16:00Z">
              <w:r w:rsidRPr="001D0283">
                <w:t>≤0.</w:t>
              </w:r>
              <w:r>
                <w:t>18</w:t>
              </w:r>
            </w:ins>
          </w:p>
        </w:tc>
        <w:tc>
          <w:tcPr>
            <w:tcW w:w="1890" w:type="dxa"/>
            <w:tcMar>
              <w:top w:w="0" w:type="dxa"/>
              <w:left w:w="108" w:type="dxa"/>
              <w:bottom w:w="0" w:type="dxa"/>
              <w:right w:w="108" w:type="dxa"/>
            </w:tcMar>
            <w:vAlign w:val="center"/>
          </w:tcPr>
          <w:p w14:paraId="7675FB03" w14:textId="3A5ACEC2" w:rsidR="00666375" w:rsidRPr="00652CB4" w:rsidRDefault="00666375" w:rsidP="00666375">
            <w:pPr>
              <w:pStyle w:val="TAC"/>
              <w:rPr>
                <w:ins w:id="452" w:author="Ericsson" w:date="2025-02-21T09:14:00Z"/>
              </w:rPr>
            </w:pPr>
            <w:ins w:id="453" w:author="Ericsson" w:date="2025-02-21T09:16:00Z">
              <w:r w:rsidRPr="001D0283">
                <w:t>&gt;0</w:t>
              </w:r>
            </w:ins>
          </w:p>
        </w:tc>
        <w:tc>
          <w:tcPr>
            <w:tcW w:w="990" w:type="dxa"/>
            <w:tcMar>
              <w:top w:w="0" w:type="dxa"/>
              <w:left w:w="108" w:type="dxa"/>
              <w:bottom w:w="0" w:type="dxa"/>
              <w:right w:w="108" w:type="dxa"/>
            </w:tcMar>
            <w:vAlign w:val="center"/>
          </w:tcPr>
          <w:p w14:paraId="272B9555" w14:textId="48BACBD5" w:rsidR="00666375" w:rsidRPr="00652CB4" w:rsidRDefault="00666375" w:rsidP="00666375">
            <w:pPr>
              <w:pStyle w:val="TAC"/>
              <w:rPr>
                <w:ins w:id="454" w:author="Ericsson" w:date="2025-02-21T09:14:00Z"/>
              </w:rPr>
            </w:pPr>
            <w:ins w:id="455" w:author="Ericsson" w:date="2025-02-21T09:16:00Z">
              <w:r>
                <w:t>A4</w:t>
              </w:r>
            </w:ins>
          </w:p>
        </w:tc>
      </w:tr>
      <w:tr w:rsidR="002B0403" w14:paraId="7FB1308F" w14:textId="77777777" w:rsidTr="001F11EF">
        <w:trPr>
          <w:trHeight w:val="20"/>
          <w:jc w:val="center"/>
          <w:ins w:id="456" w:author="Ericsson" w:date="2025-02-01T16:25:00Z"/>
        </w:trPr>
        <w:tc>
          <w:tcPr>
            <w:tcW w:w="1330" w:type="dxa"/>
            <w:tcBorders>
              <w:bottom w:val="nil"/>
            </w:tcBorders>
            <w:shd w:val="clear" w:color="auto" w:fill="auto"/>
            <w:tcMar>
              <w:top w:w="0" w:type="dxa"/>
              <w:left w:w="108" w:type="dxa"/>
              <w:bottom w:w="0" w:type="dxa"/>
              <w:right w:w="108" w:type="dxa"/>
            </w:tcMar>
          </w:tcPr>
          <w:p w14:paraId="60E86B87" w14:textId="77777777" w:rsidR="002B0403" w:rsidRDefault="002B0403" w:rsidP="001F11EF">
            <w:pPr>
              <w:pStyle w:val="TAC"/>
              <w:rPr>
                <w:ins w:id="457" w:author="Ericsson" w:date="2025-02-01T16:25:00Z"/>
                <w:lang w:eastAsia="zh-CN"/>
              </w:rPr>
            </w:pPr>
            <w:ins w:id="458" w:author="Ericsson" w:date="2025-02-01T16:25:00Z">
              <w:r>
                <w:t>5MHz</w:t>
              </w:r>
            </w:ins>
          </w:p>
        </w:tc>
        <w:tc>
          <w:tcPr>
            <w:tcW w:w="2160" w:type="dxa"/>
            <w:tcBorders>
              <w:bottom w:val="nil"/>
            </w:tcBorders>
            <w:shd w:val="clear" w:color="auto" w:fill="auto"/>
          </w:tcPr>
          <w:p w14:paraId="4F7206D7" w14:textId="77777777" w:rsidR="002B0403" w:rsidRDefault="002B0403" w:rsidP="001F11EF">
            <w:pPr>
              <w:pStyle w:val="TAC"/>
              <w:rPr>
                <w:ins w:id="459" w:author="Ericsson" w:date="2025-02-01T16:25:00Z"/>
                <w:rFonts w:cs="Arial"/>
              </w:rPr>
            </w:pPr>
            <w:ins w:id="460" w:author="Ericsson" w:date="2025-02-01T16:25:00Z">
              <w:r>
                <w:rPr>
                  <w:rFonts w:cs="Arial"/>
                </w:rPr>
                <w:t>819.5 ≤ Fc &lt; 821.5</w:t>
              </w:r>
            </w:ins>
          </w:p>
        </w:tc>
        <w:tc>
          <w:tcPr>
            <w:tcW w:w="2160" w:type="dxa"/>
            <w:tcMar>
              <w:top w:w="0" w:type="dxa"/>
              <w:left w:w="108" w:type="dxa"/>
              <w:bottom w:w="0" w:type="dxa"/>
              <w:right w:w="108" w:type="dxa"/>
            </w:tcMar>
          </w:tcPr>
          <w:p w14:paraId="647D360D" w14:textId="77777777" w:rsidR="002B0403" w:rsidRPr="00652CB4" w:rsidRDefault="002B0403" w:rsidP="00652CB4">
            <w:pPr>
              <w:pStyle w:val="TAC"/>
              <w:rPr>
                <w:ins w:id="461" w:author="Ericsson" w:date="2025-02-01T16:25:00Z"/>
              </w:rPr>
            </w:pPr>
            <w:ins w:id="462" w:author="Ericsson" w:date="2025-02-01T16:25:00Z">
              <w:r w:rsidRPr="00652CB4">
                <w:t>≤1.44</w:t>
              </w:r>
            </w:ins>
          </w:p>
        </w:tc>
        <w:tc>
          <w:tcPr>
            <w:tcW w:w="1890" w:type="dxa"/>
            <w:tcMar>
              <w:top w:w="0" w:type="dxa"/>
              <w:left w:w="108" w:type="dxa"/>
              <w:bottom w:w="0" w:type="dxa"/>
              <w:right w:w="108" w:type="dxa"/>
            </w:tcMar>
          </w:tcPr>
          <w:p w14:paraId="328F89A8" w14:textId="77777777" w:rsidR="002B0403" w:rsidRPr="00652CB4" w:rsidRDefault="002B0403" w:rsidP="00652CB4">
            <w:pPr>
              <w:pStyle w:val="TAC"/>
              <w:rPr>
                <w:ins w:id="463" w:author="Ericsson" w:date="2025-02-01T16:25:00Z"/>
              </w:rPr>
            </w:pPr>
            <w:ins w:id="464" w:author="Ericsson" w:date="2025-02-01T16:25:00Z">
              <w:r w:rsidRPr="00652CB4">
                <w:t>&lt;1.08</w:t>
              </w:r>
            </w:ins>
          </w:p>
        </w:tc>
        <w:tc>
          <w:tcPr>
            <w:tcW w:w="990" w:type="dxa"/>
            <w:tcMar>
              <w:top w:w="0" w:type="dxa"/>
              <w:left w:w="108" w:type="dxa"/>
              <w:bottom w:w="0" w:type="dxa"/>
              <w:right w:w="108" w:type="dxa"/>
            </w:tcMar>
          </w:tcPr>
          <w:p w14:paraId="47A0D250" w14:textId="77777777" w:rsidR="002B0403" w:rsidRPr="00652CB4" w:rsidRDefault="002B0403" w:rsidP="00652CB4">
            <w:pPr>
              <w:pStyle w:val="TAC"/>
              <w:rPr>
                <w:ins w:id="465" w:author="Ericsson" w:date="2025-02-01T16:25:00Z"/>
              </w:rPr>
            </w:pPr>
            <w:ins w:id="466" w:author="Ericsson" w:date="2025-02-01T16:25:00Z">
              <w:r w:rsidRPr="00652CB4">
                <w:t>A1</w:t>
              </w:r>
            </w:ins>
          </w:p>
        </w:tc>
      </w:tr>
      <w:tr w:rsidR="002B0403" w14:paraId="19FC7A3D" w14:textId="77777777" w:rsidTr="001F11EF">
        <w:trPr>
          <w:trHeight w:val="20"/>
          <w:jc w:val="center"/>
          <w:ins w:id="467" w:author="Ericsson" w:date="2025-02-01T16:25:00Z"/>
        </w:trPr>
        <w:tc>
          <w:tcPr>
            <w:tcW w:w="1330" w:type="dxa"/>
            <w:tcBorders>
              <w:top w:val="nil"/>
              <w:bottom w:val="nil"/>
            </w:tcBorders>
            <w:shd w:val="clear" w:color="auto" w:fill="auto"/>
          </w:tcPr>
          <w:p w14:paraId="4BA0D48F" w14:textId="77777777" w:rsidR="002B0403" w:rsidRDefault="002B0403" w:rsidP="001F11EF">
            <w:pPr>
              <w:pStyle w:val="TAC"/>
              <w:rPr>
                <w:ins w:id="468" w:author="Ericsson" w:date="2025-02-01T16:25:00Z"/>
                <w:rFonts w:cs="Arial"/>
                <w:lang w:eastAsia="zh-CN"/>
              </w:rPr>
            </w:pPr>
          </w:p>
        </w:tc>
        <w:tc>
          <w:tcPr>
            <w:tcW w:w="2160" w:type="dxa"/>
            <w:tcBorders>
              <w:top w:val="nil"/>
              <w:bottom w:val="nil"/>
            </w:tcBorders>
            <w:shd w:val="clear" w:color="auto" w:fill="auto"/>
          </w:tcPr>
          <w:p w14:paraId="74076077" w14:textId="77777777" w:rsidR="002B0403" w:rsidRDefault="002B0403" w:rsidP="001F11EF">
            <w:pPr>
              <w:pStyle w:val="TAC"/>
              <w:rPr>
                <w:ins w:id="469" w:author="Ericsson" w:date="2025-02-01T16:25:00Z"/>
                <w:rFonts w:cs="Arial"/>
              </w:rPr>
            </w:pPr>
          </w:p>
        </w:tc>
        <w:tc>
          <w:tcPr>
            <w:tcW w:w="2160" w:type="dxa"/>
            <w:tcMar>
              <w:top w:w="0" w:type="dxa"/>
              <w:left w:w="108" w:type="dxa"/>
              <w:bottom w:w="0" w:type="dxa"/>
              <w:right w:w="108" w:type="dxa"/>
            </w:tcMar>
          </w:tcPr>
          <w:p w14:paraId="5A0CB25C" w14:textId="77777777" w:rsidR="002B0403" w:rsidRPr="00652CB4" w:rsidRDefault="002B0403" w:rsidP="00652CB4">
            <w:pPr>
              <w:pStyle w:val="TAC"/>
              <w:rPr>
                <w:ins w:id="470" w:author="Ericsson" w:date="2025-02-01T16:25:00Z"/>
              </w:rPr>
            </w:pPr>
            <w:ins w:id="471" w:author="Ericsson" w:date="2025-02-01T16:25:00Z">
              <w:r w:rsidRPr="00652CB4">
                <w:t>≤1.44</w:t>
              </w:r>
            </w:ins>
          </w:p>
        </w:tc>
        <w:tc>
          <w:tcPr>
            <w:tcW w:w="1890" w:type="dxa"/>
            <w:tcMar>
              <w:top w:w="0" w:type="dxa"/>
              <w:left w:w="108" w:type="dxa"/>
              <w:bottom w:w="0" w:type="dxa"/>
              <w:right w:w="108" w:type="dxa"/>
            </w:tcMar>
          </w:tcPr>
          <w:p w14:paraId="34235A73" w14:textId="77777777" w:rsidR="002B0403" w:rsidRPr="00652CB4" w:rsidRDefault="002B0403" w:rsidP="00652CB4">
            <w:pPr>
              <w:pStyle w:val="TAC"/>
              <w:rPr>
                <w:ins w:id="472" w:author="Ericsson" w:date="2025-02-01T16:25:00Z"/>
              </w:rPr>
            </w:pPr>
            <w:ins w:id="473" w:author="Ericsson" w:date="2025-02-01T16:25:00Z">
              <w:r w:rsidRPr="00652CB4">
                <w:t>≥1.08</w:t>
              </w:r>
            </w:ins>
          </w:p>
        </w:tc>
        <w:tc>
          <w:tcPr>
            <w:tcW w:w="990" w:type="dxa"/>
            <w:tcMar>
              <w:top w:w="0" w:type="dxa"/>
              <w:left w:w="108" w:type="dxa"/>
              <w:bottom w:w="0" w:type="dxa"/>
              <w:right w:w="108" w:type="dxa"/>
            </w:tcMar>
          </w:tcPr>
          <w:p w14:paraId="4B51BE40" w14:textId="77777777" w:rsidR="002B0403" w:rsidRPr="00652CB4" w:rsidRDefault="002B0403" w:rsidP="00652CB4">
            <w:pPr>
              <w:pStyle w:val="TAC"/>
              <w:rPr>
                <w:ins w:id="474" w:author="Ericsson" w:date="2025-02-01T16:25:00Z"/>
              </w:rPr>
            </w:pPr>
            <w:ins w:id="475" w:author="Ericsson" w:date="2025-02-01T16:25:00Z">
              <w:r w:rsidRPr="00652CB4">
                <w:t>A2</w:t>
              </w:r>
            </w:ins>
          </w:p>
        </w:tc>
      </w:tr>
      <w:tr w:rsidR="002B0403" w14:paraId="3A97DFFB" w14:textId="77777777" w:rsidTr="001F11EF">
        <w:trPr>
          <w:trHeight w:val="20"/>
          <w:jc w:val="center"/>
          <w:ins w:id="476" w:author="Ericsson" w:date="2025-02-01T16:25:00Z"/>
        </w:trPr>
        <w:tc>
          <w:tcPr>
            <w:tcW w:w="1330" w:type="dxa"/>
            <w:tcBorders>
              <w:top w:val="nil"/>
              <w:bottom w:val="single" w:sz="4" w:space="0" w:color="auto"/>
            </w:tcBorders>
            <w:shd w:val="clear" w:color="auto" w:fill="auto"/>
          </w:tcPr>
          <w:p w14:paraId="05EA3999" w14:textId="77777777" w:rsidR="002B0403" w:rsidRDefault="002B0403" w:rsidP="001F11EF">
            <w:pPr>
              <w:pStyle w:val="TAC"/>
              <w:rPr>
                <w:ins w:id="477" w:author="Ericsson" w:date="2025-02-01T16:25:00Z"/>
                <w:rFonts w:cs="Arial"/>
                <w:lang w:eastAsia="zh-CN"/>
              </w:rPr>
            </w:pPr>
          </w:p>
        </w:tc>
        <w:tc>
          <w:tcPr>
            <w:tcW w:w="2160" w:type="dxa"/>
            <w:tcBorders>
              <w:top w:val="nil"/>
              <w:bottom w:val="single" w:sz="4" w:space="0" w:color="auto"/>
            </w:tcBorders>
            <w:shd w:val="clear" w:color="auto" w:fill="auto"/>
          </w:tcPr>
          <w:p w14:paraId="05B06858" w14:textId="77777777" w:rsidR="002B0403" w:rsidRDefault="002B0403" w:rsidP="001F11EF">
            <w:pPr>
              <w:pStyle w:val="TAC"/>
              <w:rPr>
                <w:ins w:id="478" w:author="Ericsson" w:date="2025-02-01T16:25:00Z"/>
                <w:rFonts w:cs="Arial"/>
              </w:rPr>
            </w:pPr>
          </w:p>
        </w:tc>
        <w:tc>
          <w:tcPr>
            <w:tcW w:w="2160" w:type="dxa"/>
            <w:tcMar>
              <w:top w:w="0" w:type="dxa"/>
              <w:left w:w="108" w:type="dxa"/>
              <w:bottom w:w="0" w:type="dxa"/>
              <w:right w:w="108" w:type="dxa"/>
            </w:tcMar>
          </w:tcPr>
          <w:p w14:paraId="5B9FAF90" w14:textId="77777777" w:rsidR="002B0403" w:rsidRPr="00652CB4" w:rsidRDefault="002B0403" w:rsidP="00652CB4">
            <w:pPr>
              <w:pStyle w:val="TAC"/>
              <w:rPr>
                <w:ins w:id="479" w:author="Ericsson" w:date="2025-02-01T16:25:00Z"/>
                <w:rPrChange w:id="480" w:author="Ericsson" w:date="2025-02-01T16:26:00Z">
                  <w:rPr>
                    <w:ins w:id="481" w:author="Ericsson" w:date="2025-02-01T16:25:00Z"/>
                    <w:rFonts w:cs="Arial"/>
                    <w:color w:val="FF0000"/>
                  </w:rPr>
                </w:rPrChange>
              </w:rPr>
            </w:pPr>
            <w:ins w:id="482" w:author="Ericsson" w:date="2025-02-01T16:25:00Z">
              <w:r w:rsidRPr="00652CB4">
                <w:rPr>
                  <w:rPrChange w:id="483" w:author="Ericsson" w:date="2025-02-01T16:26:00Z">
                    <w:rPr>
                      <w:rFonts w:cs="Arial"/>
                      <w:color w:val="FF0000"/>
                    </w:rPr>
                  </w:rPrChange>
                </w:rPr>
                <w:t>&gt;1.44</w:t>
              </w:r>
            </w:ins>
          </w:p>
        </w:tc>
        <w:tc>
          <w:tcPr>
            <w:tcW w:w="1890" w:type="dxa"/>
            <w:tcMar>
              <w:top w:w="0" w:type="dxa"/>
              <w:left w:w="108" w:type="dxa"/>
              <w:bottom w:w="0" w:type="dxa"/>
              <w:right w:w="108" w:type="dxa"/>
            </w:tcMar>
          </w:tcPr>
          <w:p w14:paraId="181F1EFA" w14:textId="77777777" w:rsidR="002B0403" w:rsidRPr="00652CB4" w:rsidRDefault="002B0403" w:rsidP="00652CB4">
            <w:pPr>
              <w:pStyle w:val="TAC"/>
              <w:rPr>
                <w:ins w:id="484" w:author="Ericsson" w:date="2025-02-01T16:25:00Z"/>
                <w:rPrChange w:id="485" w:author="Ericsson" w:date="2025-02-01T16:26:00Z">
                  <w:rPr>
                    <w:ins w:id="486" w:author="Ericsson" w:date="2025-02-01T16:25:00Z"/>
                    <w:rFonts w:cs="Arial"/>
                    <w:color w:val="FF0000"/>
                  </w:rPr>
                </w:rPrChange>
              </w:rPr>
            </w:pPr>
            <w:ins w:id="487" w:author="Ericsson" w:date="2025-02-01T16:25:00Z">
              <w:r w:rsidRPr="00652CB4">
                <w:rPr>
                  <w:rPrChange w:id="488" w:author="Ericsson" w:date="2025-02-01T16:26:00Z">
                    <w:rPr>
                      <w:rFonts w:cs="Arial"/>
                      <w:color w:val="FF0000"/>
                    </w:rPr>
                  </w:rPrChange>
                </w:rPr>
                <w:t>≥1</w:t>
              </w:r>
              <w:r w:rsidRPr="00652CB4">
                <w:rPr>
                  <w:rPrChange w:id="489" w:author="Ericsson" w:date="2025-02-01T16:26:00Z">
                    <w:rPr>
                      <w:color w:val="FF0000"/>
                    </w:rPr>
                  </w:rPrChange>
                </w:rPr>
                <w:t>.8</w:t>
              </w:r>
            </w:ins>
          </w:p>
        </w:tc>
        <w:tc>
          <w:tcPr>
            <w:tcW w:w="990" w:type="dxa"/>
            <w:tcMar>
              <w:top w:w="0" w:type="dxa"/>
              <w:left w:w="108" w:type="dxa"/>
              <w:bottom w:w="0" w:type="dxa"/>
              <w:right w:w="108" w:type="dxa"/>
            </w:tcMar>
          </w:tcPr>
          <w:p w14:paraId="7CF4135D" w14:textId="77777777" w:rsidR="002B0403" w:rsidRPr="00652CB4" w:rsidRDefault="002B0403" w:rsidP="00652CB4">
            <w:pPr>
              <w:pStyle w:val="TAC"/>
              <w:rPr>
                <w:ins w:id="490" w:author="Ericsson" w:date="2025-02-01T16:25:00Z"/>
                <w:rPrChange w:id="491" w:author="Ericsson" w:date="2025-02-01T16:26:00Z">
                  <w:rPr>
                    <w:ins w:id="492" w:author="Ericsson" w:date="2025-02-01T16:25:00Z"/>
                    <w:color w:val="FF0000"/>
                  </w:rPr>
                </w:rPrChange>
              </w:rPr>
            </w:pPr>
            <w:ins w:id="493" w:author="Ericsson" w:date="2025-02-01T16:25:00Z">
              <w:r w:rsidRPr="00652CB4">
                <w:rPr>
                  <w:rPrChange w:id="494" w:author="Ericsson" w:date="2025-02-01T16:26:00Z">
                    <w:rPr>
                      <w:color w:val="FF0000"/>
                    </w:rPr>
                  </w:rPrChange>
                </w:rPr>
                <w:t>A3</w:t>
              </w:r>
            </w:ins>
          </w:p>
        </w:tc>
      </w:tr>
      <w:tr w:rsidR="002B0403" w14:paraId="7FC4F6B0" w14:textId="77777777" w:rsidTr="001F11EF">
        <w:trPr>
          <w:trHeight w:val="20"/>
          <w:jc w:val="center"/>
          <w:ins w:id="495" w:author="Ericsson" w:date="2025-02-01T16:25:00Z"/>
        </w:trPr>
        <w:tc>
          <w:tcPr>
            <w:tcW w:w="1330" w:type="dxa"/>
            <w:tcBorders>
              <w:bottom w:val="nil"/>
            </w:tcBorders>
            <w:shd w:val="clear" w:color="auto" w:fill="auto"/>
          </w:tcPr>
          <w:p w14:paraId="6F786A23" w14:textId="77777777" w:rsidR="002B0403" w:rsidRDefault="002B0403" w:rsidP="001F11EF">
            <w:pPr>
              <w:pStyle w:val="TAC"/>
              <w:rPr>
                <w:ins w:id="496" w:author="Ericsson" w:date="2025-02-01T16:25:00Z"/>
                <w:lang w:eastAsia="zh-CN"/>
              </w:rPr>
            </w:pPr>
            <w:ins w:id="497" w:author="Ericsson" w:date="2025-02-01T16:25:00Z">
              <w:r>
                <w:rPr>
                  <w:lang w:eastAsia="zh-CN"/>
                </w:rPr>
                <w:t>5MHz</w:t>
              </w:r>
            </w:ins>
          </w:p>
        </w:tc>
        <w:tc>
          <w:tcPr>
            <w:tcW w:w="2160" w:type="dxa"/>
            <w:tcBorders>
              <w:bottom w:val="nil"/>
            </w:tcBorders>
            <w:shd w:val="clear" w:color="auto" w:fill="auto"/>
          </w:tcPr>
          <w:p w14:paraId="798CA544" w14:textId="77777777" w:rsidR="002B0403" w:rsidRDefault="002B0403" w:rsidP="001F11EF">
            <w:pPr>
              <w:pStyle w:val="TAC"/>
              <w:rPr>
                <w:ins w:id="498" w:author="Ericsson" w:date="2025-02-01T16:25:00Z"/>
              </w:rPr>
            </w:pPr>
            <w:ins w:id="499" w:author="Ericsson" w:date="2025-02-01T16:25:00Z">
              <w:r>
                <w:rPr>
                  <w:rFonts w:cs="Arial"/>
                </w:rPr>
                <w:t>Fc ≥ 821.5</w:t>
              </w:r>
            </w:ins>
          </w:p>
        </w:tc>
        <w:tc>
          <w:tcPr>
            <w:tcW w:w="2160" w:type="dxa"/>
            <w:tcMar>
              <w:top w:w="0" w:type="dxa"/>
              <w:left w:w="108" w:type="dxa"/>
              <w:bottom w:w="0" w:type="dxa"/>
              <w:right w:w="108" w:type="dxa"/>
            </w:tcMar>
          </w:tcPr>
          <w:p w14:paraId="23AD18EB" w14:textId="77777777" w:rsidR="002B0403" w:rsidRPr="00652CB4" w:rsidRDefault="002B0403" w:rsidP="00652CB4">
            <w:pPr>
              <w:pStyle w:val="TAC"/>
              <w:rPr>
                <w:ins w:id="500" w:author="Ericsson" w:date="2025-02-01T16:25:00Z"/>
              </w:rPr>
            </w:pPr>
            <w:ins w:id="501" w:author="Ericsson" w:date="2025-02-01T16:25:00Z">
              <w:r w:rsidRPr="00652CB4">
                <w:t>≤0.54</w:t>
              </w:r>
            </w:ins>
          </w:p>
        </w:tc>
        <w:tc>
          <w:tcPr>
            <w:tcW w:w="1890" w:type="dxa"/>
            <w:tcMar>
              <w:top w:w="0" w:type="dxa"/>
              <w:left w:w="108" w:type="dxa"/>
              <w:bottom w:w="0" w:type="dxa"/>
              <w:right w:w="108" w:type="dxa"/>
            </w:tcMar>
          </w:tcPr>
          <w:p w14:paraId="42A1A28C" w14:textId="77777777" w:rsidR="002B0403" w:rsidRPr="00652CB4" w:rsidRDefault="002B0403" w:rsidP="00652CB4">
            <w:pPr>
              <w:pStyle w:val="TAC"/>
              <w:rPr>
                <w:ins w:id="502" w:author="Ericsson" w:date="2025-02-01T16:25:00Z"/>
              </w:rPr>
            </w:pPr>
            <w:ins w:id="503" w:author="Ericsson" w:date="2025-02-01T16:25:00Z">
              <w:r w:rsidRPr="00652CB4">
                <w:t>&lt;1.08</w:t>
              </w:r>
            </w:ins>
          </w:p>
        </w:tc>
        <w:tc>
          <w:tcPr>
            <w:tcW w:w="990" w:type="dxa"/>
            <w:tcMar>
              <w:top w:w="0" w:type="dxa"/>
              <w:left w:w="108" w:type="dxa"/>
              <w:bottom w:w="0" w:type="dxa"/>
              <w:right w:w="108" w:type="dxa"/>
            </w:tcMar>
          </w:tcPr>
          <w:p w14:paraId="4DE5B105" w14:textId="77777777" w:rsidR="002B0403" w:rsidRPr="00652CB4" w:rsidRDefault="002B0403" w:rsidP="00652CB4">
            <w:pPr>
              <w:pStyle w:val="TAC"/>
              <w:rPr>
                <w:ins w:id="504" w:author="Ericsson" w:date="2025-02-01T16:25:00Z"/>
              </w:rPr>
            </w:pPr>
            <w:ins w:id="505" w:author="Ericsson" w:date="2025-02-01T16:25:00Z">
              <w:r w:rsidRPr="00652CB4">
                <w:t>A1</w:t>
              </w:r>
            </w:ins>
          </w:p>
        </w:tc>
      </w:tr>
      <w:tr w:rsidR="002B0403" w14:paraId="3A16AFB5" w14:textId="77777777" w:rsidTr="001F11EF">
        <w:trPr>
          <w:trHeight w:val="60"/>
          <w:jc w:val="center"/>
          <w:ins w:id="506" w:author="Ericsson" w:date="2025-02-01T16:25:00Z"/>
        </w:trPr>
        <w:tc>
          <w:tcPr>
            <w:tcW w:w="1330" w:type="dxa"/>
            <w:tcBorders>
              <w:top w:val="nil"/>
              <w:bottom w:val="nil"/>
            </w:tcBorders>
            <w:shd w:val="clear" w:color="auto" w:fill="auto"/>
          </w:tcPr>
          <w:p w14:paraId="4238B107" w14:textId="77777777" w:rsidR="002B0403" w:rsidRDefault="002B0403" w:rsidP="001F11EF">
            <w:pPr>
              <w:pStyle w:val="TAC"/>
              <w:rPr>
                <w:ins w:id="507" w:author="Ericsson" w:date="2025-02-01T16:25:00Z"/>
                <w:rFonts w:cs="Arial"/>
                <w:lang w:eastAsia="zh-CN"/>
              </w:rPr>
            </w:pPr>
          </w:p>
        </w:tc>
        <w:tc>
          <w:tcPr>
            <w:tcW w:w="2160" w:type="dxa"/>
            <w:tcBorders>
              <w:top w:val="nil"/>
              <w:bottom w:val="nil"/>
            </w:tcBorders>
            <w:shd w:val="clear" w:color="auto" w:fill="auto"/>
          </w:tcPr>
          <w:p w14:paraId="13EC3363" w14:textId="77777777" w:rsidR="002B0403" w:rsidRDefault="002B0403" w:rsidP="001F11EF">
            <w:pPr>
              <w:pStyle w:val="TAC"/>
              <w:rPr>
                <w:ins w:id="508" w:author="Ericsson" w:date="2025-02-01T16:25:00Z"/>
              </w:rPr>
            </w:pPr>
          </w:p>
        </w:tc>
        <w:tc>
          <w:tcPr>
            <w:tcW w:w="2160" w:type="dxa"/>
          </w:tcPr>
          <w:p w14:paraId="677C0845" w14:textId="77777777" w:rsidR="002B0403" w:rsidRPr="00652CB4" w:rsidRDefault="002B0403" w:rsidP="00652CB4">
            <w:pPr>
              <w:pStyle w:val="TAC"/>
              <w:rPr>
                <w:ins w:id="509" w:author="Ericsson" w:date="2025-02-01T16:25:00Z"/>
              </w:rPr>
            </w:pPr>
          </w:p>
        </w:tc>
        <w:tc>
          <w:tcPr>
            <w:tcW w:w="1890" w:type="dxa"/>
            <w:tcMar>
              <w:top w:w="0" w:type="dxa"/>
              <w:left w:w="108" w:type="dxa"/>
              <w:bottom w:w="0" w:type="dxa"/>
              <w:right w:w="108" w:type="dxa"/>
            </w:tcMar>
          </w:tcPr>
          <w:p w14:paraId="1C563ED2" w14:textId="77777777" w:rsidR="002B0403" w:rsidRPr="00652CB4" w:rsidRDefault="002B0403" w:rsidP="00652CB4">
            <w:pPr>
              <w:pStyle w:val="TAC"/>
              <w:rPr>
                <w:ins w:id="510" w:author="Ericsson" w:date="2025-02-01T16:25:00Z"/>
              </w:rPr>
            </w:pPr>
            <w:ins w:id="511" w:author="Ericsson" w:date="2025-02-01T16:25:00Z">
              <w:r w:rsidRPr="00652CB4">
                <w:t>≥3.24</w:t>
              </w:r>
            </w:ins>
          </w:p>
        </w:tc>
        <w:tc>
          <w:tcPr>
            <w:tcW w:w="990" w:type="dxa"/>
            <w:tcMar>
              <w:top w:w="0" w:type="dxa"/>
              <w:left w:w="108" w:type="dxa"/>
              <w:bottom w:w="0" w:type="dxa"/>
              <w:right w:w="108" w:type="dxa"/>
            </w:tcMar>
          </w:tcPr>
          <w:p w14:paraId="33B4CC84" w14:textId="77777777" w:rsidR="002B0403" w:rsidRPr="00652CB4" w:rsidRDefault="002B0403" w:rsidP="00652CB4">
            <w:pPr>
              <w:pStyle w:val="TAC"/>
              <w:rPr>
                <w:ins w:id="512" w:author="Ericsson" w:date="2025-02-01T16:25:00Z"/>
              </w:rPr>
            </w:pPr>
            <w:ins w:id="513" w:author="Ericsson" w:date="2025-02-01T16:25:00Z">
              <w:r w:rsidRPr="00652CB4">
                <w:t>A3</w:t>
              </w:r>
            </w:ins>
          </w:p>
        </w:tc>
      </w:tr>
      <w:tr w:rsidR="002B0403" w14:paraId="4D7A642E" w14:textId="77777777" w:rsidTr="001F11EF">
        <w:trPr>
          <w:trHeight w:val="60"/>
          <w:jc w:val="center"/>
          <w:ins w:id="514" w:author="Ericsson" w:date="2025-02-01T16:25:00Z"/>
        </w:trPr>
        <w:tc>
          <w:tcPr>
            <w:tcW w:w="1330" w:type="dxa"/>
            <w:tcBorders>
              <w:top w:val="nil"/>
              <w:bottom w:val="single" w:sz="4" w:space="0" w:color="auto"/>
            </w:tcBorders>
            <w:shd w:val="clear" w:color="auto" w:fill="auto"/>
          </w:tcPr>
          <w:p w14:paraId="135F7EBC" w14:textId="77777777" w:rsidR="002B0403" w:rsidRDefault="002B0403" w:rsidP="001F11EF">
            <w:pPr>
              <w:pStyle w:val="TAC"/>
              <w:rPr>
                <w:ins w:id="515" w:author="Ericsson" w:date="2025-02-01T16:25:00Z"/>
                <w:rFonts w:cs="Arial"/>
                <w:lang w:eastAsia="zh-CN"/>
              </w:rPr>
            </w:pPr>
          </w:p>
        </w:tc>
        <w:tc>
          <w:tcPr>
            <w:tcW w:w="2160" w:type="dxa"/>
            <w:tcBorders>
              <w:top w:val="nil"/>
            </w:tcBorders>
            <w:shd w:val="clear" w:color="auto" w:fill="auto"/>
          </w:tcPr>
          <w:p w14:paraId="518DACD1" w14:textId="77777777" w:rsidR="002B0403" w:rsidRDefault="002B0403" w:rsidP="001F11EF">
            <w:pPr>
              <w:pStyle w:val="TAC"/>
              <w:rPr>
                <w:ins w:id="516" w:author="Ericsson" w:date="2025-02-01T16:25:00Z"/>
              </w:rPr>
            </w:pPr>
          </w:p>
        </w:tc>
        <w:tc>
          <w:tcPr>
            <w:tcW w:w="2160" w:type="dxa"/>
          </w:tcPr>
          <w:p w14:paraId="432BA272" w14:textId="77777777" w:rsidR="002B0403" w:rsidRPr="00652CB4" w:rsidRDefault="002B0403" w:rsidP="00652CB4">
            <w:pPr>
              <w:pStyle w:val="TAC"/>
              <w:rPr>
                <w:ins w:id="517" w:author="Ericsson" w:date="2025-02-01T16:25:00Z"/>
              </w:rPr>
            </w:pPr>
          </w:p>
        </w:tc>
        <w:tc>
          <w:tcPr>
            <w:tcW w:w="1890" w:type="dxa"/>
            <w:tcMar>
              <w:top w:w="0" w:type="dxa"/>
              <w:left w:w="108" w:type="dxa"/>
              <w:bottom w:w="0" w:type="dxa"/>
              <w:right w:w="108" w:type="dxa"/>
            </w:tcMar>
          </w:tcPr>
          <w:p w14:paraId="7C03C50E" w14:textId="77777777" w:rsidR="002B0403" w:rsidRPr="00652CB4" w:rsidRDefault="002B0403" w:rsidP="00652CB4">
            <w:pPr>
              <w:pStyle w:val="TAC"/>
              <w:rPr>
                <w:ins w:id="518" w:author="Ericsson" w:date="2025-02-01T16:25:00Z"/>
                <w:rPrChange w:id="519" w:author="Ericsson" w:date="2025-02-01T16:26:00Z">
                  <w:rPr>
                    <w:ins w:id="520" w:author="Ericsson" w:date="2025-02-01T16:25:00Z"/>
                    <w:color w:val="FF0000"/>
                  </w:rPr>
                </w:rPrChange>
              </w:rPr>
            </w:pPr>
            <w:ins w:id="521" w:author="Ericsson" w:date="2025-02-01T16:25:00Z">
              <w:r w:rsidRPr="00652CB4">
                <w:rPr>
                  <w:rPrChange w:id="522" w:author="Ericsson" w:date="2025-02-01T16:26:00Z">
                    <w:rPr>
                      <w:color w:val="FF0000"/>
                    </w:rPr>
                  </w:rPrChange>
                </w:rPr>
                <w:t xml:space="preserve">&lt;3.24, </w:t>
              </w:r>
              <w:r w:rsidRPr="00652CB4">
                <w:rPr>
                  <w:rPrChange w:id="523" w:author="Ericsson" w:date="2025-02-01T16:26:00Z">
                    <w:rPr>
                      <w:rFonts w:cs="Arial"/>
                      <w:color w:val="FF0000"/>
                    </w:rPr>
                  </w:rPrChange>
                </w:rPr>
                <w:t>≥</w:t>
              </w:r>
              <w:r w:rsidRPr="00652CB4">
                <w:rPr>
                  <w:rPrChange w:id="524" w:author="Ericsson" w:date="2025-02-01T16:26:00Z">
                    <w:rPr>
                      <w:color w:val="FF0000"/>
                    </w:rPr>
                  </w:rPrChange>
                </w:rPr>
                <w:t>2.52</w:t>
              </w:r>
            </w:ins>
          </w:p>
        </w:tc>
        <w:tc>
          <w:tcPr>
            <w:tcW w:w="990" w:type="dxa"/>
            <w:tcMar>
              <w:top w:w="0" w:type="dxa"/>
              <w:left w:w="108" w:type="dxa"/>
              <w:bottom w:w="0" w:type="dxa"/>
              <w:right w:w="108" w:type="dxa"/>
            </w:tcMar>
          </w:tcPr>
          <w:p w14:paraId="37AB9B87" w14:textId="77777777" w:rsidR="002B0403" w:rsidRPr="00652CB4" w:rsidRDefault="002B0403" w:rsidP="00652CB4">
            <w:pPr>
              <w:pStyle w:val="TAC"/>
              <w:rPr>
                <w:ins w:id="525" w:author="Ericsson" w:date="2025-02-01T16:25:00Z"/>
              </w:rPr>
            </w:pPr>
            <w:ins w:id="526" w:author="Ericsson" w:date="2025-02-01T16:25:00Z">
              <w:r w:rsidRPr="00652CB4">
                <w:rPr>
                  <w:rPrChange w:id="527" w:author="Ericsson" w:date="2025-02-01T16:26:00Z">
                    <w:rPr>
                      <w:color w:val="FF0000"/>
                    </w:rPr>
                  </w:rPrChange>
                </w:rPr>
                <w:t>A4</w:t>
              </w:r>
            </w:ins>
          </w:p>
        </w:tc>
      </w:tr>
    </w:tbl>
    <w:p w14:paraId="6B622641" w14:textId="77777777" w:rsidR="002B0403" w:rsidRDefault="002B0403" w:rsidP="002B0403">
      <w:pPr>
        <w:pStyle w:val="TH"/>
        <w:rPr>
          <w:ins w:id="528" w:author="Ericsson" w:date="2025-02-01T16:25:00Z"/>
        </w:rPr>
      </w:pPr>
    </w:p>
    <w:p w14:paraId="2F627AE2" w14:textId="0736D8BC" w:rsidR="002B0403" w:rsidRDefault="002B0403" w:rsidP="002B0403">
      <w:pPr>
        <w:pStyle w:val="TH"/>
        <w:rPr>
          <w:ins w:id="529" w:author="Ericsson" w:date="2025-02-01T16:25:00Z"/>
        </w:rPr>
      </w:pPr>
      <w:ins w:id="530" w:author="Ericsson" w:date="2025-02-01T16:25:00Z">
        <w:r>
          <w:t xml:space="preserve">Table </w:t>
        </w:r>
      </w:ins>
      <w:ins w:id="531" w:author="Ericsson" w:date="2025-02-01T16:29:00Z">
        <w:r w:rsidR="004A388F">
          <w:rPr>
            <w:lang w:val="en-US"/>
          </w:rPr>
          <w:t>6.2.3.22-4</w:t>
        </w:r>
      </w:ins>
      <w:ins w:id="532" w:author="Ericsson" w:date="2025-02-01T16:25:00Z">
        <w:r>
          <w:t>: A-MPR for NS_13</w:t>
        </w:r>
        <w:r w:rsidR="00652CB4">
          <w:t xml:space="preserve"> (P</w:t>
        </w:r>
      </w:ins>
      <w:ins w:id="533" w:author="Ericsson" w:date="2025-02-07T19:45:00Z">
        <w:r w:rsidR="007B697C">
          <w:t>ower Class 2</w:t>
        </w:r>
      </w:ins>
      <w:ins w:id="534" w:author="Ericsson" w:date="2025-02-01T16:26:00Z">
        <w:r w:rsidR="00652CB4">
          <w:t>)</w:t>
        </w:r>
      </w:ins>
    </w:p>
    <w:tbl>
      <w:tblPr>
        <w:tblW w:w="6654" w:type="dxa"/>
        <w:tblInd w:w="1988" w:type="dxa"/>
        <w:tblCellMar>
          <w:left w:w="70" w:type="dxa"/>
          <w:right w:w="70" w:type="dxa"/>
        </w:tblCellMar>
        <w:tblLook w:val="04A0" w:firstRow="1" w:lastRow="0" w:firstColumn="1" w:lastColumn="0" w:noHBand="0" w:noVBand="1"/>
      </w:tblPr>
      <w:tblGrid>
        <w:gridCol w:w="2200"/>
        <w:gridCol w:w="1252"/>
        <w:gridCol w:w="1259"/>
        <w:gridCol w:w="1234"/>
        <w:gridCol w:w="709"/>
        <w:tblGridChange w:id="535">
          <w:tblGrid>
            <w:gridCol w:w="5"/>
            <w:gridCol w:w="2195"/>
            <w:gridCol w:w="5"/>
            <w:gridCol w:w="1247"/>
            <w:gridCol w:w="5"/>
            <w:gridCol w:w="1254"/>
            <w:gridCol w:w="5"/>
            <w:gridCol w:w="1229"/>
            <w:gridCol w:w="5"/>
            <w:gridCol w:w="704"/>
            <w:gridCol w:w="5"/>
          </w:tblGrid>
        </w:tblGridChange>
      </w:tblGrid>
      <w:tr w:rsidR="002B0403" w14:paraId="2DB61FA8" w14:textId="77777777" w:rsidTr="001F11EF">
        <w:trPr>
          <w:ins w:id="536" w:author="Ericsson" w:date="2025-02-01T16:25:00Z"/>
        </w:trPr>
        <w:tc>
          <w:tcPr>
            <w:tcW w:w="2200" w:type="dxa"/>
            <w:tcBorders>
              <w:top w:val="single" w:sz="4" w:space="0" w:color="auto"/>
              <w:left w:val="single" w:sz="4" w:space="0" w:color="auto"/>
              <w:right w:val="single" w:sz="4" w:space="0" w:color="auto"/>
            </w:tcBorders>
            <w:shd w:val="clear" w:color="auto" w:fill="auto"/>
            <w:vAlign w:val="center"/>
          </w:tcPr>
          <w:p w14:paraId="7010FFE6" w14:textId="77777777" w:rsidR="002B0403" w:rsidRDefault="002B0403" w:rsidP="001F11EF">
            <w:pPr>
              <w:pStyle w:val="TAH"/>
              <w:rPr>
                <w:ins w:id="537" w:author="Ericsson" w:date="2025-02-01T16:25:00Z"/>
              </w:rPr>
            </w:pPr>
            <w:ins w:id="538" w:author="Ericsson" w:date="2025-02-01T16:25:00Z">
              <w:r>
                <w:t>Modulation/Waveform</w:t>
              </w:r>
            </w:ins>
          </w:p>
        </w:tc>
        <w:tc>
          <w:tcPr>
            <w:tcW w:w="1252" w:type="dxa"/>
            <w:tcBorders>
              <w:top w:val="single" w:sz="4" w:space="0" w:color="000000"/>
              <w:left w:val="single" w:sz="4" w:space="0" w:color="auto"/>
              <w:bottom w:val="single" w:sz="4" w:space="0" w:color="000000"/>
              <w:right w:val="single" w:sz="4" w:space="0" w:color="000000"/>
            </w:tcBorders>
            <w:vAlign w:val="center"/>
          </w:tcPr>
          <w:p w14:paraId="5736058D" w14:textId="77777777" w:rsidR="002B0403" w:rsidRDefault="002B0403" w:rsidP="001F11EF">
            <w:pPr>
              <w:pStyle w:val="TAH"/>
              <w:rPr>
                <w:ins w:id="539" w:author="Ericsson" w:date="2025-02-01T16:25:00Z"/>
              </w:rPr>
            </w:pPr>
            <w:ins w:id="540" w:author="Ericsson" w:date="2025-02-01T16:25:00Z">
              <w:r>
                <w:t>A1</w:t>
              </w:r>
            </w:ins>
          </w:p>
        </w:tc>
        <w:tc>
          <w:tcPr>
            <w:tcW w:w="1259" w:type="dxa"/>
            <w:tcBorders>
              <w:top w:val="single" w:sz="4" w:space="0" w:color="000000"/>
              <w:left w:val="single" w:sz="4" w:space="0" w:color="000000"/>
              <w:bottom w:val="single" w:sz="4" w:space="0" w:color="000000"/>
              <w:right w:val="single" w:sz="4" w:space="0" w:color="000000"/>
            </w:tcBorders>
          </w:tcPr>
          <w:p w14:paraId="4E7FDABF" w14:textId="77777777" w:rsidR="002B0403" w:rsidRDefault="002B0403" w:rsidP="001F11EF">
            <w:pPr>
              <w:pStyle w:val="TAH"/>
              <w:rPr>
                <w:ins w:id="541" w:author="Ericsson" w:date="2025-02-01T16:25:00Z"/>
              </w:rPr>
            </w:pPr>
            <w:ins w:id="542" w:author="Ericsson" w:date="2025-02-01T16:25:00Z">
              <w:r>
                <w:t>A2</w:t>
              </w:r>
            </w:ins>
          </w:p>
        </w:tc>
        <w:tc>
          <w:tcPr>
            <w:tcW w:w="1234" w:type="dxa"/>
            <w:tcBorders>
              <w:top w:val="single" w:sz="4" w:space="0" w:color="000000"/>
              <w:left w:val="single" w:sz="4" w:space="0" w:color="000000"/>
              <w:bottom w:val="single" w:sz="4" w:space="0" w:color="000000"/>
              <w:right w:val="single" w:sz="4" w:space="0" w:color="000000"/>
            </w:tcBorders>
          </w:tcPr>
          <w:p w14:paraId="19F7BA24" w14:textId="77777777" w:rsidR="002B0403" w:rsidRPr="004A388F" w:rsidRDefault="002B0403" w:rsidP="004A388F">
            <w:pPr>
              <w:pStyle w:val="TAH"/>
              <w:rPr>
                <w:ins w:id="543" w:author="Ericsson" w:date="2025-02-01T16:25:00Z"/>
              </w:rPr>
            </w:pPr>
            <w:ins w:id="544" w:author="Ericsson" w:date="2025-02-01T16:25:00Z">
              <w:r w:rsidRPr="004A388F">
                <w:t>A3</w:t>
              </w:r>
            </w:ins>
          </w:p>
        </w:tc>
        <w:tc>
          <w:tcPr>
            <w:tcW w:w="709" w:type="dxa"/>
            <w:tcBorders>
              <w:top w:val="single" w:sz="4" w:space="0" w:color="000000"/>
              <w:left w:val="single" w:sz="4" w:space="0" w:color="000000"/>
              <w:bottom w:val="single" w:sz="4" w:space="0" w:color="000000"/>
              <w:right w:val="single" w:sz="4" w:space="0" w:color="000000"/>
            </w:tcBorders>
          </w:tcPr>
          <w:p w14:paraId="4FACA801" w14:textId="77777777" w:rsidR="002B0403" w:rsidRPr="004A388F" w:rsidRDefault="002B0403" w:rsidP="004A388F">
            <w:pPr>
              <w:pStyle w:val="TAH"/>
              <w:rPr>
                <w:ins w:id="545" w:author="Ericsson" w:date="2025-02-01T16:25:00Z"/>
                <w:rPrChange w:id="546" w:author="Ericsson" w:date="2025-02-01T16:29:00Z">
                  <w:rPr>
                    <w:ins w:id="547" w:author="Ericsson" w:date="2025-02-01T16:25:00Z"/>
                    <w:color w:val="FF0000"/>
                  </w:rPr>
                </w:rPrChange>
              </w:rPr>
            </w:pPr>
            <w:ins w:id="548" w:author="Ericsson" w:date="2025-02-01T16:25:00Z">
              <w:r w:rsidRPr="004A388F">
                <w:rPr>
                  <w:rPrChange w:id="549" w:author="Ericsson" w:date="2025-02-01T16:29:00Z">
                    <w:rPr>
                      <w:color w:val="FF0000"/>
                    </w:rPr>
                  </w:rPrChange>
                </w:rPr>
                <w:t>A4</w:t>
              </w:r>
            </w:ins>
          </w:p>
        </w:tc>
      </w:tr>
      <w:tr w:rsidR="002B0403" w14:paraId="38A705AB" w14:textId="77777777" w:rsidTr="001F11EF">
        <w:trPr>
          <w:ins w:id="550" w:author="Ericsson" w:date="2025-02-01T16:25:00Z"/>
        </w:trPr>
        <w:tc>
          <w:tcPr>
            <w:tcW w:w="2200" w:type="dxa"/>
            <w:tcBorders>
              <w:left w:val="single" w:sz="4" w:space="0" w:color="auto"/>
              <w:bottom w:val="single" w:sz="4" w:space="0" w:color="auto"/>
              <w:right w:val="single" w:sz="4" w:space="0" w:color="auto"/>
            </w:tcBorders>
            <w:shd w:val="clear" w:color="auto" w:fill="auto"/>
            <w:vAlign w:val="center"/>
          </w:tcPr>
          <w:p w14:paraId="3EE93C15" w14:textId="77777777" w:rsidR="002B0403" w:rsidRDefault="002B0403" w:rsidP="001F11EF">
            <w:pPr>
              <w:pStyle w:val="TAH"/>
              <w:rPr>
                <w:ins w:id="551" w:author="Ericsson" w:date="2025-02-01T16:25:00Z"/>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tcPr>
          <w:p w14:paraId="14B2D97C" w14:textId="77777777" w:rsidR="002B0403" w:rsidRDefault="002B0403" w:rsidP="001F11EF">
            <w:pPr>
              <w:pStyle w:val="TAH"/>
              <w:rPr>
                <w:ins w:id="552" w:author="Ericsson" w:date="2025-02-01T16:25:00Z"/>
              </w:rPr>
            </w:pPr>
            <w:ins w:id="553" w:author="Ericsson" w:date="2025-02-01T16:25:00Z">
              <w:r>
                <w:t>Outer/Inner</w:t>
              </w:r>
            </w:ins>
          </w:p>
        </w:tc>
        <w:tc>
          <w:tcPr>
            <w:tcW w:w="1259" w:type="dxa"/>
            <w:tcBorders>
              <w:top w:val="single" w:sz="4" w:space="0" w:color="000000"/>
              <w:left w:val="single" w:sz="4" w:space="0" w:color="000000"/>
              <w:bottom w:val="single" w:sz="4" w:space="0" w:color="000000"/>
              <w:right w:val="single" w:sz="4" w:space="0" w:color="000000"/>
            </w:tcBorders>
          </w:tcPr>
          <w:p w14:paraId="2C4E1415" w14:textId="77777777" w:rsidR="002B0403" w:rsidRDefault="002B0403" w:rsidP="001F11EF">
            <w:pPr>
              <w:pStyle w:val="TAH"/>
              <w:rPr>
                <w:ins w:id="554" w:author="Ericsson" w:date="2025-02-01T16:25:00Z"/>
              </w:rPr>
            </w:pPr>
            <w:ins w:id="555" w:author="Ericsson" w:date="2025-02-01T16:25:00Z">
              <w:r>
                <w:t>Outer/Inner</w:t>
              </w:r>
            </w:ins>
          </w:p>
        </w:tc>
        <w:tc>
          <w:tcPr>
            <w:tcW w:w="1234" w:type="dxa"/>
            <w:tcBorders>
              <w:top w:val="single" w:sz="4" w:space="0" w:color="000000"/>
              <w:left w:val="single" w:sz="4" w:space="0" w:color="000000"/>
              <w:bottom w:val="single" w:sz="4" w:space="0" w:color="000000"/>
              <w:right w:val="single" w:sz="4" w:space="0" w:color="000000"/>
            </w:tcBorders>
          </w:tcPr>
          <w:p w14:paraId="4A653FA5" w14:textId="77777777" w:rsidR="002B0403" w:rsidRPr="004A388F" w:rsidRDefault="002B0403" w:rsidP="004A388F">
            <w:pPr>
              <w:pStyle w:val="TAH"/>
              <w:rPr>
                <w:ins w:id="556" w:author="Ericsson" w:date="2025-02-01T16:25:00Z"/>
              </w:rPr>
            </w:pPr>
            <w:ins w:id="557" w:author="Ericsson" w:date="2025-02-01T16:25:00Z">
              <w:r w:rsidRPr="004A388F">
                <w:t>Outer</w:t>
              </w:r>
            </w:ins>
          </w:p>
        </w:tc>
        <w:tc>
          <w:tcPr>
            <w:tcW w:w="709" w:type="dxa"/>
            <w:tcBorders>
              <w:top w:val="single" w:sz="4" w:space="0" w:color="000000"/>
              <w:left w:val="single" w:sz="4" w:space="0" w:color="000000"/>
              <w:bottom w:val="single" w:sz="4" w:space="0" w:color="000000"/>
              <w:right w:val="single" w:sz="4" w:space="0" w:color="000000"/>
            </w:tcBorders>
          </w:tcPr>
          <w:p w14:paraId="29478ADD" w14:textId="77777777" w:rsidR="002B0403" w:rsidRPr="004A388F" w:rsidRDefault="002B0403" w:rsidP="004A388F">
            <w:pPr>
              <w:pStyle w:val="TAH"/>
              <w:rPr>
                <w:ins w:id="558" w:author="Ericsson" w:date="2025-02-01T16:25:00Z"/>
                <w:rPrChange w:id="559" w:author="Ericsson" w:date="2025-02-01T16:29:00Z">
                  <w:rPr>
                    <w:ins w:id="560" w:author="Ericsson" w:date="2025-02-01T16:25:00Z"/>
                    <w:color w:val="FF0000"/>
                  </w:rPr>
                </w:rPrChange>
              </w:rPr>
            </w:pPr>
            <w:ins w:id="561" w:author="Ericsson" w:date="2025-02-01T16:25:00Z">
              <w:r w:rsidRPr="004A388F">
                <w:rPr>
                  <w:rPrChange w:id="562" w:author="Ericsson" w:date="2025-02-01T16:29:00Z">
                    <w:rPr>
                      <w:color w:val="FF0000"/>
                    </w:rPr>
                  </w:rPrChange>
                </w:rPr>
                <w:t>Outer</w:t>
              </w:r>
            </w:ins>
          </w:p>
        </w:tc>
      </w:tr>
      <w:tr w:rsidR="004367C0" w14:paraId="4ADDC235" w14:textId="77777777" w:rsidTr="00D73F3B">
        <w:tblPrEx>
          <w:tblW w:w="6654" w:type="dxa"/>
          <w:tblInd w:w="1988" w:type="dxa"/>
          <w:tblCellMar>
            <w:left w:w="70" w:type="dxa"/>
            <w:right w:w="70" w:type="dxa"/>
          </w:tblCellMar>
          <w:tblPrExChange w:id="563" w:author="Ericsson" w:date="2025-02-21T09:18:00Z">
            <w:tblPrEx>
              <w:tblW w:w="6654" w:type="dxa"/>
              <w:tblInd w:w="1988" w:type="dxa"/>
              <w:tblCellMar>
                <w:left w:w="70" w:type="dxa"/>
                <w:right w:w="70" w:type="dxa"/>
              </w:tblCellMar>
            </w:tblPrEx>
          </w:tblPrExChange>
        </w:tblPrEx>
        <w:trPr>
          <w:ins w:id="564" w:author="Ericsson" w:date="2025-02-01T16:25:00Z"/>
          <w:trPrChange w:id="565" w:author="Ericsson" w:date="2025-02-21T09:18:00Z">
            <w:trPr>
              <w:gridAfter w:val="0"/>
            </w:trPr>
          </w:trPrChange>
        </w:trPr>
        <w:tc>
          <w:tcPr>
            <w:tcW w:w="2200" w:type="dxa"/>
            <w:tcBorders>
              <w:top w:val="single" w:sz="4" w:space="0" w:color="auto"/>
              <w:left w:val="single" w:sz="4" w:space="0" w:color="000000"/>
              <w:bottom w:val="single" w:sz="4" w:space="0" w:color="000000"/>
              <w:right w:val="single" w:sz="4" w:space="0" w:color="000000"/>
            </w:tcBorders>
            <w:vAlign w:val="center"/>
            <w:tcPrChange w:id="566" w:author="Ericsson" w:date="2025-02-21T09:18:00Z">
              <w:tcPr>
                <w:tcW w:w="2200" w:type="dxa"/>
                <w:gridSpan w:val="2"/>
                <w:tcBorders>
                  <w:top w:val="single" w:sz="4" w:space="0" w:color="auto"/>
                  <w:left w:val="single" w:sz="4" w:space="0" w:color="000000"/>
                  <w:bottom w:val="single" w:sz="4" w:space="0" w:color="000000"/>
                  <w:right w:val="single" w:sz="4" w:space="0" w:color="000000"/>
                </w:tcBorders>
                <w:vAlign w:val="center"/>
              </w:tcPr>
            </w:tcPrChange>
          </w:tcPr>
          <w:p w14:paraId="7A915299" w14:textId="77777777" w:rsidR="004367C0" w:rsidRDefault="004367C0" w:rsidP="004367C0">
            <w:pPr>
              <w:pStyle w:val="TAC"/>
              <w:rPr>
                <w:ins w:id="567" w:author="Ericsson" w:date="2025-02-01T16:25:00Z"/>
              </w:rPr>
            </w:pPr>
            <w:ins w:id="568" w:author="Ericsson" w:date="2025-02-01T16:25:00Z">
              <w:r>
                <w:t>DFT-s-OFDM PI/2 BPSK</w:t>
              </w:r>
            </w:ins>
          </w:p>
        </w:tc>
        <w:tc>
          <w:tcPr>
            <w:tcW w:w="1252" w:type="dxa"/>
            <w:tcBorders>
              <w:top w:val="single" w:sz="4" w:space="0" w:color="000000"/>
              <w:left w:val="single" w:sz="4" w:space="0" w:color="000000"/>
              <w:bottom w:val="single" w:sz="4" w:space="0" w:color="000000"/>
              <w:right w:val="single" w:sz="4" w:space="0" w:color="000000"/>
            </w:tcBorders>
            <w:tcPrChange w:id="569" w:author="Ericsson" w:date="2025-02-21T09:18: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341AC3D9" w14:textId="2E694726" w:rsidR="004367C0" w:rsidRPr="004A388F" w:rsidRDefault="004367C0" w:rsidP="004367C0">
            <w:pPr>
              <w:pStyle w:val="TAC"/>
              <w:rPr>
                <w:ins w:id="570" w:author="Ericsson" w:date="2025-02-01T16:25:00Z"/>
              </w:rPr>
            </w:pPr>
            <w:ins w:id="571" w:author="Ericsson" w:date="2025-02-21T09:18:00Z">
              <w:r w:rsidRPr="0034249B">
                <w:t>≤ 5</w:t>
              </w:r>
            </w:ins>
          </w:p>
        </w:tc>
        <w:tc>
          <w:tcPr>
            <w:tcW w:w="1259" w:type="dxa"/>
            <w:tcBorders>
              <w:top w:val="single" w:sz="4" w:space="0" w:color="000000"/>
              <w:left w:val="single" w:sz="4" w:space="0" w:color="000000"/>
              <w:bottom w:val="single" w:sz="4" w:space="0" w:color="000000"/>
              <w:right w:val="single" w:sz="4" w:space="0" w:color="000000"/>
            </w:tcBorders>
            <w:vAlign w:val="center"/>
            <w:tcPrChange w:id="572" w:author="Ericsson" w:date="2025-02-21T09:18: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01D836E0" w14:textId="34D65D72" w:rsidR="004367C0" w:rsidRPr="004A388F" w:rsidRDefault="004367C0" w:rsidP="004367C0">
            <w:pPr>
              <w:pStyle w:val="TAC"/>
              <w:rPr>
                <w:ins w:id="573" w:author="Ericsson" w:date="2025-02-01T16:25:00Z"/>
              </w:rPr>
            </w:pPr>
            <w:ins w:id="574" w:author="Ericsson" w:date="2025-02-01T16:25:00Z">
              <w:r w:rsidRPr="004A388F">
                <w:t xml:space="preserve">≤ </w:t>
              </w:r>
            </w:ins>
            <w:ins w:id="575" w:author="Ericsson" w:date="2025-02-01T16:27:00Z">
              <w:r w:rsidRPr="004A388F">
                <w:t>6</w:t>
              </w:r>
            </w:ins>
            <w:ins w:id="576" w:author="Ericsson" w:date="2025-02-01T16:25:00Z">
              <w:r w:rsidRPr="004A388F">
                <w:t>.5</w:t>
              </w:r>
            </w:ins>
          </w:p>
        </w:tc>
        <w:tc>
          <w:tcPr>
            <w:tcW w:w="1234" w:type="dxa"/>
            <w:tcBorders>
              <w:top w:val="single" w:sz="4" w:space="0" w:color="000000"/>
              <w:left w:val="single" w:sz="4" w:space="0" w:color="000000"/>
              <w:bottom w:val="single" w:sz="4" w:space="0" w:color="000000"/>
              <w:right w:val="single" w:sz="4" w:space="0" w:color="000000"/>
            </w:tcBorders>
            <w:tcPrChange w:id="577" w:author="Ericsson" w:date="2025-02-21T09:18:00Z">
              <w:tcPr>
                <w:tcW w:w="1234" w:type="dxa"/>
                <w:gridSpan w:val="2"/>
                <w:tcBorders>
                  <w:top w:val="single" w:sz="4" w:space="0" w:color="000000"/>
                  <w:left w:val="single" w:sz="4" w:space="0" w:color="000000"/>
                  <w:bottom w:val="single" w:sz="4" w:space="0" w:color="000000"/>
                  <w:right w:val="single" w:sz="4" w:space="0" w:color="000000"/>
                </w:tcBorders>
              </w:tcPr>
            </w:tcPrChange>
          </w:tcPr>
          <w:p w14:paraId="5EBDD716" w14:textId="0C6F1A31" w:rsidR="004367C0" w:rsidRPr="004A388F" w:rsidRDefault="004367C0" w:rsidP="004367C0">
            <w:pPr>
              <w:pStyle w:val="TAC"/>
              <w:rPr>
                <w:ins w:id="578" w:author="Ericsson" w:date="2025-02-01T16:25:00Z"/>
              </w:rPr>
            </w:pPr>
            <w:ins w:id="579" w:author="Ericsson" w:date="2025-02-01T16:25:00Z">
              <w:r w:rsidRPr="004A388F">
                <w:t xml:space="preserve">≤ </w:t>
              </w:r>
            </w:ins>
            <w:ins w:id="580" w:author="Ericsson" w:date="2025-02-01T16:26:00Z">
              <w:r w:rsidRPr="004A388F">
                <w:t>4</w:t>
              </w:r>
            </w:ins>
          </w:p>
        </w:tc>
        <w:tc>
          <w:tcPr>
            <w:tcW w:w="709" w:type="dxa"/>
            <w:tcBorders>
              <w:top w:val="single" w:sz="4" w:space="0" w:color="000000"/>
              <w:left w:val="single" w:sz="4" w:space="0" w:color="000000"/>
              <w:bottom w:val="single" w:sz="4" w:space="0" w:color="000000"/>
              <w:right w:val="single" w:sz="4" w:space="0" w:color="000000"/>
            </w:tcBorders>
            <w:tcPrChange w:id="581" w:author="Ericsson" w:date="2025-02-21T09:18:00Z">
              <w:tcPr>
                <w:tcW w:w="709" w:type="dxa"/>
                <w:gridSpan w:val="2"/>
                <w:tcBorders>
                  <w:top w:val="single" w:sz="4" w:space="0" w:color="000000"/>
                  <w:left w:val="single" w:sz="4" w:space="0" w:color="000000"/>
                  <w:bottom w:val="single" w:sz="4" w:space="0" w:color="000000"/>
                  <w:right w:val="single" w:sz="4" w:space="0" w:color="000000"/>
                </w:tcBorders>
              </w:tcPr>
            </w:tcPrChange>
          </w:tcPr>
          <w:p w14:paraId="33F14B2D" w14:textId="77777777" w:rsidR="004367C0" w:rsidRPr="004A388F" w:rsidRDefault="004367C0" w:rsidP="004367C0">
            <w:pPr>
              <w:pStyle w:val="TAC"/>
              <w:rPr>
                <w:ins w:id="582" w:author="Ericsson" w:date="2025-02-01T16:25:00Z"/>
                <w:rPrChange w:id="583" w:author="Ericsson" w:date="2025-02-01T16:29:00Z">
                  <w:rPr>
                    <w:ins w:id="584" w:author="Ericsson" w:date="2025-02-01T16:25:00Z"/>
                    <w:color w:val="FF0000"/>
                  </w:rPr>
                </w:rPrChange>
              </w:rPr>
            </w:pPr>
            <w:ins w:id="585" w:author="Ericsson" w:date="2025-02-01T16:25:00Z">
              <w:r w:rsidRPr="004A388F">
                <w:rPr>
                  <w:rPrChange w:id="586" w:author="Ericsson" w:date="2025-02-01T16:29:00Z">
                    <w:rPr>
                      <w:color w:val="FF0000"/>
                    </w:rPr>
                  </w:rPrChange>
                </w:rPr>
                <w:t>≤ 3</w:t>
              </w:r>
            </w:ins>
          </w:p>
        </w:tc>
      </w:tr>
      <w:tr w:rsidR="004367C0" w14:paraId="2791E0B0" w14:textId="77777777" w:rsidTr="00D73F3B">
        <w:tblPrEx>
          <w:tblW w:w="6654" w:type="dxa"/>
          <w:tblInd w:w="1988" w:type="dxa"/>
          <w:tblCellMar>
            <w:left w:w="70" w:type="dxa"/>
            <w:right w:w="70" w:type="dxa"/>
          </w:tblCellMar>
          <w:tblPrExChange w:id="587" w:author="Ericsson" w:date="2025-02-21T09:18:00Z">
            <w:tblPrEx>
              <w:tblW w:w="6654" w:type="dxa"/>
              <w:tblInd w:w="1988" w:type="dxa"/>
              <w:tblCellMar>
                <w:left w:w="70" w:type="dxa"/>
                <w:right w:w="70" w:type="dxa"/>
              </w:tblCellMar>
            </w:tblPrEx>
          </w:tblPrExChange>
        </w:tblPrEx>
        <w:trPr>
          <w:ins w:id="588" w:author="Ericsson" w:date="2025-02-01T16:25:00Z"/>
          <w:trPrChange w:id="589" w:author="Ericsson" w:date="2025-02-21T09:18: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590" w:author="Ericsson" w:date="2025-02-21T09:18: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38704252" w14:textId="77777777" w:rsidR="004367C0" w:rsidRDefault="004367C0" w:rsidP="004367C0">
            <w:pPr>
              <w:pStyle w:val="TAC"/>
              <w:rPr>
                <w:ins w:id="591" w:author="Ericsson" w:date="2025-02-01T16:25:00Z"/>
              </w:rPr>
            </w:pPr>
            <w:ins w:id="592" w:author="Ericsson" w:date="2025-02-01T16:25:00Z">
              <w:r>
                <w:t>DFT-s-OFDM QPSK</w:t>
              </w:r>
            </w:ins>
          </w:p>
        </w:tc>
        <w:tc>
          <w:tcPr>
            <w:tcW w:w="1252" w:type="dxa"/>
            <w:tcBorders>
              <w:top w:val="single" w:sz="4" w:space="0" w:color="000000"/>
              <w:left w:val="single" w:sz="4" w:space="0" w:color="000000"/>
              <w:bottom w:val="single" w:sz="4" w:space="0" w:color="000000"/>
              <w:right w:val="single" w:sz="4" w:space="0" w:color="000000"/>
            </w:tcBorders>
            <w:tcPrChange w:id="593" w:author="Ericsson" w:date="2025-02-21T09:18: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45AD202D" w14:textId="6C8AE010" w:rsidR="004367C0" w:rsidRPr="004A388F" w:rsidRDefault="004367C0" w:rsidP="004367C0">
            <w:pPr>
              <w:pStyle w:val="TAC"/>
              <w:rPr>
                <w:ins w:id="594" w:author="Ericsson" w:date="2025-02-01T16:25:00Z"/>
              </w:rPr>
            </w:pPr>
            <w:ins w:id="595" w:author="Ericsson" w:date="2025-02-21T09:18:00Z">
              <w:r w:rsidRPr="0034249B">
                <w:t>≤ 5</w:t>
              </w:r>
            </w:ins>
          </w:p>
        </w:tc>
        <w:tc>
          <w:tcPr>
            <w:tcW w:w="1259" w:type="dxa"/>
            <w:tcBorders>
              <w:top w:val="single" w:sz="4" w:space="0" w:color="000000"/>
              <w:left w:val="single" w:sz="4" w:space="0" w:color="000000"/>
              <w:bottom w:val="single" w:sz="4" w:space="0" w:color="000000"/>
              <w:right w:val="single" w:sz="4" w:space="0" w:color="000000"/>
            </w:tcBorders>
            <w:vAlign w:val="center"/>
            <w:tcPrChange w:id="596" w:author="Ericsson" w:date="2025-02-21T09:18: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1DB836C4" w14:textId="1DBF4277" w:rsidR="004367C0" w:rsidRPr="004A388F" w:rsidRDefault="004367C0" w:rsidP="004367C0">
            <w:pPr>
              <w:pStyle w:val="TAC"/>
              <w:rPr>
                <w:ins w:id="597" w:author="Ericsson" w:date="2025-02-01T16:25:00Z"/>
              </w:rPr>
            </w:pPr>
            <w:ins w:id="598" w:author="Ericsson" w:date="2025-02-01T16:25:00Z">
              <w:r w:rsidRPr="004A388F">
                <w:t xml:space="preserve">≤ </w:t>
              </w:r>
            </w:ins>
            <w:ins w:id="599" w:author="Ericsson" w:date="2025-02-01T16:27:00Z">
              <w:r w:rsidRPr="004A388F">
                <w:t>6</w:t>
              </w:r>
            </w:ins>
            <w:ins w:id="600" w:author="Ericsson" w:date="2025-02-01T16:25:00Z">
              <w:r w:rsidRPr="004A388F">
                <w:t>.5</w:t>
              </w:r>
            </w:ins>
          </w:p>
        </w:tc>
        <w:tc>
          <w:tcPr>
            <w:tcW w:w="1234" w:type="dxa"/>
            <w:tcBorders>
              <w:top w:val="single" w:sz="4" w:space="0" w:color="000000"/>
              <w:left w:val="single" w:sz="4" w:space="0" w:color="000000"/>
              <w:bottom w:val="single" w:sz="4" w:space="0" w:color="000000"/>
              <w:right w:val="single" w:sz="4" w:space="0" w:color="000000"/>
            </w:tcBorders>
            <w:tcPrChange w:id="601" w:author="Ericsson" w:date="2025-02-21T09:18:00Z">
              <w:tcPr>
                <w:tcW w:w="1234" w:type="dxa"/>
                <w:gridSpan w:val="2"/>
                <w:tcBorders>
                  <w:top w:val="single" w:sz="4" w:space="0" w:color="000000"/>
                  <w:left w:val="single" w:sz="4" w:space="0" w:color="000000"/>
                  <w:bottom w:val="single" w:sz="4" w:space="0" w:color="000000"/>
                  <w:right w:val="single" w:sz="4" w:space="0" w:color="000000"/>
                </w:tcBorders>
              </w:tcPr>
            </w:tcPrChange>
          </w:tcPr>
          <w:p w14:paraId="3F19BD91" w14:textId="3F5AD25F" w:rsidR="004367C0" w:rsidRPr="004A388F" w:rsidRDefault="004367C0" w:rsidP="004367C0">
            <w:pPr>
              <w:pStyle w:val="TAC"/>
              <w:rPr>
                <w:ins w:id="602" w:author="Ericsson" w:date="2025-02-01T16:25:00Z"/>
              </w:rPr>
            </w:pPr>
            <w:ins w:id="603" w:author="Ericsson" w:date="2025-02-01T16:26:00Z">
              <w:r w:rsidRPr="004A388F">
                <w:t>≤ 4</w:t>
              </w:r>
            </w:ins>
          </w:p>
        </w:tc>
        <w:tc>
          <w:tcPr>
            <w:tcW w:w="709" w:type="dxa"/>
            <w:tcBorders>
              <w:top w:val="single" w:sz="4" w:space="0" w:color="000000"/>
              <w:left w:val="single" w:sz="4" w:space="0" w:color="000000"/>
              <w:bottom w:val="single" w:sz="4" w:space="0" w:color="000000"/>
              <w:right w:val="single" w:sz="4" w:space="0" w:color="000000"/>
            </w:tcBorders>
            <w:tcPrChange w:id="604" w:author="Ericsson" w:date="2025-02-21T09:18:00Z">
              <w:tcPr>
                <w:tcW w:w="709" w:type="dxa"/>
                <w:gridSpan w:val="2"/>
                <w:tcBorders>
                  <w:top w:val="single" w:sz="4" w:space="0" w:color="000000"/>
                  <w:left w:val="single" w:sz="4" w:space="0" w:color="000000"/>
                  <w:bottom w:val="single" w:sz="4" w:space="0" w:color="000000"/>
                  <w:right w:val="single" w:sz="4" w:space="0" w:color="000000"/>
                </w:tcBorders>
              </w:tcPr>
            </w:tcPrChange>
          </w:tcPr>
          <w:p w14:paraId="598A3EA3" w14:textId="77777777" w:rsidR="004367C0" w:rsidRPr="004A388F" w:rsidRDefault="004367C0" w:rsidP="004367C0">
            <w:pPr>
              <w:pStyle w:val="TAC"/>
              <w:rPr>
                <w:ins w:id="605" w:author="Ericsson" w:date="2025-02-01T16:25:00Z"/>
                <w:rPrChange w:id="606" w:author="Ericsson" w:date="2025-02-01T16:29:00Z">
                  <w:rPr>
                    <w:ins w:id="607" w:author="Ericsson" w:date="2025-02-01T16:25:00Z"/>
                    <w:color w:val="FF0000"/>
                  </w:rPr>
                </w:rPrChange>
              </w:rPr>
            </w:pPr>
            <w:ins w:id="608" w:author="Ericsson" w:date="2025-02-01T16:25:00Z">
              <w:r w:rsidRPr="004A388F">
                <w:rPr>
                  <w:rPrChange w:id="609" w:author="Ericsson" w:date="2025-02-01T16:29:00Z">
                    <w:rPr>
                      <w:color w:val="FF0000"/>
                    </w:rPr>
                  </w:rPrChange>
                </w:rPr>
                <w:t>≤ 3</w:t>
              </w:r>
            </w:ins>
          </w:p>
        </w:tc>
      </w:tr>
      <w:tr w:rsidR="004367C0" w14:paraId="272E1715" w14:textId="77777777" w:rsidTr="00D73F3B">
        <w:tblPrEx>
          <w:tblW w:w="6654" w:type="dxa"/>
          <w:tblInd w:w="1988" w:type="dxa"/>
          <w:tblCellMar>
            <w:left w:w="70" w:type="dxa"/>
            <w:right w:w="70" w:type="dxa"/>
          </w:tblCellMar>
          <w:tblPrExChange w:id="610" w:author="Ericsson" w:date="2025-02-21T09:18:00Z">
            <w:tblPrEx>
              <w:tblW w:w="6654" w:type="dxa"/>
              <w:tblInd w:w="1988" w:type="dxa"/>
              <w:tblCellMar>
                <w:left w:w="70" w:type="dxa"/>
                <w:right w:w="70" w:type="dxa"/>
              </w:tblCellMar>
            </w:tblPrEx>
          </w:tblPrExChange>
        </w:tblPrEx>
        <w:trPr>
          <w:ins w:id="611" w:author="Ericsson" w:date="2025-02-01T16:25:00Z"/>
          <w:trPrChange w:id="612" w:author="Ericsson" w:date="2025-02-21T09:18: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613" w:author="Ericsson" w:date="2025-02-21T09:18: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226581E0" w14:textId="77777777" w:rsidR="004367C0" w:rsidRDefault="004367C0" w:rsidP="004367C0">
            <w:pPr>
              <w:pStyle w:val="TAC"/>
              <w:rPr>
                <w:ins w:id="614" w:author="Ericsson" w:date="2025-02-01T16:25:00Z"/>
              </w:rPr>
            </w:pPr>
            <w:ins w:id="615" w:author="Ericsson" w:date="2025-02-01T16:25:00Z">
              <w:r>
                <w:t>DFT-s-OFDM 16 QAM</w:t>
              </w:r>
            </w:ins>
          </w:p>
        </w:tc>
        <w:tc>
          <w:tcPr>
            <w:tcW w:w="1252" w:type="dxa"/>
            <w:tcBorders>
              <w:top w:val="single" w:sz="4" w:space="0" w:color="000000"/>
              <w:left w:val="single" w:sz="4" w:space="0" w:color="000000"/>
              <w:bottom w:val="single" w:sz="4" w:space="0" w:color="000000"/>
              <w:right w:val="single" w:sz="4" w:space="0" w:color="000000"/>
            </w:tcBorders>
            <w:tcPrChange w:id="616" w:author="Ericsson" w:date="2025-02-21T09:18: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2B344239" w14:textId="1CD943FA" w:rsidR="004367C0" w:rsidRPr="004A388F" w:rsidRDefault="004367C0" w:rsidP="004367C0">
            <w:pPr>
              <w:pStyle w:val="TAC"/>
              <w:rPr>
                <w:ins w:id="617" w:author="Ericsson" w:date="2025-02-01T16:25:00Z"/>
              </w:rPr>
            </w:pPr>
            <w:ins w:id="618" w:author="Ericsson" w:date="2025-02-21T09:18:00Z">
              <w:r w:rsidRPr="0034249B">
                <w:t>≤ 5</w:t>
              </w:r>
            </w:ins>
          </w:p>
        </w:tc>
        <w:tc>
          <w:tcPr>
            <w:tcW w:w="1259" w:type="dxa"/>
            <w:tcBorders>
              <w:top w:val="single" w:sz="4" w:space="0" w:color="000000"/>
              <w:left w:val="single" w:sz="4" w:space="0" w:color="000000"/>
              <w:bottom w:val="single" w:sz="4" w:space="0" w:color="000000"/>
              <w:right w:val="single" w:sz="4" w:space="0" w:color="000000"/>
            </w:tcBorders>
            <w:vAlign w:val="center"/>
            <w:tcPrChange w:id="619" w:author="Ericsson" w:date="2025-02-21T09:18: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0EDD4200" w14:textId="374D49F6" w:rsidR="004367C0" w:rsidRPr="004A388F" w:rsidRDefault="004367C0" w:rsidP="004367C0">
            <w:pPr>
              <w:pStyle w:val="TAC"/>
              <w:rPr>
                <w:ins w:id="620" w:author="Ericsson" w:date="2025-02-01T16:25:00Z"/>
              </w:rPr>
            </w:pPr>
            <w:ins w:id="621" w:author="Ericsson" w:date="2025-02-01T16:25:00Z">
              <w:r w:rsidRPr="004A388F">
                <w:t xml:space="preserve">≤ </w:t>
              </w:r>
            </w:ins>
            <w:ins w:id="622" w:author="Ericsson" w:date="2025-02-01T16:27:00Z">
              <w:r w:rsidRPr="004A388F">
                <w:t>6</w:t>
              </w:r>
            </w:ins>
            <w:ins w:id="623" w:author="Ericsson" w:date="2025-02-01T16:25:00Z">
              <w:r w:rsidRPr="004A388F">
                <w:rPr>
                  <w:rPrChange w:id="624" w:author="Ericsson" w:date="2025-02-01T16:29:00Z">
                    <w:rPr>
                      <w:color w:val="FF0000"/>
                    </w:rPr>
                  </w:rPrChange>
                </w:rPr>
                <w:t>.5</w:t>
              </w:r>
            </w:ins>
          </w:p>
        </w:tc>
        <w:tc>
          <w:tcPr>
            <w:tcW w:w="1234" w:type="dxa"/>
            <w:tcBorders>
              <w:top w:val="single" w:sz="4" w:space="0" w:color="000000"/>
              <w:left w:val="single" w:sz="4" w:space="0" w:color="000000"/>
              <w:bottom w:val="single" w:sz="4" w:space="0" w:color="000000"/>
              <w:right w:val="single" w:sz="4" w:space="0" w:color="000000"/>
            </w:tcBorders>
            <w:tcPrChange w:id="625" w:author="Ericsson" w:date="2025-02-21T09:18:00Z">
              <w:tcPr>
                <w:tcW w:w="1234" w:type="dxa"/>
                <w:gridSpan w:val="2"/>
                <w:tcBorders>
                  <w:top w:val="single" w:sz="4" w:space="0" w:color="000000"/>
                  <w:left w:val="single" w:sz="4" w:space="0" w:color="000000"/>
                  <w:bottom w:val="single" w:sz="4" w:space="0" w:color="000000"/>
                  <w:right w:val="single" w:sz="4" w:space="0" w:color="000000"/>
                </w:tcBorders>
              </w:tcPr>
            </w:tcPrChange>
          </w:tcPr>
          <w:p w14:paraId="5939C3CE" w14:textId="1F7ED246" w:rsidR="004367C0" w:rsidRPr="004A388F" w:rsidRDefault="004367C0" w:rsidP="004367C0">
            <w:pPr>
              <w:pStyle w:val="TAC"/>
              <w:rPr>
                <w:ins w:id="626" w:author="Ericsson" w:date="2025-02-01T16:25:00Z"/>
              </w:rPr>
            </w:pPr>
            <w:ins w:id="627" w:author="Ericsson" w:date="2025-02-01T16:26:00Z">
              <w:r w:rsidRPr="004A388F">
                <w:t>≤ 4</w:t>
              </w:r>
            </w:ins>
          </w:p>
        </w:tc>
        <w:tc>
          <w:tcPr>
            <w:tcW w:w="709" w:type="dxa"/>
            <w:tcBorders>
              <w:top w:val="single" w:sz="4" w:space="0" w:color="000000"/>
              <w:left w:val="single" w:sz="4" w:space="0" w:color="000000"/>
              <w:bottom w:val="single" w:sz="4" w:space="0" w:color="000000"/>
              <w:right w:val="single" w:sz="4" w:space="0" w:color="000000"/>
            </w:tcBorders>
            <w:tcPrChange w:id="628" w:author="Ericsson" w:date="2025-02-21T09:18:00Z">
              <w:tcPr>
                <w:tcW w:w="709" w:type="dxa"/>
                <w:gridSpan w:val="2"/>
                <w:tcBorders>
                  <w:top w:val="single" w:sz="4" w:space="0" w:color="000000"/>
                  <w:left w:val="single" w:sz="4" w:space="0" w:color="000000"/>
                  <w:bottom w:val="single" w:sz="4" w:space="0" w:color="000000"/>
                  <w:right w:val="single" w:sz="4" w:space="0" w:color="000000"/>
                </w:tcBorders>
              </w:tcPr>
            </w:tcPrChange>
          </w:tcPr>
          <w:p w14:paraId="18198C75" w14:textId="77777777" w:rsidR="004367C0" w:rsidRPr="004A388F" w:rsidRDefault="004367C0" w:rsidP="004367C0">
            <w:pPr>
              <w:pStyle w:val="TAC"/>
              <w:rPr>
                <w:ins w:id="629" w:author="Ericsson" w:date="2025-02-01T16:25:00Z"/>
                <w:rPrChange w:id="630" w:author="Ericsson" w:date="2025-02-01T16:29:00Z">
                  <w:rPr>
                    <w:ins w:id="631" w:author="Ericsson" w:date="2025-02-01T16:25:00Z"/>
                    <w:color w:val="FF0000"/>
                  </w:rPr>
                </w:rPrChange>
              </w:rPr>
            </w:pPr>
            <w:ins w:id="632" w:author="Ericsson" w:date="2025-02-01T16:25:00Z">
              <w:r w:rsidRPr="004A388F">
                <w:rPr>
                  <w:rPrChange w:id="633" w:author="Ericsson" w:date="2025-02-01T16:29:00Z">
                    <w:rPr>
                      <w:color w:val="FF0000"/>
                    </w:rPr>
                  </w:rPrChange>
                </w:rPr>
                <w:t>≤ 3</w:t>
              </w:r>
            </w:ins>
          </w:p>
        </w:tc>
      </w:tr>
      <w:tr w:rsidR="004367C0" w14:paraId="27402DC7" w14:textId="77777777" w:rsidTr="00D73F3B">
        <w:tblPrEx>
          <w:tblW w:w="6654" w:type="dxa"/>
          <w:tblInd w:w="1988" w:type="dxa"/>
          <w:tblCellMar>
            <w:left w:w="70" w:type="dxa"/>
            <w:right w:w="70" w:type="dxa"/>
          </w:tblCellMar>
          <w:tblPrExChange w:id="634" w:author="Ericsson" w:date="2025-02-21T09:18:00Z">
            <w:tblPrEx>
              <w:tblW w:w="6654" w:type="dxa"/>
              <w:tblInd w:w="1988" w:type="dxa"/>
              <w:tblCellMar>
                <w:left w:w="70" w:type="dxa"/>
                <w:right w:w="70" w:type="dxa"/>
              </w:tblCellMar>
            </w:tblPrEx>
          </w:tblPrExChange>
        </w:tblPrEx>
        <w:trPr>
          <w:ins w:id="635" w:author="Ericsson" w:date="2025-02-01T16:25:00Z"/>
          <w:trPrChange w:id="636" w:author="Ericsson" w:date="2025-02-21T09:18: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637" w:author="Ericsson" w:date="2025-02-21T09:18: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2E384B69" w14:textId="77777777" w:rsidR="004367C0" w:rsidRDefault="004367C0" w:rsidP="004367C0">
            <w:pPr>
              <w:pStyle w:val="TAC"/>
              <w:rPr>
                <w:ins w:id="638" w:author="Ericsson" w:date="2025-02-01T16:25:00Z"/>
              </w:rPr>
            </w:pPr>
            <w:ins w:id="639" w:author="Ericsson" w:date="2025-02-01T16:25:00Z">
              <w:r>
                <w:t>DFT-s-OFDM 64 QAM</w:t>
              </w:r>
            </w:ins>
          </w:p>
        </w:tc>
        <w:tc>
          <w:tcPr>
            <w:tcW w:w="1252" w:type="dxa"/>
            <w:tcBorders>
              <w:top w:val="single" w:sz="4" w:space="0" w:color="000000"/>
              <w:left w:val="single" w:sz="4" w:space="0" w:color="000000"/>
              <w:bottom w:val="single" w:sz="4" w:space="0" w:color="000000"/>
              <w:right w:val="single" w:sz="4" w:space="0" w:color="000000"/>
            </w:tcBorders>
            <w:tcPrChange w:id="640" w:author="Ericsson" w:date="2025-02-21T09:18: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40B1B943" w14:textId="7B3D93E3" w:rsidR="004367C0" w:rsidRPr="004A388F" w:rsidRDefault="004367C0" w:rsidP="004367C0">
            <w:pPr>
              <w:pStyle w:val="TAC"/>
              <w:rPr>
                <w:ins w:id="641" w:author="Ericsson" w:date="2025-02-01T16:25:00Z"/>
              </w:rPr>
            </w:pPr>
            <w:ins w:id="642" w:author="Ericsson" w:date="2025-02-21T09:18:00Z">
              <w:r w:rsidRPr="0034249B">
                <w:t>≤ 5</w:t>
              </w:r>
            </w:ins>
          </w:p>
        </w:tc>
        <w:tc>
          <w:tcPr>
            <w:tcW w:w="1259" w:type="dxa"/>
            <w:tcBorders>
              <w:top w:val="single" w:sz="4" w:space="0" w:color="000000"/>
              <w:left w:val="single" w:sz="4" w:space="0" w:color="000000"/>
              <w:bottom w:val="single" w:sz="4" w:space="0" w:color="000000"/>
              <w:right w:val="single" w:sz="4" w:space="0" w:color="000000"/>
            </w:tcBorders>
            <w:vAlign w:val="center"/>
            <w:tcPrChange w:id="643" w:author="Ericsson" w:date="2025-02-21T09:18: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7D1D0911" w14:textId="270F1B63" w:rsidR="004367C0" w:rsidRPr="004A388F" w:rsidRDefault="004367C0" w:rsidP="004367C0">
            <w:pPr>
              <w:pStyle w:val="TAC"/>
              <w:rPr>
                <w:ins w:id="644" w:author="Ericsson" w:date="2025-02-01T16:25:00Z"/>
              </w:rPr>
            </w:pPr>
            <w:ins w:id="645" w:author="Ericsson" w:date="2025-02-01T16:25:00Z">
              <w:r w:rsidRPr="004A388F">
                <w:t xml:space="preserve">≤ </w:t>
              </w:r>
            </w:ins>
            <w:ins w:id="646" w:author="Ericsson" w:date="2025-02-01T16:27:00Z">
              <w:r w:rsidRPr="004A388F">
                <w:t>6</w:t>
              </w:r>
            </w:ins>
            <w:ins w:id="647" w:author="Ericsson" w:date="2025-02-01T16:25:00Z">
              <w:r w:rsidRPr="004A388F">
                <w:rPr>
                  <w:rPrChange w:id="648" w:author="Ericsson" w:date="2025-02-01T16:29:00Z">
                    <w:rPr>
                      <w:color w:val="FF0000"/>
                    </w:rPr>
                  </w:rPrChange>
                </w:rPr>
                <w:t>.5</w:t>
              </w:r>
            </w:ins>
          </w:p>
        </w:tc>
        <w:tc>
          <w:tcPr>
            <w:tcW w:w="1234" w:type="dxa"/>
            <w:tcBorders>
              <w:top w:val="single" w:sz="4" w:space="0" w:color="000000"/>
              <w:left w:val="single" w:sz="4" w:space="0" w:color="000000"/>
              <w:bottom w:val="single" w:sz="4" w:space="0" w:color="000000"/>
              <w:right w:val="single" w:sz="4" w:space="0" w:color="000000"/>
            </w:tcBorders>
            <w:tcPrChange w:id="649" w:author="Ericsson" w:date="2025-02-21T09:18:00Z">
              <w:tcPr>
                <w:tcW w:w="1234" w:type="dxa"/>
                <w:gridSpan w:val="2"/>
                <w:tcBorders>
                  <w:top w:val="single" w:sz="4" w:space="0" w:color="000000"/>
                  <w:left w:val="single" w:sz="4" w:space="0" w:color="000000"/>
                  <w:bottom w:val="single" w:sz="4" w:space="0" w:color="000000"/>
                  <w:right w:val="single" w:sz="4" w:space="0" w:color="000000"/>
                </w:tcBorders>
              </w:tcPr>
            </w:tcPrChange>
          </w:tcPr>
          <w:p w14:paraId="5DF1C730" w14:textId="2D960C69" w:rsidR="004367C0" w:rsidRPr="004A388F" w:rsidRDefault="004367C0" w:rsidP="004367C0">
            <w:pPr>
              <w:pStyle w:val="TAC"/>
              <w:rPr>
                <w:ins w:id="650" w:author="Ericsson" w:date="2025-02-01T16:25:00Z"/>
              </w:rPr>
            </w:pPr>
            <w:ins w:id="651" w:author="Ericsson" w:date="2025-02-01T16:26:00Z">
              <w:r w:rsidRPr="004A388F">
                <w:t>≤ 4</w:t>
              </w:r>
            </w:ins>
          </w:p>
        </w:tc>
        <w:tc>
          <w:tcPr>
            <w:tcW w:w="709" w:type="dxa"/>
            <w:tcBorders>
              <w:top w:val="single" w:sz="4" w:space="0" w:color="000000"/>
              <w:left w:val="single" w:sz="4" w:space="0" w:color="000000"/>
              <w:bottom w:val="single" w:sz="4" w:space="0" w:color="000000"/>
              <w:right w:val="single" w:sz="4" w:space="0" w:color="000000"/>
            </w:tcBorders>
            <w:tcPrChange w:id="652" w:author="Ericsson" w:date="2025-02-21T09:18:00Z">
              <w:tcPr>
                <w:tcW w:w="709" w:type="dxa"/>
                <w:gridSpan w:val="2"/>
                <w:tcBorders>
                  <w:top w:val="single" w:sz="4" w:space="0" w:color="000000"/>
                  <w:left w:val="single" w:sz="4" w:space="0" w:color="000000"/>
                  <w:bottom w:val="single" w:sz="4" w:space="0" w:color="000000"/>
                  <w:right w:val="single" w:sz="4" w:space="0" w:color="000000"/>
                </w:tcBorders>
              </w:tcPr>
            </w:tcPrChange>
          </w:tcPr>
          <w:p w14:paraId="1F735993" w14:textId="77777777" w:rsidR="004367C0" w:rsidRPr="004A388F" w:rsidRDefault="004367C0" w:rsidP="004367C0">
            <w:pPr>
              <w:pStyle w:val="TAC"/>
              <w:rPr>
                <w:ins w:id="653" w:author="Ericsson" w:date="2025-02-01T16:25:00Z"/>
                <w:rPrChange w:id="654" w:author="Ericsson" w:date="2025-02-01T16:29:00Z">
                  <w:rPr>
                    <w:ins w:id="655" w:author="Ericsson" w:date="2025-02-01T16:25:00Z"/>
                    <w:color w:val="FF0000"/>
                  </w:rPr>
                </w:rPrChange>
              </w:rPr>
            </w:pPr>
            <w:ins w:id="656" w:author="Ericsson" w:date="2025-02-01T16:25:00Z">
              <w:r w:rsidRPr="004A388F">
                <w:rPr>
                  <w:rPrChange w:id="657" w:author="Ericsson" w:date="2025-02-01T16:29:00Z">
                    <w:rPr>
                      <w:color w:val="FF0000"/>
                    </w:rPr>
                  </w:rPrChange>
                </w:rPr>
                <w:t>≤ 3</w:t>
              </w:r>
            </w:ins>
          </w:p>
        </w:tc>
      </w:tr>
      <w:tr w:rsidR="004367C0" w14:paraId="6F3DA296" w14:textId="77777777" w:rsidTr="00D73F3B">
        <w:tblPrEx>
          <w:tblW w:w="6654" w:type="dxa"/>
          <w:tblInd w:w="1988" w:type="dxa"/>
          <w:tblCellMar>
            <w:left w:w="70" w:type="dxa"/>
            <w:right w:w="70" w:type="dxa"/>
          </w:tblCellMar>
          <w:tblPrExChange w:id="658" w:author="Ericsson" w:date="2025-02-21T09:18:00Z">
            <w:tblPrEx>
              <w:tblW w:w="6654" w:type="dxa"/>
              <w:tblInd w:w="1988" w:type="dxa"/>
              <w:tblCellMar>
                <w:left w:w="70" w:type="dxa"/>
                <w:right w:w="70" w:type="dxa"/>
              </w:tblCellMar>
            </w:tblPrEx>
          </w:tblPrExChange>
        </w:tblPrEx>
        <w:trPr>
          <w:ins w:id="659" w:author="Ericsson" w:date="2025-02-01T16:25:00Z"/>
          <w:trPrChange w:id="660" w:author="Ericsson" w:date="2025-02-21T09:18: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661" w:author="Ericsson" w:date="2025-02-21T09:18: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6428E8CF" w14:textId="77777777" w:rsidR="004367C0" w:rsidRDefault="004367C0" w:rsidP="004367C0">
            <w:pPr>
              <w:pStyle w:val="TAC"/>
              <w:rPr>
                <w:ins w:id="662" w:author="Ericsson" w:date="2025-02-01T16:25:00Z"/>
              </w:rPr>
            </w:pPr>
            <w:ins w:id="663" w:author="Ericsson" w:date="2025-02-01T16:25:00Z">
              <w:r>
                <w:t>DFT-s-OFDM 256 QAM</w:t>
              </w:r>
            </w:ins>
          </w:p>
        </w:tc>
        <w:tc>
          <w:tcPr>
            <w:tcW w:w="1252" w:type="dxa"/>
            <w:tcBorders>
              <w:top w:val="single" w:sz="4" w:space="0" w:color="000000"/>
              <w:left w:val="single" w:sz="4" w:space="0" w:color="000000"/>
              <w:bottom w:val="single" w:sz="4" w:space="0" w:color="000000"/>
              <w:right w:val="single" w:sz="4" w:space="0" w:color="000000"/>
            </w:tcBorders>
            <w:tcPrChange w:id="664" w:author="Ericsson" w:date="2025-02-21T09:18: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10782BE9" w14:textId="5A39C1BC" w:rsidR="004367C0" w:rsidRPr="004A388F" w:rsidRDefault="004367C0" w:rsidP="004367C0">
            <w:pPr>
              <w:pStyle w:val="TAC"/>
              <w:rPr>
                <w:ins w:id="665" w:author="Ericsson" w:date="2025-02-01T16:25:00Z"/>
              </w:rPr>
            </w:pPr>
            <w:ins w:id="666" w:author="Ericsson" w:date="2025-02-21T09:18:00Z">
              <w:r w:rsidRPr="0034249B">
                <w:t>≤ 5</w:t>
              </w:r>
            </w:ins>
          </w:p>
        </w:tc>
        <w:tc>
          <w:tcPr>
            <w:tcW w:w="1259" w:type="dxa"/>
            <w:tcBorders>
              <w:top w:val="single" w:sz="4" w:space="0" w:color="000000"/>
              <w:left w:val="single" w:sz="4" w:space="0" w:color="000000"/>
              <w:bottom w:val="single" w:sz="4" w:space="0" w:color="000000"/>
              <w:right w:val="single" w:sz="4" w:space="0" w:color="000000"/>
            </w:tcBorders>
            <w:vAlign w:val="center"/>
            <w:tcPrChange w:id="667" w:author="Ericsson" w:date="2025-02-21T09:18: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6D3953E5" w14:textId="34A4003A" w:rsidR="004367C0" w:rsidRPr="004A388F" w:rsidRDefault="004367C0" w:rsidP="004367C0">
            <w:pPr>
              <w:pStyle w:val="TAC"/>
              <w:rPr>
                <w:ins w:id="668" w:author="Ericsson" w:date="2025-02-01T16:25:00Z"/>
              </w:rPr>
            </w:pPr>
            <w:ins w:id="669" w:author="Ericsson" w:date="2025-02-01T16:25:00Z">
              <w:r w:rsidRPr="004A388F">
                <w:t xml:space="preserve">≤ </w:t>
              </w:r>
            </w:ins>
            <w:ins w:id="670" w:author="Ericsson" w:date="2025-02-01T16:27:00Z">
              <w:r w:rsidRPr="004A388F">
                <w:t>7</w:t>
              </w:r>
            </w:ins>
          </w:p>
        </w:tc>
        <w:tc>
          <w:tcPr>
            <w:tcW w:w="1234" w:type="dxa"/>
            <w:tcBorders>
              <w:top w:val="single" w:sz="4" w:space="0" w:color="000000"/>
              <w:left w:val="single" w:sz="4" w:space="0" w:color="000000"/>
              <w:bottom w:val="single" w:sz="4" w:space="0" w:color="000000"/>
              <w:right w:val="single" w:sz="4" w:space="0" w:color="000000"/>
            </w:tcBorders>
            <w:tcPrChange w:id="671" w:author="Ericsson" w:date="2025-02-21T09:18:00Z">
              <w:tcPr>
                <w:tcW w:w="1234" w:type="dxa"/>
                <w:gridSpan w:val="2"/>
                <w:tcBorders>
                  <w:top w:val="single" w:sz="4" w:space="0" w:color="000000"/>
                  <w:left w:val="single" w:sz="4" w:space="0" w:color="000000"/>
                  <w:bottom w:val="single" w:sz="4" w:space="0" w:color="000000"/>
                  <w:right w:val="single" w:sz="4" w:space="0" w:color="000000"/>
                </w:tcBorders>
              </w:tcPr>
            </w:tcPrChange>
          </w:tcPr>
          <w:p w14:paraId="4B54789E" w14:textId="77777777" w:rsidR="004367C0" w:rsidRPr="004A388F" w:rsidRDefault="004367C0" w:rsidP="004367C0">
            <w:pPr>
              <w:pStyle w:val="TAC"/>
              <w:rPr>
                <w:ins w:id="672" w:author="Ericsson" w:date="2025-02-01T16:25:00Z"/>
              </w:rPr>
            </w:pPr>
          </w:p>
        </w:tc>
        <w:tc>
          <w:tcPr>
            <w:tcW w:w="709" w:type="dxa"/>
            <w:tcBorders>
              <w:top w:val="single" w:sz="4" w:space="0" w:color="000000"/>
              <w:left w:val="single" w:sz="4" w:space="0" w:color="000000"/>
              <w:bottom w:val="single" w:sz="4" w:space="0" w:color="000000"/>
              <w:right w:val="single" w:sz="4" w:space="0" w:color="000000"/>
            </w:tcBorders>
            <w:tcPrChange w:id="673" w:author="Ericsson" w:date="2025-02-21T09:18:00Z">
              <w:tcPr>
                <w:tcW w:w="709" w:type="dxa"/>
                <w:gridSpan w:val="2"/>
                <w:tcBorders>
                  <w:top w:val="single" w:sz="4" w:space="0" w:color="000000"/>
                  <w:left w:val="single" w:sz="4" w:space="0" w:color="000000"/>
                  <w:bottom w:val="single" w:sz="4" w:space="0" w:color="000000"/>
                  <w:right w:val="single" w:sz="4" w:space="0" w:color="000000"/>
                </w:tcBorders>
              </w:tcPr>
            </w:tcPrChange>
          </w:tcPr>
          <w:p w14:paraId="02A42C21" w14:textId="77777777" w:rsidR="004367C0" w:rsidRPr="004A388F" w:rsidRDefault="004367C0" w:rsidP="004367C0">
            <w:pPr>
              <w:pStyle w:val="TAC"/>
              <w:rPr>
                <w:ins w:id="674" w:author="Ericsson" w:date="2025-02-01T16:25:00Z"/>
                <w:rPrChange w:id="675" w:author="Ericsson" w:date="2025-02-01T16:29:00Z">
                  <w:rPr>
                    <w:ins w:id="676" w:author="Ericsson" w:date="2025-02-01T16:25:00Z"/>
                    <w:color w:val="FF0000"/>
                  </w:rPr>
                </w:rPrChange>
              </w:rPr>
            </w:pPr>
          </w:p>
        </w:tc>
      </w:tr>
      <w:tr w:rsidR="004367C0" w14:paraId="5881D965" w14:textId="77777777" w:rsidTr="00D73F3B">
        <w:tblPrEx>
          <w:tblW w:w="6654" w:type="dxa"/>
          <w:tblInd w:w="1988" w:type="dxa"/>
          <w:tblCellMar>
            <w:left w:w="70" w:type="dxa"/>
            <w:right w:w="70" w:type="dxa"/>
          </w:tblCellMar>
          <w:tblPrExChange w:id="677" w:author="Ericsson" w:date="2025-02-21T09:18:00Z">
            <w:tblPrEx>
              <w:tblW w:w="6654" w:type="dxa"/>
              <w:tblInd w:w="1988" w:type="dxa"/>
              <w:tblCellMar>
                <w:left w:w="70" w:type="dxa"/>
                <w:right w:w="70" w:type="dxa"/>
              </w:tblCellMar>
            </w:tblPrEx>
          </w:tblPrExChange>
        </w:tblPrEx>
        <w:trPr>
          <w:ins w:id="678" w:author="Ericsson" w:date="2025-02-01T16:25:00Z"/>
          <w:trPrChange w:id="679" w:author="Ericsson" w:date="2025-02-21T09:18: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680" w:author="Ericsson" w:date="2025-02-21T09:18: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2A9341F7" w14:textId="77777777" w:rsidR="004367C0" w:rsidRDefault="004367C0" w:rsidP="004367C0">
            <w:pPr>
              <w:pStyle w:val="TAC"/>
              <w:rPr>
                <w:ins w:id="681" w:author="Ericsson" w:date="2025-02-01T16:25:00Z"/>
              </w:rPr>
            </w:pPr>
            <w:ins w:id="682" w:author="Ericsson" w:date="2025-02-01T16:25:00Z">
              <w:r>
                <w:t>CP-OFDM QPSK</w:t>
              </w:r>
            </w:ins>
          </w:p>
        </w:tc>
        <w:tc>
          <w:tcPr>
            <w:tcW w:w="1252" w:type="dxa"/>
            <w:tcBorders>
              <w:top w:val="single" w:sz="4" w:space="0" w:color="000000"/>
              <w:left w:val="single" w:sz="4" w:space="0" w:color="000000"/>
              <w:bottom w:val="single" w:sz="4" w:space="0" w:color="000000"/>
              <w:right w:val="single" w:sz="4" w:space="0" w:color="000000"/>
            </w:tcBorders>
            <w:tcPrChange w:id="683" w:author="Ericsson" w:date="2025-02-21T09:18: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6E5679AB" w14:textId="051ECD0B" w:rsidR="004367C0" w:rsidRPr="004A388F" w:rsidRDefault="004367C0" w:rsidP="004367C0">
            <w:pPr>
              <w:pStyle w:val="TAC"/>
              <w:rPr>
                <w:ins w:id="684" w:author="Ericsson" w:date="2025-02-01T16:25:00Z"/>
              </w:rPr>
            </w:pPr>
            <w:ins w:id="685" w:author="Ericsson" w:date="2025-02-21T09:18: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vAlign w:val="center"/>
            <w:tcPrChange w:id="686" w:author="Ericsson" w:date="2025-02-21T09:18: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06868644" w14:textId="004665F4" w:rsidR="004367C0" w:rsidRPr="004A388F" w:rsidRDefault="004367C0" w:rsidP="004367C0">
            <w:pPr>
              <w:pStyle w:val="TAC"/>
              <w:rPr>
                <w:ins w:id="687" w:author="Ericsson" w:date="2025-02-01T16:25:00Z"/>
              </w:rPr>
            </w:pPr>
            <w:ins w:id="688" w:author="Ericsson" w:date="2025-02-01T16:25:00Z">
              <w:r w:rsidRPr="004A388F">
                <w:t xml:space="preserve">≤ </w:t>
              </w:r>
            </w:ins>
            <w:ins w:id="689" w:author="Ericsson" w:date="2025-02-01T16:28:00Z">
              <w:r w:rsidRPr="004A388F">
                <w:t>7</w:t>
              </w:r>
            </w:ins>
            <w:ins w:id="690" w:author="Ericsson" w:date="2025-02-01T16:25:00Z">
              <w:r w:rsidRPr="004A388F">
                <w:t>.5</w:t>
              </w:r>
            </w:ins>
          </w:p>
        </w:tc>
        <w:tc>
          <w:tcPr>
            <w:tcW w:w="1234" w:type="dxa"/>
            <w:tcBorders>
              <w:top w:val="single" w:sz="4" w:space="0" w:color="000000"/>
              <w:left w:val="single" w:sz="4" w:space="0" w:color="000000"/>
              <w:bottom w:val="single" w:sz="4" w:space="0" w:color="000000"/>
              <w:right w:val="single" w:sz="4" w:space="0" w:color="000000"/>
            </w:tcBorders>
            <w:tcPrChange w:id="691" w:author="Ericsson" w:date="2025-02-21T09:18:00Z">
              <w:tcPr>
                <w:tcW w:w="1234" w:type="dxa"/>
                <w:gridSpan w:val="2"/>
                <w:tcBorders>
                  <w:top w:val="single" w:sz="4" w:space="0" w:color="000000"/>
                  <w:left w:val="single" w:sz="4" w:space="0" w:color="000000"/>
                  <w:bottom w:val="single" w:sz="4" w:space="0" w:color="000000"/>
                  <w:right w:val="single" w:sz="4" w:space="0" w:color="000000"/>
                </w:tcBorders>
              </w:tcPr>
            </w:tcPrChange>
          </w:tcPr>
          <w:p w14:paraId="71D99CF7" w14:textId="78B3D8CF" w:rsidR="004367C0" w:rsidRPr="004A388F" w:rsidRDefault="004367C0" w:rsidP="004367C0">
            <w:pPr>
              <w:pStyle w:val="TAC"/>
              <w:rPr>
                <w:ins w:id="692" w:author="Ericsson" w:date="2025-02-01T16:25:00Z"/>
              </w:rPr>
            </w:pPr>
            <w:ins w:id="693" w:author="Ericsson" w:date="2025-02-01T16:25:00Z">
              <w:r w:rsidRPr="004A388F">
                <w:t xml:space="preserve">≤ </w:t>
              </w:r>
            </w:ins>
            <w:ins w:id="694" w:author="Ericsson" w:date="2025-02-01T16:26:00Z">
              <w:r w:rsidRPr="004A388F">
                <w:t>5</w:t>
              </w:r>
            </w:ins>
            <w:ins w:id="695" w:author="Ericsson" w:date="2025-02-01T16:25:00Z">
              <w:r w:rsidRPr="004A388F">
                <w:t>.5</w:t>
              </w:r>
            </w:ins>
          </w:p>
        </w:tc>
        <w:tc>
          <w:tcPr>
            <w:tcW w:w="709" w:type="dxa"/>
            <w:tcBorders>
              <w:top w:val="single" w:sz="4" w:space="0" w:color="000000"/>
              <w:left w:val="single" w:sz="4" w:space="0" w:color="000000"/>
              <w:bottom w:val="single" w:sz="4" w:space="0" w:color="000000"/>
              <w:right w:val="single" w:sz="4" w:space="0" w:color="000000"/>
            </w:tcBorders>
            <w:tcPrChange w:id="696" w:author="Ericsson" w:date="2025-02-21T09:18:00Z">
              <w:tcPr>
                <w:tcW w:w="709" w:type="dxa"/>
                <w:gridSpan w:val="2"/>
                <w:tcBorders>
                  <w:top w:val="single" w:sz="4" w:space="0" w:color="000000"/>
                  <w:left w:val="single" w:sz="4" w:space="0" w:color="000000"/>
                  <w:bottom w:val="single" w:sz="4" w:space="0" w:color="000000"/>
                  <w:right w:val="single" w:sz="4" w:space="0" w:color="000000"/>
                </w:tcBorders>
              </w:tcPr>
            </w:tcPrChange>
          </w:tcPr>
          <w:p w14:paraId="4467ADC3" w14:textId="77777777" w:rsidR="004367C0" w:rsidRPr="004A388F" w:rsidRDefault="004367C0" w:rsidP="004367C0">
            <w:pPr>
              <w:pStyle w:val="TAC"/>
              <w:rPr>
                <w:ins w:id="697" w:author="Ericsson" w:date="2025-02-01T16:25:00Z"/>
                <w:rPrChange w:id="698" w:author="Ericsson" w:date="2025-02-01T16:29:00Z">
                  <w:rPr>
                    <w:ins w:id="699" w:author="Ericsson" w:date="2025-02-01T16:25:00Z"/>
                    <w:color w:val="FF0000"/>
                  </w:rPr>
                </w:rPrChange>
              </w:rPr>
            </w:pPr>
            <w:ins w:id="700" w:author="Ericsson" w:date="2025-02-01T16:25:00Z">
              <w:r w:rsidRPr="004A388F">
                <w:rPr>
                  <w:rPrChange w:id="701" w:author="Ericsson" w:date="2025-02-01T16:29:00Z">
                    <w:rPr>
                      <w:color w:val="FF0000"/>
                    </w:rPr>
                  </w:rPrChange>
                </w:rPr>
                <w:t>≤ 4.5</w:t>
              </w:r>
            </w:ins>
          </w:p>
        </w:tc>
      </w:tr>
      <w:tr w:rsidR="004367C0" w14:paraId="299F46B4" w14:textId="77777777" w:rsidTr="00D73F3B">
        <w:tblPrEx>
          <w:tblW w:w="6654" w:type="dxa"/>
          <w:tblInd w:w="1988" w:type="dxa"/>
          <w:tblCellMar>
            <w:left w:w="70" w:type="dxa"/>
            <w:right w:w="70" w:type="dxa"/>
          </w:tblCellMar>
          <w:tblPrExChange w:id="702" w:author="Ericsson" w:date="2025-02-21T09:18:00Z">
            <w:tblPrEx>
              <w:tblW w:w="6654" w:type="dxa"/>
              <w:tblInd w:w="1988" w:type="dxa"/>
              <w:tblCellMar>
                <w:left w:w="70" w:type="dxa"/>
                <w:right w:w="70" w:type="dxa"/>
              </w:tblCellMar>
            </w:tblPrEx>
          </w:tblPrExChange>
        </w:tblPrEx>
        <w:trPr>
          <w:ins w:id="703" w:author="Ericsson" w:date="2025-02-01T16:25:00Z"/>
          <w:trPrChange w:id="704" w:author="Ericsson" w:date="2025-02-21T09:18: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705" w:author="Ericsson" w:date="2025-02-21T09:18: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087DE371" w14:textId="77777777" w:rsidR="004367C0" w:rsidRDefault="004367C0" w:rsidP="004367C0">
            <w:pPr>
              <w:pStyle w:val="TAC"/>
              <w:rPr>
                <w:ins w:id="706" w:author="Ericsson" w:date="2025-02-01T16:25:00Z"/>
              </w:rPr>
            </w:pPr>
            <w:ins w:id="707" w:author="Ericsson" w:date="2025-02-01T16:25:00Z">
              <w:r>
                <w:t>CP-OFDM 16 QAM</w:t>
              </w:r>
            </w:ins>
          </w:p>
        </w:tc>
        <w:tc>
          <w:tcPr>
            <w:tcW w:w="1252" w:type="dxa"/>
            <w:tcBorders>
              <w:top w:val="single" w:sz="4" w:space="0" w:color="000000"/>
              <w:left w:val="single" w:sz="4" w:space="0" w:color="000000"/>
              <w:bottom w:val="single" w:sz="4" w:space="0" w:color="000000"/>
              <w:right w:val="single" w:sz="4" w:space="0" w:color="000000"/>
            </w:tcBorders>
            <w:tcPrChange w:id="708" w:author="Ericsson" w:date="2025-02-21T09:18: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608B212B" w14:textId="7AC49AB5" w:rsidR="004367C0" w:rsidRPr="004A388F" w:rsidRDefault="004367C0" w:rsidP="004367C0">
            <w:pPr>
              <w:pStyle w:val="TAC"/>
              <w:rPr>
                <w:ins w:id="709" w:author="Ericsson" w:date="2025-02-01T16:25:00Z"/>
              </w:rPr>
            </w:pPr>
            <w:ins w:id="710" w:author="Ericsson" w:date="2025-02-21T09:18: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vAlign w:val="center"/>
            <w:tcPrChange w:id="711" w:author="Ericsson" w:date="2025-02-21T09:18: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54845486" w14:textId="6239EFFA" w:rsidR="004367C0" w:rsidRPr="004A388F" w:rsidRDefault="004367C0" w:rsidP="004367C0">
            <w:pPr>
              <w:pStyle w:val="TAC"/>
              <w:rPr>
                <w:ins w:id="712" w:author="Ericsson" w:date="2025-02-01T16:25:00Z"/>
              </w:rPr>
            </w:pPr>
            <w:ins w:id="713" w:author="Ericsson" w:date="2025-02-01T16:25:00Z">
              <w:r w:rsidRPr="004A388F">
                <w:t xml:space="preserve">≤ </w:t>
              </w:r>
            </w:ins>
            <w:ins w:id="714" w:author="Ericsson" w:date="2025-02-01T16:28:00Z">
              <w:r w:rsidRPr="004A388F">
                <w:t>7</w:t>
              </w:r>
            </w:ins>
            <w:ins w:id="715" w:author="Ericsson" w:date="2025-02-01T16:25:00Z">
              <w:r w:rsidRPr="004A388F">
                <w:t>.5</w:t>
              </w:r>
            </w:ins>
          </w:p>
        </w:tc>
        <w:tc>
          <w:tcPr>
            <w:tcW w:w="1234" w:type="dxa"/>
            <w:tcBorders>
              <w:top w:val="single" w:sz="4" w:space="0" w:color="000000"/>
              <w:left w:val="single" w:sz="4" w:space="0" w:color="000000"/>
              <w:bottom w:val="single" w:sz="4" w:space="0" w:color="000000"/>
              <w:right w:val="single" w:sz="4" w:space="0" w:color="000000"/>
            </w:tcBorders>
            <w:tcPrChange w:id="716" w:author="Ericsson" w:date="2025-02-21T09:18:00Z">
              <w:tcPr>
                <w:tcW w:w="1234" w:type="dxa"/>
                <w:gridSpan w:val="2"/>
                <w:tcBorders>
                  <w:top w:val="single" w:sz="4" w:space="0" w:color="000000"/>
                  <w:left w:val="single" w:sz="4" w:space="0" w:color="000000"/>
                  <w:bottom w:val="single" w:sz="4" w:space="0" w:color="000000"/>
                  <w:right w:val="single" w:sz="4" w:space="0" w:color="000000"/>
                </w:tcBorders>
              </w:tcPr>
            </w:tcPrChange>
          </w:tcPr>
          <w:p w14:paraId="73AB73B7" w14:textId="0D435FBF" w:rsidR="004367C0" w:rsidRPr="004A388F" w:rsidRDefault="004367C0" w:rsidP="004367C0">
            <w:pPr>
              <w:pStyle w:val="TAC"/>
              <w:rPr>
                <w:ins w:id="717" w:author="Ericsson" w:date="2025-02-01T16:25:00Z"/>
              </w:rPr>
            </w:pPr>
            <w:ins w:id="718" w:author="Ericsson" w:date="2025-02-01T16:25:00Z">
              <w:r w:rsidRPr="004A388F">
                <w:t xml:space="preserve">≤ </w:t>
              </w:r>
            </w:ins>
            <w:ins w:id="719" w:author="Ericsson" w:date="2025-02-01T16:26:00Z">
              <w:r w:rsidRPr="004A388F">
                <w:t>5</w:t>
              </w:r>
            </w:ins>
            <w:ins w:id="720" w:author="Ericsson" w:date="2025-02-01T16:25:00Z">
              <w:r w:rsidRPr="004A388F">
                <w:t>.5</w:t>
              </w:r>
            </w:ins>
          </w:p>
        </w:tc>
        <w:tc>
          <w:tcPr>
            <w:tcW w:w="709" w:type="dxa"/>
            <w:tcBorders>
              <w:top w:val="single" w:sz="4" w:space="0" w:color="000000"/>
              <w:left w:val="single" w:sz="4" w:space="0" w:color="000000"/>
              <w:bottom w:val="single" w:sz="4" w:space="0" w:color="000000"/>
              <w:right w:val="single" w:sz="4" w:space="0" w:color="000000"/>
            </w:tcBorders>
            <w:tcPrChange w:id="721" w:author="Ericsson" w:date="2025-02-21T09:18:00Z">
              <w:tcPr>
                <w:tcW w:w="709" w:type="dxa"/>
                <w:gridSpan w:val="2"/>
                <w:tcBorders>
                  <w:top w:val="single" w:sz="4" w:space="0" w:color="000000"/>
                  <w:left w:val="single" w:sz="4" w:space="0" w:color="000000"/>
                  <w:bottom w:val="single" w:sz="4" w:space="0" w:color="000000"/>
                  <w:right w:val="single" w:sz="4" w:space="0" w:color="000000"/>
                </w:tcBorders>
              </w:tcPr>
            </w:tcPrChange>
          </w:tcPr>
          <w:p w14:paraId="138327EC" w14:textId="77777777" w:rsidR="004367C0" w:rsidRPr="004A388F" w:rsidRDefault="004367C0" w:rsidP="004367C0">
            <w:pPr>
              <w:pStyle w:val="TAC"/>
              <w:rPr>
                <w:ins w:id="722" w:author="Ericsson" w:date="2025-02-01T16:25:00Z"/>
                <w:rPrChange w:id="723" w:author="Ericsson" w:date="2025-02-01T16:29:00Z">
                  <w:rPr>
                    <w:ins w:id="724" w:author="Ericsson" w:date="2025-02-01T16:25:00Z"/>
                    <w:color w:val="FF0000"/>
                  </w:rPr>
                </w:rPrChange>
              </w:rPr>
            </w:pPr>
            <w:ins w:id="725" w:author="Ericsson" w:date="2025-02-01T16:25:00Z">
              <w:r w:rsidRPr="004A388F">
                <w:rPr>
                  <w:rPrChange w:id="726" w:author="Ericsson" w:date="2025-02-01T16:29:00Z">
                    <w:rPr>
                      <w:color w:val="FF0000"/>
                    </w:rPr>
                  </w:rPrChange>
                </w:rPr>
                <w:t>≤ 4.5</w:t>
              </w:r>
            </w:ins>
          </w:p>
        </w:tc>
      </w:tr>
      <w:tr w:rsidR="004367C0" w14:paraId="3CB2DF4B" w14:textId="77777777" w:rsidTr="00D73F3B">
        <w:tblPrEx>
          <w:tblW w:w="6654" w:type="dxa"/>
          <w:tblInd w:w="1988" w:type="dxa"/>
          <w:tblCellMar>
            <w:left w:w="70" w:type="dxa"/>
            <w:right w:w="70" w:type="dxa"/>
          </w:tblCellMar>
          <w:tblPrExChange w:id="727" w:author="Ericsson" w:date="2025-02-21T09:18:00Z">
            <w:tblPrEx>
              <w:tblW w:w="6654" w:type="dxa"/>
              <w:tblInd w:w="1988" w:type="dxa"/>
              <w:tblCellMar>
                <w:left w:w="70" w:type="dxa"/>
                <w:right w:w="70" w:type="dxa"/>
              </w:tblCellMar>
            </w:tblPrEx>
          </w:tblPrExChange>
        </w:tblPrEx>
        <w:trPr>
          <w:ins w:id="728" w:author="Ericsson" w:date="2025-02-01T16:25:00Z"/>
          <w:trPrChange w:id="729" w:author="Ericsson" w:date="2025-02-21T09:18: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730" w:author="Ericsson" w:date="2025-02-21T09:18: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5E68232F" w14:textId="77777777" w:rsidR="004367C0" w:rsidRDefault="004367C0" w:rsidP="004367C0">
            <w:pPr>
              <w:pStyle w:val="TAC"/>
              <w:rPr>
                <w:ins w:id="731" w:author="Ericsson" w:date="2025-02-01T16:25:00Z"/>
              </w:rPr>
            </w:pPr>
            <w:ins w:id="732" w:author="Ericsson" w:date="2025-02-01T16:25:00Z">
              <w:r>
                <w:t>CP-OFDM 64 QAM</w:t>
              </w:r>
            </w:ins>
          </w:p>
        </w:tc>
        <w:tc>
          <w:tcPr>
            <w:tcW w:w="1252" w:type="dxa"/>
            <w:tcBorders>
              <w:top w:val="single" w:sz="4" w:space="0" w:color="000000"/>
              <w:left w:val="single" w:sz="4" w:space="0" w:color="000000"/>
              <w:bottom w:val="single" w:sz="4" w:space="0" w:color="000000"/>
              <w:right w:val="single" w:sz="4" w:space="0" w:color="000000"/>
            </w:tcBorders>
            <w:tcPrChange w:id="733" w:author="Ericsson" w:date="2025-02-21T09:18: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5C1A99F7" w14:textId="5B290FE0" w:rsidR="004367C0" w:rsidRPr="004A388F" w:rsidRDefault="004367C0" w:rsidP="004367C0">
            <w:pPr>
              <w:pStyle w:val="TAC"/>
              <w:rPr>
                <w:ins w:id="734" w:author="Ericsson" w:date="2025-02-01T16:25:00Z"/>
              </w:rPr>
            </w:pPr>
            <w:ins w:id="735" w:author="Ericsson" w:date="2025-02-21T09:18: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vAlign w:val="center"/>
            <w:tcPrChange w:id="736" w:author="Ericsson" w:date="2025-02-21T09:18: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0391750C" w14:textId="5372F67E" w:rsidR="004367C0" w:rsidRPr="004A388F" w:rsidRDefault="004367C0" w:rsidP="004367C0">
            <w:pPr>
              <w:pStyle w:val="TAC"/>
              <w:rPr>
                <w:ins w:id="737" w:author="Ericsson" w:date="2025-02-01T16:25:00Z"/>
              </w:rPr>
            </w:pPr>
            <w:ins w:id="738" w:author="Ericsson" w:date="2025-02-01T16:25:00Z">
              <w:r w:rsidRPr="004A388F">
                <w:t xml:space="preserve">≤ </w:t>
              </w:r>
            </w:ins>
            <w:ins w:id="739" w:author="Ericsson" w:date="2025-02-01T16:28:00Z">
              <w:r w:rsidRPr="004A388F">
                <w:t>7</w:t>
              </w:r>
            </w:ins>
            <w:ins w:id="740" w:author="Ericsson" w:date="2025-02-01T16:25:00Z">
              <w:r w:rsidRPr="004A388F">
                <w:t>.5</w:t>
              </w:r>
            </w:ins>
          </w:p>
        </w:tc>
        <w:tc>
          <w:tcPr>
            <w:tcW w:w="1234" w:type="dxa"/>
            <w:tcBorders>
              <w:top w:val="single" w:sz="4" w:space="0" w:color="000000"/>
              <w:left w:val="single" w:sz="4" w:space="0" w:color="000000"/>
              <w:bottom w:val="single" w:sz="4" w:space="0" w:color="000000"/>
              <w:right w:val="single" w:sz="4" w:space="0" w:color="000000"/>
            </w:tcBorders>
            <w:tcPrChange w:id="741" w:author="Ericsson" w:date="2025-02-21T09:18:00Z">
              <w:tcPr>
                <w:tcW w:w="1234" w:type="dxa"/>
                <w:gridSpan w:val="2"/>
                <w:tcBorders>
                  <w:top w:val="single" w:sz="4" w:space="0" w:color="000000"/>
                  <w:left w:val="single" w:sz="4" w:space="0" w:color="000000"/>
                  <w:bottom w:val="single" w:sz="4" w:space="0" w:color="000000"/>
                  <w:right w:val="single" w:sz="4" w:space="0" w:color="000000"/>
                </w:tcBorders>
              </w:tcPr>
            </w:tcPrChange>
          </w:tcPr>
          <w:p w14:paraId="7E43F871" w14:textId="54FB7D35" w:rsidR="004367C0" w:rsidRPr="004A388F" w:rsidRDefault="004367C0" w:rsidP="004367C0">
            <w:pPr>
              <w:pStyle w:val="TAC"/>
              <w:rPr>
                <w:ins w:id="742" w:author="Ericsson" w:date="2025-02-01T16:25:00Z"/>
              </w:rPr>
            </w:pPr>
            <w:ins w:id="743" w:author="Ericsson" w:date="2025-02-01T16:25:00Z">
              <w:r w:rsidRPr="004A388F">
                <w:t xml:space="preserve">≤ </w:t>
              </w:r>
            </w:ins>
            <w:ins w:id="744" w:author="Ericsson" w:date="2025-02-01T16:26:00Z">
              <w:r w:rsidRPr="004A388F">
                <w:t>5</w:t>
              </w:r>
            </w:ins>
            <w:ins w:id="745" w:author="Ericsson" w:date="2025-02-01T16:25:00Z">
              <w:r w:rsidRPr="004A388F">
                <w:t>.5</w:t>
              </w:r>
            </w:ins>
          </w:p>
        </w:tc>
        <w:tc>
          <w:tcPr>
            <w:tcW w:w="709" w:type="dxa"/>
            <w:tcBorders>
              <w:top w:val="single" w:sz="4" w:space="0" w:color="000000"/>
              <w:left w:val="single" w:sz="4" w:space="0" w:color="000000"/>
              <w:bottom w:val="single" w:sz="4" w:space="0" w:color="000000"/>
              <w:right w:val="single" w:sz="4" w:space="0" w:color="000000"/>
            </w:tcBorders>
            <w:tcPrChange w:id="746" w:author="Ericsson" w:date="2025-02-21T09:18:00Z">
              <w:tcPr>
                <w:tcW w:w="709" w:type="dxa"/>
                <w:gridSpan w:val="2"/>
                <w:tcBorders>
                  <w:top w:val="single" w:sz="4" w:space="0" w:color="000000"/>
                  <w:left w:val="single" w:sz="4" w:space="0" w:color="000000"/>
                  <w:bottom w:val="single" w:sz="4" w:space="0" w:color="000000"/>
                  <w:right w:val="single" w:sz="4" w:space="0" w:color="000000"/>
                </w:tcBorders>
              </w:tcPr>
            </w:tcPrChange>
          </w:tcPr>
          <w:p w14:paraId="109EF1E7" w14:textId="77777777" w:rsidR="004367C0" w:rsidRPr="004A388F" w:rsidRDefault="004367C0" w:rsidP="004367C0">
            <w:pPr>
              <w:pStyle w:val="TAC"/>
              <w:rPr>
                <w:ins w:id="747" w:author="Ericsson" w:date="2025-02-01T16:25:00Z"/>
                <w:rPrChange w:id="748" w:author="Ericsson" w:date="2025-02-01T16:29:00Z">
                  <w:rPr>
                    <w:ins w:id="749" w:author="Ericsson" w:date="2025-02-01T16:25:00Z"/>
                    <w:color w:val="FF0000"/>
                  </w:rPr>
                </w:rPrChange>
              </w:rPr>
            </w:pPr>
            <w:ins w:id="750" w:author="Ericsson" w:date="2025-02-01T16:25:00Z">
              <w:r w:rsidRPr="004A388F">
                <w:rPr>
                  <w:rPrChange w:id="751" w:author="Ericsson" w:date="2025-02-01T16:29:00Z">
                    <w:rPr>
                      <w:color w:val="FF0000"/>
                    </w:rPr>
                  </w:rPrChange>
                </w:rPr>
                <w:t>≤ 4.5</w:t>
              </w:r>
            </w:ins>
          </w:p>
        </w:tc>
      </w:tr>
      <w:tr w:rsidR="004367C0" w14:paraId="3971B1E9" w14:textId="77777777" w:rsidTr="001F11EF">
        <w:trPr>
          <w:ins w:id="752" w:author="Ericsson" w:date="2025-02-01T16:25:00Z"/>
        </w:trPr>
        <w:tc>
          <w:tcPr>
            <w:tcW w:w="2200" w:type="dxa"/>
            <w:tcBorders>
              <w:top w:val="single" w:sz="4" w:space="0" w:color="000000"/>
              <w:left w:val="single" w:sz="4" w:space="0" w:color="000000"/>
              <w:bottom w:val="single" w:sz="4" w:space="0" w:color="000000"/>
              <w:right w:val="single" w:sz="4" w:space="0" w:color="000000"/>
            </w:tcBorders>
            <w:vAlign w:val="center"/>
          </w:tcPr>
          <w:p w14:paraId="352D18D0" w14:textId="77777777" w:rsidR="004367C0" w:rsidRDefault="004367C0" w:rsidP="004367C0">
            <w:pPr>
              <w:pStyle w:val="TAC"/>
              <w:rPr>
                <w:ins w:id="753" w:author="Ericsson" w:date="2025-02-01T16:25:00Z"/>
              </w:rPr>
            </w:pPr>
            <w:ins w:id="754" w:author="Ericsson" w:date="2025-02-01T16:25:00Z">
              <w:r>
                <w:t>CP-OFDM 256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1E1DB1DD" w14:textId="72631E50" w:rsidR="004367C0" w:rsidRPr="004A388F" w:rsidRDefault="004367C0" w:rsidP="004367C0">
            <w:pPr>
              <w:pStyle w:val="TAC"/>
              <w:rPr>
                <w:ins w:id="755" w:author="Ericsson" w:date="2025-02-01T16:25:00Z"/>
              </w:rPr>
            </w:pPr>
            <w:ins w:id="756" w:author="Ericsson" w:date="2025-02-21T09:18:00Z">
              <w:r w:rsidRPr="004A388F">
                <w:t xml:space="preserve">≤ 8 </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743D3E01" w14:textId="77777777" w:rsidR="004367C0" w:rsidRPr="004A388F" w:rsidRDefault="004367C0" w:rsidP="004367C0">
            <w:pPr>
              <w:pStyle w:val="TAC"/>
              <w:rPr>
                <w:ins w:id="757" w:author="Ericsson" w:date="2025-02-01T16:25:00Z"/>
              </w:rPr>
            </w:pPr>
            <w:ins w:id="758" w:author="Ericsson" w:date="2025-02-01T16:25:00Z">
              <w:r w:rsidRPr="004A388F">
                <w:t>≤ 8</w:t>
              </w:r>
            </w:ins>
          </w:p>
        </w:tc>
        <w:tc>
          <w:tcPr>
            <w:tcW w:w="1234" w:type="dxa"/>
            <w:tcBorders>
              <w:top w:val="single" w:sz="4" w:space="0" w:color="000000"/>
              <w:left w:val="single" w:sz="4" w:space="0" w:color="000000"/>
              <w:bottom w:val="single" w:sz="4" w:space="0" w:color="000000"/>
              <w:right w:val="single" w:sz="4" w:space="0" w:color="000000"/>
            </w:tcBorders>
          </w:tcPr>
          <w:p w14:paraId="6C809A95" w14:textId="77777777" w:rsidR="004367C0" w:rsidRPr="004A388F" w:rsidRDefault="004367C0" w:rsidP="004367C0">
            <w:pPr>
              <w:pStyle w:val="TAC"/>
              <w:rPr>
                <w:ins w:id="759" w:author="Ericsson" w:date="2025-02-01T16:25:00Z"/>
              </w:rPr>
            </w:pPr>
          </w:p>
        </w:tc>
        <w:tc>
          <w:tcPr>
            <w:tcW w:w="709" w:type="dxa"/>
            <w:tcBorders>
              <w:top w:val="single" w:sz="4" w:space="0" w:color="000000"/>
              <w:left w:val="single" w:sz="4" w:space="0" w:color="000000"/>
              <w:bottom w:val="single" w:sz="4" w:space="0" w:color="000000"/>
              <w:right w:val="single" w:sz="4" w:space="0" w:color="000000"/>
            </w:tcBorders>
          </w:tcPr>
          <w:p w14:paraId="1CB72777" w14:textId="77777777" w:rsidR="004367C0" w:rsidRPr="004A388F" w:rsidRDefault="004367C0" w:rsidP="004367C0">
            <w:pPr>
              <w:pStyle w:val="TAC"/>
              <w:rPr>
                <w:ins w:id="760" w:author="Ericsson" w:date="2025-02-01T16:25:00Z"/>
                <w:rPrChange w:id="761" w:author="Ericsson" w:date="2025-02-01T16:29:00Z">
                  <w:rPr>
                    <w:ins w:id="762" w:author="Ericsson" w:date="2025-02-01T16:25:00Z"/>
                    <w:color w:val="FF0000"/>
                  </w:rPr>
                </w:rPrChange>
              </w:rPr>
            </w:pPr>
          </w:p>
        </w:tc>
      </w:tr>
    </w:tbl>
    <w:p w14:paraId="77F33BD8" w14:textId="77777777" w:rsidR="009C7609" w:rsidRDefault="009C7609" w:rsidP="00C60312">
      <w:pPr>
        <w:rPr>
          <w:ins w:id="763" w:author="Ericsson" w:date="2025-02-01T16:24:00Z"/>
        </w:rPr>
      </w:pPr>
    </w:p>
    <w:p w14:paraId="1753CCA1" w14:textId="77777777" w:rsidR="009C7609" w:rsidRPr="001D0283" w:rsidRDefault="009C7609" w:rsidP="00C60312"/>
    <w:p w14:paraId="00E06580" w14:textId="77777777" w:rsidR="00C60312" w:rsidRPr="001D0283" w:rsidRDefault="00C60312" w:rsidP="00C60312">
      <w:pPr>
        <w:pStyle w:val="Heading4"/>
        <w:rPr>
          <w:lang w:eastAsia="zh-CN"/>
        </w:rPr>
      </w:pPr>
      <w:bookmarkStart w:id="764" w:name="_Toc37251292"/>
      <w:bookmarkStart w:id="765" w:name="_Toc45888094"/>
      <w:bookmarkStart w:id="766" w:name="_Toc45888693"/>
      <w:bookmarkStart w:id="767" w:name="_Toc61367334"/>
      <w:bookmarkStart w:id="768" w:name="_Toc61372717"/>
      <w:bookmarkStart w:id="769" w:name="_Toc68230657"/>
      <w:bookmarkStart w:id="770" w:name="_Toc69084070"/>
      <w:bookmarkStart w:id="771" w:name="_Toc75467079"/>
      <w:bookmarkStart w:id="772" w:name="_Toc76509101"/>
      <w:bookmarkStart w:id="773" w:name="_Toc76718091"/>
      <w:bookmarkStart w:id="774" w:name="_Toc83580401"/>
      <w:bookmarkStart w:id="775" w:name="_Toc84404910"/>
      <w:bookmarkStart w:id="776" w:name="_Toc84413519"/>
      <w:r w:rsidRPr="001D0283">
        <w:t>6.2.3.23</w:t>
      </w:r>
      <w:r w:rsidRPr="001D0283">
        <w:tab/>
        <w:t>A-MPR for NS_14</w:t>
      </w:r>
      <w:bookmarkEnd w:id="764"/>
      <w:bookmarkEnd w:id="765"/>
      <w:bookmarkEnd w:id="766"/>
      <w:bookmarkEnd w:id="767"/>
      <w:bookmarkEnd w:id="768"/>
      <w:bookmarkEnd w:id="769"/>
      <w:bookmarkEnd w:id="770"/>
      <w:bookmarkEnd w:id="771"/>
      <w:bookmarkEnd w:id="772"/>
      <w:bookmarkEnd w:id="773"/>
      <w:bookmarkEnd w:id="774"/>
      <w:bookmarkEnd w:id="775"/>
      <w:bookmarkEnd w:id="776"/>
    </w:p>
    <w:p w14:paraId="3BA27F58" w14:textId="68CCEBCA" w:rsidR="00C60312" w:rsidRPr="001D0283" w:rsidRDefault="00C60312" w:rsidP="00C60312">
      <w:pPr>
        <w:pStyle w:val="TH"/>
      </w:pPr>
      <w:r w:rsidRPr="001D0283">
        <w:t>Table 6.2.3.23-1: A-MPR regions for NS_14</w:t>
      </w:r>
      <w:ins w:id="777" w:author="Ericsson" w:date="2025-02-01T16:23:00Z">
        <w:r w:rsidR="0034249B">
          <w:t xml:space="preserve"> (P</w:t>
        </w:r>
      </w:ins>
      <w:ins w:id="778" w:author="Ericsson" w:date="2025-02-07T19:45:00Z">
        <w:r w:rsidR="007B697C">
          <w:t xml:space="preserve">ower </w:t>
        </w:r>
      </w:ins>
      <w:ins w:id="779" w:author="Ericsson" w:date="2025-02-01T16:23:00Z">
        <w:r w:rsidR="0034249B">
          <w:t>C</w:t>
        </w:r>
      </w:ins>
      <w:ins w:id="780" w:author="Ericsson" w:date="2025-02-07T19:45:00Z">
        <w:r w:rsidR="007B697C">
          <w:t xml:space="preserve">lass </w:t>
        </w:r>
      </w:ins>
      <w:ins w:id="781" w:author="Ericsson" w:date="2025-02-01T16:23:00Z">
        <w:r w:rsidR="0034249B">
          <w:t>3)</w:t>
        </w:r>
      </w:ins>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672"/>
        <w:gridCol w:w="2798"/>
        <w:gridCol w:w="880"/>
      </w:tblGrid>
      <w:tr w:rsidR="00C60312" w:rsidRPr="001D0283" w14:paraId="36AD13FD" w14:textId="77777777" w:rsidTr="001F11EF">
        <w:trPr>
          <w:jc w:val="center"/>
        </w:trPr>
        <w:tc>
          <w:tcPr>
            <w:tcW w:w="1440" w:type="dxa"/>
            <w:tcBorders>
              <w:bottom w:val="single" w:sz="4" w:space="0" w:color="auto"/>
            </w:tcBorders>
            <w:tcMar>
              <w:top w:w="0" w:type="dxa"/>
              <w:left w:w="108" w:type="dxa"/>
              <w:bottom w:w="0" w:type="dxa"/>
              <w:right w:w="108" w:type="dxa"/>
            </w:tcMar>
            <w:vAlign w:val="center"/>
            <w:hideMark/>
          </w:tcPr>
          <w:p w14:paraId="63FC3460" w14:textId="77777777" w:rsidR="00C60312" w:rsidRPr="001D0283" w:rsidRDefault="00C60312" w:rsidP="001F11EF">
            <w:pPr>
              <w:pStyle w:val="TAH"/>
              <w:rPr>
                <w:lang w:eastAsia="zh-CN"/>
              </w:rPr>
            </w:pPr>
            <w:r w:rsidRPr="001D0283">
              <w:t>Channel</w:t>
            </w:r>
            <w:r>
              <w:t xml:space="preserve"> </w:t>
            </w:r>
            <w:r w:rsidRPr="001D0283">
              <w:t>BW</w:t>
            </w:r>
          </w:p>
        </w:tc>
        <w:tc>
          <w:tcPr>
            <w:tcW w:w="2672" w:type="dxa"/>
            <w:tcMar>
              <w:top w:w="0" w:type="dxa"/>
              <w:left w:w="108" w:type="dxa"/>
              <w:bottom w:w="0" w:type="dxa"/>
              <w:right w:w="108" w:type="dxa"/>
            </w:tcMar>
            <w:vAlign w:val="center"/>
            <w:hideMark/>
          </w:tcPr>
          <w:p w14:paraId="5D723146" w14:textId="77777777" w:rsidR="00C60312" w:rsidRPr="001D0283" w:rsidRDefault="00C60312" w:rsidP="001F11EF">
            <w:pPr>
              <w:pStyle w:val="TAH"/>
              <w:rPr>
                <w:lang w:eastAsia="zh-CN"/>
              </w:rPr>
            </w:pPr>
            <w:proofErr w:type="spellStart"/>
            <w:r w:rsidRPr="001D0283">
              <w:t>RB</w:t>
            </w:r>
            <w:r w:rsidRPr="001D0283">
              <w:rPr>
                <w:vertAlign w:val="subscript"/>
              </w:rPr>
              <w:t>Start</w:t>
            </w:r>
            <w:proofErr w:type="spellEnd"/>
            <w:r w:rsidRPr="001D0283">
              <w:t>*12*SCS</w:t>
            </w:r>
            <w:r>
              <w:t xml:space="preserve"> </w:t>
            </w:r>
            <w:r w:rsidRPr="001D0283">
              <w:t>(MHz)</w:t>
            </w:r>
          </w:p>
        </w:tc>
        <w:tc>
          <w:tcPr>
            <w:tcW w:w="2798" w:type="dxa"/>
            <w:tcMar>
              <w:top w:w="0" w:type="dxa"/>
              <w:left w:w="108" w:type="dxa"/>
              <w:bottom w:w="0" w:type="dxa"/>
              <w:right w:w="108" w:type="dxa"/>
            </w:tcMar>
            <w:vAlign w:val="center"/>
            <w:hideMark/>
          </w:tcPr>
          <w:p w14:paraId="00D92193" w14:textId="77777777" w:rsidR="00C60312" w:rsidRPr="001D0283" w:rsidRDefault="00C60312" w:rsidP="001F11EF">
            <w:pPr>
              <w:pStyle w:val="TAH"/>
              <w:rPr>
                <w:lang w:eastAsia="zh-CN"/>
              </w:rPr>
            </w:pPr>
            <w:r w:rsidRPr="001D0283">
              <w:t>L</w:t>
            </w:r>
            <w:r w:rsidRPr="001D0283">
              <w:rPr>
                <w:vertAlign w:val="subscript"/>
              </w:rPr>
              <w:t>CRB</w:t>
            </w:r>
            <w:r w:rsidRPr="001D0283">
              <w:t>*12*SCS</w:t>
            </w:r>
            <w:r>
              <w:t xml:space="preserve"> </w:t>
            </w:r>
            <w:r w:rsidRPr="001D0283">
              <w:t>(MHz)</w:t>
            </w:r>
          </w:p>
        </w:tc>
        <w:tc>
          <w:tcPr>
            <w:tcW w:w="880" w:type="dxa"/>
            <w:tcMar>
              <w:top w:w="0" w:type="dxa"/>
              <w:left w:w="108" w:type="dxa"/>
              <w:bottom w:w="0" w:type="dxa"/>
              <w:right w:w="108" w:type="dxa"/>
            </w:tcMar>
            <w:vAlign w:val="center"/>
            <w:hideMark/>
          </w:tcPr>
          <w:p w14:paraId="24E9C165" w14:textId="77777777" w:rsidR="00C60312" w:rsidRPr="001D0283" w:rsidRDefault="00C60312" w:rsidP="001F11EF">
            <w:pPr>
              <w:pStyle w:val="TAH"/>
              <w:rPr>
                <w:lang w:eastAsia="zh-CN"/>
              </w:rPr>
            </w:pPr>
            <w:r w:rsidRPr="001D0283">
              <w:t>A-MPR</w:t>
            </w:r>
            <w:r>
              <w:t xml:space="preserve"> </w:t>
            </w:r>
          </w:p>
        </w:tc>
      </w:tr>
      <w:tr w:rsidR="00C60312" w:rsidRPr="001D0283" w14:paraId="47081BE0" w14:textId="77777777" w:rsidTr="001F11EF">
        <w:trPr>
          <w:jc w:val="center"/>
        </w:trPr>
        <w:tc>
          <w:tcPr>
            <w:tcW w:w="1440" w:type="dxa"/>
            <w:tcBorders>
              <w:bottom w:val="nil"/>
            </w:tcBorders>
            <w:shd w:val="clear" w:color="auto" w:fill="auto"/>
            <w:vAlign w:val="center"/>
            <w:hideMark/>
          </w:tcPr>
          <w:p w14:paraId="28E49D27" w14:textId="77777777" w:rsidR="00C60312" w:rsidRPr="001D0283" w:rsidRDefault="00C60312" w:rsidP="001F11EF">
            <w:pPr>
              <w:pStyle w:val="TAC"/>
              <w:rPr>
                <w:lang w:eastAsia="zh-CN"/>
              </w:rPr>
            </w:pPr>
            <w:r w:rsidRPr="001D0283">
              <w:rPr>
                <w:lang w:eastAsia="zh-CN"/>
              </w:rPr>
              <w:t>10MHz</w:t>
            </w:r>
          </w:p>
        </w:tc>
        <w:tc>
          <w:tcPr>
            <w:tcW w:w="2672" w:type="dxa"/>
            <w:tcMar>
              <w:top w:w="0" w:type="dxa"/>
              <w:left w:w="108" w:type="dxa"/>
              <w:bottom w:w="0" w:type="dxa"/>
              <w:right w:w="108" w:type="dxa"/>
            </w:tcMar>
            <w:vAlign w:val="center"/>
          </w:tcPr>
          <w:p w14:paraId="656DA0DB" w14:textId="77777777" w:rsidR="00C60312" w:rsidRPr="001D0283" w:rsidRDefault="00C60312" w:rsidP="001F11EF">
            <w:pPr>
              <w:pStyle w:val="TAC"/>
            </w:pPr>
            <w:r w:rsidRPr="001D0283">
              <w:t>≤0.18</w:t>
            </w:r>
          </w:p>
        </w:tc>
        <w:tc>
          <w:tcPr>
            <w:tcW w:w="2798" w:type="dxa"/>
            <w:tcMar>
              <w:top w:w="0" w:type="dxa"/>
              <w:left w:w="108" w:type="dxa"/>
              <w:bottom w:w="0" w:type="dxa"/>
              <w:right w:w="108" w:type="dxa"/>
            </w:tcMar>
            <w:vAlign w:val="center"/>
          </w:tcPr>
          <w:p w14:paraId="39C0DA89" w14:textId="77777777" w:rsidR="00C60312" w:rsidRPr="001D0283" w:rsidRDefault="00C60312" w:rsidP="001F11EF">
            <w:pPr>
              <w:pStyle w:val="TAC"/>
            </w:pPr>
            <w:r w:rsidRPr="001D0283">
              <w:t>&lt;1.08</w:t>
            </w:r>
          </w:p>
        </w:tc>
        <w:tc>
          <w:tcPr>
            <w:tcW w:w="880" w:type="dxa"/>
            <w:tcMar>
              <w:top w:w="0" w:type="dxa"/>
              <w:left w:w="108" w:type="dxa"/>
              <w:bottom w:w="0" w:type="dxa"/>
              <w:right w:w="108" w:type="dxa"/>
            </w:tcMar>
            <w:vAlign w:val="center"/>
          </w:tcPr>
          <w:p w14:paraId="368C7F9B" w14:textId="77777777" w:rsidR="00C60312" w:rsidRPr="001D0283" w:rsidRDefault="00C60312" w:rsidP="001F11EF">
            <w:pPr>
              <w:pStyle w:val="TAC"/>
            </w:pPr>
            <w:r w:rsidRPr="001D0283">
              <w:t>A1</w:t>
            </w:r>
          </w:p>
        </w:tc>
      </w:tr>
      <w:tr w:rsidR="00C60312" w:rsidRPr="001D0283" w14:paraId="58E3C93D" w14:textId="77777777" w:rsidTr="001F11EF">
        <w:trPr>
          <w:jc w:val="center"/>
        </w:trPr>
        <w:tc>
          <w:tcPr>
            <w:tcW w:w="1440" w:type="dxa"/>
            <w:tcBorders>
              <w:top w:val="nil"/>
              <w:bottom w:val="single" w:sz="4" w:space="0" w:color="auto"/>
            </w:tcBorders>
            <w:shd w:val="clear" w:color="auto" w:fill="auto"/>
            <w:vAlign w:val="center"/>
            <w:hideMark/>
          </w:tcPr>
          <w:p w14:paraId="1D222D8E" w14:textId="77777777" w:rsidR="00C60312" w:rsidRPr="001D0283" w:rsidRDefault="00C60312" w:rsidP="001F11EF">
            <w:pPr>
              <w:pStyle w:val="TAC"/>
              <w:rPr>
                <w:lang w:eastAsia="zh-CN"/>
              </w:rPr>
            </w:pPr>
          </w:p>
        </w:tc>
        <w:tc>
          <w:tcPr>
            <w:tcW w:w="2672" w:type="dxa"/>
            <w:vAlign w:val="center"/>
          </w:tcPr>
          <w:p w14:paraId="433A5782" w14:textId="77777777" w:rsidR="00C60312" w:rsidRPr="001D0283" w:rsidRDefault="00C60312" w:rsidP="001F11EF">
            <w:pPr>
              <w:pStyle w:val="TAC"/>
            </w:pPr>
            <w:r w:rsidRPr="001D0283">
              <w:t>≥0</w:t>
            </w:r>
          </w:p>
        </w:tc>
        <w:tc>
          <w:tcPr>
            <w:tcW w:w="2798" w:type="dxa"/>
            <w:tcMar>
              <w:top w:w="0" w:type="dxa"/>
              <w:left w:w="108" w:type="dxa"/>
              <w:bottom w:w="0" w:type="dxa"/>
              <w:right w:w="108" w:type="dxa"/>
            </w:tcMar>
            <w:vAlign w:val="center"/>
          </w:tcPr>
          <w:p w14:paraId="303BF589" w14:textId="77777777" w:rsidR="00C60312" w:rsidRPr="001D0283" w:rsidRDefault="00C60312" w:rsidP="001F11EF">
            <w:pPr>
              <w:pStyle w:val="TAC"/>
            </w:pPr>
            <w:r w:rsidRPr="001D0283">
              <w:t>≥9</w:t>
            </w:r>
          </w:p>
        </w:tc>
        <w:tc>
          <w:tcPr>
            <w:tcW w:w="880" w:type="dxa"/>
            <w:tcMar>
              <w:top w:w="0" w:type="dxa"/>
              <w:left w:w="108" w:type="dxa"/>
              <w:bottom w:w="0" w:type="dxa"/>
              <w:right w:w="108" w:type="dxa"/>
            </w:tcMar>
            <w:vAlign w:val="center"/>
          </w:tcPr>
          <w:p w14:paraId="07476469" w14:textId="77777777" w:rsidR="00C60312" w:rsidRPr="001D0283" w:rsidRDefault="00C60312" w:rsidP="001F11EF">
            <w:pPr>
              <w:pStyle w:val="TAC"/>
            </w:pPr>
            <w:r w:rsidRPr="001D0283">
              <w:t>A2</w:t>
            </w:r>
          </w:p>
        </w:tc>
      </w:tr>
      <w:tr w:rsidR="00C60312" w:rsidRPr="001D0283" w14:paraId="76E86D2F" w14:textId="77777777" w:rsidTr="001F11EF">
        <w:trPr>
          <w:jc w:val="center"/>
        </w:trPr>
        <w:tc>
          <w:tcPr>
            <w:tcW w:w="1440" w:type="dxa"/>
            <w:tcBorders>
              <w:bottom w:val="nil"/>
            </w:tcBorders>
            <w:shd w:val="clear" w:color="auto" w:fill="auto"/>
            <w:tcMar>
              <w:top w:w="0" w:type="dxa"/>
              <w:left w:w="108" w:type="dxa"/>
              <w:bottom w:w="0" w:type="dxa"/>
              <w:right w:w="108" w:type="dxa"/>
            </w:tcMar>
            <w:vAlign w:val="center"/>
            <w:hideMark/>
          </w:tcPr>
          <w:p w14:paraId="35AC12BC" w14:textId="77777777" w:rsidR="00C60312" w:rsidRPr="001D0283" w:rsidRDefault="00C60312" w:rsidP="001F11EF">
            <w:pPr>
              <w:pStyle w:val="TAC"/>
              <w:rPr>
                <w:lang w:eastAsia="zh-CN"/>
              </w:rPr>
            </w:pPr>
            <w:r w:rsidRPr="001D0283">
              <w:t>15MHz</w:t>
            </w:r>
          </w:p>
        </w:tc>
        <w:tc>
          <w:tcPr>
            <w:tcW w:w="2672" w:type="dxa"/>
            <w:tcMar>
              <w:top w:w="0" w:type="dxa"/>
              <w:left w:w="108" w:type="dxa"/>
              <w:bottom w:w="0" w:type="dxa"/>
              <w:right w:w="108" w:type="dxa"/>
            </w:tcMar>
            <w:vAlign w:val="center"/>
          </w:tcPr>
          <w:p w14:paraId="25578D84" w14:textId="77777777" w:rsidR="00C60312" w:rsidRPr="001D0283" w:rsidRDefault="00C60312" w:rsidP="001F11EF">
            <w:pPr>
              <w:pStyle w:val="TAC"/>
            </w:pPr>
            <w:r w:rsidRPr="001D0283">
              <w:t>≤1.8</w:t>
            </w:r>
          </w:p>
        </w:tc>
        <w:tc>
          <w:tcPr>
            <w:tcW w:w="2798" w:type="dxa"/>
            <w:tcMar>
              <w:top w:w="0" w:type="dxa"/>
              <w:left w:w="108" w:type="dxa"/>
              <w:bottom w:w="0" w:type="dxa"/>
              <w:right w:w="108" w:type="dxa"/>
            </w:tcMar>
            <w:vAlign w:val="center"/>
          </w:tcPr>
          <w:p w14:paraId="2ADCC4EA" w14:textId="77777777" w:rsidR="00C60312" w:rsidRPr="001D0283" w:rsidRDefault="00C60312" w:rsidP="001F11EF">
            <w:pPr>
              <w:pStyle w:val="TAC"/>
            </w:pPr>
            <w:r w:rsidRPr="001D0283">
              <w:t>&lt;1.8</w:t>
            </w:r>
          </w:p>
        </w:tc>
        <w:tc>
          <w:tcPr>
            <w:tcW w:w="880" w:type="dxa"/>
            <w:tcMar>
              <w:top w:w="0" w:type="dxa"/>
              <w:left w:w="108" w:type="dxa"/>
              <w:bottom w:w="0" w:type="dxa"/>
              <w:right w:w="108" w:type="dxa"/>
            </w:tcMar>
            <w:vAlign w:val="center"/>
          </w:tcPr>
          <w:p w14:paraId="727B152E" w14:textId="77777777" w:rsidR="00C60312" w:rsidRPr="001D0283" w:rsidRDefault="00C60312" w:rsidP="001F11EF">
            <w:pPr>
              <w:pStyle w:val="TAC"/>
            </w:pPr>
            <w:r w:rsidRPr="001D0283">
              <w:t>A1</w:t>
            </w:r>
          </w:p>
        </w:tc>
      </w:tr>
      <w:tr w:rsidR="00C60312" w:rsidRPr="001D0283" w14:paraId="5A1EAF15" w14:textId="77777777" w:rsidTr="001F11EF">
        <w:trPr>
          <w:jc w:val="center"/>
        </w:trPr>
        <w:tc>
          <w:tcPr>
            <w:tcW w:w="1440" w:type="dxa"/>
            <w:tcBorders>
              <w:top w:val="nil"/>
              <w:bottom w:val="single" w:sz="4" w:space="0" w:color="auto"/>
            </w:tcBorders>
            <w:shd w:val="clear" w:color="auto" w:fill="auto"/>
            <w:vAlign w:val="center"/>
            <w:hideMark/>
          </w:tcPr>
          <w:p w14:paraId="4DB19E6E" w14:textId="77777777" w:rsidR="00C60312" w:rsidRPr="001D0283" w:rsidRDefault="00C60312" w:rsidP="001F11EF">
            <w:pPr>
              <w:pStyle w:val="TAC"/>
              <w:rPr>
                <w:lang w:eastAsia="zh-CN"/>
              </w:rPr>
            </w:pPr>
          </w:p>
        </w:tc>
        <w:tc>
          <w:tcPr>
            <w:tcW w:w="2672" w:type="dxa"/>
            <w:vAlign w:val="center"/>
          </w:tcPr>
          <w:p w14:paraId="3217D3A1" w14:textId="77777777" w:rsidR="00C60312" w:rsidRPr="001D0283" w:rsidRDefault="00C60312" w:rsidP="001F11EF">
            <w:pPr>
              <w:pStyle w:val="TAC"/>
            </w:pPr>
            <w:r w:rsidRPr="001D0283">
              <w:t>≥0</w:t>
            </w:r>
          </w:p>
        </w:tc>
        <w:tc>
          <w:tcPr>
            <w:tcW w:w="2798" w:type="dxa"/>
            <w:tcMar>
              <w:top w:w="0" w:type="dxa"/>
              <w:left w:w="108" w:type="dxa"/>
              <w:bottom w:w="0" w:type="dxa"/>
              <w:right w:w="108" w:type="dxa"/>
            </w:tcMar>
            <w:vAlign w:val="center"/>
          </w:tcPr>
          <w:p w14:paraId="571E9005" w14:textId="77777777" w:rsidR="00C60312" w:rsidRPr="001D0283" w:rsidRDefault="00C60312" w:rsidP="001F11EF">
            <w:pPr>
              <w:pStyle w:val="TAC"/>
            </w:pPr>
            <w:r w:rsidRPr="001D0283">
              <w:t>≥9</w:t>
            </w:r>
          </w:p>
        </w:tc>
        <w:tc>
          <w:tcPr>
            <w:tcW w:w="880" w:type="dxa"/>
            <w:tcMar>
              <w:top w:w="0" w:type="dxa"/>
              <w:left w:w="108" w:type="dxa"/>
              <w:bottom w:w="0" w:type="dxa"/>
              <w:right w:w="108" w:type="dxa"/>
            </w:tcMar>
            <w:vAlign w:val="center"/>
          </w:tcPr>
          <w:p w14:paraId="4A87E310" w14:textId="77777777" w:rsidR="00C60312" w:rsidRPr="001D0283" w:rsidRDefault="00C60312" w:rsidP="001F11EF">
            <w:pPr>
              <w:pStyle w:val="TAC"/>
            </w:pPr>
            <w:r w:rsidRPr="001D0283">
              <w:t>A2</w:t>
            </w:r>
          </w:p>
        </w:tc>
      </w:tr>
      <w:tr w:rsidR="00C60312" w:rsidRPr="001D0283" w14:paraId="56174C0F" w14:textId="77777777" w:rsidTr="001F11EF">
        <w:trPr>
          <w:jc w:val="center"/>
        </w:trPr>
        <w:tc>
          <w:tcPr>
            <w:tcW w:w="1440" w:type="dxa"/>
            <w:tcBorders>
              <w:bottom w:val="nil"/>
            </w:tcBorders>
            <w:shd w:val="clear" w:color="auto" w:fill="auto"/>
            <w:vAlign w:val="center"/>
          </w:tcPr>
          <w:p w14:paraId="662FA366" w14:textId="77777777" w:rsidR="00C60312" w:rsidRPr="001D0283" w:rsidRDefault="00C60312" w:rsidP="001F11EF">
            <w:pPr>
              <w:pStyle w:val="TAC"/>
              <w:rPr>
                <w:lang w:eastAsia="zh-CN"/>
              </w:rPr>
            </w:pPr>
            <w:r w:rsidRPr="001D0283">
              <w:t>20MHz</w:t>
            </w:r>
          </w:p>
        </w:tc>
        <w:tc>
          <w:tcPr>
            <w:tcW w:w="2672" w:type="dxa"/>
            <w:tcMar>
              <w:top w:w="0" w:type="dxa"/>
              <w:left w:w="108" w:type="dxa"/>
              <w:bottom w:w="0" w:type="dxa"/>
              <w:right w:w="108" w:type="dxa"/>
            </w:tcMar>
            <w:vAlign w:val="center"/>
          </w:tcPr>
          <w:p w14:paraId="4C9C7A0A" w14:textId="77777777" w:rsidR="00C60312" w:rsidRPr="001D0283" w:rsidRDefault="00C60312" w:rsidP="001F11EF">
            <w:pPr>
              <w:pStyle w:val="TAC"/>
            </w:pPr>
            <w:r w:rsidRPr="001D0283">
              <w:t>≤3.42</w:t>
            </w:r>
          </w:p>
        </w:tc>
        <w:tc>
          <w:tcPr>
            <w:tcW w:w="2798" w:type="dxa"/>
            <w:tcMar>
              <w:top w:w="0" w:type="dxa"/>
              <w:left w:w="108" w:type="dxa"/>
              <w:bottom w:w="0" w:type="dxa"/>
              <w:right w:w="108" w:type="dxa"/>
            </w:tcMar>
            <w:vAlign w:val="center"/>
          </w:tcPr>
          <w:p w14:paraId="2A02A062" w14:textId="77777777" w:rsidR="00C60312" w:rsidRPr="001D0283" w:rsidRDefault="00C60312" w:rsidP="001F11EF">
            <w:pPr>
              <w:pStyle w:val="TAC"/>
            </w:pPr>
            <w:r w:rsidRPr="001D0283">
              <w:t>&lt;1.8</w:t>
            </w:r>
          </w:p>
        </w:tc>
        <w:tc>
          <w:tcPr>
            <w:tcW w:w="880" w:type="dxa"/>
            <w:tcMar>
              <w:top w:w="0" w:type="dxa"/>
              <w:left w:w="108" w:type="dxa"/>
              <w:bottom w:w="0" w:type="dxa"/>
              <w:right w:w="108" w:type="dxa"/>
            </w:tcMar>
            <w:vAlign w:val="center"/>
          </w:tcPr>
          <w:p w14:paraId="41CFA5C5" w14:textId="77777777" w:rsidR="00C60312" w:rsidRPr="001D0283" w:rsidRDefault="00C60312" w:rsidP="001F11EF">
            <w:pPr>
              <w:pStyle w:val="TAC"/>
            </w:pPr>
            <w:r w:rsidRPr="001D0283">
              <w:t>A3</w:t>
            </w:r>
          </w:p>
        </w:tc>
      </w:tr>
      <w:tr w:rsidR="00C60312" w:rsidRPr="001D0283" w14:paraId="57829CB6" w14:textId="77777777" w:rsidTr="001F11EF">
        <w:trPr>
          <w:jc w:val="center"/>
        </w:trPr>
        <w:tc>
          <w:tcPr>
            <w:tcW w:w="1440" w:type="dxa"/>
            <w:tcBorders>
              <w:top w:val="nil"/>
            </w:tcBorders>
            <w:shd w:val="clear" w:color="auto" w:fill="auto"/>
            <w:vAlign w:val="center"/>
          </w:tcPr>
          <w:p w14:paraId="56CDBEF4" w14:textId="77777777" w:rsidR="00C60312" w:rsidRPr="001D0283" w:rsidRDefault="00C60312" w:rsidP="001F11EF">
            <w:pPr>
              <w:pStyle w:val="TAC"/>
              <w:rPr>
                <w:lang w:eastAsia="zh-CN"/>
              </w:rPr>
            </w:pPr>
          </w:p>
        </w:tc>
        <w:tc>
          <w:tcPr>
            <w:tcW w:w="2672" w:type="dxa"/>
            <w:tcMar>
              <w:top w:w="0" w:type="dxa"/>
              <w:left w:w="108" w:type="dxa"/>
              <w:bottom w:w="0" w:type="dxa"/>
              <w:right w:w="108" w:type="dxa"/>
            </w:tcMar>
            <w:vAlign w:val="center"/>
          </w:tcPr>
          <w:p w14:paraId="2E2378DF" w14:textId="77777777" w:rsidR="00C60312" w:rsidRPr="001D0283" w:rsidRDefault="00C60312" w:rsidP="001F11EF">
            <w:pPr>
              <w:pStyle w:val="TAC"/>
            </w:pPr>
            <w:r w:rsidRPr="001D0283">
              <w:t>≥0</w:t>
            </w:r>
          </w:p>
        </w:tc>
        <w:tc>
          <w:tcPr>
            <w:tcW w:w="2798" w:type="dxa"/>
            <w:tcMar>
              <w:top w:w="0" w:type="dxa"/>
              <w:left w:w="108" w:type="dxa"/>
              <w:bottom w:w="0" w:type="dxa"/>
              <w:right w:w="108" w:type="dxa"/>
            </w:tcMar>
            <w:vAlign w:val="center"/>
          </w:tcPr>
          <w:p w14:paraId="21E0E1E0" w14:textId="77777777" w:rsidR="00C60312" w:rsidRPr="001D0283" w:rsidRDefault="00C60312" w:rsidP="001F11EF">
            <w:pPr>
              <w:pStyle w:val="TAC"/>
            </w:pPr>
            <w:r w:rsidRPr="001D0283">
              <w:t>≥9</w:t>
            </w:r>
          </w:p>
        </w:tc>
        <w:tc>
          <w:tcPr>
            <w:tcW w:w="880" w:type="dxa"/>
            <w:tcMar>
              <w:top w:w="0" w:type="dxa"/>
              <w:left w:w="108" w:type="dxa"/>
              <w:bottom w:w="0" w:type="dxa"/>
              <w:right w:w="108" w:type="dxa"/>
            </w:tcMar>
            <w:vAlign w:val="center"/>
          </w:tcPr>
          <w:p w14:paraId="4B460034" w14:textId="77777777" w:rsidR="00C60312" w:rsidRPr="001D0283" w:rsidRDefault="00C60312" w:rsidP="001F11EF">
            <w:pPr>
              <w:pStyle w:val="TAC"/>
            </w:pPr>
            <w:r w:rsidRPr="001D0283">
              <w:t>A2</w:t>
            </w:r>
          </w:p>
        </w:tc>
      </w:tr>
    </w:tbl>
    <w:p w14:paraId="48C2D971" w14:textId="77777777" w:rsidR="00C60312" w:rsidRPr="001D0283" w:rsidRDefault="00C60312" w:rsidP="00C60312"/>
    <w:p w14:paraId="761CB065" w14:textId="1B8A152D" w:rsidR="00C60312" w:rsidRPr="001D0283" w:rsidRDefault="00C60312" w:rsidP="00C60312">
      <w:pPr>
        <w:pStyle w:val="TH"/>
      </w:pPr>
      <w:r w:rsidRPr="001D0283">
        <w:t>Table 6.2.3.23-2: A-MPR for NS_14</w:t>
      </w:r>
      <w:ins w:id="782" w:author="Ericsson" w:date="2025-02-01T16:23:00Z">
        <w:r w:rsidR="0034249B">
          <w:t xml:space="preserve"> (P</w:t>
        </w:r>
      </w:ins>
      <w:ins w:id="783" w:author="Ericsson" w:date="2025-02-07T19:45:00Z">
        <w:r w:rsidR="007B697C">
          <w:t xml:space="preserve">ower </w:t>
        </w:r>
      </w:ins>
      <w:ins w:id="784" w:author="Ericsson" w:date="2025-02-01T16:23:00Z">
        <w:r w:rsidR="0034249B">
          <w:t>C</w:t>
        </w:r>
      </w:ins>
      <w:ins w:id="785" w:author="Ericsson" w:date="2025-02-07T19:45:00Z">
        <w:r w:rsidR="007B697C">
          <w:t xml:space="preserve">lass </w:t>
        </w:r>
      </w:ins>
      <w:ins w:id="786" w:author="Ericsson" w:date="2025-02-01T16:23:00Z">
        <w:r w:rsidR="0034249B">
          <w:t>3)</w:t>
        </w:r>
      </w:ins>
    </w:p>
    <w:tbl>
      <w:tblPr>
        <w:tblW w:w="5970" w:type="dxa"/>
        <w:jc w:val="center"/>
        <w:tblLayout w:type="fixed"/>
        <w:tblCellMar>
          <w:left w:w="28" w:type="dxa"/>
        </w:tblCellMar>
        <w:tblLook w:val="01E0" w:firstRow="1" w:lastRow="1" w:firstColumn="1" w:lastColumn="1" w:noHBand="0" w:noVBand="0"/>
      </w:tblPr>
      <w:tblGrid>
        <w:gridCol w:w="2200"/>
        <w:gridCol w:w="1252"/>
        <w:gridCol w:w="1259"/>
        <w:gridCol w:w="1259"/>
      </w:tblGrid>
      <w:tr w:rsidR="00C60312" w:rsidRPr="001D0283" w14:paraId="4CBC6F2D" w14:textId="77777777" w:rsidTr="001F11EF">
        <w:trPr>
          <w:jc w:val="center"/>
        </w:trPr>
        <w:tc>
          <w:tcPr>
            <w:tcW w:w="2200" w:type="dxa"/>
            <w:tcBorders>
              <w:top w:val="single" w:sz="4" w:space="0" w:color="auto"/>
              <w:left w:val="single" w:sz="4" w:space="0" w:color="auto"/>
              <w:right w:val="single" w:sz="4" w:space="0" w:color="auto"/>
            </w:tcBorders>
            <w:shd w:val="clear" w:color="auto" w:fill="auto"/>
            <w:hideMark/>
          </w:tcPr>
          <w:p w14:paraId="45A8058E" w14:textId="77777777" w:rsidR="00C60312" w:rsidRPr="001D0283" w:rsidRDefault="00C60312" w:rsidP="001F11EF">
            <w:pPr>
              <w:pStyle w:val="TAH"/>
            </w:pPr>
            <w:r w:rsidRPr="001D0283">
              <w:t>Modulation/Waveform</w:t>
            </w:r>
          </w:p>
        </w:tc>
        <w:tc>
          <w:tcPr>
            <w:tcW w:w="1252" w:type="dxa"/>
            <w:tcBorders>
              <w:top w:val="single" w:sz="4" w:space="0" w:color="000000"/>
              <w:left w:val="single" w:sz="4" w:space="0" w:color="auto"/>
              <w:bottom w:val="single" w:sz="4" w:space="0" w:color="000000"/>
              <w:right w:val="single" w:sz="4" w:space="0" w:color="000000"/>
            </w:tcBorders>
            <w:hideMark/>
          </w:tcPr>
          <w:p w14:paraId="59EA03F5" w14:textId="77777777" w:rsidR="00C60312" w:rsidRPr="001D0283" w:rsidRDefault="00C60312" w:rsidP="001F11EF">
            <w:pPr>
              <w:pStyle w:val="TAH"/>
            </w:pPr>
            <w:r w:rsidRPr="001D0283">
              <w:t>A1</w:t>
            </w:r>
          </w:p>
        </w:tc>
        <w:tc>
          <w:tcPr>
            <w:tcW w:w="1259" w:type="dxa"/>
            <w:tcBorders>
              <w:top w:val="single" w:sz="4" w:space="0" w:color="000000"/>
              <w:left w:val="single" w:sz="4" w:space="0" w:color="000000"/>
              <w:bottom w:val="single" w:sz="4" w:space="0" w:color="000000"/>
              <w:right w:val="single" w:sz="4" w:space="0" w:color="000000"/>
            </w:tcBorders>
            <w:hideMark/>
          </w:tcPr>
          <w:p w14:paraId="01A6B303" w14:textId="77777777" w:rsidR="00C60312" w:rsidRPr="001D0283" w:rsidRDefault="00C60312" w:rsidP="001F11EF">
            <w:pPr>
              <w:pStyle w:val="TAH"/>
            </w:pPr>
            <w:r w:rsidRPr="001D0283">
              <w:t>A2</w:t>
            </w:r>
          </w:p>
        </w:tc>
        <w:tc>
          <w:tcPr>
            <w:tcW w:w="1259" w:type="dxa"/>
            <w:tcBorders>
              <w:top w:val="single" w:sz="4" w:space="0" w:color="000000"/>
              <w:left w:val="single" w:sz="4" w:space="0" w:color="000000"/>
              <w:bottom w:val="single" w:sz="4" w:space="0" w:color="000000"/>
              <w:right w:val="single" w:sz="4" w:space="0" w:color="000000"/>
            </w:tcBorders>
          </w:tcPr>
          <w:p w14:paraId="732E27DE" w14:textId="77777777" w:rsidR="00C60312" w:rsidRPr="001D0283" w:rsidRDefault="00C60312" w:rsidP="001F11EF">
            <w:pPr>
              <w:pStyle w:val="TAH"/>
            </w:pPr>
            <w:r w:rsidRPr="001D0283">
              <w:rPr>
                <w:rFonts w:eastAsia="Yu Mincho"/>
              </w:rPr>
              <w:t>A3</w:t>
            </w:r>
          </w:p>
        </w:tc>
      </w:tr>
      <w:tr w:rsidR="00C60312" w:rsidRPr="001D0283" w14:paraId="77D5A245" w14:textId="77777777" w:rsidTr="001F11EF">
        <w:trPr>
          <w:jc w:val="center"/>
        </w:trPr>
        <w:tc>
          <w:tcPr>
            <w:tcW w:w="2200" w:type="dxa"/>
            <w:tcBorders>
              <w:left w:val="single" w:sz="4" w:space="0" w:color="auto"/>
              <w:bottom w:val="single" w:sz="4" w:space="0" w:color="auto"/>
              <w:right w:val="single" w:sz="4" w:space="0" w:color="auto"/>
            </w:tcBorders>
            <w:shd w:val="clear" w:color="auto" w:fill="auto"/>
            <w:hideMark/>
          </w:tcPr>
          <w:p w14:paraId="7401FC91" w14:textId="77777777" w:rsidR="00C60312" w:rsidRPr="001D0283" w:rsidRDefault="00C60312" w:rsidP="001F11EF">
            <w:pPr>
              <w:pStyle w:val="TAH"/>
              <w:rPr>
                <w:lang w:eastAsia="ko-KR"/>
              </w:rPr>
            </w:pPr>
          </w:p>
        </w:tc>
        <w:tc>
          <w:tcPr>
            <w:tcW w:w="1252" w:type="dxa"/>
            <w:tcBorders>
              <w:top w:val="single" w:sz="4" w:space="0" w:color="000000"/>
              <w:left w:val="single" w:sz="4" w:space="0" w:color="auto"/>
              <w:bottom w:val="single" w:sz="4" w:space="0" w:color="000000"/>
              <w:right w:val="single" w:sz="4" w:space="0" w:color="000000"/>
            </w:tcBorders>
            <w:hideMark/>
          </w:tcPr>
          <w:p w14:paraId="0B43441C" w14:textId="77777777" w:rsidR="00C60312" w:rsidRPr="001D0283" w:rsidRDefault="00C60312" w:rsidP="001F11EF">
            <w:pPr>
              <w:pStyle w:val="TAH"/>
            </w:pPr>
            <w:r w:rsidRPr="001D0283">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2E989C59" w14:textId="77777777" w:rsidR="00C60312" w:rsidRPr="001D0283" w:rsidRDefault="00C60312" w:rsidP="001F11EF">
            <w:pPr>
              <w:pStyle w:val="TAH"/>
            </w:pPr>
            <w:r w:rsidRPr="001D0283">
              <w:t>Outer</w:t>
            </w:r>
          </w:p>
        </w:tc>
        <w:tc>
          <w:tcPr>
            <w:tcW w:w="1259" w:type="dxa"/>
            <w:tcBorders>
              <w:top w:val="single" w:sz="4" w:space="0" w:color="000000"/>
              <w:left w:val="single" w:sz="4" w:space="0" w:color="000000"/>
              <w:bottom w:val="single" w:sz="4" w:space="0" w:color="000000"/>
              <w:right w:val="single" w:sz="4" w:space="0" w:color="000000"/>
            </w:tcBorders>
          </w:tcPr>
          <w:p w14:paraId="2FB2C252" w14:textId="77777777" w:rsidR="00C60312" w:rsidRPr="001D0283" w:rsidRDefault="00C60312" w:rsidP="001F11EF">
            <w:pPr>
              <w:pStyle w:val="TAH"/>
            </w:pPr>
            <w:r w:rsidRPr="001D0283">
              <w:rPr>
                <w:rFonts w:eastAsia="Yu Mincho"/>
              </w:rPr>
              <w:t>Outer/Inner</w:t>
            </w:r>
          </w:p>
        </w:tc>
      </w:tr>
      <w:tr w:rsidR="00C60312" w:rsidRPr="001D0283" w14:paraId="3B135341" w14:textId="77777777" w:rsidTr="001F11EF">
        <w:trPr>
          <w:jc w:val="center"/>
        </w:trPr>
        <w:tc>
          <w:tcPr>
            <w:tcW w:w="2200" w:type="dxa"/>
            <w:tcBorders>
              <w:top w:val="single" w:sz="4" w:space="0" w:color="auto"/>
              <w:left w:val="single" w:sz="4" w:space="0" w:color="000000"/>
              <w:bottom w:val="single" w:sz="4" w:space="0" w:color="000000"/>
              <w:right w:val="single" w:sz="4" w:space="0" w:color="000000"/>
            </w:tcBorders>
            <w:hideMark/>
          </w:tcPr>
          <w:p w14:paraId="59BF3324" w14:textId="77777777" w:rsidR="00C60312" w:rsidRPr="001D0283" w:rsidRDefault="00C60312" w:rsidP="001F11EF">
            <w:pPr>
              <w:pStyle w:val="TAC"/>
            </w:pPr>
            <w:r w:rsidRPr="001D0283">
              <w:t>DFT-s-OFDM</w:t>
            </w:r>
            <w:r>
              <w:t xml:space="preserve"> </w:t>
            </w:r>
            <w:r w:rsidRPr="001D0283">
              <w:t>PI/2</w:t>
            </w:r>
            <w:r>
              <w:t xml:space="preserve"> </w:t>
            </w:r>
            <w:r w:rsidRPr="001D0283">
              <w:t>BPSK</w:t>
            </w:r>
          </w:p>
        </w:tc>
        <w:tc>
          <w:tcPr>
            <w:tcW w:w="1252" w:type="dxa"/>
            <w:tcBorders>
              <w:top w:val="single" w:sz="4" w:space="0" w:color="000000"/>
              <w:left w:val="single" w:sz="4" w:space="0" w:color="000000"/>
              <w:bottom w:val="single" w:sz="4" w:space="0" w:color="000000"/>
              <w:right w:val="single" w:sz="4" w:space="0" w:color="000000"/>
            </w:tcBorders>
            <w:hideMark/>
          </w:tcPr>
          <w:p w14:paraId="1719D282" w14:textId="77777777" w:rsidR="00C60312" w:rsidRPr="001D0283" w:rsidRDefault="00C60312" w:rsidP="001F11EF">
            <w:pPr>
              <w:pStyle w:val="TAC"/>
            </w:pPr>
            <w:r w:rsidRPr="001D0283">
              <w:t>≤</w:t>
            </w:r>
            <w:r>
              <w:t xml:space="preserve"> </w:t>
            </w:r>
            <w:r w:rsidRPr="001D0283">
              <w:t>3</w:t>
            </w:r>
          </w:p>
        </w:tc>
        <w:tc>
          <w:tcPr>
            <w:tcW w:w="1259" w:type="dxa"/>
            <w:tcBorders>
              <w:top w:val="single" w:sz="4" w:space="0" w:color="000000"/>
              <w:left w:val="single" w:sz="4" w:space="0" w:color="000000"/>
              <w:bottom w:val="single" w:sz="4" w:space="0" w:color="000000"/>
              <w:right w:val="single" w:sz="4" w:space="0" w:color="000000"/>
            </w:tcBorders>
            <w:hideMark/>
          </w:tcPr>
          <w:p w14:paraId="54AD8451" w14:textId="77777777" w:rsidR="00C60312" w:rsidRPr="001D0283" w:rsidRDefault="00C60312" w:rsidP="001F11EF">
            <w:pPr>
              <w:pStyle w:val="TAC"/>
            </w:pPr>
            <w:r w:rsidRPr="001D0283">
              <w:t>≤</w:t>
            </w:r>
            <w:r>
              <w:t xml:space="preserve"> </w:t>
            </w:r>
            <w:r w:rsidRPr="001D0283">
              <w:t>2</w:t>
            </w:r>
          </w:p>
        </w:tc>
        <w:tc>
          <w:tcPr>
            <w:tcW w:w="1259" w:type="dxa"/>
            <w:tcBorders>
              <w:top w:val="single" w:sz="4" w:space="0" w:color="000000"/>
              <w:left w:val="single" w:sz="4" w:space="0" w:color="000000"/>
              <w:bottom w:val="single" w:sz="4" w:space="0" w:color="000000"/>
              <w:right w:val="single" w:sz="4" w:space="0" w:color="000000"/>
            </w:tcBorders>
          </w:tcPr>
          <w:p w14:paraId="1FB9EF05"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3</w:t>
            </w:r>
          </w:p>
        </w:tc>
      </w:tr>
      <w:tr w:rsidR="00C60312" w:rsidRPr="001D0283" w14:paraId="51752708"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hideMark/>
          </w:tcPr>
          <w:p w14:paraId="6F6DC68B" w14:textId="77777777" w:rsidR="00C60312" w:rsidRPr="001D0283" w:rsidRDefault="00C60312" w:rsidP="001F11EF">
            <w:pPr>
              <w:pStyle w:val="TAC"/>
            </w:pPr>
            <w:r w:rsidRPr="001D0283">
              <w:t>DFT-s-OFDM</w:t>
            </w:r>
            <w:r>
              <w:t xml:space="preserve"> </w:t>
            </w:r>
            <w:r w:rsidRPr="001D0283">
              <w:t>QPSK</w:t>
            </w:r>
          </w:p>
        </w:tc>
        <w:tc>
          <w:tcPr>
            <w:tcW w:w="1252" w:type="dxa"/>
            <w:tcBorders>
              <w:top w:val="single" w:sz="4" w:space="0" w:color="000000"/>
              <w:left w:val="single" w:sz="4" w:space="0" w:color="000000"/>
              <w:bottom w:val="single" w:sz="4" w:space="0" w:color="000000"/>
              <w:right w:val="single" w:sz="4" w:space="0" w:color="000000"/>
            </w:tcBorders>
            <w:hideMark/>
          </w:tcPr>
          <w:p w14:paraId="6166ABD8" w14:textId="77777777" w:rsidR="00C60312" w:rsidRPr="001D0283" w:rsidRDefault="00C60312" w:rsidP="001F11EF">
            <w:pPr>
              <w:pStyle w:val="TAC"/>
            </w:pPr>
            <w:r w:rsidRPr="001D0283">
              <w:t>≤</w:t>
            </w:r>
            <w:r>
              <w:t xml:space="preserve"> </w:t>
            </w:r>
            <w:r w:rsidRPr="001D0283">
              <w:t>3</w:t>
            </w:r>
          </w:p>
        </w:tc>
        <w:tc>
          <w:tcPr>
            <w:tcW w:w="1259" w:type="dxa"/>
            <w:tcBorders>
              <w:top w:val="single" w:sz="4" w:space="0" w:color="000000"/>
              <w:left w:val="single" w:sz="4" w:space="0" w:color="000000"/>
              <w:bottom w:val="single" w:sz="4" w:space="0" w:color="000000"/>
              <w:right w:val="single" w:sz="4" w:space="0" w:color="000000"/>
            </w:tcBorders>
            <w:hideMark/>
          </w:tcPr>
          <w:p w14:paraId="3ADB664B" w14:textId="77777777" w:rsidR="00C60312" w:rsidRPr="001D0283" w:rsidRDefault="00C60312" w:rsidP="001F11EF">
            <w:pPr>
              <w:pStyle w:val="TAC"/>
            </w:pPr>
            <w:r w:rsidRPr="001D0283">
              <w:t>≤</w:t>
            </w:r>
            <w:r>
              <w:t xml:space="preserve"> </w:t>
            </w:r>
            <w:r w:rsidRPr="001D0283">
              <w:t>2</w:t>
            </w:r>
          </w:p>
        </w:tc>
        <w:tc>
          <w:tcPr>
            <w:tcW w:w="1259" w:type="dxa"/>
            <w:tcBorders>
              <w:top w:val="single" w:sz="4" w:space="0" w:color="000000"/>
              <w:left w:val="single" w:sz="4" w:space="0" w:color="000000"/>
              <w:bottom w:val="single" w:sz="4" w:space="0" w:color="000000"/>
              <w:right w:val="single" w:sz="4" w:space="0" w:color="000000"/>
            </w:tcBorders>
          </w:tcPr>
          <w:p w14:paraId="0DF02982"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3</w:t>
            </w:r>
          </w:p>
        </w:tc>
      </w:tr>
      <w:tr w:rsidR="00C60312" w:rsidRPr="001D0283" w14:paraId="509ED082"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166750B3" w14:textId="77777777" w:rsidR="00C60312" w:rsidRPr="001D0283" w:rsidRDefault="00C60312" w:rsidP="001F11EF">
            <w:pPr>
              <w:pStyle w:val="TAC"/>
            </w:pPr>
            <w:r w:rsidRPr="001D0283">
              <w:t>DFT-s-OFDM</w:t>
            </w:r>
            <w:r>
              <w:t xml:space="preserve"> </w:t>
            </w:r>
            <w:r w:rsidRPr="001D0283">
              <w:t>16</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148FA0FF" w14:textId="77777777" w:rsidR="00C60312" w:rsidRPr="001D0283" w:rsidRDefault="00C60312" w:rsidP="001F11EF">
            <w:pPr>
              <w:pStyle w:val="TAC"/>
            </w:pPr>
            <w:r w:rsidRPr="001D0283">
              <w:t>≤</w:t>
            </w:r>
            <w:r>
              <w:t xml:space="preserve"> </w:t>
            </w:r>
            <w:r w:rsidRPr="001D0283">
              <w:t>3</w:t>
            </w:r>
          </w:p>
        </w:tc>
        <w:tc>
          <w:tcPr>
            <w:tcW w:w="1259" w:type="dxa"/>
            <w:tcBorders>
              <w:top w:val="single" w:sz="4" w:space="0" w:color="000000"/>
              <w:left w:val="single" w:sz="4" w:space="0" w:color="000000"/>
              <w:bottom w:val="single" w:sz="4" w:space="0" w:color="000000"/>
              <w:right w:val="single" w:sz="4" w:space="0" w:color="000000"/>
            </w:tcBorders>
          </w:tcPr>
          <w:p w14:paraId="6520126D" w14:textId="77777777" w:rsidR="00C60312" w:rsidRPr="001D0283" w:rsidRDefault="00C60312" w:rsidP="001F11EF">
            <w:pPr>
              <w:pStyle w:val="TAC"/>
            </w:pPr>
            <w:r w:rsidRPr="001D0283">
              <w:t>≤</w:t>
            </w:r>
            <w:r>
              <w:t xml:space="preserve"> </w:t>
            </w:r>
            <w:r w:rsidRPr="001D0283">
              <w:t>2</w:t>
            </w:r>
          </w:p>
        </w:tc>
        <w:tc>
          <w:tcPr>
            <w:tcW w:w="1259" w:type="dxa"/>
            <w:tcBorders>
              <w:top w:val="single" w:sz="4" w:space="0" w:color="000000"/>
              <w:left w:val="single" w:sz="4" w:space="0" w:color="000000"/>
              <w:bottom w:val="single" w:sz="4" w:space="0" w:color="000000"/>
              <w:right w:val="single" w:sz="4" w:space="0" w:color="000000"/>
            </w:tcBorders>
          </w:tcPr>
          <w:p w14:paraId="1A6FDDDB"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3</w:t>
            </w:r>
          </w:p>
        </w:tc>
      </w:tr>
      <w:tr w:rsidR="00C60312" w:rsidRPr="001D0283" w14:paraId="248BA2E7"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77B1DCAC" w14:textId="77777777" w:rsidR="00C60312" w:rsidRPr="001D0283" w:rsidRDefault="00C60312" w:rsidP="001F11EF">
            <w:pPr>
              <w:pStyle w:val="TAC"/>
            </w:pPr>
            <w:r w:rsidRPr="001D0283">
              <w:t>DFT-s-OFDM</w:t>
            </w:r>
            <w:r>
              <w:t xml:space="preserve"> </w:t>
            </w:r>
            <w:r w:rsidRPr="001D0283">
              <w:t>64</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7D6B9D54" w14:textId="77777777" w:rsidR="00C60312" w:rsidRPr="001D0283" w:rsidRDefault="00C60312" w:rsidP="001F11EF">
            <w:pPr>
              <w:pStyle w:val="TAC"/>
            </w:pPr>
            <w:r w:rsidRPr="001D0283">
              <w:t>≤</w:t>
            </w:r>
            <w:r>
              <w:t xml:space="preserve"> </w:t>
            </w:r>
            <w:r w:rsidRPr="001D0283">
              <w:t>3</w:t>
            </w:r>
          </w:p>
        </w:tc>
        <w:tc>
          <w:tcPr>
            <w:tcW w:w="1259" w:type="dxa"/>
            <w:tcBorders>
              <w:top w:val="single" w:sz="4" w:space="0" w:color="000000"/>
              <w:left w:val="single" w:sz="4" w:space="0" w:color="000000"/>
              <w:bottom w:val="single" w:sz="4" w:space="0" w:color="000000"/>
              <w:right w:val="single" w:sz="4" w:space="0" w:color="000000"/>
            </w:tcBorders>
          </w:tcPr>
          <w:p w14:paraId="247FA09E" w14:textId="77777777" w:rsidR="00C60312" w:rsidRPr="001D0283" w:rsidRDefault="00C60312" w:rsidP="001F11EF">
            <w:pPr>
              <w:pStyle w:val="TAC"/>
            </w:pPr>
          </w:p>
        </w:tc>
        <w:tc>
          <w:tcPr>
            <w:tcW w:w="1259" w:type="dxa"/>
            <w:tcBorders>
              <w:top w:val="single" w:sz="4" w:space="0" w:color="000000"/>
              <w:left w:val="single" w:sz="4" w:space="0" w:color="000000"/>
              <w:bottom w:val="single" w:sz="4" w:space="0" w:color="000000"/>
              <w:right w:val="single" w:sz="4" w:space="0" w:color="000000"/>
            </w:tcBorders>
          </w:tcPr>
          <w:p w14:paraId="4F41A60A"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3</w:t>
            </w:r>
          </w:p>
        </w:tc>
      </w:tr>
      <w:tr w:rsidR="00C60312" w:rsidRPr="001D0283" w14:paraId="0E82EABC"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1BF54685" w14:textId="77777777" w:rsidR="00C60312" w:rsidRPr="001D0283" w:rsidRDefault="00C60312" w:rsidP="001F11EF">
            <w:pPr>
              <w:pStyle w:val="TAC"/>
            </w:pPr>
            <w:r w:rsidRPr="001D0283">
              <w:t>DFT-s-OFDM</w:t>
            </w:r>
            <w:r>
              <w:t xml:space="preserve"> </w:t>
            </w:r>
            <w:r w:rsidRPr="001D0283">
              <w:t>256</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2B9F248D" w14:textId="77777777" w:rsidR="00C60312" w:rsidRPr="001D0283" w:rsidRDefault="00C60312" w:rsidP="001F11EF">
            <w:pPr>
              <w:pStyle w:val="TAC"/>
            </w:pPr>
          </w:p>
        </w:tc>
        <w:tc>
          <w:tcPr>
            <w:tcW w:w="1259" w:type="dxa"/>
            <w:tcBorders>
              <w:top w:val="single" w:sz="4" w:space="0" w:color="000000"/>
              <w:left w:val="single" w:sz="4" w:space="0" w:color="000000"/>
              <w:bottom w:val="single" w:sz="4" w:space="0" w:color="000000"/>
              <w:right w:val="single" w:sz="4" w:space="0" w:color="000000"/>
            </w:tcBorders>
          </w:tcPr>
          <w:p w14:paraId="1349EC99" w14:textId="77777777" w:rsidR="00C60312" w:rsidRPr="001D0283" w:rsidRDefault="00C60312" w:rsidP="001F11EF">
            <w:pPr>
              <w:pStyle w:val="TAC"/>
            </w:pPr>
          </w:p>
        </w:tc>
        <w:tc>
          <w:tcPr>
            <w:tcW w:w="1259" w:type="dxa"/>
            <w:tcBorders>
              <w:top w:val="single" w:sz="4" w:space="0" w:color="000000"/>
              <w:left w:val="single" w:sz="4" w:space="0" w:color="000000"/>
              <w:bottom w:val="single" w:sz="4" w:space="0" w:color="000000"/>
              <w:right w:val="single" w:sz="4" w:space="0" w:color="000000"/>
            </w:tcBorders>
          </w:tcPr>
          <w:p w14:paraId="160665FA"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8</w:t>
            </w:r>
          </w:p>
        </w:tc>
      </w:tr>
      <w:tr w:rsidR="00C60312" w:rsidRPr="001D0283" w14:paraId="017EA118"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4F73E9A4" w14:textId="77777777" w:rsidR="00C60312" w:rsidRPr="001D0283" w:rsidRDefault="00C60312" w:rsidP="001F11EF">
            <w:pPr>
              <w:pStyle w:val="TAC"/>
            </w:pPr>
            <w:r w:rsidRPr="001D0283">
              <w:t>CP-OFDM</w:t>
            </w:r>
            <w:r>
              <w:t xml:space="preserve"> </w:t>
            </w:r>
            <w:r w:rsidRPr="001D0283">
              <w:t>QPSK</w:t>
            </w:r>
          </w:p>
        </w:tc>
        <w:tc>
          <w:tcPr>
            <w:tcW w:w="1252" w:type="dxa"/>
            <w:tcBorders>
              <w:top w:val="single" w:sz="4" w:space="0" w:color="000000"/>
              <w:left w:val="single" w:sz="4" w:space="0" w:color="000000"/>
              <w:bottom w:val="single" w:sz="4" w:space="0" w:color="000000"/>
              <w:right w:val="single" w:sz="4" w:space="0" w:color="000000"/>
            </w:tcBorders>
          </w:tcPr>
          <w:p w14:paraId="2CD70D06" w14:textId="77777777" w:rsidR="00C60312" w:rsidRPr="001D0283" w:rsidRDefault="00C60312" w:rsidP="001F11EF">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tcPr>
          <w:p w14:paraId="511B6DDB" w14:textId="77777777" w:rsidR="00C60312" w:rsidRPr="001D0283" w:rsidRDefault="00C60312" w:rsidP="001F11EF">
            <w:pPr>
              <w:pStyle w:val="TAC"/>
            </w:pPr>
            <w:r w:rsidRPr="001D0283">
              <w:t>≤</w:t>
            </w:r>
            <w:r>
              <w:t xml:space="preserve"> </w:t>
            </w:r>
            <w:r w:rsidRPr="001D0283">
              <w:t>4</w:t>
            </w:r>
          </w:p>
        </w:tc>
        <w:tc>
          <w:tcPr>
            <w:tcW w:w="1259" w:type="dxa"/>
            <w:tcBorders>
              <w:top w:val="single" w:sz="4" w:space="0" w:color="000000"/>
              <w:left w:val="single" w:sz="4" w:space="0" w:color="000000"/>
              <w:bottom w:val="single" w:sz="4" w:space="0" w:color="000000"/>
              <w:right w:val="single" w:sz="4" w:space="0" w:color="000000"/>
            </w:tcBorders>
          </w:tcPr>
          <w:p w14:paraId="245239C3"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5</w:t>
            </w:r>
          </w:p>
        </w:tc>
      </w:tr>
      <w:tr w:rsidR="00C60312" w:rsidRPr="001D0283" w14:paraId="7145B36F"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71F6D27C" w14:textId="77777777" w:rsidR="00C60312" w:rsidRPr="001D0283" w:rsidRDefault="00C60312" w:rsidP="001F11EF">
            <w:pPr>
              <w:pStyle w:val="TAC"/>
            </w:pPr>
            <w:r w:rsidRPr="001D0283">
              <w:t>CP-OFDM</w:t>
            </w:r>
            <w:r>
              <w:t xml:space="preserve"> </w:t>
            </w:r>
            <w:r w:rsidRPr="001D0283">
              <w:t>16</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24F5C4CD" w14:textId="77777777" w:rsidR="00C60312" w:rsidRPr="001D0283" w:rsidRDefault="00C60312" w:rsidP="001F11EF">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tcPr>
          <w:p w14:paraId="038BC51E" w14:textId="77777777" w:rsidR="00C60312" w:rsidRPr="001D0283" w:rsidRDefault="00C60312" w:rsidP="001F11EF">
            <w:pPr>
              <w:pStyle w:val="TAC"/>
            </w:pPr>
            <w:r w:rsidRPr="001D0283">
              <w:t>≤</w:t>
            </w:r>
            <w:r>
              <w:t xml:space="preserve"> </w:t>
            </w:r>
            <w:r w:rsidRPr="001D0283">
              <w:t>4</w:t>
            </w:r>
          </w:p>
        </w:tc>
        <w:tc>
          <w:tcPr>
            <w:tcW w:w="1259" w:type="dxa"/>
            <w:tcBorders>
              <w:top w:val="single" w:sz="4" w:space="0" w:color="000000"/>
              <w:left w:val="single" w:sz="4" w:space="0" w:color="000000"/>
              <w:bottom w:val="single" w:sz="4" w:space="0" w:color="000000"/>
              <w:right w:val="single" w:sz="4" w:space="0" w:color="000000"/>
            </w:tcBorders>
          </w:tcPr>
          <w:p w14:paraId="2415BECE"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5</w:t>
            </w:r>
          </w:p>
        </w:tc>
      </w:tr>
      <w:tr w:rsidR="00C60312" w:rsidRPr="001D0283" w14:paraId="0D9F5334"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1A0197EC" w14:textId="77777777" w:rsidR="00C60312" w:rsidRPr="001D0283" w:rsidRDefault="00C60312" w:rsidP="001F11EF">
            <w:pPr>
              <w:pStyle w:val="TAC"/>
            </w:pPr>
            <w:r w:rsidRPr="001D0283">
              <w:t>CP-OFDM</w:t>
            </w:r>
            <w:r>
              <w:t xml:space="preserve"> </w:t>
            </w:r>
            <w:r w:rsidRPr="001D0283">
              <w:t>64</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4A2DF01B" w14:textId="77777777" w:rsidR="00C60312" w:rsidRPr="001D0283" w:rsidRDefault="00C60312" w:rsidP="001F11EF">
            <w:pPr>
              <w:pStyle w:val="TAC"/>
            </w:pPr>
            <w:r w:rsidRPr="001D0283">
              <w:t>≤</w:t>
            </w:r>
            <w:r>
              <w:t xml:space="preserve"> </w:t>
            </w:r>
            <w:r w:rsidRPr="001D0283">
              <w:t>6</w:t>
            </w:r>
          </w:p>
        </w:tc>
        <w:tc>
          <w:tcPr>
            <w:tcW w:w="1259" w:type="dxa"/>
            <w:tcBorders>
              <w:top w:val="single" w:sz="4" w:space="0" w:color="000000"/>
              <w:left w:val="single" w:sz="4" w:space="0" w:color="000000"/>
              <w:bottom w:val="single" w:sz="4" w:space="0" w:color="000000"/>
              <w:right w:val="single" w:sz="4" w:space="0" w:color="000000"/>
            </w:tcBorders>
          </w:tcPr>
          <w:p w14:paraId="5F611E90" w14:textId="77777777" w:rsidR="00C60312" w:rsidRPr="001D0283" w:rsidRDefault="00C60312" w:rsidP="001F11EF">
            <w:pPr>
              <w:pStyle w:val="TAC"/>
            </w:pPr>
          </w:p>
        </w:tc>
        <w:tc>
          <w:tcPr>
            <w:tcW w:w="1259" w:type="dxa"/>
            <w:tcBorders>
              <w:top w:val="single" w:sz="4" w:space="0" w:color="000000"/>
              <w:left w:val="single" w:sz="4" w:space="0" w:color="000000"/>
              <w:bottom w:val="single" w:sz="4" w:space="0" w:color="000000"/>
              <w:right w:val="single" w:sz="4" w:space="0" w:color="000000"/>
            </w:tcBorders>
          </w:tcPr>
          <w:p w14:paraId="2BDE6397"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6</w:t>
            </w:r>
          </w:p>
        </w:tc>
      </w:tr>
      <w:tr w:rsidR="00C60312" w:rsidRPr="001D0283" w14:paraId="6FDE8FDF"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34479FF9" w14:textId="77777777" w:rsidR="00C60312" w:rsidRPr="001D0283" w:rsidRDefault="00C60312" w:rsidP="001F11EF">
            <w:pPr>
              <w:pStyle w:val="TAC"/>
            </w:pPr>
            <w:r w:rsidRPr="001D0283">
              <w:t>CP-OFDM</w:t>
            </w:r>
            <w:r>
              <w:t xml:space="preserve"> </w:t>
            </w:r>
            <w:r w:rsidRPr="001D0283">
              <w:t>256</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3AD0E222" w14:textId="77777777" w:rsidR="00C60312" w:rsidRPr="001D0283" w:rsidRDefault="00C60312" w:rsidP="001F11EF">
            <w:pPr>
              <w:pStyle w:val="TAC"/>
            </w:pPr>
            <w:r w:rsidRPr="001D0283">
              <w:t>≤</w:t>
            </w:r>
            <w:r>
              <w:t xml:space="preserve"> </w:t>
            </w:r>
            <w:r w:rsidRPr="001D0283">
              <w:t>8</w:t>
            </w:r>
          </w:p>
        </w:tc>
        <w:tc>
          <w:tcPr>
            <w:tcW w:w="1259" w:type="dxa"/>
            <w:tcBorders>
              <w:top w:val="single" w:sz="4" w:space="0" w:color="000000"/>
              <w:left w:val="single" w:sz="4" w:space="0" w:color="000000"/>
              <w:bottom w:val="single" w:sz="4" w:space="0" w:color="000000"/>
              <w:right w:val="single" w:sz="4" w:space="0" w:color="000000"/>
            </w:tcBorders>
          </w:tcPr>
          <w:p w14:paraId="7A80018C" w14:textId="77777777" w:rsidR="00C60312" w:rsidRPr="001D0283" w:rsidRDefault="00C60312" w:rsidP="001F11EF">
            <w:pPr>
              <w:pStyle w:val="TAC"/>
            </w:pPr>
          </w:p>
        </w:tc>
        <w:tc>
          <w:tcPr>
            <w:tcW w:w="1259" w:type="dxa"/>
            <w:tcBorders>
              <w:top w:val="single" w:sz="4" w:space="0" w:color="000000"/>
              <w:left w:val="single" w:sz="4" w:space="0" w:color="000000"/>
              <w:bottom w:val="single" w:sz="4" w:space="0" w:color="000000"/>
              <w:right w:val="single" w:sz="4" w:space="0" w:color="000000"/>
            </w:tcBorders>
          </w:tcPr>
          <w:p w14:paraId="1BC857D7"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8</w:t>
            </w:r>
          </w:p>
        </w:tc>
      </w:tr>
    </w:tbl>
    <w:p w14:paraId="484243C4" w14:textId="77777777" w:rsidR="00C60312" w:rsidRDefault="00C60312" w:rsidP="00C60312">
      <w:pPr>
        <w:rPr>
          <w:ins w:id="787" w:author="Ericsson" w:date="2025-02-01T16:19:00Z"/>
        </w:rPr>
      </w:pPr>
    </w:p>
    <w:p w14:paraId="4755A688" w14:textId="3C8C3E7A" w:rsidR="0034249B" w:rsidRDefault="0034249B" w:rsidP="0034249B">
      <w:pPr>
        <w:pStyle w:val="TH"/>
        <w:rPr>
          <w:ins w:id="788" w:author="Ericsson" w:date="2025-02-01T16:19:00Z"/>
        </w:rPr>
      </w:pPr>
      <w:ins w:id="789" w:author="Ericsson" w:date="2025-02-01T16:19:00Z">
        <w:r>
          <w:lastRenderedPageBreak/>
          <w:t xml:space="preserve">Table </w:t>
        </w:r>
      </w:ins>
      <w:ins w:id="790" w:author="Ericsson" w:date="2025-02-01T16:22:00Z">
        <w:r>
          <w:rPr>
            <w:lang w:val="en-US"/>
          </w:rPr>
          <w:t>6.2.</w:t>
        </w:r>
      </w:ins>
      <w:ins w:id="791" w:author="Ericsson" w:date="2025-02-01T16:23:00Z">
        <w:r>
          <w:rPr>
            <w:lang w:val="en-US"/>
          </w:rPr>
          <w:t>3.</w:t>
        </w:r>
      </w:ins>
      <w:ins w:id="792" w:author="Ericsson" w:date="2025-02-01T16:22:00Z">
        <w:r>
          <w:rPr>
            <w:lang w:val="en-US"/>
          </w:rPr>
          <w:t>23-3</w:t>
        </w:r>
      </w:ins>
      <w:ins w:id="793" w:author="Ericsson" w:date="2025-02-01T16:19:00Z">
        <w:r>
          <w:t>: A-MPR regions for NS_14</w:t>
        </w:r>
      </w:ins>
      <w:ins w:id="794" w:author="Ericsson" w:date="2025-02-01T16:23:00Z">
        <w:r>
          <w:t xml:space="preserve"> (P</w:t>
        </w:r>
      </w:ins>
      <w:ins w:id="795" w:author="Ericsson" w:date="2025-02-07T19:46:00Z">
        <w:r w:rsidR="007B697C">
          <w:t xml:space="preserve">ower </w:t>
        </w:r>
      </w:ins>
      <w:ins w:id="796" w:author="Ericsson" w:date="2025-02-01T16:23:00Z">
        <w:r>
          <w:t>C</w:t>
        </w:r>
      </w:ins>
      <w:ins w:id="797" w:author="Ericsson" w:date="2025-02-07T19:46:00Z">
        <w:r w:rsidR="007B697C">
          <w:t xml:space="preserve">lass </w:t>
        </w:r>
      </w:ins>
      <w:ins w:id="798" w:author="Ericsson" w:date="2025-02-01T16:23:00Z">
        <w:r>
          <w:t>2)</w:t>
        </w:r>
      </w:ins>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34249B" w14:paraId="0248B8AE" w14:textId="77777777" w:rsidTr="001F11EF">
        <w:trPr>
          <w:trHeight w:val="20"/>
          <w:jc w:val="center"/>
          <w:ins w:id="799" w:author="Ericsson" w:date="2025-02-01T16:19:00Z"/>
        </w:trPr>
        <w:tc>
          <w:tcPr>
            <w:tcW w:w="1440" w:type="dxa"/>
            <w:tcBorders>
              <w:bottom w:val="single" w:sz="4" w:space="0" w:color="auto"/>
            </w:tcBorders>
            <w:tcMar>
              <w:top w:w="0" w:type="dxa"/>
              <w:left w:w="108" w:type="dxa"/>
              <w:bottom w:w="0" w:type="dxa"/>
              <w:right w:w="108" w:type="dxa"/>
            </w:tcMar>
            <w:vAlign w:val="center"/>
          </w:tcPr>
          <w:p w14:paraId="3BE283ED" w14:textId="77777777" w:rsidR="0034249B" w:rsidRDefault="0034249B" w:rsidP="001F11EF">
            <w:pPr>
              <w:pStyle w:val="TAH"/>
              <w:rPr>
                <w:ins w:id="800" w:author="Ericsson" w:date="2025-02-01T16:19:00Z"/>
                <w:lang w:eastAsia="zh-CN"/>
              </w:rPr>
            </w:pPr>
            <w:ins w:id="801" w:author="Ericsson" w:date="2025-02-01T16:19:00Z">
              <w:r>
                <w:t>Channel BW</w:t>
              </w:r>
            </w:ins>
          </w:p>
        </w:tc>
        <w:tc>
          <w:tcPr>
            <w:tcW w:w="2672" w:type="dxa"/>
            <w:tcMar>
              <w:top w:w="0" w:type="dxa"/>
              <w:left w:w="108" w:type="dxa"/>
              <w:bottom w:w="0" w:type="dxa"/>
              <w:right w:w="108" w:type="dxa"/>
            </w:tcMar>
            <w:vAlign w:val="center"/>
          </w:tcPr>
          <w:p w14:paraId="7BEBF0BD" w14:textId="77777777" w:rsidR="0034249B" w:rsidRDefault="0034249B" w:rsidP="001F11EF">
            <w:pPr>
              <w:pStyle w:val="TAH"/>
              <w:rPr>
                <w:ins w:id="802" w:author="Ericsson" w:date="2025-02-01T16:19:00Z"/>
                <w:lang w:eastAsia="zh-CN"/>
              </w:rPr>
            </w:pPr>
            <w:proofErr w:type="spellStart"/>
            <w:ins w:id="803" w:author="Ericsson" w:date="2025-02-01T16:19:00Z">
              <w:r>
                <w:t>RB</w:t>
              </w:r>
              <w:r>
                <w:rPr>
                  <w:vertAlign w:val="subscript"/>
                </w:rPr>
                <w:t>Start</w:t>
              </w:r>
              <w:proofErr w:type="spellEnd"/>
              <w:r>
                <w:t>*12*SCS (MHz)</w:t>
              </w:r>
            </w:ins>
          </w:p>
        </w:tc>
        <w:tc>
          <w:tcPr>
            <w:tcW w:w="2798" w:type="dxa"/>
            <w:tcMar>
              <w:top w:w="0" w:type="dxa"/>
              <w:left w:w="108" w:type="dxa"/>
              <w:bottom w:w="0" w:type="dxa"/>
              <w:right w:w="108" w:type="dxa"/>
            </w:tcMar>
            <w:vAlign w:val="center"/>
          </w:tcPr>
          <w:p w14:paraId="257F741B" w14:textId="77777777" w:rsidR="0034249B" w:rsidRDefault="0034249B" w:rsidP="001F11EF">
            <w:pPr>
              <w:pStyle w:val="TAH"/>
              <w:rPr>
                <w:ins w:id="804" w:author="Ericsson" w:date="2025-02-01T16:19:00Z"/>
                <w:lang w:eastAsia="zh-CN"/>
              </w:rPr>
            </w:pPr>
            <w:ins w:id="805" w:author="Ericsson" w:date="2025-02-01T16:19:00Z">
              <w:r>
                <w:t>L</w:t>
              </w:r>
              <w:r>
                <w:rPr>
                  <w:vertAlign w:val="subscript"/>
                </w:rPr>
                <w:t>CRB</w:t>
              </w:r>
              <w:r>
                <w:t>*12*SCS (MHz)</w:t>
              </w:r>
            </w:ins>
          </w:p>
        </w:tc>
        <w:tc>
          <w:tcPr>
            <w:tcW w:w="880" w:type="dxa"/>
            <w:tcMar>
              <w:top w:w="0" w:type="dxa"/>
              <w:left w:w="108" w:type="dxa"/>
              <w:bottom w:w="0" w:type="dxa"/>
              <w:right w:w="108" w:type="dxa"/>
            </w:tcMar>
            <w:vAlign w:val="center"/>
          </w:tcPr>
          <w:p w14:paraId="2595E396" w14:textId="77777777" w:rsidR="0034249B" w:rsidRDefault="0034249B" w:rsidP="001F11EF">
            <w:pPr>
              <w:pStyle w:val="TAH"/>
              <w:rPr>
                <w:ins w:id="806" w:author="Ericsson" w:date="2025-02-01T16:19:00Z"/>
                <w:lang w:eastAsia="zh-CN"/>
              </w:rPr>
            </w:pPr>
            <w:ins w:id="807" w:author="Ericsson" w:date="2025-02-01T16:19:00Z">
              <w:r>
                <w:t xml:space="preserve">A-MPR </w:t>
              </w:r>
            </w:ins>
          </w:p>
        </w:tc>
      </w:tr>
      <w:tr w:rsidR="0034249B" w14:paraId="0BD8472C" w14:textId="77777777" w:rsidTr="001F11EF">
        <w:trPr>
          <w:trHeight w:val="187"/>
          <w:jc w:val="center"/>
          <w:ins w:id="808" w:author="Ericsson" w:date="2025-02-01T16:19:00Z"/>
        </w:trPr>
        <w:tc>
          <w:tcPr>
            <w:tcW w:w="1440" w:type="dxa"/>
            <w:tcBorders>
              <w:bottom w:val="nil"/>
            </w:tcBorders>
            <w:shd w:val="clear" w:color="auto" w:fill="auto"/>
            <w:vAlign w:val="center"/>
          </w:tcPr>
          <w:p w14:paraId="3AE18DC1" w14:textId="77777777" w:rsidR="0034249B" w:rsidRDefault="0034249B" w:rsidP="001F11EF">
            <w:pPr>
              <w:pStyle w:val="TAC"/>
              <w:rPr>
                <w:ins w:id="809" w:author="Ericsson" w:date="2025-02-01T16:19:00Z"/>
                <w:lang w:eastAsia="zh-CN"/>
              </w:rPr>
            </w:pPr>
            <w:ins w:id="810" w:author="Ericsson" w:date="2025-02-01T16:19:00Z">
              <w:r>
                <w:rPr>
                  <w:lang w:eastAsia="zh-CN"/>
                </w:rPr>
                <w:t>10MHz</w:t>
              </w:r>
            </w:ins>
          </w:p>
        </w:tc>
        <w:tc>
          <w:tcPr>
            <w:tcW w:w="2672" w:type="dxa"/>
            <w:tcMar>
              <w:top w:w="0" w:type="dxa"/>
              <w:left w:w="108" w:type="dxa"/>
              <w:bottom w:w="0" w:type="dxa"/>
              <w:right w:w="108" w:type="dxa"/>
            </w:tcMar>
            <w:vAlign w:val="center"/>
          </w:tcPr>
          <w:p w14:paraId="7A07F4D6" w14:textId="77777777" w:rsidR="0034249B" w:rsidRPr="0034249B" w:rsidRDefault="0034249B" w:rsidP="0034249B">
            <w:pPr>
              <w:pStyle w:val="TAC"/>
              <w:rPr>
                <w:ins w:id="811" w:author="Ericsson" w:date="2025-02-01T16:19:00Z"/>
              </w:rPr>
            </w:pPr>
            <w:ins w:id="812" w:author="Ericsson" w:date="2025-02-01T16:19:00Z">
              <w:r w:rsidRPr="0034249B">
                <w:t>≤0.18</w:t>
              </w:r>
            </w:ins>
          </w:p>
        </w:tc>
        <w:tc>
          <w:tcPr>
            <w:tcW w:w="2798" w:type="dxa"/>
            <w:tcMar>
              <w:top w:w="0" w:type="dxa"/>
              <w:left w:w="108" w:type="dxa"/>
              <w:bottom w:w="0" w:type="dxa"/>
              <w:right w:w="108" w:type="dxa"/>
            </w:tcMar>
            <w:vAlign w:val="center"/>
          </w:tcPr>
          <w:p w14:paraId="1E48B0C7" w14:textId="77777777" w:rsidR="0034249B" w:rsidRPr="0034249B" w:rsidRDefault="0034249B" w:rsidP="0034249B">
            <w:pPr>
              <w:pStyle w:val="TAC"/>
              <w:rPr>
                <w:ins w:id="813" w:author="Ericsson" w:date="2025-02-01T16:19:00Z"/>
              </w:rPr>
            </w:pPr>
            <w:ins w:id="814" w:author="Ericsson" w:date="2025-02-01T16:19:00Z">
              <w:r w:rsidRPr="0034249B">
                <w:t>&lt;1.08</w:t>
              </w:r>
            </w:ins>
          </w:p>
        </w:tc>
        <w:tc>
          <w:tcPr>
            <w:tcW w:w="880" w:type="dxa"/>
            <w:tcMar>
              <w:top w:w="0" w:type="dxa"/>
              <w:left w:w="108" w:type="dxa"/>
              <w:bottom w:w="0" w:type="dxa"/>
              <w:right w:w="108" w:type="dxa"/>
            </w:tcMar>
            <w:vAlign w:val="center"/>
          </w:tcPr>
          <w:p w14:paraId="65B27FA8" w14:textId="77777777" w:rsidR="0034249B" w:rsidRPr="0034249B" w:rsidRDefault="0034249B" w:rsidP="0034249B">
            <w:pPr>
              <w:pStyle w:val="TAC"/>
              <w:rPr>
                <w:ins w:id="815" w:author="Ericsson" w:date="2025-02-01T16:19:00Z"/>
              </w:rPr>
            </w:pPr>
            <w:ins w:id="816" w:author="Ericsson" w:date="2025-02-01T16:19:00Z">
              <w:r w:rsidRPr="0034249B">
                <w:t>A1</w:t>
              </w:r>
            </w:ins>
          </w:p>
        </w:tc>
      </w:tr>
      <w:tr w:rsidR="0034249B" w14:paraId="3F6F253F" w14:textId="77777777" w:rsidTr="001F11EF">
        <w:trPr>
          <w:trHeight w:val="187"/>
          <w:jc w:val="center"/>
          <w:ins w:id="817" w:author="Ericsson" w:date="2025-02-01T16:19:00Z"/>
        </w:trPr>
        <w:tc>
          <w:tcPr>
            <w:tcW w:w="1440" w:type="dxa"/>
            <w:tcBorders>
              <w:top w:val="nil"/>
              <w:bottom w:val="nil"/>
            </w:tcBorders>
            <w:shd w:val="clear" w:color="auto" w:fill="auto"/>
            <w:vAlign w:val="center"/>
          </w:tcPr>
          <w:p w14:paraId="032F0F1F" w14:textId="77777777" w:rsidR="0034249B" w:rsidRDefault="0034249B" w:rsidP="001F11EF">
            <w:pPr>
              <w:pStyle w:val="TAC"/>
              <w:rPr>
                <w:ins w:id="818" w:author="Ericsson" w:date="2025-02-01T16:19:00Z"/>
                <w:lang w:eastAsia="zh-CN"/>
              </w:rPr>
            </w:pPr>
          </w:p>
        </w:tc>
        <w:tc>
          <w:tcPr>
            <w:tcW w:w="2672" w:type="dxa"/>
            <w:vAlign w:val="center"/>
          </w:tcPr>
          <w:p w14:paraId="3F63CB37" w14:textId="77777777" w:rsidR="0034249B" w:rsidRPr="0034249B" w:rsidRDefault="0034249B" w:rsidP="0034249B">
            <w:pPr>
              <w:pStyle w:val="TAC"/>
              <w:rPr>
                <w:ins w:id="819" w:author="Ericsson" w:date="2025-02-01T16:19:00Z"/>
              </w:rPr>
            </w:pPr>
            <w:ins w:id="820" w:author="Ericsson" w:date="2025-02-01T16:19:00Z">
              <w:r w:rsidRPr="0034249B">
                <w:t>≥0</w:t>
              </w:r>
            </w:ins>
          </w:p>
        </w:tc>
        <w:tc>
          <w:tcPr>
            <w:tcW w:w="2798" w:type="dxa"/>
            <w:tcMar>
              <w:top w:w="0" w:type="dxa"/>
              <w:left w:w="108" w:type="dxa"/>
              <w:bottom w:w="0" w:type="dxa"/>
              <w:right w:w="108" w:type="dxa"/>
            </w:tcMar>
            <w:vAlign w:val="center"/>
          </w:tcPr>
          <w:p w14:paraId="7277C43D" w14:textId="77777777" w:rsidR="0034249B" w:rsidRPr="0034249B" w:rsidRDefault="0034249B" w:rsidP="0034249B">
            <w:pPr>
              <w:pStyle w:val="TAC"/>
              <w:rPr>
                <w:ins w:id="821" w:author="Ericsson" w:date="2025-02-01T16:19:00Z"/>
              </w:rPr>
            </w:pPr>
            <w:ins w:id="822" w:author="Ericsson" w:date="2025-02-01T16:19:00Z">
              <w:r w:rsidRPr="0034249B">
                <w:t>≥9</w:t>
              </w:r>
            </w:ins>
          </w:p>
        </w:tc>
        <w:tc>
          <w:tcPr>
            <w:tcW w:w="880" w:type="dxa"/>
            <w:tcMar>
              <w:top w:w="0" w:type="dxa"/>
              <w:left w:w="108" w:type="dxa"/>
              <w:bottom w:w="0" w:type="dxa"/>
              <w:right w:w="108" w:type="dxa"/>
            </w:tcMar>
            <w:vAlign w:val="center"/>
          </w:tcPr>
          <w:p w14:paraId="77B03F09" w14:textId="77777777" w:rsidR="0034249B" w:rsidRPr="0034249B" w:rsidRDefault="0034249B" w:rsidP="0034249B">
            <w:pPr>
              <w:pStyle w:val="TAC"/>
              <w:rPr>
                <w:ins w:id="823" w:author="Ericsson" w:date="2025-02-01T16:19:00Z"/>
              </w:rPr>
            </w:pPr>
            <w:ins w:id="824" w:author="Ericsson" w:date="2025-02-01T16:19:00Z">
              <w:r w:rsidRPr="0034249B">
                <w:t>A2</w:t>
              </w:r>
            </w:ins>
          </w:p>
        </w:tc>
      </w:tr>
      <w:tr w:rsidR="00F7215B" w14:paraId="75C99F8B" w14:textId="77777777" w:rsidTr="001F11EF">
        <w:trPr>
          <w:trHeight w:val="187"/>
          <w:jc w:val="center"/>
          <w:ins w:id="825" w:author="Ericsson" w:date="2025-02-01T16:19:00Z"/>
        </w:trPr>
        <w:tc>
          <w:tcPr>
            <w:tcW w:w="1440" w:type="dxa"/>
            <w:tcBorders>
              <w:top w:val="nil"/>
              <w:bottom w:val="single" w:sz="4" w:space="0" w:color="auto"/>
            </w:tcBorders>
            <w:shd w:val="clear" w:color="auto" w:fill="auto"/>
            <w:vAlign w:val="center"/>
          </w:tcPr>
          <w:p w14:paraId="25F4A7CC" w14:textId="77777777" w:rsidR="00F7215B" w:rsidRDefault="00F7215B" w:rsidP="00F7215B">
            <w:pPr>
              <w:pStyle w:val="TAC"/>
              <w:rPr>
                <w:ins w:id="826" w:author="Ericsson" w:date="2025-02-01T16:19:00Z"/>
                <w:lang w:eastAsia="zh-CN"/>
              </w:rPr>
            </w:pPr>
          </w:p>
        </w:tc>
        <w:tc>
          <w:tcPr>
            <w:tcW w:w="2672" w:type="dxa"/>
            <w:vAlign w:val="center"/>
          </w:tcPr>
          <w:p w14:paraId="35D602A5" w14:textId="24AF58F7" w:rsidR="00F7215B" w:rsidRPr="0034249B" w:rsidRDefault="00F7215B" w:rsidP="00F7215B">
            <w:pPr>
              <w:pStyle w:val="TAC"/>
              <w:rPr>
                <w:ins w:id="827" w:author="Ericsson" w:date="2025-02-01T16:19:00Z"/>
                <w:rPrChange w:id="828" w:author="Ericsson" w:date="2025-02-01T16:20:00Z">
                  <w:rPr>
                    <w:ins w:id="829" w:author="Ericsson" w:date="2025-02-01T16:19:00Z"/>
                    <w:color w:val="FF0000"/>
                  </w:rPr>
                </w:rPrChange>
              </w:rPr>
            </w:pPr>
            <w:ins w:id="830" w:author="Ericsson" w:date="2025-02-21T09:20:00Z">
              <w:r w:rsidRPr="007A0C77">
                <w:t>≥0</w:t>
              </w:r>
            </w:ins>
          </w:p>
        </w:tc>
        <w:tc>
          <w:tcPr>
            <w:tcW w:w="2798" w:type="dxa"/>
            <w:tcMar>
              <w:top w:w="0" w:type="dxa"/>
              <w:left w:w="108" w:type="dxa"/>
              <w:bottom w:w="0" w:type="dxa"/>
              <w:right w:w="108" w:type="dxa"/>
            </w:tcMar>
            <w:vAlign w:val="center"/>
          </w:tcPr>
          <w:p w14:paraId="6E303CFE" w14:textId="4AFA477F" w:rsidR="00F7215B" w:rsidRPr="0034249B" w:rsidRDefault="00F7215B" w:rsidP="00F7215B">
            <w:pPr>
              <w:pStyle w:val="TAC"/>
              <w:rPr>
                <w:ins w:id="831" w:author="Ericsson" w:date="2025-02-01T16:19:00Z"/>
                <w:rPrChange w:id="832" w:author="Ericsson" w:date="2025-02-01T16:20:00Z">
                  <w:rPr>
                    <w:ins w:id="833" w:author="Ericsson" w:date="2025-02-01T16:19:00Z"/>
                    <w:color w:val="FF0000"/>
                  </w:rPr>
                </w:rPrChange>
              </w:rPr>
            </w:pPr>
            <w:ins w:id="834" w:author="Ericsson" w:date="2025-02-21T09:20:00Z">
              <w:r w:rsidRPr="007A0C77">
                <w:t>≥8.</w:t>
              </w:r>
              <w:r>
                <w:t>1</w:t>
              </w:r>
              <w:r w:rsidRPr="007A0C77">
                <w:t>, &lt;9</w:t>
              </w:r>
            </w:ins>
          </w:p>
        </w:tc>
        <w:tc>
          <w:tcPr>
            <w:tcW w:w="880" w:type="dxa"/>
            <w:tcMar>
              <w:top w:w="0" w:type="dxa"/>
              <w:left w:w="108" w:type="dxa"/>
              <w:bottom w:w="0" w:type="dxa"/>
              <w:right w:w="108" w:type="dxa"/>
            </w:tcMar>
            <w:vAlign w:val="center"/>
          </w:tcPr>
          <w:p w14:paraId="4BA0E04C" w14:textId="518C684C" w:rsidR="00F7215B" w:rsidRPr="0034249B" w:rsidRDefault="00F7215B" w:rsidP="00F7215B">
            <w:pPr>
              <w:pStyle w:val="TAC"/>
              <w:rPr>
                <w:ins w:id="835" w:author="Ericsson" w:date="2025-02-01T16:19:00Z"/>
                <w:rPrChange w:id="836" w:author="Ericsson" w:date="2025-02-01T16:20:00Z">
                  <w:rPr>
                    <w:ins w:id="837" w:author="Ericsson" w:date="2025-02-01T16:19:00Z"/>
                    <w:color w:val="FF0000"/>
                  </w:rPr>
                </w:rPrChange>
              </w:rPr>
            </w:pPr>
            <w:ins w:id="838" w:author="Ericsson" w:date="2025-02-21T09:20:00Z">
              <w:r w:rsidRPr="007A0C77">
                <w:t>A4</w:t>
              </w:r>
            </w:ins>
          </w:p>
        </w:tc>
      </w:tr>
      <w:tr w:rsidR="0034249B" w14:paraId="219ADE00" w14:textId="77777777" w:rsidTr="001F11EF">
        <w:trPr>
          <w:trHeight w:val="187"/>
          <w:jc w:val="center"/>
          <w:ins w:id="839" w:author="Ericsson" w:date="2025-02-01T16:19:00Z"/>
        </w:trPr>
        <w:tc>
          <w:tcPr>
            <w:tcW w:w="1440" w:type="dxa"/>
            <w:tcBorders>
              <w:bottom w:val="nil"/>
            </w:tcBorders>
            <w:shd w:val="clear" w:color="auto" w:fill="auto"/>
            <w:tcMar>
              <w:top w:w="0" w:type="dxa"/>
              <w:left w:w="108" w:type="dxa"/>
              <w:bottom w:w="0" w:type="dxa"/>
              <w:right w:w="108" w:type="dxa"/>
            </w:tcMar>
            <w:vAlign w:val="center"/>
          </w:tcPr>
          <w:p w14:paraId="52FA92D4" w14:textId="77777777" w:rsidR="0034249B" w:rsidRDefault="0034249B" w:rsidP="001F11EF">
            <w:pPr>
              <w:pStyle w:val="TAC"/>
              <w:rPr>
                <w:ins w:id="840" w:author="Ericsson" w:date="2025-02-01T16:19:00Z"/>
                <w:lang w:eastAsia="zh-CN"/>
              </w:rPr>
            </w:pPr>
            <w:ins w:id="841" w:author="Ericsson" w:date="2025-02-01T16:19:00Z">
              <w:r>
                <w:t>15MHz</w:t>
              </w:r>
            </w:ins>
          </w:p>
        </w:tc>
        <w:tc>
          <w:tcPr>
            <w:tcW w:w="2672" w:type="dxa"/>
            <w:tcMar>
              <w:top w:w="0" w:type="dxa"/>
              <w:left w:w="108" w:type="dxa"/>
              <w:bottom w:w="0" w:type="dxa"/>
              <w:right w:w="108" w:type="dxa"/>
            </w:tcMar>
            <w:vAlign w:val="center"/>
          </w:tcPr>
          <w:p w14:paraId="71DFA841" w14:textId="77777777" w:rsidR="0034249B" w:rsidRPr="0034249B" w:rsidRDefault="0034249B" w:rsidP="0034249B">
            <w:pPr>
              <w:pStyle w:val="TAC"/>
              <w:rPr>
                <w:ins w:id="842" w:author="Ericsson" w:date="2025-02-01T16:19:00Z"/>
              </w:rPr>
            </w:pPr>
            <w:ins w:id="843" w:author="Ericsson" w:date="2025-02-01T16:19:00Z">
              <w:r w:rsidRPr="0034249B">
                <w:t>≤1.8</w:t>
              </w:r>
            </w:ins>
          </w:p>
        </w:tc>
        <w:tc>
          <w:tcPr>
            <w:tcW w:w="2798" w:type="dxa"/>
            <w:tcMar>
              <w:top w:w="0" w:type="dxa"/>
              <w:left w:w="108" w:type="dxa"/>
              <w:bottom w:w="0" w:type="dxa"/>
              <w:right w:w="108" w:type="dxa"/>
            </w:tcMar>
            <w:vAlign w:val="center"/>
          </w:tcPr>
          <w:p w14:paraId="2C46AC44" w14:textId="77777777" w:rsidR="0034249B" w:rsidRPr="0034249B" w:rsidRDefault="0034249B" w:rsidP="0034249B">
            <w:pPr>
              <w:pStyle w:val="TAC"/>
              <w:rPr>
                <w:ins w:id="844" w:author="Ericsson" w:date="2025-02-01T16:19:00Z"/>
              </w:rPr>
            </w:pPr>
            <w:ins w:id="845" w:author="Ericsson" w:date="2025-02-01T16:19:00Z">
              <w:r w:rsidRPr="0034249B">
                <w:t>&lt;1.8</w:t>
              </w:r>
            </w:ins>
          </w:p>
        </w:tc>
        <w:tc>
          <w:tcPr>
            <w:tcW w:w="880" w:type="dxa"/>
            <w:tcMar>
              <w:top w:w="0" w:type="dxa"/>
              <w:left w:w="108" w:type="dxa"/>
              <w:bottom w:w="0" w:type="dxa"/>
              <w:right w:w="108" w:type="dxa"/>
            </w:tcMar>
            <w:vAlign w:val="center"/>
          </w:tcPr>
          <w:p w14:paraId="2E4B80D9" w14:textId="77777777" w:rsidR="0034249B" w:rsidRPr="0034249B" w:rsidRDefault="0034249B" w:rsidP="0034249B">
            <w:pPr>
              <w:pStyle w:val="TAC"/>
              <w:rPr>
                <w:ins w:id="846" w:author="Ericsson" w:date="2025-02-01T16:19:00Z"/>
              </w:rPr>
            </w:pPr>
            <w:ins w:id="847" w:author="Ericsson" w:date="2025-02-01T16:19:00Z">
              <w:r w:rsidRPr="0034249B">
                <w:t>A1</w:t>
              </w:r>
            </w:ins>
          </w:p>
        </w:tc>
      </w:tr>
      <w:tr w:rsidR="0034249B" w14:paraId="2E92103B" w14:textId="77777777" w:rsidTr="001F11EF">
        <w:trPr>
          <w:trHeight w:val="187"/>
          <w:jc w:val="center"/>
          <w:ins w:id="848" w:author="Ericsson" w:date="2025-02-01T16:19:00Z"/>
        </w:trPr>
        <w:tc>
          <w:tcPr>
            <w:tcW w:w="1440" w:type="dxa"/>
            <w:tcBorders>
              <w:top w:val="nil"/>
              <w:bottom w:val="nil"/>
            </w:tcBorders>
            <w:shd w:val="clear" w:color="auto" w:fill="auto"/>
            <w:vAlign w:val="center"/>
          </w:tcPr>
          <w:p w14:paraId="4D435F52" w14:textId="77777777" w:rsidR="0034249B" w:rsidRDefault="0034249B" w:rsidP="001F11EF">
            <w:pPr>
              <w:pStyle w:val="TAC"/>
              <w:rPr>
                <w:ins w:id="849" w:author="Ericsson" w:date="2025-02-01T16:19:00Z"/>
                <w:lang w:eastAsia="zh-CN"/>
              </w:rPr>
            </w:pPr>
          </w:p>
        </w:tc>
        <w:tc>
          <w:tcPr>
            <w:tcW w:w="2672" w:type="dxa"/>
            <w:vAlign w:val="center"/>
          </w:tcPr>
          <w:p w14:paraId="2CACA4E8" w14:textId="77777777" w:rsidR="0034249B" w:rsidRPr="0034249B" w:rsidRDefault="0034249B" w:rsidP="0034249B">
            <w:pPr>
              <w:pStyle w:val="TAC"/>
              <w:rPr>
                <w:ins w:id="850" w:author="Ericsson" w:date="2025-02-01T16:19:00Z"/>
              </w:rPr>
            </w:pPr>
            <w:ins w:id="851" w:author="Ericsson" w:date="2025-02-01T16:19:00Z">
              <w:r w:rsidRPr="0034249B">
                <w:t>≥0</w:t>
              </w:r>
            </w:ins>
          </w:p>
        </w:tc>
        <w:tc>
          <w:tcPr>
            <w:tcW w:w="2798" w:type="dxa"/>
            <w:tcMar>
              <w:top w:w="0" w:type="dxa"/>
              <w:left w:w="108" w:type="dxa"/>
              <w:bottom w:w="0" w:type="dxa"/>
              <w:right w:w="108" w:type="dxa"/>
            </w:tcMar>
            <w:vAlign w:val="center"/>
          </w:tcPr>
          <w:p w14:paraId="763F2322" w14:textId="77777777" w:rsidR="0034249B" w:rsidRPr="0034249B" w:rsidRDefault="0034249B" w:rsidP="0034249B">
            <w:pPr>
              <w:pStyle w:val="TAC"/>
              <w:rPr>
                <w:ins w:id="852" w:author="Ericsson" w:date="2025-02-01T16:19:00Z"/>
              </w:rPr>
            </w:pPr>
            <w:ins w:id="853" w:author="Ericsson" w:date="2025-02-01T16:19:00Z">
              <w:r w:rsidRPr="0034249B">
                <w:t>≥9</w:t>
              </w:r>
            </w:ins>
          </w:p>
        </w:tc>
        <w:tc>
          <w:tcPr>
            <w:tcW w:w="880" w:type="dxa"/>
            <w:tcMar>
              <w:top w:w="0" w:type="dxa"/>
              <w:left w:w="108" w:type="dxa"/>
              <w:bottom w:w="0" w:type="dxa"/>
              <w:right w:w="108" w:type="dxa"/>
            </w:tcMar>
            <w:vAlign w:val="center"/>
          </w:tcPr>
          <w:p w14:paraId="6F33BACC" w14:textId="77777777" w:rsidR="0034249B" w:rsidRPr="0034249B" w:rsidRDefault="0034249B" w:rsidP="0034249B">
            <w:pPr>
              <w:pStyle w:val="TAC"/>
              <w:rPr>
                <w:ins w:id="854" w:author="Ericsson" w:date="2025-02-01T16:19:00Z"/>
              </w:rPr>
            </w:pPr>
            <w:ins w:id="855" w:author="Ericsson" w:date="2025-02-01T16:19:00Z">
              <w:r w:rsidRPr="0034249B">
                <w:t>A2</w:t>
              </w:r>
            </w:ins>
          </w:p>
        </w:tc>
      </w:tr>
      <w:tr w:rsidR="0034249B" w14:paraId="07452B04" w14:textId="77777777" w:rsidTr="001F11EF">
        <w:trPr>
          <w:trHeight w:val="187"/>
          <w:jc w:val="center"/>
          <w:ins w:id="856" w:author="Ericsson" w:date="2025-02-01T16:19:00Z"/>
        </w:trPr>
        <w:tc>
          <w:tcPr>
            <w:tcW w:w="1440" w:type="dxa"/>
            <w:tcBorders>
              <w:top w:val="nil"/>
              <w:bottom w:val="nil"/>
            </w:tcBorders>
            <w:shd w:val="clear" w:color="auto" w:fill="auto"/>
            <w:vAlign w:val="center"/>
          </w:tcPr>
          <w:p w14:paraId="34858578" w14:textId="77777777" w:rsidR="0034249B" w:rsidRDefault="0034249B" w:rsidP="001F11EF">
            <w:pPr>
              <w:pStyle w:val="TAC"/>
              <w:rPr>
                <w:ins w:id="857" w:author="Ericsson" w:date="2025-02-01T16:19:00Z"/>
                <w:lang w:eastAsia="zh-CN"/>
              </w:rPr>
            </w:pPr>
          </w:p>
        </w:tc>
        <w:tc>
          <w:tcPr>
            <w:tcW w:w="2672" w:type="dxa"/>
            <w:vAlign w:val="center"/>
          </w:tcPr>
          <w:p w14:paraId="015E24DD" w14:textId="77777777" w:rsidR="0034249B" w:rsidRPr="0034249B" w:rsidRDefault="0034249B" w:rsidP="0034249B">
            <w:pPr>
              <w:pStyle w:val="TAC"/>
              <w:rPr>
                <w:ins w:id="858" w:author="Ericsson" w:date="2025-02-01T16:19:00Z"/>
                <w:rPrChange w:id="859" w:author="Ericsson" w:date="2025-02-01T16:20:00Z">
                  <w:rPr>
                    <w:ins w:id="860" w:author="Ericsson" w:date="2025-02-01T16:19:00Z"/>
                    <w:color w:val="FF0000"/>
                  </w:rPr>
                </w:rPrChange>
              </w:rPr>
            </w:pPr>
            <w:ins w:id="861" w:author="Ericsson" w:date="2025-02-01T16:19:00Z">
              <w:r w:rsidRPr="0034249B">
                <w:rPr>
                  <w:rPrChange w:id="862" w:author="Ericsson" w:date="2025-02-01T16:20:00Z">
                    <w:rPr>
                      <w:color w:val="FF0000"/>
                    </w:rPr>
                  </w:rPrChange>
                </w:rPr>
                <w:t>≤1.8</w:t>
              </w:r>
            </w:ins>
          </w:p>
        </w:tc>
        <w:tc>
          <w:tcPr>
            <w:tcW w:w="2798" w:type="dxa"/>
            <w:tcMar>
              <w:top w:w="0" w:type="dxa"/>
              <w:left w:w="108" w:type="dxa"/>
              <w:bottom w:w="0" w:type="dxa"/>
              <w:right w:w="108" w:type="dxa"/>
            </w:tcMar>
            <w:vAlign w:val="center"/>
          </w:tcPr>
          <w:p w14:paraId="13B8E4B7" w14:textId="794E991E" w:rsidR="0034249B" w:rsidRPr="0034249B" w:rsidRDefault="0034249B" w:rsidP="0034249B">
            <w:pPr>
              <w:pStyle w:val="TAC"/>
              <w:rPr>
                <w:ins w:id="863" w:author="Ericsson" w:date="2025-02-01T16:19:00Z"/>
                <w:rPrChange w:id="864" w:author="Ericsson" w:date="2025-02-01T16:20:00Z">
                  <w:rPr>
                    <w:ins w:id="865" w:author="Ericsson" w:date="2025-02-01T16:19:00Z"/>
                    <w:color w:val="FF0000"/>
                  </w:rPr>
                </w:rPrChange>
              </w:rPr>
            </w:pPr>
            <w:ins w:id="866" w:author="Ericsson" w:date="2025-02-01T16:19:00Z">
              <w:r w:rsidRPr="0034249B">
                <w:rPr>
                  <w:rPrChange w:id="867" w:author="Ericsson" w:date="2025-02-01T16:20:00Z">
                    <w:rPr>
                      <w:color w:val="FF0000"/>
                    </w:rPr>
                  </w:rPrChange>
                </w:rPr>
                <w:t>≥1.8, &lt;3.6</w:t>
              </w:r>
            </w:ins>
          </w:p>
        </w:tc>
        <w:tc>
          <w:tcPr>
            <w:tcW w:w="880" w:type="dxa"/>
            <w:tcMar>
              <w:top w:w="0" w:type="dxa"/>
              <w:left w:w="108" w:type="dxa"/>
              <w:bottom w:w="0" w:type="dxa"/>
              <w:right w:w="108" w:type="dxa"/>
            </w:tcMar>
            <w:vAlign w:val="center"/>
          </w:tcPr>
          <w:p w14:paraId="372AFD53" w14:textId="77777777" w:rsidR="0034249B" w:rsidRPr="0034249B" w:rsidRDefault="0034249B" w:rsidP="0034249B">
            <w:pPr>
              <w:pStyle w:val="TAC"/>
              <w:rPr>
                <w:ins w:id="868" w:author="Ericsson" w:date="2025-02-01T16:19:00Z"/>
                <w:rPrChange w:id="869" w:author="Ericsson" w:date="2025-02-01T16:20:00Z">
                  <w:rPr>
                    <w:ins w:id="870" w:author="Ericsson" w:date="2025-02-01T16:19:00Z"/>
                    <w:color w:val="FF0000"/>
                  </w:rPr>
                </w:rPrChange>
              </w:rPr>
            </w:pPr>
            <w:ins w:id="871" w:author="Ericsson" w:date="2025-02-01T16:19:00Z">
              <w:r w:rsidRPr="0034249B">
                <w:rPr>
                  <w:rPrChange w:id="872" w:author="Ericsson" w:date="2025-02-01T16:20:00Z">
                    <w:rPr>
                      <w:color w:val="FF0000"/>
                    </w:rPr>
                  </w:rPrChange>
                </w:rPr>
                <w:t>A4</w:t>
              </w:r>
            </w:ins>
          </w:p>
        </w:tc>
      </w:tr>
      <w:tr w:rsidR="0034249B" w14:paraId="7548484C" w14:textId="77777777" w:rsidTr="001F11EF">
        <w:trPr>
          <w:trHeight w:val="187"/>
          <w:jc w:val="center"/>
          <w:ins w:id="873" w:author="Ericsson" w:date="2025-02-01T16:19:00Z"/>
        </w:trPr>
        <w:tc>
          <w:tcPr>
            <w:tcW w:w="1440" w:type="dxa"/>
            <w:tcBorders>
              <w:top w:val="nil"/>
              <w:bottom w:val="single" w:sz="4" w:space="0" w:color="auto"/>
            </w:tcBorders>
            <w:shd w:val="clear" w:color="auto" w:fill="auto"/>
            <w:vAlign w:val="center"/>
          </w:tcPr>
          <w:p w14:paraId="038FE9C3" w14:textId="77777777" w:rsidR="0034249B" w:rsidRDefault="0034249B" w:rsidP="001F11EF">
            <w:pPr>
              <w:pStyle w:val="TAC"/>
              <w:rPr>
                <w:ins w:id="874" w:author="Ericsson" w:date="2025-02-01T16:19:00Z"/>
                <w:lang w:eastAsia="zh-CN"/>
              </w:rPr>
            </w:pPr>
          </w:p>
        </w:tc>
        <w:tc>
          <w:tcPr>
            <w:tcW w:w="2672" w:type="dxa"/>
            <w:vAlign w:val="center"/>
          </w:tcPr>
          <w:p w14:paraId="43077EE2" w14:textId="77777777" w:rsidR="0034249B" w:rsidRPr="0034249B" w:rsidRDefault="0034249B" w:rsidP="0034249B">
            <w:pPr>
              <w:pStyle w:val="TAC"/>
              <w:rPr>
                <w:ins w:id="875" w:author="Ericsson" w:date="2025-02-01T16:19:00Z"/>
                <w:rPrChange w:id="876" w:author="Ericsson" w:date="2025-02-01T16:20:00Z">
                  <w:rPr>
                    <w:ins w:id="877" w:author="Ericsson" w:date="2025-02-01T16:19:00Z"/>
                    <w:color w:val="FF0000"/>
                  </w:rPr>
                </w:rPrChange>
              </w:rPr>
            </w:pPr>
            <w:ins w:id="878" w:author="Ericsson" w:date="2025-02-01T16:19:00Z">
              <w:r w:rsidRPr="0034249B">
                <w:rPr>
                  <w:rPrChange w:id="879" w:author="Ericsson" w:date="2025-02-01T16:20:00Z">
                    <w:rPr>
                      <w:color w:val="FF0000"/>
                    </w:rPr>
                  </w:rPrChange>
                </w:rPr>
                <w:t>≥0</w:t>
              </w:r>
            </w:ins>
          </w:p>
        </w:tc>
        <w:tc>
          <w:tcPr>
            <w:tcW w:w="2798" w:type="dxa"/>
            <w:tcMar>
              <w:top w:w="0" w:type="dxa"/>
              <w:left w:w="108" w:type="dxa"/>
              <w:bottom w:w="0" w:type="dxa"/>
              <w:right w:w="108" w:type="dxa"/>
            </w:tcMar>
            <w:vAlign w:val="center"/>
          </w:tcPr>
          <w:p w14:paraId="119B81EA" w14:textId="363C09F6" w:rsidR="0034249B" w:rsidRPr="0034249B" w:rsidRDefault="00BB6DCD" w:rsidP="0034249B">
            <w:pPr>
              <w:pStyle w:val="TAC"/>
              <w:rPr>
                <w:ins w:id="880" w:author="Ericsson" w:date="2025-02-01T16:19:00Z"/>
                <w:rPrChange w:id="881" w:author="Ericsson" w:date="2025-02-01T16:20:00Z">
                  <w:rPr>
                    <w:ins w:id="882" w:author="Ericsson" w:date="2025-02-01T16:19:00Z"/>
                    <w:color w:val="FF0000"/>
                  </w:rPr>
                </w:rPrChange>
              </w:rPr>
            </w:pPr>
            <w:ins w:id="883" w:author="Ericsson" w:date="2025-02-21T09:31:00Z">
              <w:r w:rsidRPr="007A0C77">
                <w:t>≥8.</w:t>
              </w:r>
              <w:r>
                <w:t>1</w:t>
              </w:r>
              <w:r w:rsidRPr="007A0C77">
                <w:t>, &lt;9</w:t>
              </w:r>
            </w:ins>
          </w:p>
        </w:tc>
        <w:tc>
          <w:tcPr>
            <w:tcW w:w="880" w:type="dxa"/>
            <w:tcMar>
              <w:top w:w="0" w:type="dxa"/>
              <w:left w:w="108" w:type="dxa"/>
              <w:bottom w:w="0" w:type="dxa"/>
              <w:right w:w="108" w:type="dxa"/>
            </w:tcMar>
            <w:vAlign w:val="center"/>
          </w:tcPr>
          <w:p w14:paraId="15D3B15F" w14:textId="77777777" w:rsidR="0034249B" w:rsidRPr="0034249B" w:rsidRDefault="0034249B" w:rsidP="0034249B">
            <w:pPr>
              <w:pStyle w:val="TAC"/>
              <w:rPr>
                <w:ins w:id="884" w:author="Ericsson" w:date="2025-02-01T16:19:00Z"/>
                <w:rPrChange w:id="885" w:author="Ericsson" w:date="2025-02-01T16:20:00Z">
                  <w:rPr>
                    <w:ins w:id="886" w:author="Ericsson" w:date="2025-02-01T16:19:00Z"/>
                    <w:color w:val="FF0000"/>
                  </w:rPr>
                </w:rPrChange>
              </w:rPr>
            </w:pPr>
            <w:ins w:id="887" w:author="Ericsson" w:date="2025-02-01T16:19:00Z">
              <w:r w:rsidRPr="0034249B">
                <w:rPr>
                  <w:rPrChange w:id="888" w:author="Ericsson" w:date="2025-02-01T16:20:00Z">
                    <w:rPr>
                      <w:color w:val="FF0000"/>
                    </w:rPr>
                  </w:rPrChange>
                </w:rPr>
                <w:t>A4</w:t>
              </w:r>
            </w:ins>
          </w:p>
        </w:tc>
      </w:tr>
      <w:tr w:rsidR="0034249B" w14:paraId="54E06831" w14:textId="77777777" w:rsidTr="001F11EF">
        <w:trPr>
          <w:trHeight w:val="187"/>
          <w:jc w:val="center"/>
          <w:ins w:id="889" w:author="Ericsson" w:date="2025-02-01T16:19:00Z"/>
        </w:trPr>
        <w:tc>
          <w:tcPr>
            <w:tcW w:w="1440" w:type="dxa"/>
            <w:tcBorders>
              <w:bottom w:val="nil"/>
            </w:tcBorders>
            <w:shd w:val="clear" w:color="auto" w:fill="auto"/>
            <w:vAlign w:val="center"/>
          </w:tcPr>
          <w:p w14:paraId="710A940D" w14:textId="77777777" w:rsidR="0034249B" w:rsidRDefault="0034249B" w:rsidP="001F11EF">
            <w:pPr>
              <w:pStyle w:val="TAC"/>
              <w:rPr>
                <w:ins w:id="890" w:author="Ericsson" w:date="2025-02-01T16:19:00Z"/>
                <w:lang w:eastAsia="zh-CN"/>
              </w:rPr>
            </w:pPr>
            <w:ins w:id="891" w:author="Ericsson" w:date="2025-02-01T16:19:00Z">
              <w:r>
                <w:t>20MHz</w:t>
              </w:r>
            </w:ins>
          </w:p>
        </w:tc>
        <w:tc>
          <w:tcPr>
            <w:tcW w:w="2672" w:type="dxa"/>
            <w:tcMar>
              <w:top w:w="0" w:type="dxa"/>
              <w:left w:w="108" w:type="dxa"/>
              <w:bottom w:w="0" w:type="dxa"/>
              <w:right w:w="108" w:type="dxa"/>
            </w:tcMar>
            <w:vAlign w:val="center"/>
          </w:tcPr>
          <w:p w14:paraId="3DDEAE15" w14:textId="77777777" w:rsidR="0034249B" w:rsidRPr="0034249B" w:rsidRDefault="0034249B" w:rsidP="0034249B">
            <w:pPr>
              <w:pStyle w:val="TAC"/>
              <w:rPr>
                <w:ins w:id="892" w:author="Ericsson" w:date="2025-02-01T16:19:00Z"/>
              </w:rPr>
            </w:pPr>
            <w:ins w:id="893" w:author="Ericsson" w:date="2025-02-01T16:19:00Z">
              <w:r w:rsidRPr="0034249B">
                <w:t>≤3.42</w:t>
              </w:r>
            </w:ins>
          </w:p>
        </w:tc>
        <w:tc>
          <w:tcPr>
            <w:tcW w:w="2798" w:type="dxa"/>
            <w:tcMar>
              <w:top w:w="0" w:type="dxa"/>
              <w:left w:w="108" w:type="dxa"/>
              <w:bottom w:w="0" w:type="dxa"/>
              <w:right w:w="108" w:type="dxa"/>
            </w:tcMar>
            <w:vAlign w:val="center"/>
          </w:tcPr>
          <w:p w14:paraId="22C9431B" w14:textId="77777777" w:rsidR="0034249B" w:rsidRPr="0034249B" w:rsidRDefault="0034249B" w:rsidP="0034249B">
            <w:pPr>
              <w:pStyle w:val="TAC"/>
              <w:rPr>
                <w:ins w:id="894" w:author="Ericsson" w:date="2025-02-01T16:19:00Z"/>
              </w:rPr>
            </w:pPr>
            <w:ins w:id="895" w:author="Ericsson" w:date="2025-02-01T16:19:00Z">
              <w:r w:rsidRPr="0034249B">
                <w:t>&lt;1.8</w:t>
              </w:r>
            </w:ins>
          </w:p>
        </w:tc>
        <w:tc>
          <w:tcPr>
            <w:tcW w:w="880" w:type="dxa"/>
            <w:tcMar>
              <w:top w:w="0" w:type="dxa"/>
              <w:left w:w="108" w:type="dxa"/>
              <w:bottom w:w="0" w:type="dxa"/>
              <w:right w:w="108" w:type="dxa"/>
            </w:tcMar>
            <w:vAlign w:val="center"/>
          </w:tcPr>
          <w:p w14:paraId="1E2036BB" w14:textId="77777777" w:rsidR="0034249B" w:rsidRPr="0034249B" w:rsidRDefault="0034249B" w:rsidP="0034249B">
            <w:pPr>
              <w:pStyle w:val="TAC"/>
              <w:rPr>
                <w:ins w:id="896" w:author="Ericsson" w:date="2025-02-01T16:19:00Z"/>
              </w:rPr>
            </w:pPr>
            <w:ins w:id="897" w:author="Ericsson" w:date="2025-02-01T16:19:00Z">
              <w:r w:rsidRPr="0034249B">
                <w:t>A3</w:t>
              </w:r>
            </w:ins>
          </w:p>
        </w:tc>
      </w:tr>
      <w:tr w:rsidR="0034249B" w14:paraId="1D168842" w14:textId="77777777" w:rsidTr="001F11EF">
        <w:trPr>
          <w:trHeight w:val="187"/>
          <w:jc w:val="center"/>
          <w:ins w:id="898" w:author="Ericsson" w:date="2025-02-01T16:19:00Z"/>
        </w:trPr>
        <w:tc>
          <w:tcPr>
            <w:tcW w:w="1440" w:type="dxa"/>
            <w:tcBorders>
              <w:top w:val="nil"/>
              <w:bottom w:val="nil"/>
            </w:tcBorders>
            <w:shd w:val="clear" w:color="auto" w:fill="auto"/>
            <w:vAlign w:val="center"/>
          </w:tcPr>
          <w:p w14:paraId="400A0BD9" w14:textId="77777777" w:rsidR="0034249B" w:rsidRDefault="0034249B" w:rsidP="001F11EF">
            <w:pPr>
              <w:pStyle w:val="TAC"/>
              <w:rPr>
                <w:ins w:id="899" w:author="Ericsson" w:date="2025-02-01T16:19:00Z"/>
                <w:lang w:eastAsia="zh-CN"/>
              </w:rPr>
            </w:pPr>
          </w:p>
        </w:tc>
        <w:tc>
          <w:tcPr>
            <w:tcW w:w="2672" w:type="dxa"/>
            <w:tcMar>
              <w:top w:w="0" w:type="dxa"/>
              <w:left w:w="108" w:type="dxa"/>
              <w:bottom w:w="0" w:type="dxa"/>
              <w:right w:w="108" w:type="dxa"/>
            </w:tcMar>
            <w:vAlign w:val="center"/>
          </w:tcPr>
          <w:p w14:paraId="5C755AD3" w14:textId="77777777" w:rsidR="0034249B" w:rsidRPr="0034249B" w:rsidRDefault="0034249B" w:rsidP="0034249B">
            <w:pPr>
              <w:pStyle w:val="TAC"/>
              <w:rPr>
                <w:ins w:id="900" w:author="Ericsson" w:date="2025-02-01T16:19:00Z"/>
              </w:rPr>
            </w:pPr>
            <w:ins w:id="901" w:author="Ericsson" w:date="2025-02-01T16:19:00Z">
              <w:r w:rsidRPr="0034249B">
                <w:t>≥0</w:t>
              </w:r>
            </w:ins>
          </w:p>
        </w:tc>
        <w:tc>
          <w:tcPr>
            <w:tcW w:w="2798" w:type="dxa"/>
            <w:tcMar>
              <w:top w:w="0" w:type="dxa"/>
              <w:left w:w="108" w:type="dxa"/>
              <w:bottom w:w="0" w:type="dxa"/>
              <w:right w:w="108" w:type="dxa"/>
            </w:tcMar>
            <w:vAlign w:val="center"/>
          </w:tcPr>
          <w:p w14:paraId="1D2A2613" w14:textId="77777777" w:rsidR="0034249B" w:rsidRPr="0034249B" w:rsidRDefault="0034249B" w:rsidP="0034249B">
            <w:pPr>
              <w:pStyle w:val="TAC"/>
              <w:rPr>
                <w:ins w:id="902" w:author="Ericsson" w:date="2025-02-01T16:19:00Z"/>
              </w:rPr>
            </w:pPr>
            <w:ins w:id="903" w:author="Ericsson" w:date="2025-02-01T16:19:00Z">
              <w:r w:rsidRPr="0034249B">
                <w:t>≥9</w:t>
              </w:r>
            </w:ins>
          </w:p>
        </w:tc>
        <w:tc>
          <w:tcPr>
            <w:tcW w:w="880" w:type="dxa"/>
            <w:tcMar>
              <w:top w:w="0" w:type="dxa"/>
              <w:left w:w="108" w:type="dxa"/>
              <w:bottom w:w="0" w:type="dxa"/>
              <w:right w:w="108" w:type="dxa"/>
            </w:tcMar>
            <w:vAlign w:val="center"/>
          </w:tcPr>
          <w:p w14:paraId="75035D13" w14:textId="77777777" w:rsidR="0034249B" w:rsidRPr="0034249B" w:rsidRDefault="0034249B" w:rsidP="0034249B">
            <w:pPr>
              <w:pStyle w:val="TAC"/>
              <w:rPr>
                <w:ins w:id="904" w:author="Ericsson" w:date="2025-02-01T16:19:00Z"/>
              </w:rPr>
            </w:pPr>
            <w:ins w:id="905" w:author="Ericsson" w:date="2025-02-01T16:19:00Z">
              <w:r w:rsidRPr="0034249B">
                <w:t>A2</w:t>
              </w:r>
            </w:ins>
          </w:p>
        </w:tc>
      </w:tr>
      <w:tr w:rsidR="0034249B" w14:paraId="6F276004" w14:textId="77777777" w:rsidTr="001F11EF">
        <w:trPr>
          <w:trHeight w:val="187"/>
          <w:jc w:val="center"/>
          <w:ins w:id="906" w:author="Ericsson" w:date="2025-02-01T16:19:00Z"/>
        </w:trPr>
        <w:tc>
          <w:tcPr>
            <w:tcW w:w="1440" w:type="dxa"/>
            <w:tcBorders>
              <w:top w:val="nil"/>
              <w:bottom w:val="nil"/>
            </w:tcBorders>
            <w:shd w:val="clear" w:color="auto" w:fill="auto"/>
            <w:vAlign w:val="center"/>
          </w:tcPr>
          <w:p w14:paraId="04760440" w14:textId="77777777" w:rsidR="0034249B" w:rsidRDefault="0034249B" w:rsidP="001F11EF">
            <w:pPr>
              <w:pStyle w:val="TAC"/>
              <w:rPr>
                <w:ins w:id="907" w:author="Ericsson" w:date="2025-02-01T16:19:00Z"/>
                <w:lang w:eastAsia="zh-CN"/>
              </w:rPr>
            </w:pPr>
          </w:p>
        </w:tc>
        <w:tc>
          <w:tcPr>
            <w:tcW w:w="2672" w:type="dxa"/>
            <w:tcMar>
              <w:top w:w="0" w:type="dxa"/>
              <w:left w:w="108" w:type="dxa"/>
              <w:bottom w:w="0" w:type="dxa"/>
              <w:right w:w="108" w:type="dxa"/>
            </w:tcMar>
            <w:vAlign w:val="center"/>
          </w:tcPr>
          <w:p w14:paraId="3E8DCE89" w14:textId="77777777" w:rsidR="0034249B" w:rsidRPr="0034249B" w:rsidRDefault="0034249B" w:rsidP="0034249B">
            <w:pPr>
              <w:pStyle w:val="TAC"/>
              <w:rPr>
                <w:ins w:id="908" w:author="Ericsson" w:date="2025-02-01T16:19:00Z"/>
              </w:rPr>
            </w:pPr>
            <w:ins w:id="909" w:author="Ericsson" w:date="2025-02-01T16:19:00Z">
              <w:r w:rsidRPr="0034249B">
                <w:rPr>
                  <w:rPrChange w:id="910" w:author="Ericsson" w:date="2025-02-01T16:20:00Z">
                    <w:rPr>
                      <w:color w:val="FF0000"/>
                    </w:rPr>
                  </w:rPrChange>
                </w:rPr>
                <w:t>≤3.42</w:t>
              </w:r>
            </w:ins>
          </w:p>
        </w:tc>
        <w:tc>
          <w:tcPr>
            <w:tcW w:w="2798" w:type="dxa"/>
            <w:tcMar>
              <w:top w:w="0" w:type="dxa"/>
              <w:left w:w="108" w:type="dxa"/>
              <w:bottom w:w="0" w:type="dxa"/>
              <w:right w:w="108" w:type="dxa"/>
            </w:tcMar>
            <w:vAlign w:val="center"/>
          </w:tcPr>
          <w:p w14:paraId="61393BF4" w14:textId="4478301F" w:rsidR="0034249B" w:rsidRPr="0034249B" w:rsidRDefault="0034249B" w:rsidP="0034249B">
            <w:pPr>
              <w:pStyle w:val="TAC"/>
              <w:rPr>
                <w:ins w:id="911" w:author="Ericsson" w:date="2025-02-01T16:19:00Z"/>
              </w:rPr>
            </w:pPr>
            <w:ins w:id="912" w:author="Ericsson" w:date="2025-02-01T16:19:00Z">
              <w:r w:rsidRPr="0034249B">
                <w:rPr>
                  <w:rPrChange w:id="913" w:author="Ericsson" w:date="2025-02-01T16:20:00Z">
                    <w:rPr>
                      <w:color w:val="FF0000"/>
                    </w:rPr>
                  </w:rPrChange>
                </w:rPr>
                <w:t>≥1.8, &lt;3.6</w:t>
              </w:r>
            </w:ins>
          </w:p>
        </w:tc>
        <w:tc>
          <w:tcPr>
            <w:tcW w:w="880" w:type="dxa"/>
            <w:tcMar>
              <w:top w:w="0" w:type="dxa"/>
              <w:left w:w="108" w:type="dxa"/>
              <w:bottom w:w="0" w:type="dxa"/>
              <w:right w:w="108" w:type="dxa"/>
            </w:tcMar>
            <w:vAlign w:val="center"/>
          </w:tcPr>
          <w:p w14:paraId="6BBDE5D7" w14:textId="77777777" w:rsidR="0034249B" w:rsidRPr="0034249B" w:rsidRDefault="0034249B" w:rsidP="0034249B">
            <w:pPr>
              <w:pStyle w:val="TAC"/>
              <w:rPr>
                <w:ins w:id="914" w:author="Ericsson" w:date="2025-02-01T16:19:00Z"/>
              </w:rPr>
            </w:pPr>
            <w:ins w:id="915" w:author="Ericsson" w:date="2025-02-01T16:19:00Z">
              <w:r w:rsidRPr="0034249B">
                <w:rPr>
                  <w:rPrChange w:id="916" w:author="Ericsson" w:date="2025-02-01T16:20:00Z">
                    <w:rPr>
                      <w:color w:val="FF0000"/>
                    </w:rPr>
                  </w:rPrChange>
                </w:rPr>
                <w:t>A4</w:t>
              </w:r>
            </w:ins>
          </w:p>
        </w:tc>
      </w:tr>
      <w:tr w:rsidR="0034249B" w14:paraId="51453650" w14:textId="77777777" w:rsidTr="001F11EF">
        <w:trPr>
          <w:trHeight w:val="187"/>
          <w:jc w:val="center"/>
          <w:ins w:id="917" w:author="Ericsson" w:date="2025-02-01T16:19:00Z"/>
        </w:trPr>
        <w:tc>
          <w:tcPr>
            <w:tcW w:w="1440" w:type="dxa"/>
            <w:tcBorders>
              <w:top w:val="nil"/>
            </w:tcBorders>
            <w:shd w:val="clear" w:color="auto" w:fill="auto"/>
            <w:vAlign w:val="center"/>
          </w:tcPr>
          <w:p w14:paraId="549B5D7B" w14:textId="77777777" w:rsidR="0034249B" w:rsidRDefault="0034249B" w:rsidP="001F11EF">
            <w:pPr>
              <w:pStyle w:val="TAC"/>
              <w:rPr>
                <w:ins w:id="918" w:author="Ericsson" w:date="2025-02-01T16:19:00Z"/>
                <w:lang w:eastAsia="zh-CN"/>
              </w:rPr>
            </w:pPr>
          </w:p>
        </w:tc>
        <w:tc>
          <w:tcPr>
            <w:tcW w:w="2672" w:type="dxa"/>
            <w:tcMar>
              <w:top w:w="0" w:type="dxa"/>
              <w:left w:w="108" w:type="dxa"/>
              <w:bottom w:w="0" w:type="dxa"/>
              <w:right w:w="108" w:type="dxa"/>
            </w:tcMar>
            <w:vAlign w:val="center"/>
          </w:tcPr>
          <w:p w14:paraId="675E2467" w14:textId="77777777" w:rsidR="0034249B" w:rsidRPr="0034249B" w:rsidRDefault="0034249B" w:rsidP="0034249B">
            <w:pPr>
              <w:pStyle w:val="TAC"/>
              <w:rPr>
                <w:ins w:id="919" w:author="Ericsson" w:date="2025-02-01T16:19:00Z"/>
              </w:rPr>
            </w:pPr>
            <w:ins w:id="920" w:author="Ericsson" w:date="2025-02-01T16:19:00Z">
              <w:r w:rsidRPr="0034249B">
                <w:rPr>
                  <w:rPrChange w:id="921" w:author="Ericsson" w:date="2025-02-01T16:20:00Z">
                    <w:rPr>
                      <w:color w:val="FF0000"/>
                    </w:rPr>
                  </w:rPrChange>
                </w:rPr>
                <w:t>≥0</w:t>
              </w:r>
            </w:ins>
          </w:p>
        </w:tc>
        <w:tc>
          <w:tcPr>
            <w:tcW w:w="2798" w:type="dxa"/>
            <w:tcMar>
              <w:top w:w="0" w:type="dxa"/>
              <w:left w:w="108" w:type="dxa"/>
              <w:bottom w:w="0" w:type="dxa"/>
              <w:right w:w="108" w:type="dxa"/>
            </w:tcMar>
            <w:vAlign w:val="center"/>
          </w:tcPr>
          <w:p w14:paraId="21A772C3" w14:textId="2F577E65" w:rsidR="0034249B" w:rsidRPr="0034249B" w:rsidRDefault="00BB6DCD" w:rsidP="0034249B">
            <w:pPr>
              <w:pStyle w:val="TAC"/>
              <w:rPr>
                <w:ins w:id="922" w:author="Ericsson" w:date="2025-02-01T16:19:00Z"/>
              </w:rPr>
            </w:pPr>
            <w:ins w:id="923" w:author="Ericsson" w:date="2025-02-21T09:31:00Z">
              <w:r w:rsidRPr="007A0C77">
                <w:t>≥8.</w:t>
              </w:r>
              <w:r>
                <w:t>1</w:t>
              </w:r>
              <w:r w:rsidRPr="007A0C77">
                <w:t>, &lt;9</w:t>
              </w:r>
            </w:ins>
          </w:p>
        </w:tc>
        <w:tc>
          <w:tcPr>
            <w:tcW w:w="880" w:type="dxa"/>
            <w:tcMar>
              <w:top w:w="0" w:type="dxa"/>
              <w:left w:w="108" w:type="dxa"/>
              <w:bottom w:w="0" w:type="dxa"/>
              <w:right w:w="108" w:type="dxa"/>
            </w:tcMar>
            <w:vAlign w:val="center"/>
          </w:tcPr>
          <w:p w14:paraId="2FEA7988" w14:textId="77777777" w:rsidR="0034249B" w:rsidRPr="0034249B" w:rsidRDefault="0034249B" w:rsidP="0034249B">
            <w:pPr>
              <w:pStyle w:val="TAC"/>
              <w:rPr>
                <w:ins w:id="924" w:author="Ericsson" w:date="2025-02-01T16:19:00Z"/>
              </w:rPr>
            </w:pPr>
            <w:ins w:id="925" w:author="Ericsson" w:date="2025-02-01T16:19:00Z">
              <w:r w:rsidRPr="0034249B">
                <w:rPr>
                  <w:rPrChange w:id="926" w:author="Ericsson" w:date="2025-02-01T16:20:00Z">
                    <w:rPr>
                      <w:color w:val="FF0000"/>
                    </w:rPr>
                  </w:rPrChange>
                </w:rPr>
                <w:t>A4</w:t>
              </w:r>
            </w:ins>
          </w:p>
        </w:tc>
      </w:tr>
    </w:tbl>
    <w:p w14:paraId="67418815" w14:textId="77777777" w:rsidR="0034249B" w:rsidRDefault="0034249B" w:rsidP="0034249B">
      <w:pPr>
        <w:rPr>
          <w:ins w:id="927" w:author="Ericsson" w:date="2025-02-01T16:19:00Z"/>
          <w:lang w:val="en-US"/>
        </w:rPr>
      </w:pPr>
    </w:p>
    <w:p w14:paraId="580E727B" w14:textId="45B70C4A" w:rsidR="0034249B" w:rsidRDefault="0034249B" w:rsidP="0034249B">
      <w:pPr>
        <w:pStyle w:val="TH"/>
        <w:rPr>
          <w:ins w:id="928" w:author="Ericsson" w:date="2025-02-01T16:19:00Z"/>
        </w:rPr>
      </w:pPr>
      <w:ins w:id="929" w:author="Ericsson" w:date="2025-02-01T16:19:00Z">
        <w:r>
          <w:t xml:space="preserve">Table </w:t>
        </w:r>
      </w:ins>
      <w:ins w:id="930" w:author="Ericsson" w:date="2025-02-01T16:22:00Z">
        <w:r>
          <w:rPr>
            <w:lang w:val="en-US"/>
          </w:rPr>
          <w:t>6.2.3.23</w:t>
        </w:r>
      </w:ins>
      <w:ins w:id="931" w:author="Ericsson" w:date="2025-02-01T16:23:00Z">
        <w:r>
          <w:rPr>
            <w:lang w:val="en-US"/>
          </w:rPr>
          <w:t>-4</w:t>
        </w:r>
      </w:ins>
      <w:ins w:id="932" w:author="Ericsson" w:date="2025-02-01T16:19:00Z">
        <w:r>
          <w:t>: A-MPR for NS_1</w:t>
        </w:r>
      </w:ins>
      <w:ins w:id="933" w:author="Ericsson" w:date="2025-02-07T19:46:00Z">
        <w:r w:rsidR="00FE2038">
          <w:t>4 (Power Class 2</w:t>
        </w:r>
      </w:ins>
      <w:ins w:id="934" w:author="Ericsson" w:date="2025-02-01T16:23:00Z">
        <w:r>
          <w:t>)</w:t>
        </w:r>
      </w:ins>
    </w:p>
    <w:tbl>
      <w:tblPr>
        <w:tblW w:w="7229" w:type="dxa"/>
        <w:jc w:val="center"/>
        <w:tblLayout w:type="fixed"/>
        <w:tblCellMar>
          <w:left w:w="70" w:type="dxa"/>
          <w:right w:w="70" w:type="dxa"/>
        </w:tblCellMar>
        <w:tblLook w:val="04A0" w:firstRow="1" w:lastRow="0" w:firstColumn="1" w:lastColumn="0" w:noHBand="0" w:noVBand="1"/>
      </w:tblPr>
      <w:tblGrid>
        <w:gridCol w:w="2200"/>
        <w:gridCol w:w="1252"/>
        <w:gridCol w:w="1259"/>
        <w:gridCol w:w="1259"/>
        <w:gridCol w:w="1259"/>
      </w:tblGrid>
      <w:tr w:rsidR="0034249B" w14:paraId="75D5638F" w14:textId="77777777" w:rsidTr="001F11EF">
        <w:trPr>
          <w:jc w:val="center"/>
          <w:ins w:id="935" w:author="Ericsson" w:date="2025-02-01T16:19:00Z"/>
        </w:trPr>
        <w:tc>
          <w:tcPr>
            <w:tcW w:w="2200" w:type="dxa"/>
            <w:tcBorders>
              <w:top w:val="single" w:sz="4" w:space="0" w:color="auto"/>
              <w:left w:val="single" w:sz="4" w:space="0" w:color="auto"/>
              <w:right w:val="single" w:sz="4" w:space="0" w:color="auto"/>
            </w:tcBorders>
            <w:shd w:val="clear" w:color="auto" w:fill="auto"/>
          </w:tcPr>
          <w:p w14:paraId="3D4AC541" w14:textId="77777777" w:rsidR="0034249B" w:rsidRPr="0034249B" w:rsidRDefault="0034249B" w:rsidP="0034249B">
            <w:pPr>
              <w:pStyle w:val="TAH"/>
              <w:rPr>
                <w:ins w:id="936" w:author="Ericsson" w:date="2025-02-01T16:19:00Z"/>
              </w:rPr>
            </w:pPr>
            <w:ins w:id="937" w:author="Ericsson" w:date="2025-02-01T16:19:00Z">
              <w:r w:rsidRPr="0034249B">
                <w:t>Modulation/Waveform</w:t>
              </w:r>
            </w:ins>
          </w:p>
        </w:tc>
        <w:tc>
          <w:tcPr>
            <w:tcW w:w="1252" w:type="dxa"/>
            <w:tcBorders>
              <w:top w:val="single" w:sz="4" w:space="0" w:color="000000"/>
              <w:left w:val="single" w:sz="4" w:space="0" w:color="auto"/>
              <w:bottom w:val="single" w:sz="4" w:space="0" w:color="000000"/>
              <w:right w:val="single" w:sz="4" w:space="0" w:color="000000"/>
            </w:tcBorders>
          </w:tcPr>
          <w:p w14:paraId="787E3004" w14:textId="77777777" w:rsidR="0034249B" w:rsidRPr="0034249B" w:rsidRDefault="0034249B" w:rsidP="0034249B">
            <w:pPr>
              <w:pStyle w:val="TAH"/>
              <w:rPr>
                <w:ins w:id="938" w:author="Ericsson" w:date="2025-02-01T16:19:00Z"/>
              </w:rPr>
            </w:pPr>
            <w:ins w:id="939" w:author="Ericsson" w:date="2025-02-01T16:19:00Z">
              <w:r w:rsidRPr="0034249B">
                <w:t>A1</w:t>
              </w:r>
            </w:ins>
          </w:p>
        </w:tc>
        <w:tc>
          <w:tcPr>
            <w:tcW w:w="1259" w:type="dxa"/>
            <w:tcBorders>
              <w:top w:val="single" w:sz="4" w:space="0" w:color="000000"/>
              <w:left w:val="single" w:sz="4" w:space="0" w:color="000000"/>
              <w:bottom w:val="single" w:sz="4" w:space="0" w:color="000000"/>
              <w:right w:val="single" w:sz="4" w:space="0" w:color="000000"/>
            </w:tcBorders>
          </w:tcPr>
          <w:p w14:paraId="1C050EC1" w14:textId="77777777" w:rsidR="0034249B" w:rsidRPr="0034249B" w:rsidRDefault="0034249B" w:rsidP="0034249B">
            <w:pPr>
              <w:pStyle w:val="TAH"/>
              <w:rPr>
                <w:ins w:id="940" w:author="Ericsson" w:date="2025-02-01T16:19:00Z"/>
              </w:rPr>
            </w:pPr>
            <w:ins w:id="941" w:author="Ericsson" w:date="2025-02-01T16:19:00Z">
              <w:r w:rsidRPr="0034249B">
                <w:t>A2</w:t>
              </w:r>
            </w:ins>
          </w:p>
        </w:tc>
        <w:tc>
          <w:tcPr>
            <w:tcW w:w="1259" w:type="dxa"/>
            <w:tcBorders>
              <w:top w:val="single" w:sz="4" w:space="0" w:color="000000"/>
              <w:left w:val="single" w:sz="4" w:space="0" w:color="000000"/>
              <w:bottom w:val="single" w:sz="4" w:space="0" w:color="000000"/>
              <w:right w:val="single" w:sz="4" w:space="0" w:color="000000"/>
            </w:tcBorders>
          </w:tcPr>
          <w:p w14:paraId="0913BAFD" w14:textId="77777777" w:rsidR="0034249B" w:rsidRPr="0034249B" w:rsidRDefault="0034249B" w:rsidP="0034249B">
            <w:pPr>
              <w:pStyle w:val="TAH"/>
              <w:rPr>
                <w:ins w:id="942" w:author="Ericsson" w:date="2025-02-01T16:19:00Z"/>
                <w:rFonts w:eastAsia="Yu Mincho"/>
              </w:rPr>
            </w:pPr>
            <w:ins w:id="943" w:author="Ericsson" w:date="2025-02-01T16:19:00Z">
              <w:r w:rsidRPr="0034249B">
                <w:rPr>
                  <w:rFonts w:eastAsia="Yu Mincho"/>
                </w:rPr>
                <w:t>A3</w:t>
              </w:r>
            </w:ins>
          </w:p>
        </w:tc>
        <w:tc>
          <w:tcPr>
            <w:tcW w:w="1259" w:type="dxa"/>
            <w:tcBorders>
              <w:top w:val="single" w:sz="4" w:space="0" w:color="000000"/>
              <w:left w:val="single" w:sz="4" w:space="0" w:color="000000"/>
              <w:bottom w:val="single" w:sz="4" w:space="0" w:color="000000"/>
              <w:right w:val="single" w:sz="4" w:space="0" w:color="000000"/>
            </w:tcBorders>
          </w:tcPr>
          <w:p w14:paraId="54F92A37" w14:textId="77777777" w:rsidR="0034249B" w:rsidRPr="0034249B" w:rsidRDefault="0034249B" w:rsidP="0034249B">
            <w:pPr>
              <w:pStyle w:val="TAH"/>
              <w:rPr>
                <w:ins w:id="944" w:author="Ericsson" w:date="2025-02-01T16:19:00Z"/>
                <w:rPrChange w:id="945" w:author="Ericsson" w:date="2025-02-01T16:22:00Z">
                  <w:rPr>
                    <w:ins w:id="946" w:author="Ericsson" w:date="2025-02-01T16:19:00Z"/>
                    <w:color w:val="FF0000"/>
                  </w:rPr>
                </w:rPrChange>
              </w:rPr>
            </w:pPr>
            <w:ins w:id="947" w:author="Ericsson" w:date="2025-02-01T16:19:00Z">
              <w:r w:rsidRPr="0034249B">
                <w:rPr>
                  <w:rFonts w:eastAsia="Yu Mincho"/>
                  <w:rPrChange w:id="948" w:author="Ericsson" w:date="2025-02-01T16:22:00Z">
                    <w:rPr>
                      <w:rFonts w:eastAsia="Yu Mincho"/>
                      <w:color w:val="FF0000"/>
                    </w:rPr>
                  </w:rPrChange>
                </w:rPr>
                <w:t>A4</w:t>
              </w:r>
            </w:ins>
          </w:p>
        </w:tc>
      </w:tr>
      <w:tr w:rsidR="0034249B" w14:paraId="65D3D59D" w14:textId="77777777" w:rsidTr="001F11EF">
        <w:trPr>
          <w:jc w:val="center"/>
          <w:ins w:id="949" w:author="Ericsson" w:date="2025-02-01T16:19:00Z"/>
        </w:trPr>
        <w:tc>
          <w:tcPr>
            <w:tcW w:w="2200" w:type="dxa"/>
            <w:tcBorders>
              <w:left w:val="single" w:sz="4" w:space="0" w:color="auto"/>
              <w:bottom w:val="single" w:sz="4" w:space="0" w:color="auto"/>
              <w:right w:val="single" w:sz="4" w:space="0" w:color="auto"/>
            </w:tcBorders>
            <w:shd w:val="clear" w:color="auto" w:fill="auto"/>
          </w:tcPr>
          <w:p w14:paraId="16594E27" w14:textId="77777777" w:rsidR="0034249B" w:rsidRPr="0034249B" w:rsidRDefault="0034249B" w:rsidP="0034249B">
            <w:pPr>
              <w:pStyle w:val="TAH"/>
              <w:rPr>
                <w:ins w:id="950" w:author="Ericsson" w:date="2025-02-01T16:19:00Z"/>
                <w:rPrChange w:id="951" w:author="Ericsson" w:date="2025-02-01T16:22:00Z">
                  <w:rPr>
                    <w:ins w:id="952" w:author="Ericsson" w:date="2025-02-01T16:19:00Z"/>
                    <w:lang w:eastAsia="ko-KR"/>
                  </w:rPr>
                </w:rPrChange>
              </w:rPr>
            </w:pPr>
          </w:p>
        </w:tc>
        <w:tc>
          <w:tcPr>
            <w:tcW w:w="1252" w:type="dxa"/>
            <w:tcBorders>
              <w:top w:val="single" w:sz="4" w:space="0" w:color="000000"/>
              <w:left w:val="single" w:sz="4" w:space="0" w:color="auto"/>
              <w:bottom w:val="single" w:sz="4" w:space="0" w:color="000000"/>
              <w:right w:val="single" w:sz="4" w:space="0" w:color="000000"/>
            </w:tcBorders>
          </w:tcPr>
          <w:p w14:paraId="7B17E28A" w14:textId="77777777" w:rsidR="0034249B" w:rsidRPr="0034249B" w:rsidRDefault="0034249B" w:rsidP="0034249B">
            <w:pPr>
              <w:pStyle w:val="TAH"/>
              <w:rPr>
                <w:ins w:id="953" w:author="Ericsson" w:date="2025-02-01T16:19:00Z"/>
              </w:rPr>
            </w:pPr>
            <w:ins w:id="954" w:author="Ericsson" w:date="2025-02-01T16:19:00Z">
              <w:r w:rsidRPr="0034249B">
                <w:t>Outer/Inner</w:t>
              </w:r>
            </w:ins>
          </w:p>
        </w:tc>
        <w:tc>
          <w:tcPr>
            <w:tcW w:w="1259" w:type="dxa"/>
            <w:tcBorders>
              <w:top w:val="single" w:sz="4" w:space="0" w:color="000000"/>
              <w:left w:val="single" w:sz="4" w:space="0" w:color="000000"/>
              <w:bottom w:val="single" w:sz="4" w:space="0" w:color="000000"/>
              <w:right w:val="single" w:sz="4" w:space="0" w:color="000000"/>
            </w:tcBorders>
          </w:tcPr>
          <w:p w14:paraId="5E5AC70F" w14:textId="77777777" w:rsidR="0034249B" w:rsidRPr="0034249B" w:rsidRDefault="0034249B" w:rsidP="0034249B">
            <w:pPr>
              <w:pStyle w:val="TAH"/>
              <w:rPr>
                <w:ins w:id="955" w:author="Ericsson" w:date="2025-02-01T16:19:00Z"/>
              </w:rPr>
            </w:pPr>
            <w:ins w:id="956" w:author="Ericsson" w:date="2025-02-01T16:19:00Z">
              <w:r w:rsidRPr="0034249B">
                <w:t>Outer</w:t>
              </w:r>
            </w:ins>
          </w:p>
        </w:tc>
        <w:tc>
          <w:tcPr>
            <w:tcW w:w="1259" w:type="dxa"/>
            <w:tcBorders>
              <w:top w:val="single" w:sz="4" w:space="0" w:color="000000"/>
              <w:left w:val="single" w:sz="4" w:space="0" w:color="000000"/>
              <w:bottom w:val="single" w:sz="4" w:space="0" w:color="000000"/>
              <w:right w:val="single" w:sz="4" w:space="0" w:color="000000"/>
            </w:tcBorders>
          </w:tcPr>
          <w:p w14:paraId="5B937F43" w14:textId="77777777" w:rsidR="0034249B" w:rsidRPr="0034249B" w:rsidRDefault="0034249B" w:rsidP="0034249B">
            <w:pPr>
              <w:pStyle w:val="TAH"/>
              <w:rPr>
                <w:ins w:id="957" w:author="Ericsson" w:date="2025-02-01T16:19:00Z"/>
                <w:rFonts w:eastAsia="Yu Mincho"/>
              </w:rPr>
            </w:pPr>
            <w:ins w:id="958" w:author="Ericsson" w:date="2025-02-01T16:19:00Z">
              <w:r w:rsidRPr="0034249B">
                <w:rPr>
                  <w:rFonts w:eastAsia="Yu Mincho"/>
                </w:rPr>
                <w:t>Outer/Inner</w:t>
              </w:r>
            </w:ins>
          </w:p>
        </w:tc>
        <w:tc>
          <w:tcPr>
            <w:tcW w:w="1259" w:type="dxa"/>
            <w:tcBorders>
              <w:top w:val="single" w:sz="4" w:space="0" w:color="000000"/>
              <w:left w:val="single" w:sz="4" w:space="0" w:color="000000"/>
              <w:bottom w:val="single" w:sz="4" w:space="0" w:color="000000"/>
              <w:right w:val="single" w:sz="4" w:space="0" w:color="000000"/>
            </w:tcBorders>
          </w:tcPr>
          <w:p w14:paraId="44860DFF" w14:textId="77777777" w:rsidR="0034249B" w:rsidRPr="0034249B" w:rsidRDefault="0034249B" w:rsidP="0034249B">
            <w:pPr>
              <w:pStyle w:val="TAH"/>
              <w:rPr>
                <w:ins w:id="959" w:author="Ericsson" w:date="2025-02-01T16:19:00Z"/>
                <w:rPrChange w:id="960" w:author="Ericsson" w:date="2025-02-01T16:22:00Z">
                  <w:rPr>
                    <w:ins w:id="961" w:author="Ericsson" w:date="2025-02-01T16:19:00Z"/>
                    <w:color w:val="FF0000"/>
                  </w:rPr>
                </w:rPrChange>
              </w:rPr>
            </w:pPr>
            <w:ins w:id="962" w:author="Ericsson" w:date="2025-02-01T16:19:00Z">
              <w:r w:rsidRPr="0034249B">
                <w:rPr>
                  <w:rFonts w:eastAsia="Yu Mincho"/>
                  <w:rPrChange w:id="963" w:author="Ericsson" w:date="2025-02-01T16:22:00Z">
                    <w:rPr>
                      <w:rFonts w:eastAsia="Yu Mincho"/>
                      <w:color w:val="FF0000"/>
                    </w:rPr>
                  </w:rPrChange>
                </w:rPr>
                <w:t>Outer/Inner</w:t>
              </w:r>
            </w:ins>
          </w:p>
        </w:tc>
      </w:tr>
      <w:tr w:rsidR="008B4CA6" w14:paraId="78B86E2E" w14:textId="77777777" w:rsidTr="001F11EF">
        <w:trPr>
          <w:jc w:val="center"/>
          <w:ins w:id="964" w:author="Ericsson" w:date="2025-02-01T16:19:00Z"/>
        </w:trPr>
        <w:tc>
          <w:tcPr>
            <w:tcW w:w="2200" w:type="dxa"/>
            <w:tcBorders>
              <w:top w:val="single" w:sz="4" w:space="0" w:color="auto"/>
              <w:left w:val="single" w:sz="4" w:space="0" w:color="000000"/>
              <w:bottom w:val="single" w:sz="4" w:space="0" w:color="000000"/>
              <w:right w:val="single" w:sz="4" w:space="0" w:color="000000"/>
            </w:tcBorders>
          </w:tcPr>
          <w:p w14:paraId="0AB6CA0C" w14:textId="77777777" w:rsidR="008B4CA6" w:rsidRDefault="008B4CA6" w:rsidP="008B4CA6">
            <w:pPr>
              <w:pStyle w:val="TAC"/>
              <w:rPr>
                <w:ins w:id="965" w:author="Ericsson" w:date="2025-02-01T16:19:00Z"/>
              </w:rPr>
            </w:pPr>
            <w:ins w:id="966" w:author="Ericsson" w:date="2025-02-01T16:19:00Z">
              <w:r>
                <w:t>DFT-s-OFDM PI/2 BPSK</w:t>
              </w:r>
            </w:ins>
          </w:p>
        </w:tc>
        <w:tc>
          <w:tcPr>
            <w:tcW w:w="1252" w:type="dxa"/>
            <w:tcBorders>
              <w:top w:val="single" w:sz="4" w:space="0" w:color="000000"/>
              <w:left w:val="single" w:sz="4" w:space="0" w:color="000000"/>
              <w:bottom w:val="single" w:sz="4" w:space="0" w:color="000000"/>
              <w:right w:val="single" w:sz="4" w:space="0" w:color="000000"/>
            </w:tcBorders>
          </w:tcPr>
          <w:p w14:paraId="2171D1F4" w14:textId="4C4B929E" w:rsidR="008B4CA6" w:rsidRPr="0034249B" w:rsidRDefault="008B4CA6" w:rsidP="008B4CA6">
            <w:pPr>
              <w:pStyle w:val="TAC"/>
              <w:rPr>
                <w:ins w:id="967" w:author="Ericsson" w:date="2025-02-01T16:19:00Z"/>
              </w:rPr>
            </w:pPr>
            <w:ins w:id="968" w:author="Ericsson" w:date="2025-02-21T09:34:00Z">
              <w:r w:rsidRPr="0034249B">
                <w:t>≤ 5</w:t>
              </w:r>
            </w:ins>
          </w:p>
        </w:tc>
        <w:tc>
          <w:tcPr>
            <w:tcW w:w="1259" w:type="dxa"/>
            <w:tcBorders>
              <w:top w:val="single" w:sz="4" w:space="0" w:color="000000"/>
              <w:left w:val="single" w:sz="4" w:space="0" w:color="000000"/>
              <w:bottom w:val="single" w:sz="4" w:space="0" w:color="000000"/>
              <w:right w:val="single" w:sz="4" w:space="0" w:color="000000"/>
            </w:tcBorders>
          </w:tcPr>
          <w:p w14:paraId="26903BD5" w14:textId="665B6F52" w:rsidR="008B4CA6" w:rsidRPr="0034249B" w:rsidRDefault="008B4CA6" w:rsidP="008B4CA6">
            <w:pPr>
              <w:pStyle w:val="TAC"/>
              <w:rPr>
                <w:ins w:id="969" w:author="Ericsson" w:date="2025-02-01T16:19:00Z"/>
              </w:rPr>
            </w:pPr>
            <w:ins w:id="970" w:author="Ericsson" w:date="2025-02-01T16:19:00Z">
              <w:r w:rsidRPr="0034249B">
                <w:t xml:space="preserve">≤ </w:t>
              </w:r>
            </w:ins>
            <w:ins w:id="971" w:author="Ericsson" w:date="2025-02-01T16:21:00Z">
              <w:r w:rsidRPr="0034249B">
                <w:t>3</w:t>
              </w:r>
            </w:ins>
            <w:ins w:id="972" w:author="Ericsson" w:date="2025-02-01T16:19:00Z">
              <w:r w:rsidRPr="0034249B">
                <w:rPr>
                  <w:rPrChange w:id="973" w:author="Ericsson" w:date="2025-02-01T16:22:00Z">
                    <w:rPr>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
          <w:p w14:paraId="06542B15" w14:textId="7174689A" w:rsidR="008B4CA6" w:rsidRPr="0034249B" w:rsidRDefault="008B4CA6" w:rsidP="008B4CA6">
            <w:pPr>
              <w:pStyle w:val="TAC"/>
              <w:rPr>
                <w:ins w:id="974" w:author="Ericsson" w:date="2025-02-01T16:19:00Z"/>
                <w:rFonts w:eastAsia="Yu Mincho"/>
              </w:rPr>
            </w:pPr>
            <w:ins w:id="975" w:author="Ericsson" w:date="2025-02-21T09:35:00Z">
              <w:r w:rsidRPr="0034249B">
                <w:t>≤ 5</w:t>
              </w:r>
            </w:ins>
          </w:p>
        </w:tc>
        <w:tc>
          <w:tcPr>
            <w:tcW w:w="1259" w:type="dxa"/>
            <w:tcBorders>
              <w:top w:val="single" w:sz="4" w:space="0" w:color="000000"/>
              <w:left w:val="single" w:sz="4" w:space="0" w:color="000000"/>
              <w:bottom w:val="single" w:sz="4" w:space="0" w:color="000000"/>
              <w:right w:val="single" w:sz="4" w:space="0" w:color="000000"/>
            </w:tcBorders>
          </w:tcPr>
          <w:p w14:paraId="660569CB" w14:textId="4B6820F0" w:rsidR="008B4CA6" w:rsidRPr="0034249B" w:rsidRDefault="008B4CA6" w:rsidP="008B4CA6">
            <w:pPr>
              <w:pStyle w:val="TAC"/>
              <w:rPr>
                <w:ins w:id="976" w:author="Ericsson" w:date="2025-02-01T16:19:00Z"/>
                <w:rPrChange w:id="977" w:author="Ericsson" w:date="2025-02-01T16:20:00Z">
                  <w:rPr>
                    <w:ins w:id="978" w:author="Ericsson" w:date="2025-02-01T16:19:00Z"/>
                    <w:color w:val="FF0000"/>
                  </w:rPr>
                </w:rPrChange>
              </w:rPr>
            </w:pPr>
            <w:ins w:id="979" w:author="Ericsson" w:date="2025-02-21T09:36:00Z">
              <w:r w:rsidRPr="007A0C77">
                <w:rPr>
                  <w:rFonts w:eastAsia="Yu Mincho"/>
                </w:rPr>
                <w:t>≤ 3</w:t>
              </w:r>
            </w:ins>
          </w:p>
        </w:tc>
      </w:tr>
      <w:tr w:rsidR="008B4CA6" w14:paraId="5583070C" w14:textId="77777777" w:rsidTr="001F11EF">
        <w:trPr>
          <w:jc w:val="center"/>
          <w:ins w:id="980"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5667C7F5" w14:textId="77777777" w:rsidR="008B4CA6" w:rsidRDefault="008B4CA6" w:rsidP="008B4CA6">
            <w:pPr>
              <w:pStyle w:val="TAC"/>
              <w:rPr>
                <w:ins w:id="981" w:author="Ericsson" w:date="2025-02-01T16:19:00Z"/>
              </w:rPr>
            </w:pPr>
            <w:ins w:id="982" w:author="Ericsson" w:date="2025-02-01T16:19:00Z">
              <w:r>
                <w:t>DFT-s-OFDM QPSK</w:t>
              </w:r>
            </w:ins>
          </w:p>
        </w:tc>
        <w:tc>
          <w:tcPr>
            <w:tcW w:w="1252" w:type="dxa"/>
            <w:tcBorders>
              <w:top w:val="single" w:sz="4" w:space="0" w:color="000000"/>
              <w:left w:val="single" w:sz="4" w:space="0" w:color="000000"/>
              <w:bottom w:val="single" w:sz="4" w:space="0" w:color="000000"/>
              <w:right w:val="single" w:sz="4" w:space="0" w:color="000000"/>
            </w:tcBorders>
          </w:tcPr>
          <w:p w14:paraId="666ED58C" w14:textId="04031D25" w:rsidR="008B4CA6" w:rsidRPr="0034249B" w:rsidRDefault="008B4CA6" w:rsidP="008B4CA6">
            <w:pPr>
              <w:pStyle w:val="TAC"/>
              <w:rPr>
                <w:ins w:id="983" w:author="Ericsson" w:date="2025-02-01T16:19:00Z"/>
              </w:rPr>
            </w:pPr>
            <w:ins w:id="984" w:author="Ericsson" w:date="2025-02-21T09:34:00Z">
              <w:r w:rsidRPr="0034249B">
                <w:t>≤ 5</w:t>
              </w:r>
            </w:ins>
          </w:p>
        </w:tc>
        <w:tc>
          <w:tcPr>
            <w:tcW w:w="1259" w:type="dxa"/>
            <w:tcBorders>
              <w:top w:val="single" w:sz="4" w:space="0" w:color="000000"/>
              <w:left w:val="single" w:sz="4" w:space="0" w:color="000000"/>
              <w:bottom w:val="single" w:sz="4" w:space="0" w:color="000000"/>
              <w:right w:val="single" w:sz="4" w:space="0" w:color="000000"/>
            </w:tcBorders>
          </w:tcPr>
          <w:p w14:paraId="45034A01" w14:textId="1BE62E5C" w:rsidR="008B4CA6" w:rsidRPr="0034249B" w:rsidRDefault="008B4CA6" w:rsidP="008B4CA6">
            <w:pPr>
              <w:pStyle w:val="TAC"/>
              <w:rPr>
                <w:ins w:id="985" w:author="Ericsson" w:date="2025-02-01T16:19:00Z"/>
              </w:rPr>
            </w:pPr>
            <w:ins w:id="986" w:author="Ericsson" w:date="2025-02-01T16:19:00Z">
              <w:r w:rsidRPr="0034249B">
                <w:t xml:space="preserve">≤ </w:t>
              </w:r>
            </w:ins>
            <w:ins w:id="987" w:author="Ericsson" w:date="2025-02-01T16:21:00Z">
              <w:r w:rsidRPr="0034249B">
                <w:t>3</w:t>
              </w:r>
            </w:ins>
            <w:ins w:id="988" w:author="Ericsson" w:date="2025-02-01T16:19:00Z">
              <w:r w:rsidRPr="0034249B">
                <w:rPr>
                  <w:rPrChange w:id="989" w:author="Ericsson" w:date="2025-02-01T16:22:00Z">
                    <w:rPr>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
          <w:p w14:paraId="2A3AE2A7" w14:textId="6D9E8335" w:rsidR="008B4CA6" w:rsidRPr="0034249B" w:rsidRDefault="008B4CA6" w:rsidP="008B4CA6">
            <w:pPr>
              <w:pStyle w:val="TAC"/>
              <w:rPr>
                <w:ins w:id="990" w:author="Ericsson" w:date="2025-02-01T16:19:00Z"/>
                <w:rFonts w:eastAsia="Yu Mincho"/>
              </w:rPr>
            </w:pPr>
            <w:ins w:id="991" w:author="Ericsson" w:date="2025-02-21T09:35:00Z">
              <w:r w:rsidRPr="0034249B">
                <w:t>≤ 5</w:t>
              </w:r>
            </w:ins>
          </w:p>
        </w:tc>
        <w:tc>
          <w:tcPr>
            <w:tcW w:w="1259" w:type="dxa"/>
            <w:tcBorders>
              <w:top w:val="single" w:sz="4" w:space="0" w:color="000000"/>
              <w:left w:val="single" w:sz="4" w:space="0" w:color="000000"/>
              <w:bottom w:val="single" w:sz="4" w:space="0" w:color="000000"/>
              <w:right w:val="single" w:sz="4" w:space="0" w:color="000000"/>
            </w:tcBorders>
          </w:tcPr>
          <w:p w14:paraId="3015F5CA" w14:textId="31057623" w:rsidR="008B4CA6" w:rsidRPr="0034249B" w:rsidRDefault="008B4CA6" w:rsidP="008B4CA6">
            <w:pPr>
              <w:pStyle w:val="TAC"/>
              <w:rPr>
                <w:ins w:id="992" w:author="Ericsson" w:date="2025-02-01T16:19:00Z"/>
                <w:rPrChange w:id="993" w:author="Ericsson" w:date="2025-02-01T16:20:00Z">
                  <w:rPr>
                    <w:ins w:id="994" w:author="Ericsson" w:date="2025-02-01T16:19:00Z"/>
                    <w:color w:val="FF0000"/>
                  </w:rPr>
                </w:rPrChange>
              </w:rPr>
            </w:pPr>
            <w:ins w:id="995" w:author="Ericsson" w:date="2025-02-21T09:36:00Z">
              <w:r w:rsidRPr="007A0C77">
                <w:rPr>
                  <w:rFonts w:eastAsia="Yu Mincho"/>
                </w:rPr>
                <w:t>≤ 3</w:t>
              </w:r>
            </w:ins>
          </w:p>
        </w:tc>
      </w:tr>
      <w:tr w:rsidR="008B4CA6" w14:paraId="2E304A11" w14:textId="77777777" w:rsidTr="001F11EF">
        <w:trPr>
          <w:jc w:val="center"/>
          <w:ins w:id="996"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1EB227D6" w14:textId="77777777" w:rsidR="008B4CA6" w:rsidRDefault="008B4CA6" w:rsidP="008B4CA6">
            <w:pPr>
              <w:pStyle w:val="TAC"/>
              <w:rPr>
                <w:ins w:id="997" w:author="Ericsson" w:date="2025-02-01T16:19:00Z"/>
              </w:rPr>
            </w:pPr>
            <w:ins w:id="998" w:author="Ericsson" w:date="2025-02-01T16:19:00Z">
              <w:r>
                <w:t>DFT-s-OFDM 16 QAM</w:t>
              </w:r>
            </w:ins>
          </w:p>
        </w:tc>
        <w:tc>
          <w:tcPr>
            <w:tcW w:w="1252" w:type="dxa"/>
            <w:tcBorders>
              <w:top w:val="single" w:sz="4" w:space="0" w:color="000000"/>
              <w:left w:val="single" w:sz="4" w:space="0" w:color="000000"/>
              <w:bottom w:val="single" w:sz="4" w:space="0" w:color="000000"/>
              <w:right w:val="single" w:sz="4" w:space="0" w:color="000000"/>
            </w:tcBorders>
          </w:tcPr>
          <w:p w14:paraId="33AEF35E" w14:textId="3D6082B7" w:rsidR="008B4CA6" w:rsidRPr="0034249B" w:rsidRDefault="008B4CA6" w:rsidP="008B4CA6">
            <w:pPr>
              <w:pStyle w:val="TAC"/>
              <w:rPr>
                <w:ins w:id="999" w:author="Ericsson" w:date="2025-02-01T16:19:00Z"/>
              </w:rPr>
            </w:pPr>
            <w:ins w:id="1000" w:author="Ericsson" w:date="2025-02-21T09:34:00Z">
              <w:r w:rsidRPr="0034249B">
                <w:t>≤ 5</w:t>
              </w:r>
            </w:ins>
          </w:p>
        </w:tc>
        <w:tc>
          <w:tcPr>
            <w:tcW w:w="1259" w:type="dxa"/>
            <w:tcBorders>
              <w:top w:val="single" w:sz="4" w:space="0" w:color="000000"/>
              <w:left w:val="single" w:sz="4" w:space="0" w:color="000000"/>
              <w:bottom w:val="single" w:sz="4" w:space="0" w:color="000000"/>
              <w:right w:val="single" w:sz="4" w:space="0" w:color="000000"/>
            </w:tcBorders>
          </w:tcPr>
          <w:p w14:paraId="59BB2095" w14:textId="07747E09" w:rsidR="008B4CA6" w:rsidRPr="0034249B" w:rsidRDefault="008B4CA6" w:rsidP="008B4CA6">
            <w:pPr>
              <w:pStyle w:val="TAC"/>
              <w:rPr>
                <w:ins w:id="1001" w:author="Ericsson" w:date="2025-02-01T16:19:00Z"/>
              </w:rPr>
            </w:pPr>
            <w:ins w:id="1002" w:author="Ericsson" w:date="2025-02-01T16:19:00Z">
              <w:r w:rsidRPr="0034249B">
                <w:t xml:space="preserve">≤ </w:t>
              </w:r>
            </w:ins>
            <w:ins w:id="1003" w:author="Ericsson" w:date="2025-02-01T16:21:00Z">
              <w:r w:rsidRPr="0034249B">
                <w:t>3</w:t>
              </w:r>
            </w:ins>
            <w:ins w:id="1004" w:author="Ericsson" w:date="2025-02-01T16:19:00Z">
              <w:r w:rsidRPr="0034249B">
                <w:rPr>
                  <w:rPrChange w:id="1005" w:author="Ericsson" w:date="2025-02-01T16:22:00Z">
                    <w:rPr>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
          <w:p w14:paraId="7ADDE03F" w14:textId="5FC90390" w:rsidR="008B4CA6" w:rsidRPr="0034249B" w:rsidRDefault="008B4CA6" w:rsidP="008B4CA6">
            <w:pPr>
              <w:pStyle w:val="TAC"/>
              <w:rPr>
                <w:ins w:id="1006" w:author="Ericsson" w:date="2025-02-01T16:19:00Z"/>
                <w:rFonts w:eastAsia="Yu Mincho"/>
              </w:rPr>
            </w:pPr>
            <w:ins w:id="1007" w:author="Ericsson" w:date="2025-02-21T09:35:00Z">
              <w:r w:rsidRPr="0034249B">
                <w:t>≤ 5</w:t>
              </w:r>
            </w:ins>
          </w:p>
        </w:tc>
        <w:tc>
          <w:tcPr>
            <w:tcW w:w="1259" w:type="dxa"/>
            <w:tcBorders>
              <w:top w:val="single" w:sz="4" w:space="0" w:color="000000"/>
              <w:left w:val="single" w:sz="4" w:space="0" w:color="000000"/>
              <w:bottom w:val="single" w:sz="4" w:space="0" w:color="000000"/>
              <w:right w:val="single" w:sz="4" w:space="0" w:color="000000"/>
            </w:tcBorders>
          </w:tcPr>
          <w:p w14:paraId="2CF0D536" w14:textId="2CAFD9A9" w:rsidR="008B4CA6" w:rsidRPr="0034249B" w:rsidRDefault="008B4CA6" w:rsidP="008B4CA6">
            <w:pPr>
              <w:pStyle w:val="TAC"/>
              <w:rPr>
                <w:ins w:id="1008" w:author="Ericsson" w:date="2025-02-01T16:19:00Z"/>
                <w:rPrChange w:id="1009" w:author="Ericsson" w:date="2025-02-01T16:20:00Z">
                  <w:rPr>
                    <w:ins w:id="1010" w:author="Ericsson" w:date="2025-02-01T16:19:00Z"/>
                    <w:color w:val="FF0000"/>
                  </w:rPr>
                </w:rPrChange>
              </w:rPr>
            </w:pPr>
            <w:ins w:id="1011" w:author="Ericsson" w:date="2025-02-21T09:36:00Z">
              <w:r w:rsidRPr="007A0C77">
                <w:rPr>
                  <w:rFonts w:eastAsia="Yu Mincho"/>
                </w:rPr>
                <w:t>≤ 3</w:t>
              </w:r>
              <w:r>
                <w:rPr>
                  <w:rFonts w:eastAsia="Yu Mincho"/>
                </w:rPr>
                <w:t>.5</w:t>
              </w:r>
            </w:ins>
          </w:p>
        </w:tc>
      </w:tr>
      <w:tr w:rsidR="008B4CA6" w14:paraId="2B41F43F" w14:textId="77777777" w:rsidTr="001F11EF">
        <w:trPr>
          <w:jc w:val="center"/>
          <w:ins w:id="1012"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0D9632AA" w14:textId="77777777" w:rsidR="008B4CA6" w:rsidRDefault="008B4CA6" w:rsidP="008B4CA6">
            <w:pPr>
              <w:pStyle w:val="TAC"/>
              <w:rPr>
                <w:ins w:id="1013" w:author="Ericsson" w:date="2025-02-01T16:19:00Z"/>
              </w:rPr>
            </w:pPr>
            <w:ins w:id="1014" w:author="Ericsson" w:date="2025-02-01T16:19:00Z">
              <w:r>
                <w:t>DFT-s-OFDM 64 QAM</w:t>
              </w:r>
            </w:ins>
          </w:p>
        </w:tc>
        <w:tc>
          <w:tcPr>
            <w:tcW w:w="1252" w:type="dxa"/>
            <w:tcBorders>
              <w:top w:val="single" w:sz="4" w:space="0" w:color="000000"/>
              <w:left w:val="single" w:sz="4" w:space="0" w:color="000000"/>
              <w:bottom w:val="single" w:sz="4" w:space="0" w:color="000000"/>
              <w:right w:val="single" w:sz="4" w:space="0" w:color="000000"/>
            </w:tcBorders>
          </w:tcPr>
          <w:p w14:paraId="562257FB" w14:textId="5F88B65C" w:rsidR="008B4CA6" w:rsidRPr="0034249B" w:rsidRDefault="008B4CA6" w:rsidP="008B4CA6">
            <w:pPr>
              <w:pStyle w:val="TAC"/>
              <w:rPr>
                <w:ins w:id="1015" w:author="Ericsson" w:date="2025-02-01T16:19:00Z"/>
              </w:rPr>
            </w:pPr>
            <w:ins w:id="1016" w:author="Ericsson" w:date="2025-02-21T09:34:00Z">
              <w:r w:rsidRPr="0034249B">
                <w:t>≤ 5</w:t>
              </w:r>
            </w:ins>
          </w:p>
        </w:tc>
        <w:tc>
          <w:tcPr>
            <w:tcW w:w="1259" w:type="dxa"/>
            <w:tcBorders>
              <w:top w:val="single" w:sz="4" w:space="0" w:color="000000"/>
              <w:left w:val="single" w:sz="4" w:space="0" w:color="000000"/>
              <w:bottom w:val="single" w:sz="4" w:space="0" w:color="000000"/>
              <w:right w:val="single" w:sz="4" w:space="0" w:color="000000"/>
            </w:tcBorders>
          </w:tcPr>
          <w:p w14:paraId="7E96292C" w14:textId="77777777" w:rsidR="008B4CA6" w:rsidRPr="0034249B" w:rsidRDefault="008B4CA6" w:rsidP="008B4CA6">
            <w:pPr>
              <w:pStyle w:val="TAC"/>
              <w:rPr>
                <w:ins w:id="1017" w:author="Ericsson" w:date="2025-02-01T16:19:00Z"/>
              </w:rPr>
            </w:pPr>
          </w:p>
        </w:tc>
        <w:tc>
          <w:tcPr>
            <w:tcW w:w="1259" w:type="dxa"/>
            <w:tcBorders>
              <w:top w:val="single" w:sz="4" w:space="0" w:color="000000"/>
              <w:left w:val="single" w:sz="4" w:space="0" w:color="000000"/>
              <w:bottom w:val="single" w:sz="4" w:space="0" w:color="000000"/>
              <w:right w:val="single" w:sz="4" w:space="0" w:color="000000"/>
            </w:tcBorders>
          </w:tcPr>
          <w:p w14:paraId="61B679E3" w14:textId="6BB97D6D" w:rsidR="008B4CA6" w:rsidRPr="0034249B" w:rsidRDefault="008B4CA6" w:rsidP="008B4CA6">
            <w:pPr>
              <w:pStyle w:val="TAC"/>
              <w:rPr>
                <w:ins w:id="1018" w:author="Ericsson" w:date="2025-02-01T16:19:00Z"/>
                <w:rFonts w:eastAsia="Yu Mincho"/>
              </w:rPr>
            </w:pPr>
            <w:ins w:id="1019" w:author="Ericsson" w:date="2025-02-21T09:35:00Z">
              <w:r w:rsidRPr="0034249B">
                <w:t>≤ 5</w:t>
              </w:r>
            </w:ins>
          </w:p>
        </w:tc>
        <w:tc>
          <w:tcPr>
            <w:tcW w:w="1259" w:type="dxa"/>
            <w:tcBorders>
              <w:top w:val="single" w:sz="4" w:space="0" w:color="000000"/>
              <w:left w:val="single" w:sz="4" w:space="0" w:color="000000"/>
              <w:bottom w:val="single" w:sz="4" w:space="0" w:color="000000"/>
              <w:right w:val="single" w:sz="4" w:space="0" w:color="000000"/>
            </w:tcBorders>
          </w:tcPr>
          <w:p w14:paraId="306EF1E0" w14:textId="7064A66F" w:rsidR="008B4CA6" w:rsidRPr="0034249B" w:rsidRDefault="008B4CA6" w:rsidP="008B4CA6">
            <w:pPr>
              <w:pStyle w:val="TAC"/>
              <w:rPr>
                <w:ins w:id="1020" w:author="Ericsson" w:date="2025-02-01T16:19:00Z"/>
                <w:rPrChange w:id="1021" w:author="Ericsson" w:date="2025-02-01T16:20:00Z">
                  <w:rPr>
                    <w:ins w:id="1022" w:author="Ericsson" w:date="2025-02-01T16:19:00Z"/>
                    <w:color w:val="FF0000"/>
                  </w:rPr>
                </w:rPrChange>
              </w:rPr>
            </w:pPr>
            <w:ins w:id="1023" w:author="Ericsson" w:date="2025-02-21T09:36:00Z">
              <w:r w:rsidRPr="007A0C77">
                <w:rPr>
                  <w:rFonts w:eastAsia="Yu Mincho"/>
                </w:rPr>
                <w:t xml:space="preserve">≤ </w:t>
              </w:r>
              <w:r>
                <w:rPr>
                  <w:rFonts w:eastAsia="Yu Mincho"/>
                </w:rPr>
                <w:t>4</w:t>
              </w:r>
            </w:ins>
          </w:p>
        </w:tc>
      </w:tr>
      <w:tr w:rsidR="008B4CA6" w14:paraId="3A7E9752" w14:textId="77777777" w:rsidTr="001F11EF">
        <w:trPr>
          <w:jc w:val="center"/>
          <w:ins w:id="1024"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1C43CE82" w14:textId="77777777" w:rsidR="008B4CA6" w:rsidRDefault="008B4CA6" w:rsidP="008B4CA6">
            <w:pPr>
              <w:pStyle w:val="TAC"/>
              <w:rPr>
                <w:ins w:id="1025" w:author="Ericsson" w:date="2025-02-01T16:19:00Z"/>
              </w:rPr>
            </w:pPr>
            <w:ins w:id="1026" w:author="Ericsson" w:date="2025-02-01T16:19:00Z">
              <w:r>
                <w:t>DFT-s-OFDM 256 QAM</w:t>
              </w:r>
            </w:ins>
          </w:p>
        </w:tc>
        <w:tc>
          <w:tcPr>
            <w:tcW w:w="1252" w:type="dxa"/>
            <w:tcBorders>
              <w:top w:val="single" w:sz="4" w:space="0" w:color="000000"/>
              <w:left w:val="single" w:sz="4" w:space="0" w:color="000000"/>
              <w:bottom w:val="single" w:sz="4" w:space="0" w:color="000000"/>
              <w:right w:val="single" w:sz="4" w:space="0" w:color="000000"/>
            </w:tcBorders>
          </w:tcPr>
          <w:p w14:paraId="70561EDA" w14:textId="1AC8CE00" w:rsidR="008B4CA6" w:rsidRPr="0034249B" w:rsidRDefault="008B4CA6" w:rsidP="008B4CA6">
            <w:pPr>
              <w:pStyle w:val="TAC"/>
              <w:rPr>
                <w:ins w:id="1027" w:author="Ericsson" w:date="2025-02-01T16:19:00Z"/>
              </w:rPr>
            </w:pPr>
            <w:ins w:id="1028" w:author="Ericsson" w:date="2025-02-21T09:34:00Z">
              <w:r w:rsidRPr="0034249B">
                <w:t>≤ 5</w:t>
              </w:r>
            </w:ins>
          </w:p>
        </w:tc>
        <w:tc>
          <w:tcPr>
            <w:tcW w:w="1259" w:type="dxa"/>
            <w:tcBorders>
              <w:top w:val="single" w:sz="4" w:space="0" w:color="000000"/>
              <w:left w:val="single" w:sz="4" w:space="0" w:color="000000"/>
              <w:bottom w:val="single" w:sz="4" w:space="0" w:color="000000"/>
              <w:right w:val="single" w:sz="4" w:space="0" w:color="000000"/>
            </w:tcBorders>
          </w:tcPr>
          <w:p w14:paraId="32EA71EE" w14:textId="77777777" w:rsidR="008B4CA6" w:rsidRPr="0034249B" w:rsidRDefault="008B4CA6" w:rsidP="008B4CA6">
            <w:pPr>
              <w:pStyle w:val="TAC"/>
              <w:rPr>
                <w:ins w:id="1029" w:author="Ericsson" w:date="2025-02-01T16:19:00Z"/>
              </w:rPr>
            </w:pPr>
          </w:p>
        </w:tc>
        <w:tc>
          <w:tcPr>
            <w:tcW w:w="1259" w:type="dxa"/>
            <w:tcBorders>
              <w:top w:val="single" w:sz="4" w:space="0" w:color="000000"/>
              <w:left w:val="single" w:sz="4" w:space="0" w:color="000000"/>
              <w:bottom w:val="single" w:sz="4" w:space="0" w:color="000000"/>
              <w:right w:val="single" w:sz="4" w:space="0" w:color="000000"/>
            </w:tcBorders>
          </w:tcPr>
          <w:p w14:paraId="67217E1E" w14:textId="13670962" w:rsidR="008B4CA6" w:rsidRPr="0034249B" w:rsidRDefault="008B4CA6" w:rsidP="008B4CA6">
            <w:pPr>
              <w:pStyle w:val="TAC"/>
              <w:rPr>
                <w:ins w:id="1030" w:author="Ericsson" w:date="2025-02-01T16:19:00Z"/>
                <w:rFonts w:eastAsia="Yu Mincho"/>
              </w:rPr>
            </w:pPr>
            <w:ins w:id="1031" w:author="Ericsson" w:date="2025-02-21T09:35:00Z">
              <w:r w:rsidRPr="0034249B">
                <w:t>≤ 5</w:t>
              </w:r>
            </w:ins>
          </w:p>
        </w:tc>
        <w:tc>
          <w:tcPr>
            <w:tcW w:w="1259" w:type="dxa"/>
            <w:tcBorders>
              <w:top w:val="single" w:sz="4" w:space="0" w:color="000000"/>
              <w:left w:val="single" w:sz="4" w:space="0" w:color="000000"/>
              <w:bottom w:val="single" w:sz="4" w:space="0" w:color="000000"/>
              <w:right w:val="single" w:sz="4" w:space="0" w:color="000000"/>
            </w:tcBorders>
          </w:tcPr>
          <w:p w14:paraId="0AF029C1" w14:textId="42D5B92B" w:rsidR="008B4CA6" w:rsidRPr="0034249B" w:rsidRDefault="008B4CA6" w:rsidP="008B4CA6">
            <w:pPr>
              <w:pStyle w:val="TAC"/>
              <w:rPr>
                <w:ins w:id="1032" w:author="Ericsson" w:date="2025-02-01T16:19:00Z"/>
                <w:rPrChange w:id="1033" w:author="Ericsson" w:date="2025-02-01T16:20:00Z">
                  <w:rPr>
                    <w:ins w:id="1034" w:author="Ericsson" w:date="2025-02-01T16:19:00Z"/>
                    <w:color w:val="FF0000"/>
                  </w:rPr>
                </w:rPrChange>
              </w:rPr>
            </w:pPr>
            <w:ins w:id="1035" w:author="Ericsson" w:date="2025-02-21T09:36:00Z">
              <w:r w:rsidRPr="007A0C77">
                <w:rPr>
                  <w:rFonts w:eastAsia="Yu Mincho"/>
                </w:rPr>
                <w:t xml:space="preserve">≤ </w:t>
              </w:r>
              <w:r>
                <w:rPr>
                  <w:rFonts w:eastAsia="Yu Mincho"/>
                </w:rPr>
                <w:t>5</w:t>
              </w:r>
            </w:ins>
          </w:p>
        </w:tc>
      </w:tr>
      <w:tr w:rsidR="008B4CA6" w14:paraId="169F519C" w14:textId="77777777" w:rsidTr="001F11EF">
        <w:trPr>
          <w:jc w:val="center"/>
          <w:ins w:id="1036"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25800633" w14:textId="77777777" w:rsidR="008B4CA6" w:rsidRDefault="008B4CA6" w:rsidP="008B4CA6">
            <w:pPr>
              <w:pStyle w:val="TAC"/>
              <w:rPr>
                <w:ins w:id="1037" w:author="Ericsson" w:date="2025-02-01T16:19:00Z"/>
              </w:rPr>
            </w:pPr>
            <w:ins w:id="1038" w:author="Ericsson" w:date="2025-02-01T16:19:00Z">
              <w:r>
                <w:t>CP-OFDM QPSK</w:t>
              </w:r>
            </w:ins>
          </w:p>
        </w:tc>
        <w:tc>
          <w:tcPr>
            <w:tcW w:w="1252" w:type="dxa"/>
            <w:tcBorders>
              <w:top w:val="single" w:sz="4" w:space="0" w:color="000000"/>
              <w:left w:val="single" w:sz="4" w:space="0" w:color="000000"/>
              <w:bottom w:val="single" w:sz="4" w:space="0" w:color="000000"/>
              <w:right w:val="single" w:sz="4" w:space="0" w:color="000000"/>
            </w:tcBorders>
          </w:tcPr>
          <w:p w14:paraId="3B7A8B19" w14:textId="3CAB1020" w:rsidR="008B4CA6" w:rsidRPr="0034249B" w:rsidRDefault="008B4CA6" w:rsidP="008B4CA6">
            <w:pPr>
              <w:pStyle w:val="TAC"/>
              <w:rPr>
                <w:ins w:id="1039" w:author="Ericsson" w:date="2025-02-01T16:19:00Z"/>
              </w:rPr>
            </w:pPr>
            <w:ins w:id="1040" w:author="Ericsson" w:date="2025-02-21T09:34: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tcPr>
          <w:p w14:paraId="67371D3D" w14:textId="0929E162" w:rsidR="008B4CA6" w:rsidRPr="0034249B" w:rsidRDefault="008B4CA6" w:rsidP="008B4CA6">
            <w:pPr>
              <w:pStyle w:val="TAC"/>
              <w:rPr>
                <w:ins w:id="1041" w:author="Ericsson" w:date="2025-02-01T16:19:00Z"/>
              </w:rPr>
            </w:pPr>
            <w:ins w:id="1042" w:author="Ericsson" w:date="2025-02-01T16:19:00Z">
              <w:r w:rsidRPr="0034249B">
                <w:t xml:space="preserve">≤ </w:t>
              </w:r>
            </w:ins>
            <w:ins w:id="1043" w:author="Ericsson" w:date="2025-02-01T16:21:00Z">
              <w:r w:rsidRPr="0034249B">
                <w:t>5</w:t>
              </w:r>
            </w:ins>
          </w:p>
        </w:tc>
        <w:tc>
          <w:tcPr>
            <w:tcW w:w="1259" w:type="dxa"/>
            <w:tcBorders>
              <w:top w:val="single" w:sz="4" w:space="0" w:color="000000"/>
              <w:left w:val="single" w:sz="4" w:space="0" w:color="000000"/>
              <w:bottom w:val="single" w:sz="4" w:space="0" w:color="000000"/>
              <w:right w:val="single" w:sz="4" w:space="0" w:color="000000"/>
            </w:tcBorders>
          </w:tcPr>
          <w:p w14:paraId="4869A139" w14:textId="129E5763" w:rsidR="008B4CA6" w:rsidRPr="0034249B" w:rsidRDefault="008B4CA6" w:rsidP="008B4CA6">
            <w:pPr>
              <w:pStyle w:val="TAC"/>
              <w:rPr>
                <w:ins w:id="1044" w:author="Ericsson" w:date="2025-02-01T16:19:00Z"/>
                <w:rFonts w:eastAsia="Yu Mincho"/>
              </w:rPr>
            </w:pPr>
            <w:ins w:id="1045" w:author="Ericsson" w:date="2025-02-21T09:35: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tcPr>
          <w:p w14:paraId="175AEF69" w14:textId="199495CF" w:rsidR="008B4CA6" w:rsidRPr="0034249B" w:rsidRDefault="008B4CA6" w:rsidP="008B4CA6">
            <w:pPr>
              <w:pStyle w:val="TAC"/>
              <w:rPr>
                <w:ins w:id="1046" w:author="Ericsson" w:date="2025-02-01T16:19:00Z"/>
                <w:rPrChange w:id="1047" w:author="Ericsson" w:date="2025-02-01T16:20:00Z">
                  <w:rPr>
                    <w:ins w:id="1048" w:author="Ericsson" w:date="2025-02-01T16:19:00Z"/>
                    <w:color w:val="FF0000"/>
                  </w:rPr>
                </w:rPrChange>
              </w:rPr>
            </w:pPr>
            <w:ins w:id="1049" w:author="Ericsson" w:date="2025-02-21T09:36:00Z">
              <w:r w:rsidRPr="007A0C77">
                <w:rPr>
                  <w:rFonts w:eastAsia="Yu Mincho"/>
                </w:rPr>
                <w:t>≤ 3</w:t>
              </w:r>
            </w:ins>
          </w:p>
        </w:tc>
      </w:tr>
      <w:tr w:rsidR="008B4CA6" w14:paraId="439F28DE" w14:textId="77777777" w:rsidTr="001F11EF">
        <w:trPr>
          <w:jc w:val="center"/>
          <w:ins w:id="1050"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790A8591" w14:textId="77777777" w:rsidR="008B4CA6" w:rsidRDefault="008B4CA6" w:rsidP="008B4CA6">
            <w:pPr>
              <w:pStyle w:val="TAC"/>
              <w:rPr>
                <w:ins w:id="1051" w:author="Ericsson" w:date="2025-02-01T16:19:00Z"/>
              </w:rPr>
            </w:pPr>
            <w:ins w:id="1052" w:author="Ericsson" w:date="2025-02-01T16:19:00Z">
              <w:r>
                <w:t>CP-OFDM 16 QAM</w:t>
              </w:r>
            </w:ins>
          </w:p>
        </w:tc>
        <w:tc>
          <w:tcPr>
            <w:tcW w:w="1252" w:type="dxa"/>
            <w:tcBorders>
              <w:top w:val="single" w:sz="4" w:space="0" w:color="000000"/>
              <w:left w:val="single" w:sz="4" w:space="0" w:color="000000"/>
              <w:bottom w:val="single" w:sz="4" w:space="0" w:color="000000"/>
              <w:right w:val="single" w:sz="4" w:space="0" w:color="000000"/>
            </w:tcBorders>
          </w:tcPr>
          <w:p w14:paraId="23B2F8D9" w14:textId="24587158" w:rsidR="008B4CA6" w:rsidRPr="0034249B" w:rsidRDefault="008B4CA6" w:rsidP="008B4CA6">
            <w:pPr>
              <w:pStyle w:val="TAC"/>
              <w:rPr>
                <w:ins w:id="1053" w:author="Ericsson" w:date="2025-02-01T16:19:00Z"/>
              </w:rPr>
            </w:pPr>
            <w:ins w:id="1054" w:author="Ericsson" w:date="2025-02-21T09:34: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tcPr>
          <w:p w14:paraId="24016956" w14:textId="41FA2298" w:rsidR="008B4CA6" w:rsidRPr="0034249B" w:rsidRDefault="008B4CA6" w:rsidP="008B4CA6">
            <w:pPr>
              <w:pStyle w:val="TAC"/>
              <w:rPr>
                <w:ins w:id="1055" w:author="Ericsson" w:date="2025-02-01T16:19:00Z"/>
              </w:rPr>
            </w:pPr>
            <w:ins w:id="1056" w:author="Ericsson" w:date="2025-02-01T16:19:00Z">
              <w:r w:rsidRPr="0034249B">
                <w:t xml:space="preserve">≤ </w:t>
              </w:r>
            </w:ins>
            <w:ins w:id="1057" w:author="Ericsson" w:date="2025-02-01T16:21:00Z">
              <w:r w:rsidRPr="0034249B">
                <w:t>5</w:t>
              </w:r>
            </w:ins>
          </w:p>
        </w:tc>
        <w:tc>
          <w:tcPr>
            <w:tcW w:w="1259" w:type="dxa"/>
            <w:tcBorders>
              <w:top w:val="single" w:sz="4" w:space="0" w:color="000000"/>
              <w:left w:val="single" w:sz="4" w:space="0" w:color="000000"/>
              <w:bottom w:val="single" w:sz="4" w:space="0" w:color="000000"/>
              <w:right w:val="single" w:sz="4" w:space="0" w:color="000000"/>
            </w:tcBorders>
          </w:tcPr>
          <w:p w14:paraId="6532CD2D" w14:textId="74F1556B" w:rsidR="008B4CA6" w:rsidRPr="0034249B" w:rsidRDefault="008B4CA6" w:rsidP="008B4CA6">
            <w:pPr>
              <w:pStyle w:val="TAC"/>
              <w:rPr>
                <w:ins w:id="1058" w:author="Ericsson" w:date="2025-02-01T16:19:00Z"/>
                <w:rFonts w:eastAsia="Yu Mincho"/>
              </w:rPr>
            </w:pPr>
            <w:ins w:id="1059" w:author="Ericsson" w:date="2025-02-21T09:35: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tcPr>
          <w:p w14:paraId="68F61561" w14:textId="6A6CEEBB" w:rsidR="008B4CA6" w:rsidRPr="0034249B" w:rsidRDefault="008B4CA6" w:rsidP="008B4CA6">
            <w:pPr>
              <w:pStyle w:val="TAC"/>
              <w:rPr>
                <w:ins w:id="1060" w:author="Ericsson" w:date="2025-02-01T16:19:00Z"/>
                <w:rPrChange w:id="1061" w:author="Ericsson" w:date="2025-02-01T16:20:00Z">
                  <w:rPr>
                    <w:ins w:id="1062" w:author="Ericsson" w:date="2025-02-01T16:19:00Z"/>
                    <w:color w:val="FF0000"/>
                  </w:rPr>
                </w:rPrChange>
              </w:rPr>
            </w:pPr>
            <w:ins w:id="1063" w:author="Ericsson" w:date="2025-02-21T09:36:00Z">
              <w:r w:rsidRPr="007A0C77">
                <w:rPr>
                  <w:rFonts w:eastAsia="Yu Mincho"/>
                </w:rPr>
                <w:t>≤ 3</w:t>
              </w:r>
            </w:ins>
          </w:p>
        </w:tc>
      </w:tr>
      <w:tr w:rsidR="008B4CA6" w14:paraId="18DB510B" w14:textId="77777777" w:rsidTr="001F11EF">
        <w:trPr>
          <w:jc w:val="center"/>
          <w:ins w:id="1064"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4BEFA570" w14:textId="77777777" w:rsidR="008B4CA6" w:rsidRDefault="008B4CA6" w:rsidP="008B4CA6">
            <w:pPr>
              <w:pStyle w:val="TAC"/>
              <w:rPr>
                <w:ins w:id="1065" w:author="Ericsson" w:date="2025-02-01T16:19:00Z"/>
              </w:rPr>
            </w:pPr>
            <w:ins w:id="1066" w:author="Ericsson" w:date="2025-02-01T16:19:00Z">
              <w:r>
                <w:t>CP-OFDM 64 QAM</w:t>
              </w:r>
            </w:ins>
          </w:p>
        </w:tc>
        <w:tc>
          <w:tcPr>
            <w:tcW w:w="1252" w:type="dxa"/>
            <w:tcBorders>
              <w:top w:val="single" w:sz="4" w:space="0" w:color="000000"/>
              <w:left w:val="single" w:sz="4" w:space="0" w:color="000000"/>
              <w:bottom w:val="single" w:sz="4" w:space="0" w:color="000000"/>
              <w:right w:val="single" w:sz="4" w:space="0" w:color="000000"/>
            </w:tcBorders>
          </w:tcPr>
          <w:p w14:paraId="43AA9CE5" w14:textId="7D13AB72" w:rsidR="008B4CA6" w:rsidRPr="0034249B" w:rsidRDefault="008B4CA6" w:rsidP="008B4CA6">
            <w:pPr>
              <w:pStyle w:val="TAC"/>
              <w:rPr>
                <w:ins w:id="1067" w:author="Ericsson" w:date="2025-02-01T16:19:00Z"/>
              </w:rPr>
            </w:pPr>
            <w:ins w:id="1068" w:author="Ericsson" w:date="2025-02-21T09:34: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tcPr>
          <w:p w14:paraId="0351C38E" w14:textId="77777777" w:rsidR="008B4CA6" w:rsidRPr="0034249B" w:rsidRDefault="008B4CA6" w:rsidP="008B4CA6">
            <w:pPr>
              <w:pStyle w:val="TAC"/>
              <w:rPr>
                <w:ins w:id="1069" w:author="Ericsson" w:date="2025-02-01T16:19:00Z"/>
              </w:rPr>
            </w:pPr>
            <w:ins w:id="1070" w:author="Ericsson" w:date="2025-02-01T16:19:00Z">
              <w:r w:rsidRPr="0034249B">
                <w:rPr>
                  <w:rPrChange w:id="1071" w:author="Ericsson" w:date="2025-02-01T16:22:00Z">
                    <w:rPr>
                      <w:color w:val="FF0000"/>
                    </w:rPr>
                  </w:rPrChange>
                </w:rPr>
                <w:t>≤ 5.0</w:t>
              </w:r>
            </w:ins>
          </w:p>
        </w:tc>
        <w:tc>
          <w:tcPr>
            <w:tcW w:w="1259" w:type="dxa"/>
            <w:tcBorders>
              <w:top w:val="single" w:sz="4" w:space="0" w:color="000000"/>
              <w:left w:val="single" w:sz="4" w:space="0" w:color="000000"/>
              <w:bottom w:val="single" w:sz="4" w:space="0" w:color="000000"/>
              <w:right w:val="single" w:sz="4" w:space="0" w:color="000000"/>
            </w:tcBorders>
          </w:tcPr>
          <w:p w14:paraId="72C7C133" w14:textId="66877DD8" w:rsidR="008B4CA6" w:rsidRPr="0034249B" w:rsidRDefault="008B4CA6" w:rsidP="008B4CA6">
            <w:pPr>
              <w:pStyle w:val="TAC"/>
              <w:rPr>
                <w:ins w:id="1072" w:author="Ericsson" w:date="2025-02-01T16:19:00Z"/>
                <w:rFonts w:eastAsia="Yu Mincho"/>
              </w:rPr>
            </w:pPr>
            <w:ins w:id="1073" w:author="Ericsson" w:date="2025-02-21T09:35: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tcPr>
          <w:p w14:paraId="744BBE95" w14:textId="1D311B5B" w:rsidR="008B4CA6" w:rsidRPr="0034249B" w:rsidRDefault="008B4CA6" w:rsidP="008B4CA6">
            <w:pPr>
              <w:pStyle w:val="TAC"/>
              <w:rPr>
                <w:ins w:id="1074" w:author="Ericsson" w:date="2025-02-01T16:19:00Z"/>
                <w:rPrChange w:id="1075" w:author="Ericsson" w:date="2025-02-01T16:20:00Z">
                  <w:rPr>
                    <w:ins w:id="1076" w:author="Ericsson" w:date="2025-02-01T16:19:00Z"/>
                    <w:color w:val="FF0000"/>
                  </w:rPr>
                </w:rPrChange>
              </w:rPr>
            </w:pPr>
            <w:ins w:id="1077" w:author="Ericsson" w:date="2025-02-21T09:36:00Z">
              <w:r w:rsidRPr="007A0C77">
                <w:rPr>
                  <w:rFonts w:eastAsia="Yu Mincho"/>
                </w:rPr>
                <w:t>≤ 3.5</w:t>
              </w:r>
            </w:ins>
          </w:p>
        </w:tc>
      </w:tr>
      <w:tr w:rsidR="008B4CA6" w14:paraId="156F6410" w14:textId="77777777" w:rsidTr="001F11EF">
        <w:trPr>
          <w:jc w:val="center"/>
          <w:ins w:id="1078"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30C0D0AA" w14:textId="77777777" w:rsidR="008B4CA6" w:rsidRDefault="008B4CA6" w:rsidP="008B4CA6">
            <w:pPr>
              <w:pStyle w:val="TAC"/>
              <w:rPr>
                <w:ins w:id="1079" w:author="Ericsson" w:date="2025-02-01T16:19:00Z"/>
              </w:rPr>
            </w:pPr>
            <w:ins w:id="1080" w:author="Ericsson" w:date="2025-02-01T16:19:00Z">
              <w:r>
                <w:t>CP-OFDM 256 QAM</w:t>
              </w:r>
            </w:ins>
          </w:p>
        </w:tc>
        <w:tc>
          <w:tcPr>
            <w:tcW w:w="1252" w:type="dxa"/>
            <w:tcBorders>
              <w:top w:val="single" w:sz="4" w:space="0" w:color="000000"/>
              <w:left w:val="single" w:sz="4" w:space="0" w:color="000000"/>
              <w:bottom w:val="single" w:sz="4" w:space="0" w:color="000000"/>
              <w:right w:val="single" w:sz="4" w:space="0" w:color="000000"/>
            </w:tcBorders>
          </w:tcPr>
          <w:p w14:paraId="7011D00A" w14:textId="77777777" w:rsidR="008B4CA6" w:rsidRDefault="008B4CA6" w:rsidP="008B4CA6">
            <w:pPr>
              <w:pStyle w:val="TAC"/>
              <w:rPr>
                <w:ins w:id="1081" w:author="Ericsson" w:date="2025-02-01T16:19:00Z"/>
              </w:rPr>
            </w:pPr>
            <w:ins w:id="1082" w:author="Ericsson" w:date="2025-02-01T16:19:00Z">
              <w:r>
                <w:t>≤ 8</w:t>
              </w:r>
            </w:ins>
          </w:p>
        </w:tc>
        <w:tc>
          <w:tcPr>
            <w:tcW w:w="1259" w:type="dxa"/>
            <w:tcBorders>
              <w:top w:val="single" w:sz="4" w:space="0" w:color="000000"/>
              <w:left w:val="single" w:sz="4" w:space="0" w:color="000000"/>
              <w:bottom w:val="single" w:sz="4" w:space="0" w:color="000000"/>
              <w:right w:val="single" w:sz="4" w:space="0" w:color="000000"/>
            </w:tcBorders>
          </w:tcPr>
          <w:p w14:paraId="7666F801" w14:textId="77777777" w:rsidR="008B4CA6" w:rsidRDefault="008B4CA6" w:rsidP="008B4CA6">
            <w:pPr>
              <w:pStyle w:val="TAC"/>
              <w:rPr>
                <w:ins w:id="1083" w:author="Ericsson" w:date="2025-02-01T16:19:00Z"/>
              </w:rPr>
            </w:pPr>
          </w:p>
        </w:tc>
        <w:tc>
          <w:tcPr>
            <w:tcW w:w="1259" w:type="dxa"/>
            <w:tcBorders>
              <w:top w:val="single" w:sz="4" w:space="0" w:color="000000"/>
              <w:left w:val="single" w:sz="4" w:space="0" w:color="000000"/>
              <w:bottom w:val="single" w:sz="4" w:space="0" w:color="000000"/>
              <w:right w:val="single" w:sz="4" w:space="0" w:color="000000"/>
            </w:tcBorders>
          </w:tcPr>
          <w:p w14:paraId="67453F9D" w14:textId="7FECB26A" w:rsidR="008B4CA6" w:rsidRDefault="008B4CA6" w:rsidP="008B4CA6">
            <w:pPr>
              <w:pStyle w:val="TAC"/>
              <w:rPr>
                <w:ins w:id="1084" w:author="Ericsson" w:date="2025-02-01T16:19:00Z"/>
                <w:rFonts w:eastAsia="Yu Mincho"/>
              </w:rPr>
            </w:pPr>
            <w:ins w:id="1085" w:author="Ericsson" w:date="2025-02-21T09:35:00Z">
              <w:r>
                <w:rPr>
                  <w:rFonts w:eastAsia="Yu Mincho"/>
                </w:rPr>
                <w:t>≤ 8</w:t>
              </w:r>
            </w:ins>
          </w:p>
        </w:tc>
        <w:tc>
          <w:tcPr>
            <w:tcW w:w="1259" w:type="dxa"/>
            <w:tcBorders>
              <w:top w:val="single" w:sz="4" w:space="0" w:color="000000"/>
              <w:left w:val="single" w:sz="4" w:space="0" w:color="000000"/>
              <w:bottom w:val="single" w:sz="4" w:space="0" w:color="000000"/>
              <w:right w:val="single" w:sz="4" w:space="0" w:color="000000"/>
            </w:tcBorders>
          </w:tcPr>
          <w:p w14:paraId="66A6509C" w14:textId="2EB741A6" w:rsidR="008B4CA6" w:rsidRPr="0034249B" w:rsidRDefault="008B4CA6" w:rsidP="008B4CA6">
            <w:pPr>
              <w:pStyle w:val="TAC"/>
              <w:rPr>
                <w:ins w:id="1086" w:author="Ericsson" w:date="2025-02-01T16:19:00Z"/>
                <w:rPrChange w:id="1087" w:author="Ericsson" w:date="2025-02-01T16:20:00Z">
                  <w:rPr>
                    <w:ins w:id="1088" w:author="Ericsson" w:date="2025-02-01T16:19:00Z"/>
                    <w:color w:val="FF0000"/>
                  </w:rPr>
                </w:rPrChange>
              </w:rPr>
            </w:pPr>
            <w:ins w:id="1089" w:author="Ericsson" w:date="2025-02-21T09:36:00Z">
              <w:r w:rsidRPr="007A0C77">
                <w:rPr>
                  <w:rFonts w:eastAsia="Yu Mincho"/>
                </w:rPr>
                <w:t>≤ 6.5</w:t>
              </w:r>
            </w:ins>
          </w:p>
        </w:tc>
      </w:tr>
    </w:tbl>
    <w:p w14:paraId="4C76229A" w14:textId="77777777" w:rsidR="0034249B" w:rsidRPr="001D0283" w:rsidRDefault="0034249B" w:rsidP="00C60312"/>
    <w:p w14:paraId="312E8375" w14:textId="77777777" w:rsidR="00C60312" w:rsidRPr="001D0283" w:rsidRDefault="00C60312" w:rsidP="00C60312">
      <w:pPr>
        <w:pStyle w:val="Heading4"/>
        <w:rPr>
          <w:lang w:eastAsia="zh-CN"/>
        </w:rPr>
      </w:pPr>
      <w:bookmarkStart w:id="1090" w:name="_Toc37251293"/>
      <w:bookmarkStart w:id="1091" w:name="_Toc45888095"/>
      <w:bookmarkStart w:id="1092" w:name="_Toc45888694"/>
      <w:bookmarkStart w:id="1093" w:name="_Toc61367335"/>
      <w:bookmarkStart w:id="1094" w:name="_Toc61372718"/>
      <w:bookmarkStart w:id="1095" w:name="_Toc68230658"/>
      <w:bookmarkStart w:id="1096" w:name="_Toc69084071"/>
      <w:bookmarkStart w:id="1097" w:name="_Toc75467080"/>
      <w:bookmarkStart w:id="1098" w:name="_Toc76509102"/>
      <w:bookmarkStart w:id="1099" w:name="_Toc76718092"/>
      <w:bookmarkStart w:id="1100" w:name="_Toc83580402"/>
      <w:bookmarkStart w:id="1101" w:name="_Toc84404911"/>
      <w:bookmarkStart w:id="1102" w:name="_Toc84413520"/>
      <w:r w:rsidRPr="001D0283">
        <w:t>6.2.3.24</w:t>
      </w:r>
      <w:r w:rsidRPr="001D0283">
        <w:tab/>
        <w:t>A-MPR for NS_15</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6075DD65" w14:textId="723464AF" w:rsidR="00C60312" w:rsidRPr="001D0283" w:rsidRDefault="00C60312" w:rsidP="00C60312">
      <w:pPr>
        <w:pStyle w:val="TH"/>
      </w:pPr>
      <w:r w:rsidRPr="001D0283">
        <w:t>Table 6.2.3.24-1: A-MPR regions for NS_15</w:t>
      </w:r>
      <w:ins w:id="1103" w:author="Ericsson" w:date="2025-02-01T15:55:00Z">
        <w:r w:rsidR="00B911A3">
          <w:t xml:space="preserve"> (</w:t>
        </w:r>
      </w:ins>
      <w:ins w:id="1104" w:author="Ericsson" w:date="2025-02-01T15:56:00Z">
        <w:r w:rsidR="00B911A3">
          <w:t>P</w:t>
        </w:r>
      </w:ins>
      <w:ins w:id="1105" w:author="Ericsson" w:date="2025-02-07T19:47:00Z">
        <w:r w:rsidR="00FE2038">
          <w:t xml:space="preserve">ower </w:t>
        </w:r>
      </w:ins>
      <w:ins w:id="1106" w:author="Ericsson" w:date="2025-02-01T15:56:00Z">
        <w:r w:rsidR="00B911A3">
          <w:t>C</w:t>
        </w:r>
      </w:ins>
      <w:ins w:id="1107" w:author="Ericsson" w:date="2025-02-07T19:47:00Z">
        <w:r w:rsidR="00FE2038">
          <w:t xml:space="preserve">lass </w:t>
        </w:r>
      </w:ins>
      <w:ins w:id="1108" w:author="Ericsson" w:date="2025-02-01T15:56:00Z">
        <w:r w:rsidR="00B911A3">
          <w:t>3)</w:t>
        </w:r>
      </w:ins>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990"/>
      </w:tblGrid>
      <w:tr w:rsidR="00C60312" w:rsidRPr="001D0283" w14:paraId="476BE83A" w14:textId="77777777" w:rsidTr="001F11EF">
        <w:trPr>
          <w:tblHeader/>
          <w:jc w:val="center"/>
        </w:trPr>
        <w:tc>
          <w:tcPr>
            <w:tcW w:w="1440" w:type="dxa"/>
            <w:tcBorders>
              <w:bottom w:val="single" w:sz="4" w:space="0" w:color="auto"/>
            </w:tcBorders>
            <w:tcMar>
              <w:top w:w="0" w:type="dxa"/>
              <w:left w:w="108" w:type="dxa"/>
              <w:bottom w:w="0" w:type="dxa"/>
              <w:right w:w="108" w:type="dxa"/>
            </w:tcMar>
            <w:hideMark/>
          </w:tcPr>
          <w:p w14:paraId="24BB46E2" w14:textId="77777777" w:rsidR="00C60312" w:rsidRPr="001D0283" w:rsidRDefault="00C60312" w:rsidP="001F11EF">
            <w:pPr>
              <w:pStyle w:val="TAH"/>
              <w:keepNext w:val="0"/>
              <w:rPr>
                <w:lang w:eastAsia="zh-CN"/>
              </w:rPr>
            </w:pPr>
            <w:r w:rsidRPr="001D0283">
              <w:t>Channel</w:t>
            </w:r>
            <w:r>
              <w:t xml:space="preserve"> </w:t>
            </w:r>
            <w:r w:rsidRPr="001D0283">
              <w:t>BW</w:t>
            </w:r>
          </w:p>
        </w:tc>
        <w:tc>
          <w:tcPr>
            <w:tcW w:w="2140" w:type="dxa"/>
            <w:tcBorders>
              <w:bottom w:val="single" w:sz="4" w:space="0" w:color="auto"/>
            </w:tcBorders>
          </w:tcPr>
          <w:p w14:paraId="3F9B01C0" w14:textId="77777777" w:rsidR="00C60312" w:rsidRPr="001D0283" w:rsidRDefault="00C60312" w:rsidP="001F11EF">
            <w:pPr>
              <w:pStyle w:val="TAH"/>
            </w:pPr>
            <w:r w:rsidRPr="001D0283">
              <w:t>Carrier</w:t>
            </w:r>
            <w:r>
              <w:t xml:space="preserve"> </w:t>
            </w:r>
            <w:r w:rsidRPr="001D0283">
              <w:t>Frequency,</w:t>
            </w:r>
            <w:r>
              <w:t xml:space="preserve"> </w:t>
            </w:r>
            <w:r w:rsidRPr="001D0283">
              <w:t>Fc,</w:t>
            </w:r>
            <w:r>
              <w:t xml:space="preserve"> </w:t>
            </w:r>
            <w:r w:rsidRPr="001D0283">
              <w:t>MHz</w:t>
            </w:r>
          </w:p>
        </w:tc>
        <w:tc>
          <w:tcPr>
            <w:tcW w:w="2140" w:type="dxa"/>
            <w:tcMar>
              <w:top w:w="0" w:type="dxa"/>
              <w:left w:w="108" w:type="dxa"/>
              <w:bottom w:w="0" w:type="dxa"/>
              <w:right w:w="108" w:type="dxa"/>
            </w:tcMar>
            <w:hideMark/>
          </w:tcPr>
          <w:p w14:paraId="389EFEB0" w14:textId="77777777" w:rsidR="00C60312" w:rsidRPr="001D0283" w:rsidRDefault="00C60312" w:rsidP="001F11EF">
            <w:pPr>
              <w:pStyle w:val="TAH"/>
              <w:rPr>
                <w:lang w:eastAsia="zh-CN"/>
              </w:rPr>
            </w:pPr>
            <w:proofErr w:type="spellStart"/>
            <w:r w:rsidRPr="001D0283">
              <w:t>RB</w:t>
            </w:r>
            <w:r w:rsidRPr="001D0283">
              <w:rPr>
                <w:vertAlign w:val="subscript"/>
              </w:rPr>
              <w:t>end</w:t>
            </w:r>
            <w:proofErr w:type="spellEnd"/>
            <w:r w:rsidRPr="001D0283">
              <w:t>*12*SCS</w:t>
            </w:r>
            <w:r>
              <w:t xml:space="preserve"> </w:t>
            </w:r>
            <w:r w:rsidRPr="001D0283">
              <w:t>(MHz)</w:t>
            </w:r>
          </w:p>
        </w:tc>
        <w:tc>
          <w:tcPr>
            <w:tcW w:w="2790" w:type="dxa"/>
            <w:tcMar>
              <w:top w:w="0" w:type="dxa"/>
              <w:left w:w="108" w:type="dxa"/>
              <w:bottom w:w="0" w:type="dxa"/>
              <w:right w:w="108" w:type="dxa"/>
            </w:tcMar>
            <w:hideMark/>
          </w:tcPr>
          <w:p w14:paraId="469D7AE8" w14:textId="77777777" w:rsidR="00C60312" w:rsidRPr="001D0283" w:rsidRDefault="00C60312" w:rsidP="001F11EF">
            <w:pPr>
              <w:pStyle w:val="TAH"/>
              <w:rPr>
                <w:lang w:eastAsia="zh-CN"/>
              </w:rPr>
            </w:pPr>
            <w:r w:rsidRPr="001D0283">
              <w:t>L</w:t>
            </w:r>
            <w:r w:rsidRPr="001D0283">
              <w:rPr>
                <w:vertAlign w:val="subscript"/>
              </w:rPr>
              <w:t>CRB</w:t>
            </w:r>
            <w:r w:rsidRPr="001D0283">
              <w:t>*12*SCS</w:t>
            </w:r>
            <w:r>
              <w:t xml:space="preserve"> </w:t>
            </w:r>
            <w:r w:rsidRPr="001D0283">
              <w:t>(MHz)</w:t>
            </w:r>
          </w:p>
        </w:tc>
        <w:tc>
          <w:tcPr>
            <w:tcW w:w="990" w:type="dxa"/>
            <w:tcMar>
              <w:top w:w="0" w:type="dxa"/>
              <w:left w:w="108" w:type="dxa"/>
              <w:bottom w:w="0" w:type="dxa"/>
              <w:right w:w="108" w:type="dxa"/>
            </w:tcMar>
            <w:hideMark/>
          </w:tcPr>
          <w:p w14:paraId="2280EF60" w14:textId="77777777" w:rsidR="00C60312" w:rsidRPr="001D0283" w:rsidRDefault="00C60312" w:rsidP="001F11EF">
            <w:pPr>
              <w:pStyle w:val="TAH"/>
              <w:rPr>
                <w:lang w:eastAsia="zh-CN"/>
              </w:rPr>
            </w:pPr>
            <w:r w:rsidRPr="001D0283">
              <w:t>A-MPR</w:t>
            </w:r>
          </w:p>
        </w:tc>
      </w:tr>
      <w:tr w:rsidR="00C60312" w:rsidRPr="001D0283" w14:paraId="7EC7199B" w14:textId="77777777" w:rsidTr="001F11EF">
        <w:trPr>
          <w:jc w:val="center"/>
        </w:trPr>
        <w:tc>
          <w:tcPr>
            <w:tcW w:w="1440" w:type="dxa"/>
            <w:tcBorders>
              <w:top w:val="single" w:sz="4" w:space="0" w:color="auto"/>
              <w:left w:val="single" w:sz="4" w:space="0" w:color="auto"/>
              <w:bottom w:val="nil"/>
              <w:right w:val="single" w:sz="4" w:space="0" w:color="auto"/>
            </w:tcBorders>
          </w:tcPr>
          <w:p w14:paraId="11B8D54F" w14:textId="77777777" w:rsidR="00C60312" w:rsidRPr="001D0283" w:rsidRDefault="00C60312" w:rsidP="001F11EF">
            <w:pPr>
              <w:pStyle w:val="TAC"/>
              <w:keepNext w:val="0"/>
            </w:pPr>
            <w:r w:rsidRPr="001D0283">
              <w:t>3MHz</w:t>
            </w:r>
          </w:p>
        </w:tc>
        <w:tc>
          <w:tcPr>
            <w:tcW w:w="2140" w:type="dxa"/>
            <w:tcBorders>
              <w:top w:val="single" w:sz="4" w:space="0" w:color="auto"/>
              <w:left w:val="single" w:sz="4" w:space="0" w:color="auto"/>
              <w:bottom w:val="nil"/>
              <w:right w:val="single" w:sz="4" w:space="0" w:color="auto"/>
            </w:tcBorders>
          </w:tcPr>
          <w:p w14:paraId="7ADC022D" w14:textId="77777777" w:rsidR="00C60312" w:rsidRPr="001D0283" w:rsidRDefault="00C60312" w:rsidP="001F11EF">
            <w:pPr>
              <w:pStyle w:val="TAC"/>
              <w:rPr>
                <w:rFonts w:cs="Arial"/>
              </w:rPr>
            </w:pPr>
            <w:r w:rsidRPr="001D0283">
              <w:t>844.5</w:t>
            </w:r>
            <w:r>
              <w:t xml:space="preserve"> </w:t>
            </w:r>
            <w:r w:rsidRPr="001D0283">
              <w:t>&lt;</w:t>
            </w:r>
            <w:r>
              <w:t xml:space="preserve"> </w:t>
            </w:r>
            <w:r w:rsidRPr="001D0283">
              <w:t>Fc</w:t>
            </w:r>
            <w:r>
              <w:t xml:space="preserve"> </w:t>
            </w:r>
            <w:r w:rsidRPr="001D0283">
              <w:t>≤</w:t>
            </w:r>
            <w:r>
              <w:t xml:space="preserve"> </w:t>
            </w:r>
            <w:r w:rsidRPr="001D0283">
              <w:t>847.5</w:t>
            </w:r>
          </w:p>
        </w:tc>
        <w:tc>
          <w:tcPr>
            <w:tcW w:w="2140" w:type="dxa"/>
            <w:tcBorders>
              <w:left w:val="single" w:sz="4" w:space="0" w:color="auto"/>
            </w:tcBorders>
            <w:tcMar>
              <w:top w:w="0" w:type="dxa"/>
              <w:left w:w="108" w:type="dxa"/>
              <w:bottom w:w="0" w:type="dxa"/>
              <w:right w:w="108" w:type="dxa"/>
            </w:tcMar>
          </w:tcPr>
          <w:p w14:paraId="654C6751" w14:textId="77777777" w:rsidR="00C60312" w:rsidRPr="001D0283" w:rsidRDefault="00C60312" w:rsidP="001F11EF">
            <w:pPr>
              <w:pStyle w:val="TAC"/>
              <w:rPr>
                <w:rFonts w:cs="Arial"/>
              </w:rPr>
            </w:pPr>
            <w:r w:rsidRPr="001D0283">
              <w:t>≥1.44</w:t>
            </w:r>
          </w:p>
        </w:tc>
        <w:tc>
          <w:tcPr>
            <w:tcW w:w="2790" w:type="dxa"/>
            <w:tcMar>
              <w:top w:w="0" w:type="dxa"/>
              <w:left w:w="108" w:type="dxa"/>
              <w:bottom w:w="0" w:type="dxa"/>
              <w:right w:w="108" w:type="dxa"/>
            </w:tcMar>
          </w:tcPr>
          <w:p w14:paraId="3F2468B7" w14:textId="77777777" w:rsidR="00C60312" w:rsidRPr="001D0283" w:rsidRDefault="00C60312" w:rsidP="001F11EF">
            <w:pPr>
              <w:pStyle w:val="TAC"/>
            </w:pPr>
            <w:r w:rsidRPr="001D0283">
              <w:t>&gt;0</w:t>
            </w:r>
          </w:p>
        </w:tc>
        <w:tc>
          <w:tcPr>
            <w:tcW w:w="990" w:type="dxa"/>
            <w:tcMar>
              <w:top w:w="0" w:type="dxa"/>
              <w:left w:w="108" w:type="dxa"/>
              <w:bottom w:w="0" w:type="dxa"/>
              <w:right w:w="108" w:type="dxa"/>
            </w:tcMar>
          </w:tcPr>
          <w:p w14:paraId="72D20999" w14:textId="77777777" w:rsidR="00C60312" w:rsidRPr="001D0283" w:rsidRDefault="00C60312" w:rsidP="001F11EF">
            <w:pPr>
              <w:pStyle w:val="TAC"/>
            </w:pPr>
            <w:r w:rsidRPr="001D0283">
              <w:t>A5</w:t>
            </w:r>
          </w:p>
        </w:tc>
      </w:tr>
      <w:tr w:rsidR="00C60312" w:rsidRPr="001D0283" w14:paraId="38C23441" w14:textId="77777777" w:rsidTr="001F11EF">
        <w:trPr>
          <w:jc w:val="center"/>
        </w:trPr>
        <w:tc>
          <w:tcPr>
            <w:tcW w:w="1440" w:type="dxa"/>
            <w:tcBorders>
              <w:top w:val="nil"/>
              <w:left w:val="single" w:sz="4" w:space="0" w:color="auto"/>
              <w:bottom w:val="single" w:sz="4" w:space="0" w:color="auto"/>
              <w:right w:val="single" w:sz="4" w:space="0" w:color="auto"/>
            </w:tcBorders>
          </w:tcPr>
          <w:p w14:paraId="372E4638" w14:textId="77777777" w:rsidR="00C60312" w:rsidRPr="001D0283" w:rsidRDefault="00C60312" w:rsidP="001F11EF">
            <w:pPr>
              <w:pStyle w:val="TAC"/>
              <w:keepNext w:val="0"/>
            </w:pPr>
          </w:p>
        </w:tc>
        <w:tc>
          <w:tcPr>
            <w:tcW w:w="2140" w:type="dxa"/>
            <w:tcBorders>
              <w:top w:val="nil"/>
              <w:left w:val="single" w:sz="4" w:space="0" w:color="auto"/>
              <w:bottom w:val="single" w:sz="4" w:space="0" w:color="auto"/>
              <w:right w:val="single" w:sz="4" w:space="0" w:color="auto"/>
            </w:tcBorders>
          </w:tcPr>
          <w:p w14:paraId="0548B660" w14:textId="77777777" w:rsidR="00C60312" w:rsidRPr="001D0283" w:rsidRDefault="00C60312" w:rsidP="001F11EF">
            <w:pPr>
              <w:pStyle w:val="TAC"/>
              <w:rPr>
                <w:rFonts w:cs="Arial"/>
              </w:rPr>
            </w:pPr>
          </w:p>
        </w:tc>
        <w:tc>
          <w:tcPr>
            <w:tcW w:w="2140" w:type="dxa"/>
            <w:tcBorders>
              <w:left w:val="single" w:sz="4" w:space="0" w:color="auto"/>
            </w:tcBorders>
            <w:tcMar>
              <w:top w:w="0" w:type="dxa"/>
              <w:left w:w="108" w:type="dxa"/>
              <w:bottom w:w="0" w:type="dxa"/>
              <w:right w:w="108" w:type="dxa"/>
            </w:tcMar>
          </w:tcPr>
          <w:p w14:paraId="51894728" w14:textId="77777777" w:rsidR="00C60312" w:rsidRPr="001D0283" w:rsidRDefault="00C60312" w:rsidP="001F11EF">
            <w:pPr>
              <w:pStyle w:val="TAC"/>
              <w:rPr>
                <w:rFonts w:cs="Arial"/>
              </w:rPr>
            </w:pPr>
            <w:r w:rsidRPr="001D0283">
              <w:rPr>
                <w:lang w:eastAsia="fr-FR"/>
              </w:rPr>
              <w:t>≤</w:t>
            </w:r>
            <w:r>
              <w:rPr>
                <w:lang w:eastAsia="zh-CN"/>
              </w:rPr>
              <w:t xml:space="preserve"> </w:t>
            </w:r>
            <w:r w:rsidRPr="001D0283">
              <w:rPr>
                <w:lang w:eastAsia="zh-CN"/>
              </w:rPr>
              <w:t>0.18</w:t>
            </w:r>
          </w:p>
        </w:tc>
        <w:tc>
          <w:tcPr>
            <w:tcW w:w="2790" w:type="dxa"/>
            <w:tcMar>
              <w:top w:w="0" w:type="dxa"/>
              <w:left w:w="108" w:type="dxa"/>
              <w:bottom w:w="0" w:type="dxa"/>
              <w:right w:w="108" w:type="dxa"/>
            </w:tcMar>
          </w:tcPr>
          <w:p w14:paraId="1A7BB1E9" w14:textId="77777777" w:rsidR="00C60312" w:rsidRPr="001D0283" w:rsidRDefault="00C60312" w:rsidP="001F11EF">
            <w:pPr>
              <w:pStyle w:val="TAC"/>
            </w:pPr>
            <w:r w:rsidRPr="001D0283">
              <w:rPr>
                <w:lang w:eastAsia="fr-FR"/>
              </w:rPr>
              <w:t>≤</w:t>
            </w:r>
            <w:r>
              <w:rPr>
                <w:lang w:eastAsia="fr-FR"/>
              </w:rPr>
              <w:t xml:space="preserve"> </w:t>
            </w:r>
            <w:r w:rsidRPr="001D0283">
              <w:rPr>
                <w:lang w:eastAsia="fr-FR"/>
              </w:rPr>
              <w:t>0.36</w:t>
            </w:r>
          </w:p>
        </w:tc>
        <w:tc>
          <w:tcPr>
            <w:tcW w:w="990" w:type="dxa"/>
            <w:tcMar>
              <w:top w:w="0" w:type="dxa"/>
              <w:left w:w="108" w:type="dxa"/>
              <w:bottom w:w="0" w:type="dxa"/>
              <w:right w:w="108" w:type="dxa"/>
            </w:tcMar>
          </w:tcPr>
          <w:p w14:paraId="1664EC19" w14:textId="77777777" w:rsidR="00C60312" w:rsidRPr="001D0283" w:rsidRDefault="00C60312" w:rsidP="001F11EF">
            <w:pPr>
              <w:pStyle w:val="TAC"/>
            </w:pPr>
            <w:r w:rsidRPr="001D0283">
              <w:t>A6</w:t>
            </w:r>
          </w:p>
        </w:tc>
      </w:tr>
      <w:tr w:rsidR="00C60312" w:rsidRPr="001D0283" w14:paraId="2B11CFF3" w14:textId="77777777" w:rsidTr="001F11EF">
        <w:trPr>
          <w:jc w:val="center"/>
        </w:trPr>
        <w:tc>
          <w:tcPr>
            <w:tcW w:w="1440" w:type="dxa"/>
            <w:tcBorders>
              <w:top w:val="nil"/>
              <w:bottom w:val="nil"/>
            </w:tcBorders>
            <w:shd w:val="clear" w:color="auto" w:fill="auto"/>
          </w:tcPr>
          <w:p w14:paraId="0D5B6BCC" w14:textId="77777777" w:rsidR="00C60312" w:rsidRPr="001D0283" w:rsidRDefault="00C60312" w:rsidP="001F11EF">
            <w:pPr>
              <w:pStyle w:val="TAC"/>
              <w:keepNext w:val="0"/>
              <w:rPr>
                <w:rFonts w:cs="Arial"/>
                <w:lang w:eastAsia="zh-CN"/>
              </w:rPr>
            </w:pPr>
            <w:r w:rsidRPr="001D0283">
              <w:t>5MHz</w:t>
            </w:r>
          </w:p>
        </w:tc>
        <w:tc>
          <w:tcPr>
            <w:tcW w:w="2140" w:type="dxa"/>
            <w:tcBorders>
              <w:top w:val="nil"/>
              <w:bottom w:val="nil"/>
            </w:tcBorders>
            <w:shd w:val="clear" w:color="auto" w:fill="auto"/>
          </w:tcPr>
          <w:p w14:paraId="07431DD8" w14:textId="77777777" w:rsidR="00C60312" w:rsidRPr="001D0283" w:rsidRDefault="00C60312" w:rsidP="001F11EF">
            <w:pPr>
              <w:pStyle w:val="TAC"/>
              <w:rPr>
                <w:rFonts w:cs="Arial"/>
              </w:rPr>
            </w:pPr>
            <w:r w:rsidRPr="001D0283">
              <w:rPr>
                <w:rFonts w:cs="Arial"/>
              </w:rPr>
              <w:t>840.5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846.5</w:t>
            </w:r>
          </w:p>
        </w:tc>
        <w:tc>
          <w:tcPr>
            <w:tcW w:w="2140" w:type="dxa"/>
            <w:tcMar>
              <w:top w:w="0" w:type="dxa"/>
              <w:left w:w="108" w:type="dxa"/>
              <w:bottom w:w="0" w:type="dxa"/>
              <w:right w:w="108" w:type="dxa"/>
            </w:tcMar>
          </w:tcPr>
          <w:p w14:paraId="34DCABCE" w14:textId="77777777" w:rsidR="00C60312" w:rsidRPr="001D0283" w:rsidRDefault="00C60312" w:rsidP="001F11EF">
            <w:pPr>
              <w:pStyle w:val="TAC"/>
              <w:rPr>
                <w:rFonts w:cs="Arial"/>
              </w:rPr>
            </w:pPr>
            <w:r w:rsidRPr="001D0283">
              <w:rPr>
                <w:rFonts w:cs="Arial"/>
              </w:rPr>
              <w:t>≥</w:t>
            </w:r>
            <w:r w:rsidRPr="001D0283">
              <w:t>3.24</w:t>
            </w:r>
          </w:p>
        </w:tc>
        <w:tc>
          <w:tcPr>
            <w:tcW w:w="2790" w:type="dxa"/>
            <w:tcMar>
              <w:top w:w="0" w:type="dxa"/>
              <w:left w:w="108" w:type="dxa"/>
              <w:bottom w:w="0" w:type="dxa"/>
              <w:right w:w="108" w:type="dxa"/>
            </w:tcMar>
          </w:tcPr>
          <w:p w14:paraId="10B7CA7E" w14:textId="77777777" w:rsidR="00C60312" w:rsidRPr="001D0283" w:rsidRDefault="00C60312" w:rsidP="001F11EF">
            <w:pPr>
              <w:pStyle w:val="TAC"/>
            </w:pPr>
            <w:r w:rsidRPr="001D0283">
              <w:t>&gt;0</w:t>
            </w:r>
          </w:p>
        </w:tc>
        <w:tc>
          <w:tcPr>
            <w:tcW w:w="990" w:type="dxa"/>
            <w:tcMar>
              <w:top w:w="0" w:type="dxa"/>
              <w:left w:w="108" w:type="dxa"/>
              <w:bottom w:w="0" w:type="dxa"/>
              <w:right w:w="108" w:type="dxa"/>
            </w:tcMar>
          </w:tcPr>
          <w:p w14:paraId="75DFF047" w14:textId="77777777" w:rsidR="00C60312" w:rsidRPr="001D0283" w:rsidRDefault="00C60312" w:rsidP="001F11EF">
            <w:pPr>
              <w:pStyle w:val="TAC"/>
            </w:pPr>
            <w:r w:rsidRPr="001D0283">
              <w:t>A1</w:t>
            </w:r>
          </w:p>
        </w:tc>
      </w:tr>
      <w:tr w:rsidR="00C60312" w:rsidRPr="001D0283" w14:paraId="0650A6CB" w14:textId="77777777" w:rsidTr="001F11EF">
        <w:trPr>
          <w:jc w:val="center"/>
        </w:trPr>
        <w:tc>
          <w:tcPr>
            <w:tcW w:w="1440" w:type="dxa"/>
            <w:tcBorders>
              <w:top w:val="nil"/>
              <w:bottom w:val="nil"/>
            </w:tcBorders>
            <w:shd w:val="clear" w:color="auto" w:fill="auto"/>
            <w:hideMark/>
          </w:tcPr>
          <w:p w14:paraId="6563765D" w14:textId="77777777" w:rsidR="00C60312" w:rsidRPr="001D0283" w:rsidRDefault="00C60312" w:rsidP="001F11EF">
            <w:pPr>
              <w:pStyle w:val="TAC"/>
              <w:keepNext w:val="0"/>
              <w:rPr>
                <w:rFonts w:cs="Arial"/>
                <w:lang w:eastAsia="zh-CN"/>
              </w:rPr>
            </w:pPr>
          </w:p>
        </w:tc>
        <w:tc>
          <w:tcPr>
            <w:tcW w:w="2140" w:type="dxa"/>
            <w:tcBorders>
              <w:top w:val="nil"/>
              <w:bottom w:val="nil"/>
            </w:tcBorders>
            <w:shd w:val="clear" w:color="auto" w:fill="auto"/>
          </w:tcPr>
          <w:p w14:paraId="33C0CCDD" w14:textId="77777777" w:rsidR="00C60312" w:rsidRPr="001D0283" w:rsidRDefault="00C60312" w:rsidP="001F11EF">
            <w:pPr>
              <w:pStyle w:val="TAC"/>
              <w:rPr>
                <w:rFonts w:cs="Arial"/>
              </w:rPr>
            </w:pPr>
          </w:p>
        </w:tc>
        <w:tc>
          <w:tcPr>
            <w:tcW w:w="2140" w:type="dxa"/>
            <w:tcMar>
              <w:top w:w="0" w:type="dxa"/>
              <w:left w:w="108" w:type="dxa"/>
              <w:bottom w:w="0" w:type="dxa"/>
              <w:right w:w="108" w:type="dxa"/>
            </w:tcMar>
          </w:tcPr>
          <w:p w14:paraId="06801687" w14:textId="77777777" w:rsidR="00C60312" w:rsidRPr="001D0283" w:rsidRDefault="00C60312" w:rsidP="001F11EF">
            <w:pPr>
              <w:pStyle w:val="TAC"/>
            </w:pPr>
            <w:r w:rsidRPr="001D0283">
              <w:rPr>
                <w:rFonts w:cs="Arial"/>
              </w:rPr>
              <w:t>&lt;3.24,</w:t>
            </w:r>
            <w:r>
              <w:rPr>
                <w:rFonts w:cs="Arial"/>
              </w:rPr>
              <w:t xml:space="preserve"> </w:t>
            </w:r>
            <w:r w:rsidRPr="001D0283">
              <w:rPr>
                <w:rFonts w:cs="Arial"/>
              </w:rPr>
              <w:t>≥2.52</w:t>
            </w:r>
          </w:p>
        </w:tc>
        <w:tc>
          <w:tcPr>
            <w:tcW w:w="2790" w:type="dxa"/>
            <w:tcMar>
              <w:top w:w="0" w:type="dxa"/>
              <w:left w:w="108" w:type="dxa"/>
              <w:bottom w:w="0" w:type="dxa"/>
              <w:right w:w="108" w:type="dxa"/>
            </w:tcMar>
          </w:tcPr>
          <w:p w14:paraId="7AECDD28" w14:textId="77777777" w:rsidR="00C60312" w:rsidRPr="001D0283" w:rsidRDefault="00C60312" w:rsidP="001F11EF">
            <w:pPr>
              <w:pStyle w:val="TAC"/>
            </w:pPr>
            <w:r w:rsidRPr="001D0283">
              <w:t>≥1.44</w:t>
            </w:r>
          </w:p>
        </w:tc>
        <w:tc>
          <w:tcPr>
            <w:tcW w:w="990" w:type="dxa"/>
            <w:tcMar>
              <w:top w:w="0" w:type="dxa"/>
              <w:left w:w="108" w:type="dxa"/>
              <w:bottom w:w="0" w:type="dxa"/>
              <w:right w:w="108" w:type="dxa"/>
            </w:tcMar>
          </w:tcPr>
          <w:p w14:paraId="6BED367F" w14:textId="77777777" w:rsidR="00C60312" w:rsidRPr="001D0283" w:rsidRDefault="00C60312" w:rsidP="001F11EF">
            <w:pPr>
              <w:pStyle w:val="TAC"/>
            </w:pPr>
            <w:r w:rsidRPr="001D0283">
              <w:t>A2</w:t>
            </w:r>
          </w:p>
        </w:tc>
      </w:tr>
      <w:tr w:rsidR="00C60312" w:rsidRPr="001D0283" w14:paraId="3AEFBA93" w14:textId="77777777" w:rsidTr="001F11EF">
        <w:trPr>
          <w:jc w:val="center"/>
        </w:trPr>
        <w:tc>
          <w:tcPr>
            <w:tcW w:w="1440" w:type="dxa"/>
            <w:tcBorders>
              <w:top w:val="nil"/>
              <w:bottom w:val="single" w:sz="4" w:space="0" w:color="auto"/>
            </w:tcBorders>
            <w:shd w:val="clear" w:color="auto" w:fill="auto"/>
            <w:hideMark/>
          </w:tcPr>
          <w:p w14:paraId="5F1B6893" w14:textId="77777777" w:rsidR="00C60312" w:rsidRPr="001D0283" w:rsidRDefault="00C60312" w:rsidP="001F11EF">
            <w:pPr>
              <w:pStyle w:val="TAC"/>
              <w:keepNext w:val="0"/>
              <w:rPr>
                <w:rFonts w:cs="Arial"/>
                <w:lang w:eastAsia="zh-CN"/>
              </w:rPr>
            </w:pPr>
          </w:p>
        </w:tc>
        <w:tc>
          <w:tcPr>
            <w:tcW w:w="2140" w:type="dxa"/>
            <w:tcBorders>
              <w:top w:val="nil"/>
              <w:bottom w:val="single" w:sz="4" w:space="0" w:color="auto"/>
            </w:tcBorders>
            <w:shd w:val="clear" w:color="auto" w:fill="auto"/>
          </w:tcPr>
          <w:p w14:paraId="3987BD66"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2779BE69" w14:textId="77777777" w:rsidR="00C60312" w:rsidRPr="001D0283" w:rsidRDefault="00C60312" w:rsidP="001F11EF">
            <w:pPr>
              <w:pStyle w:val="TAC"/>
              <w:rPr>
                <w:lang w:eastAsia="zh-CN"/>
              </w:rPr>
            </w:pPr>
            <w:r w:rsidRPr="001D0283">
              <w:rPr>
                <w:lang w:eastAsia="zh-CN"/>
              </w:rPr>
              <w:t>&lt;0.9</w:t>
            </w:r>
          </w:p>
        </w:tc>
        <w:tc>
          <w:tcPr>
            <w:tcW w:w="2790" w:type="dxa"/>
            <w:tcMar>
              <w:top w:w="0" w:type="dxa"/>
              <w:left w:w="108" w:type="dxa"/>
              <w:bottom w:w="0" w:type="dxa"/>
              <w:right w:w="108" w:type="dxa"/>
            </w:tcMar>
          </w:tcPr>
          <w:p w14:paraId="048A7925"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4F56405B" w14:textId="77777777" w:rsidR="00C60312" w:rsidRPr="001D0283" w:rsidRDefault="00C60312" w:rsidP="001F11EF">
            <w:pPr>
              <w:pStyle w:val="TAC"/>
              <w:rPr>
                <w:lang w:eastAsia="zh-CN"/>
              </w:rPr>
            </w:pPr>
            <w:r w:rsidRPr="001D0283">
              <w:rPr>
                <w:lang w:eastAsia="zh-CN"/>
              </w:rPr>
              <w:t>A3</w:t>
            </w:r>
          </w:p>
        </w:tc>
      </w:tr>
      <w:tr w:rsidR="00C60312" w:rsidRPr="001D0283" w14:paraId="3AB215EB" w14:textId="77777777" w:rsidTr="001F11EF">
        <w:trPr>
          <w:jc w:val="center"/>
        </w:trPr>
        <w:tc>
          <w:tcPr>
            <w:tcW w:w="1440" w:type="dxa"/>
            <w:tcBorders>
              <w:bottom w:val="nil"/>
            </w:tcBorders>
            <w:shd w:val="clear" w:color="auto" w:fill="auto"/>
            <w:hideMark/>
          </w:tcPr>
          <w:p w14:paraId="19D5793D" w14:textId="77777777" w:rsidR="00C60312" w:rsidRPr="001D0283" w:rsidRDefault="00C60312" w:rsidP="001F11EF">
            <w:pPr>
              <w:pStyle w:val="TAC"/>
              <w:keepNext w:val="0"/>
            </w:pPr>
            <w:r w:rsidRPr="001D0283">
              <w:t>10MHz</w:t>
            </w:r>
          </w:p>
        </w:tc>
        <w:tc>
          <w:tcPr>
            <w:tcW w:w="2140" w:type="dxa"/>
            <w:tcBorders>
              <w:bottom w:val="nil"/>
            </w:tcBorders>
            <w:shd w:val="clear" w:color="auto" w:fill="auto"/>
          </w:tcPr>
          <w:p w14:paraId="2D98D8DA" w14:textId="77777777" w:rsidR="00C60312" w:rsidRPr="001D0283" w:rsidRDefault="00C60312" w:rsidP="001F11EF">
            <w:pPr>
              <w:pStyle w:val="TAC"/>
              <w:rPr>
                <w:rFonts w:cs="Arial"/>
              </w:rPr>
            </w:pPr>
            <w:r w:rsidRPr="001D0283">
              <w:rPr>
                <w:rFonts w:cs="Arial"/>
              </w:rPr>
              <w:t>840</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844</w:t>
            </w:r>
          </w:p>
        </w:tc>
        <w:tc>
          <w:tcPr>
            <w:tcW w:w="2140" w:type="dxa"/>
            <w:tcMar>
              <w:top w:w="0" w:type="dxa"/>
              <w:left w:w="108" w:type="dxa"/>
              <w:bottom w:w="0" w:type="dxa"/>
              <w:right w:w="108" w:type="dxa"/>
            </w:tcMar>
          </w:tcPr>
          <w:p w14:paraId="5BC3E5CE" w14:textId="77777777" w:rsidR="00C60312" w:rsidRPr="001D0283" w:rsidRDefault="00C60312" w:rsidP="001F11EF">
            <w:pPr>
              <w:pStyle w:val="TAC"/>
            </w:pPr>
            <w:r w:rsidRPr="001D0283">
              <w:rPr>
                <w:rFonts w:cs="Arial"/>
              </w:rPr>
              <w:t>≥</w:t>
            </w:r>
            <w:r w:rsidRPr="001D0283">
              <w:t>5.76</w:t>
            </w:r>
          </w:p>
        </w:tc>
        <w:tc>
          <w:tcPr>
            <w:tcW w:w="2790" w:type="dxa"/>
            <w:tcMar>
              <w:top w:w="0" w:type="dxa"/>
              <w:left w:w="108" w:type="dxa"/>
              <w:bottom w:w="0" w:type="dxa"/>
              <w:right w:w="108" w:type="dxa"/>
            </w:tcMar>
          </w:tcPr>
          <w:p w14:paraId="0553FC09" w14:textId="77777777" w:rsidR="00C60312" w:rsidRPr="001D0283" w:rsidRDefault="00C60312" w:rsidP="001F11EF">
            <w:pPr>
              <w:pStyle w:val="TAC"/>
            </w:pPr>
            <w:r w:rsidRPr="001D0283">
              <w:t>&gt;1.08</w:t>
            </w:r>
          </w:p>
        </w:tc>
        <w:tc>
          <w:tcPr>
            <w:tcW w:w="990" w:type="dxa"/>
            <w:tcMar>
              <w:top w:w="0" w:type="dxa"/>
              <w:left w:w="108" w:type="dxa"/>
              <w:bottom w:w="0" w:type="dxa"/>
              <w:right w:w="108" w:type="dxa"/>
            </w:tcMar>
          </w:tcPr>
          <w:p w14:paraId="01F8A3D7" w14:textId="77777777" w:rsidR="00C60312" w:rsidRPr="001D0283" w:rsidRDefault="00C60312" w:rsidP="001F11EF">
            <w:pPr>
              <w:pStyle w:val="TAC"/>
            </w:pPr>
            <w:r w:rsidRPr="001D0283">
              <w:t>A1</w:t>
            </w:r>
          </w:p>
        </w:tc>
      </w:tr>
      <w:tr w:rsidR="00C60312" w:rsidRPr="001D0283" w14:paraId="08ECC4D9" w14:textId="77777777" w:rsidTr="001F11EF">
        <w:trPr>
          <w:jc w:val="center"/>
        </w:trPr>
        <w:tc>
          <w:tcPr>
            <w:tcW w:w="1440" w:type="dxa"/>
            <w:tcBorders>
              <w:top w:val="nil"/>
              <w:bottom w:val="nil"/>
            </w:tcBorders>
            <w:shd w:val="clear" w:color="auto" w:fill="auto"/>
          </w:tcPr>
          <w:p w14:paraId="5CFFB5A8" w14:textId="77777777" w:rsidR="00C60312" w:rsidRPr="001D0283" w:rsidRDefault="00C60312" w:rsidP="001F11EF">
            <w:pPr>
              <w:pStyle w:val="TAC"/>
              <w:keepNext w:val="0"/>
            </w:pPr>
          </w:p>
        </w:tc>
        <w:tc>
          <w:tcPr>
            <w:tcW w:w="2140" w:type="dxa"/>
            <w:tcBorders>
              <w:top w:val="nil"/>
              <w:bottom w:val="nil"/>
            </w:tcBorders>
            <w:shd w:val="clear" w:color="auto" w:fill="auto"/>
          </w:tcPr>
          <w:p w14:paraId="58E8E458" w14:textId="77777777" w:rsidR="00C60312" w:rsidRPr="001D0283" w:rsidRDefault="00C60312" w:rsidP="001F11EF">
            <w:pPr>
              <w:pStyle w:val="TAC"/>
              <w:rPr>
                <w:rFonts w:cs="Arial"/>
              </w:rPr>
            </w:pPr>
          </w:p>
        </w:tc>
        <w:tc>
          <w:tcPr>
            <w:tcW w:w="2140" w:type="dxa"/>
            <w:tcMar>
              <w:top w:w="0" w:type="dxa"/>
              <w:left w:w="108" w:type="dxa"/>
              <w:bottom w:w="0" w:type="dxa"/>
              <w:right w:w="108" w:type="dxa"/>
            </w:tcMar>
          </w:tcPr>
          <w:p w14:paraId="798CD689" w14:textId="77777777" w:rsidR="00C60312" w:rsidRPr="001D0283" w:rsidRDefault="00C60312" w:rsidP="001F11EF">
            <w:pPr>
              <w:pStyle w:val="TAC"/>
              <w:rPr>
                <w:rFonts w:cs="Arial"/>
              </w:rPr>
            </w:pPr>
            <w:r w:rsidRPr="001D0283">
              <w:rPr>
                <w:rFonts w:cs="Arial"/>
              </w:rPr>
              <w:t>≥</w:t>
            </w:r>
            <w:r w:rsidRPr="001D0283">
              <w:t>5.76</w:t>
            </w:r>
          </w:p>
        </w:tc>
        <w:tc>
          <w:tcPr>
            <w:tcW w:w="2790" w:type="dxa"/>
            <w:tcMar>
              <w:top w:w="0" w:type="dxa"/>
              <w:left w:w="108" w:type="dxa"/>
              <w:bottom w:w="0" w:type="dxa"/>
              <w:right w:w="108" w:type="dxa"/>
            </w:tcMar>
          </w:tcPr>
          <w:p w14:paraId="2B0F4C6B" w14:textId="77777777" w:rsidR="00C60312" w:rsidRPr="001D0283" w:rsidRDefault="00C60312" w:rsidP="001F11EF">
            <w:pPr>
              <w:pStyle w:val="TAC"/>
            </w:pPr>
            <w:r w:rsidRPr="001D0283">
              <w:t>≤1.08</w:t>
            </w:r>
          </w:p>
        </w:tc>
        <w:tc>
          <w:tcPr>
            <w:tcW w:w="990" w:type="dxa"/>
            <w:tcMar>
              <w:top w:w="0" w:type="dxa"/>
              <w:left w:w="108" w:type="dxa"/>
              <w:bottom w:w="0" w:type="dxa"/>
              <w:right w:w="108" w:type="dxa"/>
            </w:tcMar>
          </w:tcPr>
          <w:p w14:paraId="04F36816" w14:textId="77777777" w:rsidR="00C60312" w:rsidRPr="001D0283" w:rsidRDefault="00C60312" w:rsidP="001F11EF">
            <w:pPr>
              <w:pStyle w:val="TAC"/>
            </w:pPr>
            <w:r w:rsidRPr="001D0283">
              <w:t>A4</w:t>
            </w:r>
          </w:p>
        </w:tc>
      </w:tr>
      <w:tr w:rsidR="00C60312" w:rsidRPr="001D0283" w14:paraId="611E5DF6" w14:textId="77777777" w:rsidTr="001F11EF">
        <w:trPr>
          <w:jc w:val="center"/>
        </w:trPr>
        <w:tc>
          <w:tcPr>
            <w:tcW w:w="1440" w:type="dxa"/>
            <w:tcBorders>
              <w:top w:val="nil"/>
              <w:bottom w:val="nil"/>
            </w:tcBorders>
            <w:shd w:val="clear" w:color="auto" w:fill="auto"/>
            <w:hideMark/>
          </w:tcPr>
          <w:p w14:paraId="7E487CCA" w14:textId="77777777" w:rsidR="00C60312" w:rsidRPr="001D0283" w:rsidRDefault="00C60312" w:rsidP="001F11EF">
            <w:pPr>
              <w:pStyle w:val="TAC"/>
              <w:keepNext w:val="0"/>
            </w:pPr>
          </w:p>
        </w:tc>
        <w:tc>
          <w:tcPr>
            <w:tcW w:w="2140" w:type="dxa"/>
            <w:tcBorders>
              <w:top w:val="nil"/>
              <w:bottom w:val="nil"/>
            </w:tcBorders>
            <w:shd w:val="clear" w:color="auto" w:fill="auto"/>
          </w:tcPr>
          <w:p w14:paraId="3DE847EB" w14:textId="77777777" w:rsidR="00C60312" w:rsidRPr="001D0283" w:rsidRDefault="00C60312" w:rsidP="001F11EF">
            <w:pPr>
              <w:pStyle w:val="TAC"/>
              <w:rPr>
                <w:rFonts w:cs="Arial"/>
              </w:rPr>
            </w:pPr>
          </w:p>
        </w:tc>
        <w:tc>
          <w:tcPr>
            <w:tcW w:w="2140" w:type="dxa"/>
          </w:tcPr>
          <w:p w14:paraId="131BEA00" w14:textId="77777777" w:rsidR="00C60312" w:rsidRPr="001D0283" w:rsidRDefault="00C60312" w:rsidP="001F11EF">
            <w:pPr>
              <w:pStyle w:val="TAC"/>
            </w:pPr>
            <w:r w:rsidRPr="001D0283">
              <w:rPr>
                <w:rFonts w:cs="Arial"/>
              </w:rPr>
              <w:t>&lt;5.76,</w:t>
            </w:r>
            <w:r>
              <w:rPr>
                <w:rFonts w:cs="Arial"/>
              </w:rPr>
              <w:t xml:space="preserve"> </w:t>
            </w:r>
            <w:r w:rsidRPr="001D0283">
              <w:rPr>
                <w:rFonts w:cs="Arial"/>
              </w:rPr>
              <w:t>≥4.14</w:t>
            </w:r>
          </w:p>
        </w:tc>
        <w:tc>
          <w:tcPr>
            <w:tcW w:w="2790" w:type="dxa"/>
            <w:tcMar>
              <w:top w:w="0" w:type="dxa"/>
              <w:left w:w="108" w:type="dxa"/>
              <w:bottom w:w="0" w:type="dxa"/>
              <w:right w:w="108" w:type="dxa"/>
            </w:tcMar>
          </w:tcPr>
          <w:p w14:paraId="30ECBD7F" w14:textId="77777777" w:rsidR="00C60312" w:rsidRPr="001D0283" w:rsidRDefault="00C60312" w:rsidP="001F11EF">
            <w:pPr>
              <w:pStyle w:val="TAC"/>
            </w:pPr>
            <w:r w:rsidRPr="001D0283">
              <w:t>≥2.7</w:t>
            </w:r>
          </w:p>
        </w:tc>
        <w:tc>
          <w:tcPr>
            <w:tcW w:w="990" w:type="dxa"/>
            <w:tcMar>
              <w:top w:w="0" w:type="dxa"/>
              <w:left w:w="108" w:type="dxa"/>
              <w:bottom w:w="0" w:type="dxa"/>
              <w:right w:w="108" w:type="dxa"/>
            </w:tcMar>
          </w:tcPr>
          <w:p w14:paraId="052E6D28" w14:textId="77777777" w:rsidR="00C60312" w:rsidRPr="001D0283" w:rsidRDefault="00C60312" w:rsidP="001F11EF">
            <w:pPr>
              <w:pStyle w:val="TAC"/>
            </w:pPr>
            <w:r w:rsidRPr="001D0283">
              <w:t>A2</w:t>
            </w:r>
          </w:p>
        </w:tc>
      </w:tr>
      <w:tr w:rsidR="00C60312" w:rsidRPr="001D0283" w14:paraId="668C4C68" w14:textId="77777777" w:rsidTr="001F11EF">
        <w:trPr>
          <w:jc w:val="center"/>
        </w:trPr>
        <w:tc>
          <w:tcPr>
            <w:tcW w:w="1440" w:type="dxa"/>
            <w:tcBorders>
              <w:top w:val="nil"/>
              <w:bottom w:val="nil"/>
            </w:tcBorders>
            <w:shd w:val="clear" w:color="auto" w:fill="auto"/>
            <w:hideMark/>
          </w:tcPr>
          <w:p w14:paraId="65079CAD" w14:textId="77777777" w:rsidR="00C60312" w:rsidRPr="001D0283" w:rsidRDefault="00C60312" w:rsidP="001F11EF">
            <w:pPr>
              <w:pStyle w:val="TAC"/>
              <w:keepNext w:val="0"/>
            </w:pPr>
          </w:p>
        </w:tc>
        <w:tc>
          <w:tcPr>
            <w:tcW w:w="2140" w:type="dxa"/>
            <w:tcBorders>
              <w:top w:val="nil"/>
              <w:bottom w:val="single" w:sz="4" w:space="0" w:color="auto"/>
            </w:tcBorders>
            <w:shd w:val="clear" w:color="auto" w:fill="auto"/>
          </w:tcPr>
          <w:p w14:paraId="701291C8"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136F85F1" w14:textId="77777777" w:rsidR="00C60312" w:rsidRPr="001D0283" w:rsidRDefault="00C60312" w:rsidP="001F11EF">
            <w:pPr>
              <w:pStyle w:val="TAC"/>
              <w:rPr>
                <w:lang w:eastAsia="zh-CN"/>
              </w:rPr>
            </w:pPr>
            <w:r w:rsidRPr="001D0283">
              <w:rPr>
                <w:lang w:eastAsia="zh-CN"/>
              </w:rPr>
              <w:t>&lt;2.52</w:t>
            </w:r>
          </w:p>
        </w:tc>
        <w:tc>
          <w:tcPr>
            <w:tcW w:w="2790" w:type="dxa"/>
            <w:tcMar>
              <w:top w:w="0" w:type="dxa"/>
              <w:left w:w="108" w:type="dxa"/>
              <w:bottom w:w="0" w:type="dxa"/>
              <w:right w:w="108" w:type="dxa"/>
            </w:tcMar>
          </w:tcPr>
          <w:p w14:paraId="387231C3"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0FEBDD0F" w14:textId="77777777" w:rsidR="00C60312" w:rsidRPr="001D0283" w:rsidRDefault="00C60312" w:rsidP="001F11EF">
            <w:pPr>
              <w:pStyle w:val="TAC"/>
              <w:rPr>
                <w:lang w:eastAsia="zh-CN"/>
              </w:rPr>
            </w:pPr>
            <w:r w:rsidRPr="001D0283">
              <w:rPr>
                <w:lang w:eastAsia="zh-CN"/>
              </w:rPr>
              <w:t>A3</w:t>
            </w:r>
          </w:p>
        </w:tc>
      </w:tr>
      <w:tr w:rsidR="00C60312" w:rsidRPr="001D0283" w14:paraId="642B945E" w14:textId="77777777" w:rsidTr="001F11EF">
        <w:trPr>
          <w:jc w:val="center"/>
        </w:trPr>
        <w:tc>
          <w:tcPr>
            <w:tcW w:w="1440" w:type="dxa"/>
            <w:tcBorders>
              <w:top w:val="nil"/>
              <w:bottom w:val="nil"/>
            </w:tcBorders>
            <w:shd w:val="clear" w:color="auto" w:fill="auto"/>
          </w:tcPr>
          <w:p w14:paraId="2F5C2852" w14:textId="77777777" w:rsidR="00C60312" w:rsidRPr="001D0283" w:rsidRDefault="00C60312" w:rsidP="001F11EF">
            <w:pPr>
              <w:pStyle w:val="TAC"/>
              <w:keepNext w:val="0"/>
            </w:pPr>
          </w:p>
        </w:tc>
        <w:tc>
          <w:tcPr>
            <w:tcW w:w="2140" w:type="dxa"/>
            <w:tcBorders>
              <w:bottom w:val="nil"/>
            </w:tcBorders>
            <w:shd w:val="clear" w:color="auto" w:fill="auto"/>
          </w:tcPr>
          <w:p w14:paraId="7D8392E6" w14:textId="77777777" w:rsidR="00C60312" w:rsidRPr="001D0283" w:rsidRDefault="00C60312" w:rsidP="001F11EF">
            <w:pPr>
              <w:pStyle w:val="TAC"/>
              <w:rPr>
                <w:lang w:eastAsia="zh-CN"/>
              </w:rPr>
            </w:pPr>
            <w:r w:rsidRPr="001D0283">
              <w:rPr>
                <w:rFonts w:cs="Arial"/>
              </w:rPr>
              <w:t>835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840</w:t>
            </w:r>
          </w:p>
        </w:tc>
        <w:tc>
          <w:tcPr>
            <w:tcW w:w="2140" w:type="dxa"/>
            <w:tcMar>
              <w:top w:w="0" w:type="dxa"/>
              <w:left w:w="108" w:type="dxa"/>
              <w:bottom w:w="0" w:type="dxa"/>
              <w:right w:w="108" w:type="dxa"/>
            </w:tcMar>
          </w:tcPr>
          <w:p w14:paraId="3BA77BD7" w14:textId="77777777" w:rsidR="00C60312" w:rsidRPr="001D0283" w:rsidRDefault="00C60312" w:rsidP="001F11EF">
            <w:pPr>
              <w:pStyle w:val="TAC"/>
              <w:rPr>
                <w:lang w:eastAsia="zh-CN"/>
              </w:rPr>
            </w:pPr>
            <w:r w:rsidRPr="001D0283">
              <w:rPr>
                <w:rFonts w:cs="Arial"/>
              </w:rPr>
              <w:t>≥</w:t>
            </w:r>
            <w:r w:rsidRPr="001D0283">
              <w:t>7.2</w:t>
            </w:r>
          </w:p>
        </w:tc>
        <w:tc>
          <w:tcPr>
            <w:tcW w:w="2790" w:type="dxa"/>
            <w:tcMar>
              <w:top w:w="0" w:type="dxa"/>
              <w:left w:w="108" w:type="dxa"/>
              <w:bottom w:w="0" w:type="dxa"/>
              <w:right w:w="108" w:type="dxa"/>
            </w:tcMar>
          </w:tcPr>
          <w:p w14:paraId="2346AB5E" w14:textId="77777777" w:rsidR="00C60312" w:rsidRPr="001D0283" w:rsidRDefault="00C60312" w:rsidP="001F11EF">
            <w:pPr>
              <w:pStyle w:val="TAC"/>
            </w:pPr>
            <w:r w:rsidRPr="001D0283">
              <w:t>&gt;0</w:t>
            </w:r>
          </w:p>
        </w:tc>
        <w:tc>
          <w:tcPr>
            <w:tcW w:w="990" w:type="dxa"/>
            <w:tcMar>
              <w:top w:w="0" w:type="dxa"/>
              <w:left w:w="108" w:type="dxa"/>
              <w:bottom w:w="0" w:type="dxa"/>
              <w:right w:w="108" w:type="dxa"/>
            </w:tcMar>
          </w:tcPr>
          <w:p w14:paraId="6928FAD4" w14:textId="77777777" w:rsidR="00C60312" w:rsidRPr="001D0283" w:rsidRDefault="00C60312" w:rsidP="001F11EF">
            <w:pPr>
              <w:pStyle w:val="TAC"/>
              <w:rPr>
                <w:lang w:eastAsia="zh-CN"/>
              </w:rPr>
            </w:pPr>
            <w:r w:rsidRPr="001D0283">
              <w:t>A1</w:t>
            </w:r>
          </w:p>
        </w:tc>
      </w:tr>
      <w:tr w:rsidR="00C60312" w:rsidRPr="001D0283" w14:paraId="4D42170C" w14:textId="77777777" w:rsidTr="001F11EF">
        <w:trPr>
          <w:jc w:val="center"/>
        </w:trPr>
        <w:tc>
          <w:tcPr>
            <w:tcW w:w="1440" w:type="dxa"/>
            <w:tcBorders>
              <w:top w:val="nil"/>
              <w:bottom w:val="nil"/>
            </w:tcBorders>
            <w:shd w:val="clear" w:color="auto" w:fill="auto"/>
          </w:tcPr>
          <w:p w14:paraId="76E7D5ED" w14:textId="77777777" w:rsidR="00C60312" w:rsidRPr="001D0283" w:rsidRDefault="00C60312" w:rsidP="001F11EF">
            <w:pPr>
              <w:pStyle w:val="TAC"/>
              <w:keepNext w:val="0"/>
            </w:pPr>
          </w:p>
        </w:tc>
        <w:tc>
          <w:tcPr>
            <w:tcW w:w="2140" w:type="dxa"/>
            <w:tcBorders>
              <w:top w:val="nil"/>
              <w:bottom w:val="nil"/>
            </w:tcBorders>
            <w:shd w:val="clear" w:color="auto" w:fill="auto"/>
          </w:tcPr>
          <w:p w14:paraId="3706E800"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1EFF0811" w14:textId="77777777" w:rsidR="00C60312" w:rsidRPr="001D0283" w:rsidRDefault="00C60312" w:rsidP="001F11EF">
            <w:pPr>
              <w:pStyle w:val="TAC"/>
              <w:rPr>
                <w:lang w:eastAsia="zh-CN"/>
              </w:rPr>
            </w:pPr>
            <w:r w:rsidRPr="001D0283">
              <w:rPr>
                <w:rFonts w:cs="Arial"/>
              </w:rPr>
              <w:t>&lt;7.2,</w:t>
            </w:r>
            <w:r>
              <w:rPr>
                <w:rFonts w:cs="Arial"/>
              </w:rPr>
              <w:t xml:space="preserve"> </w:t>
            </w:r>
            <w:r w:rsidRPr="001D0283">
              <w:rPr>
                <w:rFonts w:cs="Arial"/>
              </w:rPr>
              <w:t>≥5.22</w:t>
            </w:r>
          </w:p>
        </w:tc>
        <w:tc>
          <w:tcPr>
            <w:tcW w:w="2790" w:type="dxa"/>
            <w:tcMar>
              <w:top w:w="0" w:type="dxa"/>
              <w:left w:w="108" w:type="dxa"/>
              <w:bottom w:w="0" w:type="dxa"/>
              <w:right w:w="108" w:type="dxa"/>
            </w:tcMar>
          </w:tcPr>
          <w:p w14:paraId="38E53344" w14:textId="77777777" w:rsidR="00C60312" w:rsidRPr="001D0283" w:rsidRDefault="00C60312" w:rsidP="001F11EF">
            <w:pPr>
              <w:pStyle w:val="TAC"/>
            </w:pPr>
            <w:r w:rsidRPr="001D0283">
              <w:t>≥4.32</w:t>
            </w:r>
          </w:p>
        </w:tc>
        <w:tc>
          <w:tcPr>
            <w:tcW w:w="990" w:type="dxa"/>
            <w:tcMar>
              <w:top w:w="0" w:type="dxa"/>
              <w:left w:w="108" w:type="dxa"/>
              <w:bottom w:w="0" w:type="dxa"/>
              <w:right w:w="108" w:type="dxa"/>
            </w:tcMar>
          </w:tcPr>
          <w:p w14:paraId="4BEC8F4B" w14:textId="77777777" w:rsidR="00C60312" w:rsidRPr="001D0283" w:rsidRDefault="00C60312" w:rsidP="001F11EF">
            <w:pPr>
              <w:pStyle w:val="TAC"/>
              <w:rPr>
                <w:lang w:eastAsia="zh-CN"/>
              </w:rPr>
            </w:pPr>
            <w:r w:rsidRPr="001D0283">
              <w:t>A2</w:t>
            </w:r>
          </w:p>
        </w:tc>
      </w:tr>
      <w:tr w:rsidR="00C60312" w:rsidRPr="001D0283" w14:paraId="58847686" w14:textId="77777777" w:rsidTr="001F11EF">
        <w:trPr>
          <w:jc w:val="center"/>
        </w:trPr>
        <w:tc>
          <w:tcPr>
            <w:tcW w:w="1440" w:type="dxa"/>
            <w:tcBorders>
              <w:top w:val="nil"/>
              <w:bottom w:val="single" w:sz="4" w:space="0" w:color="auto"/>
            </w:tcBorders>
            <w:shd w:val="clear" w:color="auto" w:fill="auto"/>
          </w:tcPr>
          <w:p w14:paraId="7B7B094A" w14:textId="77777777" w:rsidR="00C60312" w:rsidRPr="001D0283" w:rsidRDefault="00C60312" w:rsidP="001F11EF">
            <w:pPr>
              <w:pStyle w:val="TAC"/>
              <w:keepNext w:val="0"/>
            </w:pPr>
          </w:p>
        </w:tc>
        <w:tc>
          <w:tcPr>
            <w:tcW w:w="2140" w:type="dxa"/>
            <w:tcBorders>
              <w:top w:val="nil"/>
              <w:bottom w:val="single" w:sz="4" w:space="0" w:color="auto"/>
            </w:tcBorders>
            <w:shd w:val="clear" w:color="auto" w:fill="auto"/>
          </w:tcPr>
          <w:p w14:paraId="3A20453C"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030CD143" w14:textId="77777777" w:rsidR="00C60312" w:rsidRPr="001D0283" w:rsidRDefault="00C60312" w:rsidP="001F11EF">
            <w:pPr>
              <w:pStyle w:val="TAC"/>
              <w:rPr>
                <w:lang w:eastAsia="zh-CN"/>
              </w:rPr>
            </w:pPr>
            <w:r w:rsidRPr="001D0283">
              <w:rPr>
                <w:lang w:eastAsia="zh-CN"/>
              </w:rPr>
              <w:t>&lt;1.08</w:t>
            </w:r>
          </w:p>
        </w:tc>
        <w:tc>
          <w:tcPr>
            <w:tcW w:w="2790" w:type="dxa"/>
            <w:tcMar>
              <w:top w:w="0" w:type="dxa"/>
              <w:left w:w="108" w:type="dxa"/>
              <w:bottom w:w="0" w:type="dxa"/>
              <w:right w:w="108" w:type="dxa"/>
            </w:tcMar>
          </w:tcPr>
          <w:p w14:paraId="1DC4AF3D"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1D837DF9" w14:textId="77777777" w:rsidR="00C60312" w:rsidRPr="001D0283" w:rsidRDefault="00C60312" w:rsidP="001F11EF">
            <w:pPr>
              <w:pStyle w:val="TAC"/>
              <w:rPr>
                <w:lang w:eastAsia="zh-CN"/>
              </w:rPr>
            </w:pPr>
            <w:r w:rsidRPr="001D0283">
              <w:rPr>
                <w:lang w:eastAsia="zh-CN"/>
              </w:rPr>
              <w:t>A3</w:t>
            </w:r>
          </w:p>
        </w:tc>
      </w:tr>
      <w:tr w:rsidR="00C60312" w:rsidRPr="001D0283" w14:paraId="031B3FA3" w14:textId="77777777" w:rsidTr="001F11EF">
        <w:trPr>
          <w:jc w:val="center"/>
        </w:trPr>
        <w:tc>
          <w:tcPr>
            <w:tcW w:w="1440" w:type="dxa"/>
            <w:tcBorders>
              <w:top w:val="nil"/>
              <w:bottom w:val="nil"/>
            </w:tcBorders>
            <w:shd w:val="clear" w:color="auto" w:fill="auto"/>
          </w:tcPr>
          <w:p w14:paraId="6CC3CDF1" w14:textId="77777777" w:rsidR="00C60312" w:rsidRPr="001D0283" w:rsidRDefault="00C60312" w:rsidP="001F11EF">
            <w:pPr>
              <w:pStyle w:val="TAC"/>
              <w:keepNext w:val="0"/>
            </w:pPr>
            <w:r w:rsidRPr="001D0283">
              <w:t>15MHz</w:t>
            </w:r>
          </w:p>
        </w:tc>
        <w:tc>
          <w:tcPr>
            <w:tcW w:w="2140" w:type="dxa"/>
            <w:tcBorders>
              <w:top w:val="nil"/>
              <w:bottom w:val="nil"/>
            </w:tcBorders>
            <w:shd w:val="clear" w:color="auto" w:fill="auto"/>
          </w:tcPr>
          <w:p w14:paraId="2EC07988" w14:textId="77777777" w:rsidR="00C60312" w:rsidRPr="001D0283" w:rsidRDefault="00C60312" w:rsidP="001F11EF">
            <w:pPr>
              <w:pStyle w:val="TAC"/>
              <w:rPr>
                <w:rFonts w:cs="Arial"/>
              </w:rPr>
            </w:pPr>
            <w:r w:rsidRPr="001D0283">
              <w:rPr>
                <w:rFonts w:cs="Arial"/>
              </w:rPr>
              <w:t>837.5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841.5</w:t>
            </w:r>
          </w:p>
        </w:tc>
        <w:tc>
          <w:tcPr>
            <w:tcW w:w="2140" w:type="dxa"/>
          </w:tcPr>
          <w:p w14:paraId="29032E4D" w14:textId="77777777" w:rsidR="00C60312" w:rsidRPr="001D0283" w:rsidRDefault="00C60312" w:rsidP="001F11EF">
            <w:pPr>
              <w:pStyle w:val="TAC"/>
              <w:rPr>
                <w:rFonts w:cs="Arial"/>
              </w:rPr>
            </w:pPr>
            <w:r w:rsidRPr="001D0283">
              <w:rPr>
                <w:rFonts w:cs="Arial"/>
              </w:rPr>
              <w:t>≥9.36</w:t>
            </w:r>
          </w:p>
        </w:tc>
        <w:tc>
          <w:tcPr>
            <w:tcW w:w="2790" w:type="dxa"/>
            <w:tcMar>
              <w:top w:w="0" w:type="dxa"/>
              <w:left w:w="108" w:type="dxa"/>
              <w:bottom w:w="0" w:type="dxa"/>
              <w:right w:w="108" w:type="dxa"/>
            </w:tcMar>
          </w:tcPr>
          <w:p w14:paraId="7A13F5EB" w14:textId="77777777" w:rsidR="00C60312" w:rsidRPr="001D0283" w:rsidRDefault="00C60312" w:rsidP="001F11EF">
            <w:pPr>
              <w:pStyle w:val="TAC"/>
            </w:pPr>
            <w:r w:rsidRPr="001D0283">
              <w:t>&gt;1.08</w:t>
            </w:r>
          </w:p>
        </w:tc>
        <w:tc>
          <w:tcPr>
            <w:tcW w:w="990" w:type="dxa"/>
            <w:tcMar>
              <w:top w:w="0" w:type="dxa"/>
              <w:left w:w="108" w:type="dxa"/>
              <w:bottom w:w="0" w:type="dxa"/>
              <w:right w:w="108" w:type="dxa"/>
            </w:tcMar>
          </w:tcPr>
          <w:p w14:paraId="6ACE302E" w14:textId="77777777" w:rsidR="00C60312" w:rsidRPr="001D0283" w:rsidRDefault="00C60312" w:rsidP="001F11EF">
            <w:pPr>
              <w:pStyle w:val="TAC"/>
            </w:pPr>
            <w:r w:rsidRPr="001D0283">
              <w:t>A1</w:t>
            </w:r>
          </w:p>
        </w:tc>
      </w:tr>
      <w:tr w:rsidR="00C60312" w:rsidRPr="001D0283" w14:paraId="75F69841" w14:textId="77777777" w:rsidTr="001F11EF">
        <w:trPr>
          <w:jc w:val="center"/>
        </w:trPr>
        <w:tc>
          <w:tcPr>
            <w:tcW w:w="1440" w:type="dxa"/>
            <w:tcBorders>
              <w:top w:val="nil"/>
              <w:bottom w:val="nil"/>
            </w:tcBorders>
            <w:shd w:val="clear" w:color="auto" w:fill="auto"/>
          </w:tcPr>
          <w:p w14:paraId="47650B7C" w14:textId="77777777" w:rsidR="00C60312" w:rsidRPr="001D0283" w:rsidRDefault="00C60312" w:rsidP="001F11EF">
            <w:pPr>
              <w:pStyle w:val="TAC"/>
              <w:keepNext w:val="0"/>
            </w:pPr>
          </w:p>
        </w:tc>
        <w:tc>
          <w:tcPr>
            <w:tcW w:w="2140" w:type="dxa"/>
            <w:tcBorders>
              <w:top w:val="nil"/>
              <w:bottom w:val="nil"/>
            </w:tcBorders>
            <w:shd w:val="clear" w:color="auto" w:fill="auto"/>
          </w:tcPr>
          <w:p w14:paraId="0A766187" w14:textId="77777777" w:rsidR="00C60312" w:rsidRPr="001D0283" w:rsidRDefault="00C60312" w:rsidP="001F11EF">
            <w:pPr>
              <w:pStyle w:val="TAC"/>
              <w:rPr>
                <w:rFonts w:cs="Arial"/>
              </w:rPr>
            </w:pPr>
          </w:p>
        </w:tc>
        <w:tc>
          <w:tcPr>
            <w:tcW w:w="2140" w:type="dxa"/>
          </w:tcPr>
          <w:p w14:paraId="7A883B7A" w14:textId="77777777" w:rsidR="00C60312" w:rsidRPr="001D0283" w:rsidRDefault="00C60312" w:rsidP="001F11EF">
            <w:pPr>
              <w:pStyle w:val="TAC"/>
              <w:rPr>
                <w:rFonts w:cs="Arial"/>
              </w:rPr>
            </w:pPr>
            <w:r w:rsidRPr="001D0283">
              <w:rPr>
                <w:rFonts w:cs="Arial"/>
              </w:rPr>
              <w:t>≥9.36</w:t>
            </w:r>
          </w:p>
        </w:tc>
        <w:tc>
          <w:tcPr>
            <w:tcW w:w="2790" w:type="dxa"/>
            <w:tcMar>
              <w:top w:w="0" w:type="dxa"/>
              <w:left w:w="108" w:type="dxa"/>
              <w:bottom w:w="0" w:type="dxa"/>
              <w:right w:w="108" w:type="dxa"/>
            </w:tcMar>
          </w:tcPr>
          <w:p w14:paraId="575EA371" w14:textId="77777777" w:rsidR="00C60312" w:rsidRPr="001D0283" w:rsidRDefault="00C60312" w:rsidP="001F11EF">
            <w:pPr>
              <w:pStyle w:val="TAC"/>
            </w:pPr>
            <w:r w:rsidRPr="001D0283">
              <w:t>≤1.08</w:t>
            </w:r>
          </w:p>
        </w:tc>
        <w:tc>
          <w:tcPr>
            <w:tcW w:w="990" w:type="dxa"/>
            <w:tcMar>
              <w:top w:w="0" w:type="dxa"/>
              <w:left w:w="108" w:type="dxa"/>
              <w:bottom w:w="0" w:type="dxa"/>
              <w:right w:w="108" w:type="dxa"/>
            </w:tcMar>
          </w:tcPr>
          <w:p w14:paraId="64B10415" w14:textId="77777777" w:rsidR="00C60312" w:rsidRPr="001D0283" w:rsidRDefault="00C60312" w:rsidP="001F11EF">
            <w:pPr>
              <w:pStyle w:val="TAC"/>
            </w:pPr>
            <w:r w:rsidRPr="001D0283">
              <w:t>A4</w:t>
            </w:r>
          </w:p>
        </w:tc>
      </w:tr>
      <w:tr w:rsidR="00C60312" w:rsidRPr="001D0283" w14:paraId="237B322C" w14:textId="77777777" w:rsidTr="001F11EF">
        <w:trPr>
          <w:jc w:val="center"/>
        </w:trPr>
        <w:tc>
          <w:tcPr>
            <w:tcW w:w="1440" w:type="dxa"/>
            <w:tcBorders>
              <w:top w:val="nil"/>
              <w:bottom w:val="nil"/>
            </w:tcBorders>
            <w:shd w:val="clear" w:color="auto" w:fill="auto"/>
            <w:hideMark/>
          </w:tcPr>
          <w:p w14:paraId="103BF4C5" w14:textId="77777777" w:rsidR="00C60312" w:rsidRPr="001D0283" w:rsidRDefault="00C60312" w:rsidP="001F11EF">
            <w:pPr>
              <w:pStyle w:val="TAC"/>
              <w:keepNext w:val="0"/>
            </w:pPr>
          </w:p>
        </w:tc>
        <w:tc>
          <w:tcPr>
            <w:tcW w:w="2140" w:type="dxa"/>
            <w:tcBorders>
              <w:top w:val="nil"/>
              <w:bottom w:val="nil"/>
            </w:tcBorders>
            <w:shd w:val="clear" w:color="auto" w:fill="auto"/>
          </w:tcPr>
          <w:p w14:paraId="6729E67B" w14:textId="77777777" w:rsidR="00C60312" w:rsidRPr="001D0283" w:rsidRDefault="00C60312" w:rsidP="001F11EF">
            <w:pPr>
              <w:pStyle w:val="TAC"/>
              <w:rPr>
                <w:rFonts w:cs="Arial"/>
              </w:rPr>
            </w:pPr>
          </w:p>
        </w:tc>
        <w:tc>
          <w:tcPr>
            <w:tcW w:w="2140" w:type="dxa"/>
          </w:tcPr>
          <w:p w14:paraId="4D7BF05F" w14:textId="77777777" w:rsidR="00C60312" w:rsidRPr="001D0283" w:rsidRDefault="00C60312" w:rsidP="001F11EF">
            <w:pPr>
              <w:pStyle w:val="TAC"/>
            </w:pPr>
            <w:r w:rsidRPr="001D0283">
              <w:rPr>
                <w:rFonts w:cs="Arial"/>
              </w:rPr>
              <w:t>&lt;9.36,</w:t>
            </w:r>
            <w:r>
              <w:rPr>
                <w:rFonts w:cs="Arial"/>
              </w:rPr>
              <w:t xml:space="preserve"> </w:t>
            </w:r>
            <w:r w:rsidRPr="001D0283">
              <w:rPr>
                <w:rFonts w:cs="Arial"/>
              </w:rPr>
              <w:t>≥4.68</w:t>
            </w:r>
          </w:p>
        </w:tc>
        <w:tc>
          <w:tcPr>
            <w:tcW w:w="2790" w:type="dxa"/>
            <w:tcMar>
              <w:top w:w="0" w:type="dxa"/>
              <w:left w:w="108" w:type="dxa"/>
              <w:bottom w:w="0" w:type="dxa"/>
              <w:right w:w="108" w:type="dxa"/>
            </w:tcMar>
          </w:tcPr>
          <w:p w14:paraId="26C157BC" w14:textId="77777777" w:rsidR="00C60312" w:rsidRPr="001D0283" w:rsidRDefault="00C60312" w:rsidP="001F11EF">
            <w:pPr>
              <w:pStyle w:val="TAC"/>
            </w:pPr>
            <w:r w:rsidRPr="001D0283">
              <w:t>≥3.6</w:t>
            </w:r>
          </w:p>
        </w:tc>
        <w:tc>
          <w:tcPr>
            <w:tcW w:w="990" w:type="dxa"/>
            <w:tcMar>
              <w:top w:w="0" w:type="dxa"/>
              <w:left w:w="108" w:type="dxa"/>
              <w:bottom w:w="0" w:type="dxa"/>
              <w:right w:w="108" w:type="dxa"/>
            </w:tcMar>
          </w:tcPr>
          <w:p w14:paraId="624F9E5D" w14:textId="77777777" w:rsidR="00C60312" w:rsidRPr="001D0283" w:rsidRDefault="00C60312" w:rsidP="001F11EF">
            <w:pPr>
              <w:pStyle w:val="TAC"/>
            </w:pPr>
            <w:r w:rsidRPr="001D0283">
              <w:t>A2</w:t>
            </w:r>
          </w:p>
        </w:tc>
      </w:tr>
      <w:tr w:rsidR="00C60312" w:rsidRPr="001D0283" w14:paraId="2CFDE7C7" w14:textId="77777777" w:rsidTr="001F11EF">
        <w:trPr>
          <w:jc w:val="center"/>
        </w:trPr>
        <w:tc>
          <w:tcPr>
            <w:tcW w:w="1440" w:type="dxa"/>
            <w:tcBorders>
              <w:top w:val="nil"/>
              <w:bottom w:val="nil"/>
            </w:tcBorders>
            <w:shd w:val="clear" w:color="auto" w:fill="auto"/>
            <w:hideMark/>
          </w:tcPr>
          <w:p w14:paraId="48409A66" w14:textId="77777777" w:rsidR="00C60312" w:rsidRPr="001D0283" w:rsidRDefault="00C60312" w:rsidP="001F11EF">
            <w:pPr>
              <w:pStyle w:val="TAC"/>
              <w:keepNext w:val="0"/>
            </w:pPr>
          </w:p>
        </w:tc>
        <w:tc>
          <w:tcPr>
            <w:tcW w:w="2140" w:type="dxa"/>
            <w:tcBorders>
              <w:top w:val="nil"/>
              <w:bottom w:val="single" w:sz="4" w:space="0" w:color="auto"/>
            </w:tcBorders>
            <w:shd w:val="clear" w:color="auto" w:fill="auto"/>
          </w:tcPr>
          <w:p w14:paraId="717021C7"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75CCD09E" w14:textId="77777777" w:rsidR="00C60312" w:rsidRPr="001D0283" w:rsidRDefault="00C60312" w:rsidP="001F11EF">
            <w:pPr>
              <w:pStyle w:val="TAC"/>
              <w:rPr>
                <w:lang w:eastAsia="zh-CN"/>
              </w:rPr>
            </w:pPr>
            <w:r w:rsidRPr="001D0283">
              <w:rPr>
                <w:lang w:eastAsia="zh-CN"/>
              </w:rPr>
              <w:t>&lt;3.96</w:t>
            </w:r>
          </w:p>
        </w:tc>
        <w:tc>
          <w:tcPr>
            <w:tcW w:w="2790" w:type="dxa"/>
            <w:tcMar>
              <w:top w:w="0" w:type="dxa"/>
              <w:left w:w="108" w:type="dxa"/>
              <w:bottom w:w="0" w:type="dxa"/>
              <w:right w:w="108" w:type="dxa"/>
            </w:tcMar>
          </w:tcPr>
          <w:p w14:paraId="4D6C2B05"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49BB2EC4" w14:textId="77777777" w:rsidR="00C60312" w:rsidRPr="001D0283" w:rsidRDefault="00C60312" w:rsidP="001F11EF">
            <w:pPr>
              <w:pStyle w:val="TAC"/>
              <w:rPr>
                <w:lang w:eastAsia="zh-CN"/>
              </w:rPr>
            </w:pPr>
            <w:r w:rsidRPr="001D0283">
              <w:rPr>
                <w:lang w:eastAsia="zh-CN"/>
              </w:rPr>
              <w:t>A3</w:t>
            </w:r>
          </w:p>
        </w:tc>
      </w:tr>
      <w:tr w:rsidR="00C60312" w:rsidRPr="001D0283" w14:paraId="34B2816A" w14:textId="77777777" w:rsidTr="001F11EF">
        <w:trPr>
          <w:jc w:val="center"/>
        </w:trPr>
        <w:tc>
          <w:tcPr>
            <w:tcW w:w="1440" w:type="dxa"/>
            <w:tcBorders>
              <w:top w:val="nil"/>
              <w:bottom w:val="nil"/>
            </w:tcBorders>
            <w:shd w:val="clear" w:color="auto" w:fill="auto"/>
          </w:tcPr>
          <w:p w14:paraId="23B17737" w14:textId="77777777" w:rsidR="00C60312" w:rsidRPr="001D0283" w:rsidRDefault="00C60312" w:rsidP="001F11EF">
            <w:pPr>
              <w:pStyle w:val="TAC"/>
              <w:keepNext w:val="0"/>
            </w:pPr>
          </w:p>
        </w:tc>
        <w:tc>
          <w:tcPr>
            <w:tcW w:w="2140" w:type="dxa"/>
            <w:tcBorders>
              <w:bottom w:val="nil"/>
            </w:tcBorders>
            <w:shd w:val="clear" w:color="auto" w:fill="auto"/>
          </w:tcPr>
          <w:p w14:paraId="6A373C1D" w14:textId="77777777" w:rsidR="00C60312" w:rsidRPr="001D0283" w:rsidRDefault="00C60312" w:rsidP="001F11EF">
            <w:pPr>
              <w:pStyle w:val="TAC"/>
              <w:rPr>
                <w:lang w:eastAsia="zh-CN"/>
              </w:rPr>
            </w:pPr>
            <w:r w:rsidRPr="001D0283">
              <w:rPr>
                <w:rFonts w:cs="Arial"/>
              </w:rPr>
              <w:t>831.5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837.5</w:t>
            </w:r>
          </w:p>
        </w:tc>
        <w:tc>
          <w:tcPr>
            <w:tcW w:w="2140" w:type="dxa"/>
            <w:tcMar>
              <w:top w:w="0" w:type="dxa"/>
              <w:left w:w="108" w:type="dxa"/>
              <w:bottom w:w="0" w:type="dxa"/>
              <w:right w:w="108" w:type="dxa"/>
            </w:tcMar>
          </w:tcPr>
          <w:p w14:paraId="640A1B25" w14:textId="77777777" w:rsidR="00C60312" w:rsidRPr="001D0283" w:rsidRDefault="00C60312" w:rsidP="001F11EF">
            <w:pPr>
              <w:pStyle w:val="TAC"/>
              <w:rPr>
                <w:lang w:eastAsia="zh-CN"/>
              </w:rPr>
            </w:pPr>
            <w:r w:rsidRPr="001D0283">
              <w:rPr>
                <w:rFonts w:cs="Arial"/>
              </w:rPr>
              <w:t>≥10.8</w:t>
            </w:r>
          </w:p>
        </w:tc>
        <w:tc>
          <w:tcPr>
            <w:tcW w:w="2790" w:type="dxa"/>
            <w:tcMar>
              <w:top w:w="0" w:type="dxa"/>
              <w:left w:w="108" w:type="dxa"/>
              <w:bottom w:w="0" w:type="dxa"/>
              <w:right w:w="108" w:type="dxa"/>
            </w:tcMar>
          </w:tcPr>
          <w:p w14:paraId="72C048E2" w14:textId="77777777" w:rsidR="00C60312" w:rsidRPr="001D0283" w:rsidRDefault="00C60312" w:rsidP="001F11EF">
            <w:pPr>
              <w:pStyle w:val="TAC"/>
            </w:pPr>
            <w:r w:rsidRPr="001D0283">
              <w:t>&gt;1.08</w:t>
            </w:r>
          </w:p>
        </w:tc>
        <w:tc>
          <w:tcPr>
            <w:tcW w:w="990" w:type="dxa"/>
            <w:tcMar>
              <w:top w:w="0" w:type="dxa"/>
              <w:left w:w="108" w:type="dxa"/>
              <w:bottom w:w="0" w:type="dxa"/>
              <w:right w:w="108" w:type="dxa"/>
            </w:tcMar>
          </w:tcPr>
          <w:p w14:paraId="55B8FC43" w14:textId="77777777" w:rsidR="00C60312" w:rsidRPr="001D0283" w:rsidRDefault="00C60312" w:rsidP="001F11EF">
            <w:pPr>
              <w:pStyle w:val="TAC"/>
              <w:rPr>
                <w:lang w:eastAsia="zh-CN"/>
              </w:rPr>
            </w:pPr>
            <w:r w:rsidRPr="001D0283">
              <w:t>A1</w:t>
            </w:r>
          </w:p>
        </w:tc>
      </w:tr>
      <w:tr w:rsidR="00C60312" w:rsidRPr="001D0283" w14:paraId="50F00043" w14:textId="77777777" w:rsidTr="001F11EF">
        <w:trPr>
          <w:jc w:val="center"/>
        </w:trPr>
        <w:tc>
          <w:tcPr>
            <w:tcW w:w="1440" w:type="dxa"/>
            <w:tcBorders>
              <w:top w:val="nil"/>
              <w:bottom w:val="nil"/>
            </w:tcBorders>
            <w:shd w:val="clear" w:color="auto" w:fill="auto"/>
          </w:tcPr>
          <w:p w14:paraId="3F1B88A3" w14:textId="77777777" w:rsidR="00C60312" w:rsidRPr="001D0283" w:rsidRDefault="00C60312" w:rsidP="001F11EF">
            <w:pPr>
              <w:pStyle w:val="TAC"/>
              <w:keepNext w:val="0"/>
            </w:pPr>
          </w:p>
        </w:tc>
        <w:tc>
          <w:tcPr>
            <w:tcW w:w="2140" w:type="dxa"/>
            <w:tcBorders>
              <w:top w:val="nil"/>
              <w:bottom w:val="nil"/>
            </w:tcBorders>
            <w:shd w:val="clear" w:color="auto" w:fill="auto"/>
          </w:tcPr>
          <w:p w14:paraId="1E55B9D9" w14:textId="77777777" w:rsidR="00C60312" w:rsidRPr="001D0283" w:rsidRDefault="00C60312" w:rsidP="001F11EF">
            <w:pPr>
              <w:pStyle w:val="TAC"/>
              <w:rPr>
                <w:rFonts w:cs="Arial"/>
              </w:rPr>
            </w:pPr>
          </w:p>
        </w:tc>
        <w:tc>
          <w:tcPr>
            <w:tcW w:w="2140" w:type="dxa"/>
            <w:tcMar>
              <w:top w:w="0" w:type="dxa"/>
              <w:left w:w="108" w:type="dxa"/>
              <w:bottom w:w="0" w:type="dxa"/>
              <w:right w:w="108" w:type="dxa"/>
            </w:tcMar>
          </w:tcPr>
          <w:p w14:paraId="59C76B22" w14:textId="77777777" w:rsidR="00C60312" w:rsidRPr="001D0283" w:rsidRDefault="00C60312" w:rsidP="001F11EF">
            <w:pPr>
              <w:pStyle w:val="TAC"/>
              <w:rPr>
                <w:rFonts w:cs="Arial"/>
              </w:rPr>
            </w:pPr>
            <w:r w:rsidRPr="001D0283">
              <w:rPr>
                <w:rFonts w:cs="Arial"/>
              </w:rPr>
              <w:t>≥10.8</w:t>
            </w:r>
          </w:p>
        </w:tc>
        <w:tc>
          <w:tcPr>
            <w:tcW w:w="2790" w:type="dxa"/>
            <w:tcMar>
              <w:top w:w="0" w:type="dxa"/>
              <w:left w:w="108" w:type="dxa"/>
              <w:bottom w:w="0" w:type="dxa"/>
              <w:right w:w="108" w:type="dxa"/>
            </w:tcMar>
          </w:tcPr>
          <w:p w14:paraId="5265E51F" w14:textId="77777777" w:rsidR="00C60312" w:rsidRPr="001D0283" w:rsidRDefault="00C60312" w:rsidP="001F11EF">
            <w:pPr>
              <w:pStyle w:val="TAC"/>
            </w:pPr>
            <w:r w:rsidRPr="001D0283">
              <w:t>≤1.08</w:t>
            </w:r>
          </w:p>
        </w:tc>
        <w:tc>
          <w:tcPr>
            <w:tcW w:w="990" w:type="dxa"/>
            <w:tcMar>
              <w:top w:w="0" w:type="dxa"/>
              <w:left w:w="108" w:type="dxa"/>
              <w:bottom w:w="0" w:type="dxa"/>
              <w:right w:w="108" w:type="dxa"/>
            </w:tcMar>
          </w:tcPr>
          <w:p w14:paraId="2A13B413" w14:textId="77777777" w:rsidR="00C60312" w:rsidRPr="001D0283" w:rsidRDefault="00C60312" w:rsidP="001F11EF">
            <w:pPr>
              <w:pStyle w:val="TAC"/>
            </w:pPr>
            <w:r w:rsidRPr="001D0283">
              <w:t>A4</w:t>
            </w:r>
          </w:p>
        </w:tc>
      </w:tr>
      <w:tr w:rsidR="00C60312" w:rsidRPr="001D0283" w14:paraId="22247277" w14:textId="77777777" w:rsidTr="001F11EF">
        <w:trPr>
          <w:jc w:val="center"/>
        </w:trPr>
        <w:tc>
          <w:tcPr>
            <w:tcW w:w="1440" w:type="dxa"/>
            <w:tcBorders>
              <w:top w:val="nil"/>
              <w:bottom w:val="nil"/>
            </w:tcBorders>
            <w:shd w:val="clear" w:color="auto" w:fill="auto"/>
          </w:tcPr>
          <w:p w14:paraId="2246EF7F" w14:textId="77777777" w:rsidR="00C60312" w:rsidRPr="001D0283" w:rsidRDefault="00C60312" w:rsidP="001F11EF">
            <w:pPr>
              <w:pStyle w:val="TAC"/>
              <w:keepNext w:val="0"/>
            </w:pPr>
          </w:p>
        </w:tc>
        <w:tc>
          <w:tcPr>
            <w:tcW w:w="2140" w:type="dxa"/>
            <w:tcBorders>
              <w:top w:val="nil"/>
              <w:bottom w:val="nil"/>
            </w:tcBorders>
            <w:shd w:val="clear" w:color="auto" w:fill="auto"/>
          </w:tcPr>
          <w:p w14:paraId="165E96DC"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45CE207B" w14:textId="77777777" w:rsidR="00C60312" w:rsidRPr="001D0283" w:rsidRDefault="00C60312" w:rsidP="001F11EF">
            <w:pPr>
              <w:pStyle w:val="TAC"/>
              <w:rPr>
                <w:lang w:eastAsia="zh-CN"/>
              </w:rPr>
            </w:pPr>
            <w:r w:rsidRPr="001D0283">
              <w:rPr>
                <w:rFonts w:cs="Arial"/>
              </w:rPr>
              <w:t>&lt;10.8,</w:t>
            </w:r>
            <w:r>
              <w:rPr>
                <w:rFonts w:cs="Arial"/>
              </w:rPr>
              <w:t xml:space="preserve"> </w:t>
            </w:r>
            <w:r w:rsidRPr="001D0283">
              <w:rPr>
                <w:rFonts w:cs="Arial"/>
              </w:rPr>
              <w:t>≥6.48</w:t>
            </w:r>
          </w:p>
        </w:tc>
        <w:tc>
          <w:tcPr>
            <w:tcW w:w="2790" w:type="dxa"/>
            <w:tcMar>
              <w:top w:w="0" w:type="dxa"/>
              <w:left w:w="108" w:type="dxa"/>
              <w:bottom w:w="0" w:type="dxa"/>
              <w:right w:w="108" w:type="dxa"/>
            </w:tcMar>
          </w:tcPr>
          <w:p w14:paraId="0FC0EF1F" w14:textId="77777777" w:rsidR="00C60312" w:rsidRPr="001D0283" w:rsidRDefault="00C60312" w:rsidP="001F11EF">
            <w:pPr>
              <w:pStyle w:val="TAC"/>
            </w:pPr>
            <w:r w:rsidRPr="001D0283">
              <w:t>≥3.6</w:t>
            </w:r>
          </w:p>
        </w:tc>
        <w:tc>
          <w:tcPr>
            <w:tcW w:w="990" w:type="dxa"/>
            <w:tcMar>
              <w:top w:w="0" w:type="dxa"/>
              <w:left w:w="108" w:type="dxa"/>
              <w:bottom w:w="0" w:type="dxa"/>
              <w:right w:w="108" w:type="dxa"/>
            </w:tcMar>
          </w:tcPr>
          <w:p w14:paraId="77A222F8" w14:textId="77777777" w:rsidR="00C60312" w:rsidRPr="001D0283" w:rsidRDefault="00C60312" w:rsidP="001F11EF">
            <w:pPr>
              <w:pStyle w:val="TAC"/>
              <w:rPr>
                <w:lang w:eastAsia="zh-CN"/>
              </w:rPr>
            </w:pPr>
            <w:r w:rsidRPr="001D0283">
              <w:t>A2</w:t>
            </w:r>
          </w:p>
        </w:tc>
      </w:tr>
      <w:tr w:rsidR="00C60312" w:rsidRPr="001D0283" w14:paraId="53796033" w14:textId="77777777" w:rsidTr="001F11EF">
        <w:trPr>
          <w:jc w:val="center"/>
        </w:trPr>
        <w:tc>
          <w:tcPr>
            <w:tcW w:w="1440" w:type="dxa"/>
            <w:tcBorders>
              <w:top w:val="nil"/>
              <w:bottom w:val="nil"/>
            </w:tcBorders>
            <w:shd w:val="clear" w:color="auto" w:fill="auto"/>
          </w:tcPr>
          <w:p w14:paraId="6B480822" w14:textId="77777777" w:rsidR="00C60312" w:rsidRPr="001D0283" w:rsidRDefault="00C60312" w:rsidP="001F11EF">
            <w:pPr>
              <w:pStyle w:val="TAC"/>
              <w:keepNext w:val="0"/>
            </w:pPr>
          </w:p>
        </w:tc>
        <w:tc>
          <w:tcPr>
            <w:tcW w:w="2140" w:type="dxa"/>
            <w:tcBorders>
              <w:top w:val="nil"/>
              <w:bottom w:val="single" w:sz="4" w:space="0" w:color="auto"/>
            </w:tcBorders>
            <w:shd w:val="clear" w:color="auto" w:fill="auto"/>
          </w:tcPr>
          <w:p w14:paraId="456CF670"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00370AB9" w14:textId="77777777" w:rsidR="00C60312" w:rsidRPr="001D0283" w:rsidRDefault="00C60312" w:rsidP="001F11EF">
            <w:pPr>
              <w:pStyle w:val="TAC"/>
              <w:rPr>
                <w:lang w:eastAsia="zh-CN"/>
              </w:rPr>
            </w:pPr>
            <w:r w:rsidRPr="001D0283">
              <w:rPr>
                <w:lang w:eastAsia="zh-CN"/>
              </w:rPr>
              <w:t>&lt;2.7</w:t>
            </w:r>
          </w:p>
        </w:tc>
        <w:tc>
          <w:tcPr>
            <w:tcW w:w="2790" w:type="dxa"/>
            <w:tcMar>
              <w:top w:w="0" w:type="dxa"/>
              <w:left w:w="108" w:type="dxa"/>
              <w:bottom w:w="0" w:type="dxa"/>
              <w:right w:w="108" w:type="dxa"/>
            </w:tcMar>
          </w:tcPr>
          <w:p w14:paraId="5AA2FB20"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3988E301" w14:textId="77777777" w:rsidR="00C60312" w:rsidRPr="001D0283" w:rsidRDefault="00C60312" w:rsidP="001F11EF">
            <w:pPr>
              <w:pStyle w:val="TAC"/>
              <w:rPr>
                <w:lang w:eastAsia="zh-CN"/>
              </w:rPr>
            </w:pPr>
            <w:r w:rsidRPr="001D0283">
              <w:rPr>
                <w:lang w:eastAsia="zh-CN"/>
              </w:rPr>
              <w:t>A3</w:t>
            </w:r>
          </w:p>
        </w:tc>
      </w:tr>
      <w:tr w:rsidR="00C60312" w:rsidRPr="001D0283" w14:paraId="4E441D4F" w14:textId="77777777" w:rsidTr="001F11EF">
        <w:trPr>
          <w:jc w:val="center"/>
        </w:trPr>
        <w:tc>
          <w:tcPr>
            <w:tcW w:w="1440" w:type="dxa"/>
            <w:tcBorders>
              <w:top w:val="nil"/>
              <w:bottom w:val="nil"/>
            </w:tcBorders>
            <w:shd w:val="clear" w:color="auto" w:fill="auto"/>
          </w:tcPr>
          <w:p w14:paraId="726C5F43" w14:textId="77777777" w:rsidR="00C60312" w:rsidRPr="001D0283" w:rsidRDefault="00C60312" w:rsidP="001F11EF">
            <w:pPr>
              <w:pStyle w:val="TAC"/>
              <w:keepNext w:val="0"/>
            </w:pPr>
          </w:p>
        </w:tc>
        <w:tc>
          <w:tcPr>
            <w:tcW w:w="2140" w:type="dxa"/>
            <w:tcBorders>
              <w:bottom w:val="nil"/>
            </w:tcBorders>
            <w:shd w:val="clear" w:color="auto" w:fill="auto"/>
          </w:tcPr>
          <w:p w14:paraId="428F8C45" w14:textId="77777777" w:rsidR="00C60312" w:rsidRPr="001D0283" w:rsidRDefault="00C60312" w:rsidP="001F11EF">
            <w:pPr>
              <w:pStyle w:val="TAC"/>
              <w:rPr>
                <w:lang w:eastAsia="zh-CN"/>
              </w:rPr>
            </w:pPr>
            <w:r w:rsidRPr="001D0283">
              <w:rPr>
                <w:rFonts w:cs="Arial"/>
              </w:rPr>
              <w:t>Fc</w:t>
            </w:r>
            <w:r>
              <w:rPr>
                <w:rFonts w:cs="Arial"/>
              </w:rPr>
              <w:t xml:space="preserve"> </w:t>
            </w:r>
            <w:r w:rsidRPr="001D0283">
              <w:rPr>
                <w:rFonts w:cs="Arial"/>
              </w:rPr>
              <w:t>≤</w:t>
            </w:r>
            <w:r>
              <w:rPr>
                <w:rFonts w:cs="Arial"/>
              </w:rPr>
              <w:t xml:space="preserve"> </w:t>
            </w:r>
            <w:r w:rsidRPr="001D0283">
              <w:rPr>
                <w:rFonts w:cs="Arial"/>
              </w:rPr>
              <w:t>831.5</w:t>
            </w:r>
          </w:p>
        </w:tc>
        <w:tc>
          <w:tcPr>
            <w:tcW w:w="2140" w:type="dxa"/>
            <w:tcMar>
              <w:top w:w="0" w:type="dxa"/>
              <w:left w:w="108" w:type="dxa"/>
              <w:bottom w:w="0" w:type="dxa"/>
              <w:right w:w="108" w:type="dxa"/>
            </w:tcMar>
          </w:tcPr>
          <w:p w14:paraId="18050185" w14:textId="77777777" w:rsidR="00C60312" w:rsidRPr="001D0283" w:rsidRDefault="00C60312" w:rsidP="001F11EF">
            <w:pPr>
              <w:pStyle w:val="TAC"/>
              <w:rPr>
                <w:lang w:eastAsia="zh-CN"/>
              </w:rPr>
            </w:pPr>
            <w:r w:rsidRPr="001D0283">
              <w:rPr>
                <w:rFonts w:cs="Arial"/>
              </w:rPr>
              <w:t>≥13.14</w:t>
            </w:r>
          </w:p>
        </w:tc>
        <w:tc>
          <w:tcPr>
            <w:tcW w:w="2790" w:type="dxa"/>
            <w:tcMar>
              <w:top w:w="0" w:type="dxa"/>
              <w:left w:w="108" w:type="dxa"/>
              <w:bottom w:w="0" w:type="dxa"/>
              <w:right w:w="108" w:type="dxa"/>
            </w:tcMar>
          </w:tcPr>
          <w:p w14:paraId="1318059D" w14:textId="77777777" w:rsidR="00C60312" w:rsidRPr="001D0283" w:rsidRDefault="00C60312" w:rsidP="001F11EF">
            <w:pPr>
              <w:pStyle w:val="TAC"/>
            </w:pPr>
            <w:r w:rsidRPr="001D0283">
              <w:t>&gt;0</w:t>
            </w:r>
          </w:p>
        </w:tc>
        <w:tc>
          <w:tcPr>
            <w:tcW w:w="990" w:type="dxa"/>
            <w:tcMar>
              <w:top w:w="0" w:type="dxa"/>
              <w:left w:w="108" w:type="dxa"/>
              <w:bottom w:w="0" w:type="dxa"/>
              <w:right w:w="108" w:type="dxa"/>
            </w:tcMar>
          </w:tcPr>
          <w:p w14:paraId="1B9C17A7" w14:textId="77777777" w:rsidR="00C60312" w:rsidRPr="001D0283" w:rsidRDefault="00C60312" w:rsidP="001F11EF">
            <w:pPr>
              <w:pStyle w:val="TAC"/>
              <w:rPr>
                <w:lang w:eastAsia="zh-CN"/>
              </w:rPr>
            </w:pPr>
            <w:r w:rsidRPr="001D0283">
              <w:rPr>
                <w:lang w:eastAsia="zh-CN"/>
              </w:rPr>
              <w:t>A1</w:t>
            </w:r>
          </w:p>
        </w:tc>
      </w:tr>
      <w:tr w:rsidR="00C60312" w:rsidRPr="001D0283" w14:paraId="036F35F6" w14:textId="77777777" w:rsidTr="001F11EF">
        <w:trPr>
          <w:jc w:val="center"/>
        </w:trPr>
        <w:tc>
          <w:tcPr>
            <w:tcW w:w="1440" w:type="dxa"/>
            <w:tcBorders>
              <w:top w:val="nil"/>
              <w:bottom w:val="nil"/>
            </w:tcBorders>
            <w:shd w:val="clear" w:color="auto" w:fill="auto"/>
          </w:tcPr>
          <w:p w14:paraId="26255005" w14:textId="77777777" w:rsidR="00C60312" w:rsidRPr="001D0283" w:rsidRDefault="00C60312" w:rsidP="001F11EF">
            <w:pPr>
              <w:pStyle w:val="TAC"/>
              <w:keepNext w:val="0"/>
            </w:pPr>
          </w:p>
        </w:tc>
        <w:tc>
          <w:tcPr>
            <w:tcW w:w="2140" w:type="dxa"/>
            <w:tcBorders>
              <w:top w:val="nil"/>
              <w:bottom w:val="nil"/>
            </w:tcBorders>
            <w:shd w:val="clear" w:color="auto" w:fill="auto"/>
          </w:tcPr>
          <w:p w14:paraId="007B8E03"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1F03B36D" w14:textId="77777777" w:rsidR="00C60312" w:rsidRPr="001D0283" w:rsidRDefault="00C60312" w:rsidP="001F11EF">
            <w:pPr>
              <w:pStyle w:val="TAC"/>
              <w:rPr>
                <w:lang w:eastAsia="zh-CN"/>
              </w:rPr>
            </w:pPr>
            <w:r w:rsidRPr="001D0283">
              <w:rPr>
                <w:rFonts w:cs="Arial"/>
              </w:rPr>
              <w:t>&lt;13.14,</w:t>
            </w:r>
            <w:r>
              <w:rPr>
                <w:rFonts w:cs="Arial"/>
              </w:rPr>
              <w:t xml:space="preserve"> </w:t>
            </w:r>
            <w:r w:rsidRPr="001D0283">
              <w:rPr>
                <w:rFonts w:cs="Arial"/>
              </w:rPr>
              <w:t>≥7.92</w:t>
            </w:r>
          </w:p>
        </w:tc>
        <w:tc>
          <w:tcPr>
            <w:tcW w:w="2790" w:type="dxa"/>
            <w:tcMar>
              <w:top w:w="0" w:type="dxa"/>
              <w:left w:w="108" w:type="dxa"/>
              <w:bottom w:w="0" w:type="dxa"/>
              <w:right w:w="108" w:type="dxa"/>
            </w:tcMar>
          </w:tcPr>
          <w:p w14:paraId="6C072820" w14:textId="77777777" w:rsidR="00C60312" w:rsidRPr="001D0283" w:rsidRDefault="00C60312" w:rsidP="001F11EF">
            <w:pPr>
              <w:pStyle w:val="TAC"/>
            </w:pPr>
            <w:r w:rsidRPr="001D0283">
              <w:t>≥3.6</w:t>
            </w:r>
          </w:p>
        </w:tc>
        <w:tc>
          <w:tcPr>
            <w:tcW w:w="990" w:type="dxa"/>
            <w:tcMar>
              <w:top w:w="0" w:type="dxa"/>
              <w:left w:w="108" w:type="dxa"/>
              <w:bottom w:w="0" w:type="dxa"/>
              <w:right w:w="108" w:type="dxa"/>
            </w:tcMar>
          </w:tcPr>
          <w:p w14:paraId="699B3C8F" w14:textId="77777777" w:rsidR="00C60312" w:rsidRPr="001D0283" w:rsidRDefault="00C60312" w:rsidP="001F11EF">
            <w:pPr>
              <w:pStyle w:val="TAC"/>
              <w:rPr>
                <w:lang w:eastAsia="zh-CN"/>
              </w:rPr>
            </w:pPr>
            <w:r w:rsidRPr="001D0283">
              <w:rPr>
                <w:lang w:eastAsia="zh-CN"/>
              </w:rPr>
              <w:t>A2</w:t>
            </w:r>
          </w:p>
        </w:tc>
      </w:tr>
      <w:tr w:rsidR="00C60312" w:rsidRPr="001D0283" w14:paraId="3EA85D68" w14:textId="77777777" w:rsidTr="001F11EF">
        <w:trPr>
          <w:jc w:val="center"/>
        </w:trPr>
        <w:tc>
          <w:tcPr>
            <w:tcW w:w="1440" w:type="dxa"/>
            <w:tcBorders>
              <w:top w:val="nil"/>
              <w:bottom w:val="single" w:sz="4" w:space="0" w:color="auto"/>
            </w:tcBorders>
            <w:shd w:val="clear" w:color="auto" w:fill="auto"/>
          </w:tcPr>
          <w:p w14:paraId="5C75C315" w14:textId="77777777" w:rsidR="00C60312" w:rsidRPr="001D0283" w:rsidRDefault="00C60312" w:rsidP="001F11EF">
            <w:pPr>
              <w:pStyle w:val="TAC"/>
              <w:keepNext w:val="0"/>
            </w:pPr>
          </w:p>
        </w:tc>
        <w:tc>
          <w:tcPr>
            <w:tcW w:w="2140" w:type="dxa"/>
            <w:tcBorders>
              <w:top w:val="nil"/>
              <w:bottom w:val="single" w:sz="4" w:space="0" w:color="auto"/>
            </w:tcBorders>
            <w:shd w:val="clear" w:color="auto" w:fill="auto"/>
          </w:tcPr>
          <w:p w14:paraId="2CC9D69F"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563B4B02" w14:textId="77777777" w:rsidR="00C60312" w:rsidRPr="001D0283" w:rsidRDefault="00C60312" w:rsidP="001F11EF">
            <w:pPr>
              <w:pStyle w:val="TAC"/>
              <w:rPr>
                <w:lang w:eastAsia="zh-CN"/>
              </w:rPr>
            </w:pPr>
            <w:r w:rsidRPr="001D0283">
              <w:rPr>
                <w:lang w:eastAsia="zh-CN"/>
              </w:rPr>
              <w:t>&lt;0.72</w:t>
            </w:r>
          </w:p>
        </w:tc>
        <w:tc>
          <w:tcPr>
            <w:tcW w:w="2790" w:type="dxa"/>
            <w:tcMar>
              <w:top w:w="0" w:type="dxa"/>
              <w:left w:w="108" w:type="dxa"/>
              <w:bottom w:w="0" w:type="dxa"/>
              <w:right w:w="108" w:type="dxa"/>
            </w:tcMar>
          </w:tcPr>
          <w:p w14:paraId="3BB95CE0"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512CCC59" w14:textId="77777777" w:rsidR="00C60312" w:rsidRPr="001D0283" w:rsidRDefault="00C60312" w:rsidP="001F11EF">
            <w:pPr>
              <w:pStyle w:val="TAC"/>
              <w:rPr>
                <w:lang w:eastAsia="zh-CN"/>
              </w:rPr>
            </w:pPr>
            <w:r w:rsidRPr="001D0283">
              <w:rPr>
                <w:lang w:eastAsia="zh-CN"/>
              </w:rPr>
              <w:t>A3</w:t>
            </w:r>
          </w:p>
        </w:tc>
      </w:tr>
      <w:tr w:rsidR="00C60312" w:rsidRPr="001D0283" w14:paraId="3FA6DC11" w14:textId="77777777" w:rsidTr="001F11EF">
        <w:trPr>
          <w:jc w:val="center"/>
        </w:trPr>
        <w:tc>
          <w:tcPr>
            <w:tcW w:w="1440" w:type="dxa"/>
            <w:tcBorders>
              <w:bottom w:val="nil"/>
            </w:tcBorders>
            <w:shd w:val="clear" w:color="auto" w:fill="auto"/>
          </w:tcPr>
          <w:p w14:paraId="5C1427E9" w14:textId="77777777" w:rsidR="00C60312" w:rsidRPr="001D0283" w:rsidRDefault="00C60312" w:rsidP="001F11EF">
            <w:pPr>
              <w:pStyle w:val="TAC"/>
            </w:pPr>
            <w:r w:rsidRPr="001D0283">
              <w:t>20MHz</w:t>
            </w:r>
          </w:p>
        </w:tc>
        <w:tc>
          <w:tcPr>
            <w:tcW w:w="2140" w:type="dxa"/>
            <w:tcBorders>
              <w:bottom w:val="nil"/>
            </w:tcBorders>
            <w:shd w:val="clear" w:color="auto" w:fill="auto"/>
          </w:tcPr>
          <w:p w14:paraId="0C4BFA47" w14:textId="77777777" w:rsidR="00C60312" w:rsidRPr="001D0283" w:rsidRDefault="00C60312" w:rsidP="001F11EF">
            <w:pPr>
              <w:pStyle w:val="TAC"/>
              <w:rPr>
                <w:rFonts w:cs="Arial"/>
              </w:rPr>
            </w:pPr>
            <w:r w:rsidRPr="001D0283">
              <w:rPr>
                <w:rFonts w:cs="Arial"/>
              </w:rPr>
              <w:t>835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839</w:t>
            </w:r>
          </w:p>
        </w:tc>
        <w:tc>
          <w:tcPr>
            <w:tcW w:w="2140" w:type="dxa"/>
            <w:tcMar>
              <w:top w:w="0" w:type="dxa"/>
              <w:left w:w="108" w:type="dxa"/>
              <w:bottom w:w="0" w:type="dxa"/>
              <w:right w:w="108" w:type="dxa"/>
            </w:tcMar>
          </w:tcPr>
          <w:p w14:paraId="59CD2718" w14:textId="77777777" w:rsidR="00C60312" w:rsidRPr="001D0283" w:rsidRDefault="00C60312" w:rsidP="001F11EF">
            <w:pPr>
              <w:pStyle w:val="TAC"/>
            </w:pPr>
            <w:r w:rsidRPr="001D0283">
              <w:rPr>
                <w:rFonts w:cs="Arial"/>
              </w:rPr>
              <w:t>≥</w:t>
            </w:r>
            <w:r w:rsidRPr="001D0283">
              <w:t>12.24</w:t>
            </w:r>
          </w:p>
        </w:tc>
        <w:tc>
          <w:tcPr>
            <w:tcW w:w="2790" w:type="dxa"/>
            <w:tcMar>
              <w:top w:w="0" w:type="dxa"/>
              <w:left w:w="108" w:type="dxa"/>
              <w:bottom w:w="0" w:type="dxa"/>
              <w:right w:w="108" w:type="dxa"/>
            </w:tcMar>
          </w:tcPr>
          <w:p w14:paraId="2E61B17D" w14:textId="77777777" w:rsidR="00C60312" w:rsidRPr="001D0283" w:rsidRDefault="00C60312" w:rsidP="001F11EF">
            <w:pPr>
              <w:pStyle w:val="TAC"/>
            </w:pPr>
            <w:r w:rsidRPr="001D0283">
              <w:t>&gt;1.08</w:t>
            </w:r>
          </w:p>
        </w:tc>
        <w:tc>
          <w:tcPr>
            <w:tcW w:w="990" w:type="dxa"/>
            <w:tcMar>
              <w:top w:w="0" w:type="dxa"/>
              <w:left w:w="108" w:type="dxa"/>
              <w:bottom w:w="0" w:type="dxa"/>
              <w:right w:w="108" w:type="dxa"/>
            </w:tcMar>
          </w:tcPr>
          <w:p w14:paraId="74E2E638" w14:textId="77777777" w:rsidR="00C60312" w:rsidRPr="001D0283" w:rsidRDefault="00C60312" w:rsidP="001F11EF">
            <w:pPr>
              <w:pStyle w:val="TAC"/>
            </w:pPr>
            <w:r w:rsidRPr="001D0283">
              <w:t>A1</w:t>
            </w:r>
          </w:p>
        </w:tc>
      </w:tr>
      <w:tr w:rsidR="00C60312" w:rsidRPr="001D0283" w14:paraId="2D9C2CE5" w14:textId="77777777" w:rsidTr="001F11EF">
        <w:trPr>
          <w:jc w:val="center"/>
        </w:trPr>
        <w:tc>
          <w:tcPr>
            <w:tcW w:w="1440" w:type="dxa"/>
            <w:tcBorders>
              <w:top w:val="nil"/>
              <w:bottom w:val="nil"/>
            </w:tcBorders>
            <w:shd w:val="clear" w:color="auto" w:fill="auto"/>
          </w:tcPr>
          <w:p w14:paraId="7F555D66" w14:textId="77777777" w:rsidR="00C60312" w:rsidRPr="001D0283" w:rsidRDefault="00C60312" w:rsidP="001F11EF">
            <w:pPr>
              <w:pStyle w:val="TAC"/>
              <w:keepNext w:val="0"/>
            </w:pPr>
          </w:p>
        </w:tc>
        <w:tc>
          <w:tcPr>
            <w:tcW w:w="2140" w:type="dxa"/>
            <w:tcBorders>
              <w:top w:val="nil"/>
              <w:bottom w:val="nil"/>
            </w:tcBorders>
            <w:shd w:val="clear" w:color="auto" w:fill="auto"/>
          </w:tcPr>
          <w:p w14:paraId="08ED2179" w14:textId="77777777" w:rsidR="00C60312" w:rsidRPr="001D0283" w:rsidRDefault="00C60312" w:rsidP="001F11EF">
            <w:pPr>
              <w:pStyle w:val="TAC"/>
              <w:rPr>
                <w:rFonts w:cs="Arial"/>
              </w:rPr>
            </w:pPr>
          </w:p>
        </w:tc>
        <w:tc>
          <w:tcPr>
            <w:tcW w:w="2140" w:type="dxa"/>
            <w:tcMar>
              <w:top w:w="0" w:type="dxa"/>
              <w:left w:w="108" w:type="dxa"/>
              <w:bottom w:w="0" w:type="dxa"/>
              <w:right w:w="108" w:type="dxa"/>
            </w:tcMar>
          </w:tcPr>
          <w:p w14:paraId="0C29C58C" w14:textId="77777777" w:rsidR="00C60312" w:rsidRPr="001D0283" w:rsidRDefault="00C60312" w:rsidP="001F11EF">
            <w:pPr>
              <w:pStyle w:val="TAC"/>
              <w:rPr>
                <w:rFonts w:cs="Arial"/>
              </w:rPr>
            </w:pPr>
            <w:r w:rsidRPr="001D0283">
              <w:rPr>
                <w:rFonts w:cs="Arial"/>
              </w:rPr>
              <w:t>≥</w:t>
            </w:r>
            <w:r w:rsidRPr="001D0283">
              <w:t>12.24</w:t>
            </w:r>
          </w:p>
        </w:tc>
        <w:tc>
          <w:tcPr>
            <w:tcW w:w="2790" w:type="dxa"/>
            <w:tcMar>
              <w:top w:w="0" w:type="dxa"/>
              <w:left w:w="108" w:type="dxa"/>
              <w:bottom w:w="0" w:type="dxa"/>
              <w:right w:w="108" w:type="dxa"/>
            </w:tcMar>
          </w:tcPr>
          <w:p w14:paraId="398C543E" w14:textId="77777777" w:rsidR="00C60312" w:rsidRPr="001D0283" w:rsidRDefault="00C60312" w:rsidP="001F11EF">
            <w:pPr>
              <w:pStyle w:val="TAC"/>
            </w:pPr>
            <w:r w:rsidRPr="001D0283">
              <w:t>≤1.08</w:t>
            </w:r>
          </w:p>
        </w:tc>
        <w:tc>
          <w:tcPr>
            <w:tcW w:w="990" w:type="dxa"/>
            <w:tcMar>
              <w:top w:w="0" w:type="dxa"/>
              <w:left w:w="108" w:type="dxa"/>
              <w:bottom w:w="0" w:type="dxa"/>
              <w:right w:w="108" w:type="dxa"/>
            </w:tcMar>
          </w:tcPr>
          <w:p w14:paraId="578893D5" w14:textId="77777777" w:rsidR="00C60312" w:rsidRPr="001D0283" w:rsidRDefault="00C60312" w:rsidP="001F11EF">
            <w:pPr>
              <w:pStyle w:val="TAC"/>
            </w:pPr>
            <w:r w:rsidRPr="001D0283">
              <w:t>A4</w:t>
            </w:r>
          </w:p>
        </w:tc>
      </w:tr>
      <w:tr w:rsidR="00C60312" w:rsidRPr="001D0283" w14:paraId="70D39B1A" w14:textId="77777777" w:rsidTr="001F11EF">
        <w:trPr>
          <w:jc w:val="center"/>
        </w:trPr>
        <w:tc>
          <w:tcPr>
            <w:tcW w:w="1440" w:type="dxa"/>
            <w:tcBorders>
              <w:top w:val="nil"/>
              <w:bottom w:val="nil"/>
            </w:tcBorders>
            <w:shd w:val="clear" w:color="auto" w:fill="auto"/>
          </w:tcPr>
          <w:p w14:paraId="5B7310DA" w14:textId="77777777" w:rsidR="00C60312" w:rsidRPr="001D0283" w:rsidRDefault="00C60312" w:rsidP="001F11EF">
            <w:pPr>
              <w:pStyle w:val="TAC"/>
              <w:keepNext w:val="0"/>
              <w:rPr>
                <w:rFonts w:cs="Arial"/>
                <w:lang w:eastAsia="zh-CN"/>
              </w:rPr>
            </w:pPr>
          </w:p>
        </w:tc>
        <w:tc>
          <w:tcPr>
            <w:tcW w:w="2140" w:type="dxa"/>
            <w:tcBorders>
              <w:top w:val="nil"/>
              <w:bottom w:val="nil"/>
            </w:tcBorders>
            <w:shd w:val="clear" w:color="auto" w:fill="auto"/>
          </w:tcPr>
          <w:p w14:paraId="685A55DB" w14:textId="77777777" w:rsidR="00C60312" w:rsidRPr="001D0283" w:rsidRDefault="00C60312" w:rsidP="001F11EF">
            <w:pPr>
              <w:pStyle w:val="TAC"/>
              <w:rPr>
                <w:rFonts w:cs="Arial"/>
              </w:rPr>
            </w:pPr>
          </w:p>
        </w:tc>
        <w:tc>
          <w:tcPr>
            <w:tcW w:w="2140" w:type="dxa"/>
            <w:tcMar>
              <w:top w:w="0" w:type="dxa"/>
              <w:left w:w="108" w:type="dxa"/>
              <w:bottom w:w="0" w:type="dxa"/>
              <w:right w:w="108" w:type="dxa"/>
            </w:tcMar>
          </w:tcPr>
          <w:p w14:paraId="6C9CAA84" w14:textId="77777777" w:rsidR="00C60312" w:rsidRPr="001D0283" w:rsidRDefault="00C60312" w:rsidP="001F11EF">
            <w:pPr>
              <w:pStyle w:val="TAC"/>
            </w:pPr>
            <w:r w:rsidRPr="001D0283">
              <w:rPr>
                <w:rFonts w:cs="Arial"/>
              </w:rPr>
              <w:t>&lt;12.24,</w:t>
            </w:r>
            <w:r>
              <w:rPr>
                <w:rFonts w:cs="Arial"/>
              </w:rPr>
              <w:t xml:space="preserve"> </w:t>
            </w:r>
            <w:r w:rsidRPr="001D0283">
              <w:rPr>
                <w:rFonts w:cs="Arial"/>
              </w:rPr>
              <w:t>≥8.46</w:t>
            </w:r>
          </w:p>
        </w:tc>
        <w:tc>
          <w:tcPr>
            <w:tcW w:w="2790" w:type="dxa"/>
            <w:tcMar>
              <w:top w:w="0" w:type="dxa"/>
              <w:left w:w="108" w:type="dxa"/>
              <w:bottom w:w="0" w:type="dxa"/>
              <w:right w:w="108" w:type="dxa"/>
            </w:tcMar>
          </w:tcPr>
          <w:p w14:paraId="514682BD" w14:textId="77777777" w:rsidR="00C60312" w:rsidRPr="001D0283" w:rsidRDefault="00C60312" w:rsidP="001F11EF">
            <w:pPr>
              <w:pStyle w:val="TAC"/>
            </w:pPr>
            <w:r w:rsidRPr="001D0283">
              <w:t>≥5.4</w:t>
            </w:r>
          </w:p>
        </w:tc>
        <w:tc>
          <w:tcPr>
            <w:tcW w:w="990" w:type="dxa"/>
            <w:tcMar>
              <w:top w:w="0" w:type="dxa"/>
              <w:left w:w="108" w:type="dxa"/>
              <w:bottom w:w="0" w:type="dxa"/>
              <w:right w:w="108" w:type="dxa"/>
            </w:tcMar>
          </w:tcPr>
          <w:p w14:paraId="19125F02" w14:textId="77777777" w:rsidR="00C60312" w:rsidRPr="001D0283" w:rsidRDefault="00C60312" w:rsidP="001F11EF">
            <w:pPr>
              <w:pStyle w:val="TAC"/>
            </w:pPr>
            <w:r w:rsidRPr="001D0283">
              <w:t>A2</w:t>
            </w:r>
          </w:p>
        </w:tc>
      </w:tr>
      <w:tr w:rsidR="00C60312" w:rsidRPr="001D0283" w14:paraId="72AAAA3C" w14:textId="77777777" w:rsidTr="001F11EF">
        <w:trPr>
          <w:jc w:val="center"/>
        </w:trPr>
        <w:tc>
          <w:tcPr>
            <w:tcW w:w="1440" w:type="dxa"/>
            <w:tcBorders>
              <w:top w:val="nil"/>
              <w:bottom w:val="nil"/>
            </w:tcBorders>
            <w:shd w:val="clear" w:color="auto" w:fill="auto"/>
          </w:tcPr>
          <w:p w14:paraId="00F22A50" w14:textId="77777777" w:rsidR="00C60312" w:rsidRPr="001D0283" w:rsidRDefault="00C60312" w:rsidP="001F11EF">
            <w:pPr>
              <w:pStyle w:val="TAC"/>
              <w:keepNext w:val="0"/>
              <w:rPr>
                <w:rFonts w:cs="Arial"/>
                <w:lang w:eastAsia="zh-CN"/>
              </w:rPr>
            </w:pPr>
          </w:p>
        </w:tc>
        <w:tc>
          <w:tcPr>
            <w:tcW w:w="2140" w:type="dxa"/>
            <w:tcBorders>
              <w:top w:val="nil"/>
              <w:bottom w:val="single" w:sz="4" w:space="0" w:color="auto"/>
            </w:tcBorders>
            <w:shd w:val="clear" w:color="auto" w:fill="auto"/>
          </w:tcPr>
          <w:p w14:paraId="654DE7E5"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78C63C2B" w14:textId="77777777" w:rsidR="00C60312" w:rsidRPr="001D0283" w:rsidRDefault="00C60312" w:rsidP="001F11EF">
            <w:pPr>
              <w:pStyle w:val="TAC"/>
              <w:rPr>
                <w:lang w:eastAsia="zh-CN"/>
              </w:rPr>
            </w:pPr>
            <w:r w:rsidRPr="001D0283">
              <w:rPr>
                <w:lang w:eastAsia="zh-CN"/>
              </w:rPr>
              <w:t>&lt;5.58</w:t>
            </w:r>
          </w:p>
        </w:tc>
        <w:tc>
          <w:tcPr>
            <w:tcW w:w="2790" w:type="dxa"/>
            <w:tcMar>
              <w:top w:w="0" w:type="dxa"/>
              <w:left w:w="108" w:type="dxa"/>
              <w:bottom w:w="0" w:type="dxa"/>
              <w:right w:w="108" w:type="dxa"/>
            </w:tcMar>
          </w:tcPr>
          <w:p w14:paraId="67FF2C37"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435017B7" w14:textId="77777777" w:rsidR="00C60312" w:rsidRPr="001D0283" w:rsidRDefault="00C60312" w:rsidP="001F11EF">
            <w:pPr>
              <w:pStyle w:val="TAC"/>
              <w:rPr>
                <w:lang w:eastAsia="zh-CN"/>
              </w:rPr>
            </w:pPr>
            <w:r w:rsidRPr="001D0283">
              <w:rPr>
                <w:lang w:eastAsia="zh-CN"/>
              </w:rPr>
              <w:t>A3</w:t>
            </w:r>
          </w:p>
        </w:tc>
      </w:tr>
      <w:tr w:rsidR="00C60312" w:rsidRPr="001D0283" w14:paraId="666F9327" w14:textId="77777777" w:rsidTr="001F11EF">
        <w:trPr>
          <w:jc w:val="center"/>
        </w:trPr>
        <w:tc>
          <w:tcPr>
            <w:tcW w:w="1440" w:type="dxa"/>
            <w:tcBorders>
              <w:top w:val="nil"/>
              <w:bottom w:val="nil"/>
            </w:tcBorders>
            <w:shd w:val="clear" w:color="auto" w:fill="auto"/>
          </w:tcPr>
          <w:p w14:paraId="1851A913" w14:textId="77777777" w:rsidR="00C60312" w:rsidRPr="001D0283" w:rsidRDefault="00C60312" w:rsidP="001F11EF">
            <w:pPr>
              <w:pStyle w:val="TAC"/>
              <w:keepNext w:val="0"/>
              <w:rPr>
                <w:rFonts w:cs="Arial"/>
                <w:lang w:eastAsia="zh-CN"/>
              </w:rPr>
            </w:pPr>
          </w:p>
        </w:tc>
        <w:tc>
          <w:tcPr>
            <w:tcW w:w="2140" w:type="dxa"/>
            <w:tcBorders>
              <w:bottom w:val="nil"/>
            </w:tcBorders>
            <w:shd w:val="clear" w:color="auto" w:fill="auto"/>
          </w:tcPr>
          <w:p w14:paraId="0FCFF953" w14:textId="77777777" w:rsidR="00C60312" w:rsidRPr="001D0283" w:rsidRDefault="00C60312" w:rsidP="001F11EF">
            <w:pPr>
              <w:pStyle w:val="TAC"/>
              <w:rPr>
                <w:lang w:eastAsia="zh-CN"/>
              </w:rPr>
            </w:pPr>
            <w:r w:rsidRPr="001D0283">
              <w:rPr>
                <w:rFonts w:cs="Arial"/>
              </w:rPr>
              <w:t>Fc</w:t>
            </w:r>
            <w:r>
              <w:rPr>
                <w:rFonts w:cs="Arial"/>
              </w:rPr>
              <w:t xml:space="preserve"> </w:t>
            </w:r>
            <w:r w:rsidRPr="001D0283">
              <w:rPr>
                <w:rFonts w:cs="Arial"/>
              </w:rPr>
              <w:t>≤</w:t>
            </w:r>
            <w:r>
              <w:rPr>
                <w:rFonts w:cs="Arial"/>
              </w:rPr>
              <w:t xml:space="preserve"> </w:t>
            </w:r>
            <w:r w:rsidRPr="001D0283">
              <w:rPr>
                <w:rFonts w:cs="Arial"/>
              </w:rPr>
              <w:t>835</w:t>
            </w:r>
          </w:p>
        </w:tc>
        <w:tc>
          <w:tcPr>
            <w:tcW w:w="2140" w:type="dxa"/>
            <w:tcMar>
              <w:top w:w="0" w:type="dxa"/>
              <w:left w:w="108" w:type="dxa"/>
              <w:bottom w:w="0" w:type="dxa"/>
              <w:right w:w="108" w:type="dxa"/>
            </w:tcMar>
          </w:tcPr>
          <w:p w14:paraId="389C9A34" w14:textId="77777777" w:rsidR="00C60312" w:rsidRPr="001D0283" w:rsidRDefault="00C60312" w:rsidP="001F11EF">
            <w:pPr>
              <w:pStyle w:val="TAC"/>
              <w:rPr>
                <w:lang w:eastAsia="zh-CN"/>
              </w:rPr>
            </w:pPr>
            <w:r w:rsidRPr="001D0283">
              <w:rPr>
                <w:rFonts w:cs="Arial"/>
              </w:rPr>
              <w:t>≥</w:t>
            </w:r>
            <w:r w:rsidRPr="001D0283">
              <w:t>13.68</w:t>
            </w:r>
          </w:p>
        </w:tc>
        <w:tc>
          <w:tcPr>
            <w:tcW w:w="2790" w:type="dxa"/>
            <w:tcMar>
              <w:top w:w="0" w:type="dxa"/>
              <w:left w:w="108" w:type="dxa"/>
              <w:bottom w:w="0" w:type="dxa"/>
              <w:right w:w="108" w:type="dxa"/>
            </w:tcMar>
          </w:tcPr>
          <w:p w14:paraId="6AD48771" w14:textId="77777777" w:rsidR="00C60312" w:rsidRPr="001D0283" w:rsidRDefault="00C60312" w:rsidP="001F11EF">
            <w:pPr>
              <w:pStyle w:val="TAC"/>
            </w:pPr>
            <w:r w:rsidRPr="001D0283">
              <w:t>&gt;1.08</w:t>
            </w:r>
          </w:p>
        </w:tc>
        <w:tc>
          <w:tcPr>
            <w:tcW w:w="990" w:type="dxa"/>
            <w:tcMar>
              <w:top w:w="0" w:type="dxa"/>
              <w:left w:w="108" w:type="dxa"/>
              <w:bottom w:w="0" w:type="dxa"/>
              <w:right w:w="108" w:type="dxa"/>
            </w:tcMar>
          </w:tcPr>
          <w:p w14:paraId="765CEFFC" w14:textId="77777777" w:rsidR="00C60312" w:rsidRPr="001D0283" w:rsidRDefault="00C60312" w:rsidP="001F11EF">
            <w:pPr>
              <w:pStyle w:val="TAC"/>
              <w:rPr>
                <w:lang w:eastAsia="zh-CN"/>
              </w:rPr>
            </w:pPr>
            <w:r w:rsidRPr="001D0283">
              <w:rPr>
                <w:lang w:eastAsia="zh-CN"/>
              </w:rPr>
              <w:t>A1</w:t>
            </w:r>
          </w:p>
        </w:tc>
      </w:tr>
      <w:tr w:rsidR="00C60312" w:rsidRPr="001D0283" w14:paraId="5D76FC7D" w14:textId="77777777" w:rsidTr="001F11EF">
        <w:trPr>
          <w:jc w:val="center"/>
        </w:trPr>
        <w:tc>
          <w:tcPr>
            <w:tcW w:w="1440" w:type="dxa"/>
            <w:tcBorders>
              <w:top w:val="nil"/>
              <w:bottom w:val="nil"/>
            </w:tcBorders>
            <w:shd w:val="clear" w:color="auto" w:fill="auto"/>
          </w:tcPr>
          <w:p w14:paraId="616D1BB4" w14:textId="77777777" w:rsidR="00C60312" w:rsidRPr="001D0283" w:rsidRDefault="00C60312" w:rsidP="001F11EF">
            <w:pPr>
              <w:pStyle w:val="TAC"/>
              <w:keepNext w:val="0"/>
              <w:rPr>
                <w:rFonts w:cs="Arial"/>
                <w:lang w:eastAsia="zh-CN"/>
              </w:rPr>
            </w:pPr>
          </w:p>
        </w:tc>
        <w:tc>
          <w:tcPr>
            <w:tcW w:w="2140" w:type="dxa"/>
            <w:tcBorders>
              <w:top w:val="nil"/>
              <w:bottom w:val="nil"/>
            </w:tcBorders>
            <w:shd w:val="clear" w:color="auto" w:fill="auto"/>
          </w:tcPr>
          <w:p w14:paraId="31CCAEBE" w14:textId="77777777" w:rsidR="00C60312" w:rsidRPr="001D0283" w:rsidRDefault="00C60312" w:rsidP="001F11EF">
            <w:pPr>
              <w:pStyle w:val="TAC"/>
              <w:rPr>
                <w:rFonts w:cs="Arial"/>
              </w:rPr>
            </w:pPr>
          </w:p>
        </w:tc>
        <w:tc>
          <w:tcPr>
            <w:tcW w:w="2140" w:type="dxa"/>
            <w:tcMar>
              <w:top w:w="0" w:type="dxa"/>
              <w:left w:w="108" w:type="dxa"/>
              <w:bottom w:w="0" w:type="dxa"/>
              <w:right w:w="108" w:type="dxa"/>
            </w:tcMar>
          </w:tcPr>
          <w:p w14:paraId="14588D83" w14:textId="77777777" w:rsidR="00C60312" w:rsidRPr="001D0283" w:rsidRDefault="00C60312" w:rsidP="001F11EF">
            <w:pPr>
              <w:pStyle w:val="TAC"/>
              <w:rPr>
                <w:rFonts w:cs="Arial"/>
              </w:rPr>
            </w:pPr>
            <w:r w:rsidRPr="001D0283">
              <w:rPr>
                <w:rFonts w:cs="Arial"/>
              </w:rPr>
              <w:t>≥</w:t>
            </w:r>
            <w:r w:rsidRPr="001D0283">
              <w:t>13.68</w:t>
            </w:r>
          </w:p>
        </w:tc>
        <w:tc>
          <w:tcPr>
            <w:tcW w:w="2790" w:type="dxa"/>
            <w:tcMar>
              <w:top w:w="0" w:type="dxa"/>
              <w:left w:w="108" w:type="dxa"/>
              <w:bottom w:w="0" w:type="dxa"/>
              <w:right w:w="108" w:type="dxa"/>
            </w:tcMar>
          </w:tcPr>
          <w:p w14:paraId="24398FF1" w14:textId="77777777" w:rsidR="00C60312" w:rsidRPr="001D0283" w:rsidRDefault="00C60312" w:rsidP="001F11EF">
            <w:pPr>
              <w:pStyle w:val="TAC"/>
            </w:pPr>
            <w:r w:rsidRPr="001D0283">
              <w:t>≤1.08</w:t>
            </w:r>
          </w:p>
        </w:tc>
        <w:tc>
          <w:tcPr>
            <w:tcW w:w="990" w:type="dxa"/>
            <w:tcMar>
              <w:top w:w="0" w:type="dxa"/>
              <w:left w:w="108" w:type="dxa"/>
              <w:bottom w:w="0" w:type="dxa"/>
              <w:right w:w="108" w:type="dxa"/>
            </w:tcMar>
          </w:tcPr>
          <w:p w14:paraId="4F53D09D" w14:textId="77777777" w:rsidR="00C60312" w:rsidRPr="001D0283" w:rsidRDefault="00C60312" w:rsidP="001F11EF">
            <w:pPr>
              <w:pStyle w:val="TAC"/>
              <w:rPr>
                <w:lang w:eastAsia="zh-CN"/>
              </w:rPr>
            </w:pPr>
            <w:r w:rsidRPr="001D0283">
              <w:rPr>
                <w:lang w:eastAsia="zh-CN"/>
              </w:rPr>
              <w:t>A4</w:t>
            </w:r>
          </w:p>
        </w:tc>
      </w:tr>
      <w:tr w:rsidR="00C60312" w:rsidRPr="001D0283" w14:paraId="1A16E610" w14:textId="77777777" w:rsidTr="001F11EF">
        <w:trPr>
          <w:jc w:val="center"/>
        </w:trPr>
        <w:tc>
          <w:tcPr>
            <w:tcW w:w="1440" w:type="dxa"/>
            <w:tcBorders>
              <w:top w:val="nil"/>
              <w:bottom w:val="nil"/>
            </w:tcBorders>
            <w:shd w:val="clear" w:color="auto" w:fill="auto"/>
          </w:tcPr>
          <w:p w14:paraId="38C11F01" w14:textId="77777777" w:rsidR="00C60312" w:rsidRPr="001D0283" w:rsidRDefault="00C60312" w:rsidP="001F11EF">
            <w:pPr>
              <w:pStyle w:val="TAC"/>
              <w:keepNext w:val="0"/>
              <w:rPr>
                <w:rFonts w:cs="Arial"/>
                <w:lang w:eastAsia="zh-CN"/>
              </w:rPr>
            </w:pPr>
          </w:p>
        </w:tc>
        <w:tc>
          <w:tcPr>
            <w:tcW w:w="2140" w:type="dxa"/>
            <w:tcBorders>
              <w:top w:val="nil"/>
              <w:bottom w:val="nil"/>
            </w:tcBorders>
            <w:shd w:val="clear" w:color="auto" w:fill="auto"/>
          </w:tcPr>
          <w:p w14:paraId="63CF29CD"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1D837F68" w14:textId="77777777" w:rsidR="00C60312" w:rsidRPr="001D0283" w:rsidRDefault="00C60312" w:rsidP="001F11EF">
            <w:pPr>
              <w:pStyle w:val="TAC"/>
              <w:rPr>
                <w:lang w:eastAsia="zh-CN"/>
              </w:rPr>
            </w:pPr>
            <w:r w:rsidRPr="001D0283">
              <w:rPr>
                <w:rFonts w:cs="Arial"/>
              </w:rPr>
              <w:t>&lt;13.68,</w:t>
            </w:r>
            <w:r>
              <w:rPr>
                <w:rFonts w:cs="Arial"/>
              </w:rPr>
              <w:t xml:space="preserve"> </w:t>
            </w:r>
            <w:r w:rsidRPr="001D0283">
              <w:rPr>
                <w:rFonts w:cs="Arial"/>
              </w:rPr>
              <w:t>≥8.46</w:t>
            </w:r>
          </w:p>
        </w:tc>
        <w:tc>
          <w:tcPr>
            <w:tcW w:w="2790" w:type="dxa"/>
            <w:tcMar>
              <w:top w:w="0" w:type="dxa"/>
              <w:left w:w="108" w:type="dxa"/>
              <w:bottom w:w="0" w:type="dxa"/>
              <w:right w:w="108" w:type="dxa"/>
            </w:tcMar>
          </w:tcPr>
          <w:p w14:paraId="58BB7BC4" w14:textId="77777777" w:rsidR="00C60312" w:rsidRPr="001D0283" w:rsidRDefault="00C60312" w:rsidP="001F11EF">
            <w:pPr>
              <w:pStyle w:val="TAC"/>
            </w:pPr>
            <w:r w:rsidRPr="001D0283">
              <w:t>≥5.4</w:t>
            </w:r>
          </w:p>
        </w:tc>
        <w:tc>
          <w:tcPr>
            <w:tcW w:w="990" w:type="dxa"/>
            <w:tcMar>
              <w:top w:w="0" w:type="dxa"/>
              <w:left w:w="108" w:type="dxa"/>
              <w:bottom w:w="0" w:type="dxa"/>
              <w:right w:w="108" w:type="dxa"/>
            </w:tcMar>
          </w:tcPr>
          <w:p w14:paraId="2B87F6E1" w14:textId="77777777" w:rsidR="00C60312" w:rsidRPr="001D0283" w:rsidRDefault="00C60312" w:rsidP="001F11EF">
            <w:pPr>
              <w:pStyle w:val="TAC"/>
              <w:rPr>
                <w:lang w:eastAsia="zh-CN"/>
              </w:rPr>
            </w:pPr>
            <w:r w:rsidRPr="001D0283">
              <w:rPr>
                <w:lang w:eastAsia="zh-CN"/>
              </w:rPr>
              <w:t>A2</w:t>
            </w:r>
          </w:p>
        </w:tc>
      </w:tr>
      <w:tr w:rsidR="00C60312" w:rsidRPr="001D0283" w14:paraId="39E9FA90" w14:textId="77777777" w:rsidTr="001F11EF">
        <w:trPr>
          <w:jc w:val="center"/>
        </w:trPr>
        <w:tc>
          <w:tcPr>
            <w:tcW w:w="1440" w:type="dxa"/>
            <w:tcBorders>
              <w:top w:val="nil"/>
            </w:tcBorders>
            <w:shd w:val="clear" w:color="auto" w:fill="auto"/>
          </w:tcPr>
          <w:p w14:paraId="7B84C2DC" w14:textId="77777777" w:rsidR="00C60312" w:rsidRPr="001D0283" w:rsidRDefault="00C60312" w:rsidP="001F11EF">
            <w:pPr>
              <w:pStyle w:val="TAC"/>
              <w:keepNext w:val="0"/>
              <w:rPr>
                <w:rFonts w:cs="Arial"/>
                <w:lang w:eastAsia="zh-CN"/>
              </w:rPr>
            </w:pPr>
          </w:p>
        </w:tc>
        <w:tc>
          <w:tcPr>
            <w:tcW w:w="2140" w:type="dxa"/>
            <w:tcBorders>
              <w:top w:val="nil"/>
            </w:tcBorders>
            <w:shd w:val="clear" w:color="auto" w:fill="auto"/>
          </w:tcPr>
          <w:p w14:paraId="2F3463F7"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07EBBFE5" w14:textId="77777777" w:rsidR="00C60312" w:rsidRPr="001D0283" w:rsidRDefault="00C60312" w:rsidP="001F11EF">
            <w:pPr>
              <w:pStyle w:val="TAC"/>
              <w:rPr>
                <w:lang w:eastAsia="zh-CN"/>
              </w:rPr>
            </w:pPr>
            <w:r w:rsidRPr="001D0283">
              <w:rPr>
                <w:lang w:eastAsia="zh-CN"/>
              </w:rPr>
              <w:t>&lt;4.32</w:t>
            </w:r>
          </w:p>
        </w:tc>
        <w:tc>
          <w:tcPr>
            <w:tcW w:w="2790" w:type="dxa"/>
            <w:tcMar>
              <w:top w:w="0" w:type="dxa"/>
              <w:left w:w="108" w:type="dxa"/>
              <w:bottom w:w="0" w:type="dxa"/>
              <w:right w:w="108" w:type="dxa"/>
            </w:tcMar>
          </w:tcPr>
          <w:p w14:paraId="7A2D5A67"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38F213AF" w14:textId="77777777" w:rsidR="00C60312" w:rsidRPr="001D0283" w:rsidRDefault="00C60312" w:rsidP="001F11EF">
            <w:pPr>
              <w:pStyle w:val="TAC"/>
              <w:rPr>
                <w:lang w:eastAsia="zh-CN"/>
              </w:rPr>
            </w:pPr>
            <w:r w:rsidRPr="001D0283">
              <w:rPr>
                <w:lang w:eastAsia="zh-CN"/>
              </w:rPr>
              <w:t>A3</w:t>
            </w:r>
          </w:p>
        </w:tc>
      </w:tr>
    </w:tbl>
    <w:p w14:paraId="603E45EB" w14:textId="77777777" w:rsidR="00C60312" w:rsidRPr="001D0283" w:rsidRDefault="00C60312" w:rsidP="00C60312"/>
    <w:p w14:paraId="500D3FE2" w14:textId="6CF6DCC8" w:rsidR="00C60312" w:rsidRPr="001D0283" w:rsidRDefault="00C60312" w:rsidP="00C60312">
      <w:pPr>
        <w:pStyle w:val="TH"/>
      </w:pPr>
      <w:r w:rsidRPr="001D0283">
        <w:t>Table 6.2.3.24-2: A-MPR for NS_15</w:t>
      </w:r>
      <w:ins w:id="1109" w:author="Ericsson" w:date="2025-02-01T15:56:00Z">
        <w:r w:rsidR="00B911A3">
          <w:t xml:space="preserve"> (P</w:t>
        </w:r>
      </w:ins>
      <w:ins w:id="1110" w:author="Ericsson" w:date="2025-02-07T19:47:00Z">
        <w:r w:rsidR="00FE2038">
          <w:t xml:space="preserve">ower </w:t>
        </w:r>
      </w:ins>
      <w:ins w:id="1111" w:author="Ericsson" w:date="2025-02-01T15:56:00Z">
        <w:r w:rsidR="00B911A3">
          <w:t>C</w:t>
        </w:r>
      </w:ins>
      <w:ins w:id="1112" w:author="Ericsson" w:date="2025-02-07T19:47:00Z">
        <w:r w:rsidR="00FE2038">
          <w:t xml:space="preserve">lass </w:t>
        </w:r>
      </w:ins>
      <w:ins w:id="1113" w:author="Ericsson" w:date="2025-02-01T15:56:00Z">
        <w:r w:rsidR="00B911A3">
          <w:t>3)</w:t>
        </w:r>
      </w:ins>
    </w:p>
    <w:tbl>
      <w:tblPr>
        <w:tblW w:w="8618" w:type="dxa"/>
        <w:jc w:val="center"/>
        <w:tblLayout w:type="fixed"/>
        <w:tblCellMar>
          <w:left w:w="28" w:type="dxa"/>
        </w:tblCellMar>
        <w:tblLook w:val="01E0" w:firstRow="1" w:lastRow="1" w:firstColumn="1" w:lastColumn="1" w:noHBand="0" w:noVBand="0"/>
      </w:tblPr>
      <w:tblGrid>
        <w:gridCol w:w="2016"/>
        <w:gridCol w:w="1107"/>
        <w:gridCol w:w="1107"/>
        <w:gridCol w:w="1107"/>
        <w:gridCol w:w="1107"/>
        <w:gridCol w:w="1107"/>
        <w:gridCol w:w="1067"/>
      </w:tblGrid>
      <w:tr w:rsidR="00C60312" w:rsidRPr="001D0283" w14:paraId="6B370A6B" w14:textId="77777777" w:rsidTr="001F11EF">
        <w:trPr>
          <w:jc w:val="center"/>
        </w:trPr>
        <w:tc>
          <w:tcPr>
            <w:tcW w:w="2016" w:type="dxa"/>
            <w:tcBorders>
              <w:top w:val="single" w:sz="4" w:space="0" w:color="auto"/>
              <w:left w:val="single" w:sz="4" w:space="0" w:color="auto"/>
              <w:right w:val="single" w:sz="4" w:space="0" w:color="auto"/>
            </w:tcBorders>
            <w:shd w:val="clear" w:color="auto" w:fill="auto"/>
            <w:vAlign w:val="center"/>
            <w:hideMark/>
          </w:tcPr>
          <w:p w14:paraId="27589014" w14:textId="77777777" w:rsidR="00C60312" w:rsidRPr="001D0283" w:rsidRDefault="00C60312" w:rsidP="001F11EF">
            <w:pPr>
              <w:pStyle w:val="TAH"/>
              <w:rPr>
                <w:rFonts w:eastAsia="Yu Mincho"/>
              </w:rPr>
            </w:pPr>
            <w:r w:rsidRPr="001D0283">
              <w:rPr>
                <w:rFonts w:eastAsia="Yu Mincho"/>
              </w:rPr>
              <w:t>Modulation/Waveform</w:t>
            </w:r>
          </w:p>
        </w:tc>
        <w:tc>
          <w:tcPr>
            <w:tcW w:w="1107" w:type="dxa"/>
            <w:tcBorders>
              <w:top w:val="single" w:sz="4" w:space="0" w:color="000000"/>
              <w:left w:val="single" w:sz="4" w:space="0" w:color="auto"/>
              <w:bottom w:val="single" w:sz="4" w:space="0" w:color="000000"/>
              <w:right w:val="single" w:sz="4" w:space="0" w:color="000000"/>
            </w:tcBorders>
            <w:vAlign w:val="center"/>
            <w:hideMark/>
          </w:tcPr>
          <w:p w14:paraId="0B9C13FA" w14:textId="77777777" w:rsidR="00C60312" w:rsidRPr="001D0283" w:rsidRDefault="00C60312" w:rsidP="001F11EF">
            <w:pPr>
              <w:pStyle w:val="TAH"/>
              <w:rPr>
                <w:rFonts w:eastAsia="Yu Mincho"/>
              </w:rPr>
            </w:pPr>
            <w:r w:rsidRPr="001D0283">
              <w:rPr>
                <w:rFonts w:eastAsia="Yu Mincho"/>
              </w:rPr>
              <w:t>A1</w:t>
            </w:r>
          </w:p>
        </w:tc>
        <w:tc>
          <w:tcPr>
            <w:tcW w:w="1107" w:type="dxa"/>
            <w:tcBorders>
              <w:top w:val="single" w:sz="4" w:space="0" w:color="000000"/>
              <w:left w:val="single" w:sz="4" w:space="0" w:color="000000"/>
              <w:bottom w:val="single" w:sz="4" w:space="0" w:color="000000"/>
              <w:right w:val="single" w:sz="4" w:space="0" w:color="000000"/>
            </w:tcBorders>
            <w:hideMark/>
          </w:tcPr>
          <w:p w14:paraId="7DB726F2" w14:textId="77777777" w:rsidR="00C60312" w:rsidRPr="001D0283" w:rsidRDefault="00C60312" w:rsidP="001F11EF">
            <w:pPr>
              <w:pStyle w:val="TAH"/>
              <w:rPr>
                <w:rFonts w:eastAsia="Yu Mincho"/>
              </w:rPr>
            </w:pPr>
            <w:r w:rsidRPr="001D0283">
              <w:rPr>
                <w:rFonts w:eastAsia="Yu Mincho"/>
              </w:rPr>
              <w:t>A2</w:t>
            </w:r>
          </w:p>
        </w:tc>
        <w:tc>
          <w:tcPr>
            <w:tcW w:w="1107" w:type="dxa"/>
            <w:tcBorders>
              <w:top w:val="single" w:sz="4" w:space="0" w:color="000000"/>
              <w:left w:val="single" w:sz="4" w:space="0" w:color="000000"/>
              <w:bottom w:val="single" w:sz="4" w:space="0" w:color="000000"/>
              <w:right w:val="single" w:sz="4" w:space="0" w:color="000000"/>
            </w:tcBorders>
          </w:tcPr>
          <w:p w14:paraId="765E1CE7" w14:textId="77777777" w:rsidR="00C60312" w:rsidRPr="001D0283" w:rsidRDefault="00C60312" w:rsidP="001F11EF">
            <w:pPr>
              <w:pStyle w:val="TAH"/>
              <w:rPr>
                <w:rFonts w:eastAsia="Yu Mincho"/>
              </w:rPr>
            </w:pPr>
            <w:r w:rsidRPr="001D0283">
              <w:rPr>
                <w:rFonts w:eastAsia="Yu Mincho"/>
              </w:rPr>
              <w:t>A3</w:t>
            </w:r>
          </w:p>
        </w:tc>
        <w:tc>
          <w:tcPr>
            <w:tcW w:w="1107" w:type="dxa"/>
            <w:tcBorders>
              <w:top w:val="single" w:sz="4" w:space="0" w:color="000000"/>
              <w:left w:val="single" w:sz="4" w:space="0" w:color="000000"/>
              <w:bottom w:val="single" w:sz="4" w:space="0" w:color="000000"/>
              <w:right w:val="single" w:sz="4" w:space="0" w:color="000000"/>
            </w:tcBorders>
          </w:tcPr>
          <w:p w14:paraId="1387C806" w14:textId="77777777" w:rsidR="00C60312" w:rsidRPr="001D0283" w:rsidRDefault="00C60312" w:rsidP="001F11EF">
            <w:pPr>
              <w:pStyle w:val="TAH"/>
              <w:rPr>
                <w:rFonts w:eastAsia="Yu Mincho"/>
              </w:rPr>
            </w:pPr>
            <w:r w:rsidRPr="001D0283">
              <w:rPr>
                <w:rFonts w:eastAsia="Yu Mincho"/>
              </w:rPr>
              <w:t>A4</w:t>
            </w:r>
          </w:p>
        </w:tc>
        <w:tc>
          <w:tcPr>
            <w:tcW w:w="1107" w:type="dxa"/>
            <w:tcBorders>
              <w:top w:val="single" w:sz="4" w:space="0" w:color="000000"/>
              <w:left w:val="single" w:sz="4" w:space="0" w:color="000000"/>
              <w:bottom w:val="single" w:sz="4" w:space="0" w:color="000000"/>
              <w:right w:val="single" w:sz="4" w:space="0" w:color="000000"/>
            </w:tcBorders>
          </w:tcPr>
          <w:p w14:paraId="5B115CA1" w14:textId="77777777" w:rsidR="00C60312" w:rsidRPr="001D0283" w:rsidRDefault="00C60312" w:rsidP="001F11EF">
            <w:pPr>
              <w:pStyle w:val="TAH"/>
              <w:rPr>
                <w:rFonts w:eastAsia="Yu Mincho"/>
              </w:rPr>
            </w:pPr>
            <w:r w:rsidRPr="001D0283">
              <w:rPr>
                <w:rFonts w:eastAsia="Yu Mincho"/>
              </w:rPr>
              <w:t>A5</w:t>
            </w:r>
          </w:p>
        </w:tc>
        <w:tc>
          <w:tcPr>
            <w:tcW w:w="1067" w:type="dxa"/>
            <w:tcBorders>
              <w:top w:val="single" w:sz="4" w:space="0" w:color="000000"/>
              <w:left w:val="single" w:sz="4" w:space="0" w:color="000000"/>
              <w:bottom w:val="single" w:sz="4" w:space="0" w:color="000000"/>
              <w:right w:val="single" w:sz="4" w:space="0" w:color="000000"/>
            </w:tcBorders>
          </w:tcPr>
          <w:p w14:paraId="441B6D25" w14:textId="77777777" w:rsidR="00C60312" w:rsidRPr="001D0283" w:rsidRDefault="00C60312" w:rsidP="001F11EF">
            <w:pPr>
              <w:pStyle w:val="TAH"/>
              <w:rPr>
                <w:rFonts w:eastAsia="Yu Mincho"/>
              </w:rPr>
            </w:pPr>
            <w:r w:rsidRPr="001D0283">
              <w:rPr>
                <w:rFonts w:eastAsia="Yu Mincho"/>
              </w:rPr>
              <w:t>A6</w:t>
            </w:r>
          </w:p>
        </w:tc>
      </w:tr>
      <w:tr w:rsidR="00C60312" w:rsidRPr="001D0283" w14:paraId="4F4B2B28" w14:textId="77777777" w:rsidTr="001F11EF">
        <w:trPr>
          <w:jc w:val="center"/>
        </w:trPr>
        <w:tc>
          <w:tcPr>
            <w:tcW w:w="2016" w:type="dxa"/>
            <w:tcBorders>
              <w:left w:val="single" w:sz="4" w:space="0" w:color="auto"/>
              <w:bottom w:val="single" w:sz="4" w:space="0" w:color="auto"/>
              <w:right w:val="single" w:sz="4" w:space="0" w:color="auto"/>
            </w:tcBorders>
            <w:shd w:val="clear" w:color="auto" w:fill="auto"/>
            <w:vAlign w:val="center"/>
            <w:hideMark/>
          </w:tcPr>
          <w:p w14:paraId="39978CE1" w14:textId="77777777" w:rsidR="00C60312" w:rsidRPr="001D0283" w:rsidRDefault="00C60312" w:rsidP="001F11EF">
            <w:pPr>
              <w:pStyle w:val="TAH"/>
              <w:rPr>
                <w:rFonts w:eastAsia="Yu Mincho"/>
                <w:lang w:eastAsia="ko-KR"/>
              </w:rPr>
            </w:pPr>
          </w:p>
        </w:tc>
        <w:tc>
          <w:tcPr>
            <w:tcW w:w="1107" w:type="dxa"/>
            <w:tcBorders>
              <w:top w:val="single" w:sz="4" w:space="0" w:color="000000"/>
              <w:left w:val="single" w:sz="4" w:space="0" w:color="auto"/>
              <w:bottom w:val="single" w:sz="4" w:space="0" w:color="000000"/>
              <w:right w:val="single" w:sz="4" w:space="0" w:color="000000"/>
            </w:tcBorders>
            <w:vAlign w:val="center"/>
            <w:hideMark/>
          </w:tcPr>
          <w:p w14:paraId="06045DB2" w14:textId="77777777" w:rsidR="00C60312" w:rsidRPr="001D0283" w:rsidRDefault="00C60312" w:rsidP="001F11EF">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hideMark/>
          </w:tcPr>
          <w:p w14:paraId="708B33DA" w14:textId="77777777" w:rsidR="00C60312" w:rsidRPr="001D0283" w:rsidRDefault="00C60312" w:rsidP="001F11EF">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27512942" w14:textId="77777777" w:rsidR="00C60312" w:rsidRPr="001D0283" w:rsidRDefault="00C60312" w:rsidP="001F11EF">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6FA89494" w14:textId="77777777" w:rsidR="00C60312" w:rsidRPr="001D0283" w:rsidRDefault="00C60312" w:rsidP="001F11EF">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3158D62C" w14:textId="77777777" w:rsidR="00C60312" w:rsidRPr="001D0283" w:rsidRDefault="00C60312" w:rsidP="001F11EF">
            <w:pPr>
              <w:pStyle w:val="TAH"/>
              <w:rPr>
                <w:rFonts w:eastAsia="Yu Mincho"/>
              </w:rPr>
            </w:pPr>
            <w:r w:rsidRPr="001D0283">
              <w:rPr>
                <w:rFonts w:eastAsia="Yu Mincho"/>
              </w:rPr>
              <w:t>Outer/Inner</w:t>
            </w:r>
          </w:p>
        </w:tc>
        <w:tc>
          <w:tcPr>
            <w:tcW w:w="1067" w:type="dxa"/>
            <w:tcBorders>
              <w:top w:val="single" w:sz="4" w:space="0" w:color="000000"/>
              <w:left w:val="single" w:sz="4" w:space="0" w:color="000000"/>
              <w:bottom w:val="single" w:sz="4" w:space="0" w:color="000000"/>
              <w:right w:val="single" w:sz="4" w:space="0" w:color="000000"/>
            </w:tcBorders>
          </w:tcPr>
          <w:p w14:paraId="381D18BF" w14:textId="77777777" w:rsidR="00C60312" w:rsidRPr="001D0283" w:rsidRDefault="00C60312" w:rsidP="001F11EF">
            <w:pPr>
              <w:pStyle w:val="TAH"/>
              <w:rPr>
                <w:rFonts w:eastAsia="Yu Mincho"/>
              </w:rPr>
            </w:pPr>
            <w:r w:rsidRPr="001D0283">
              <w:rPr>
                <w:rFonts w:eastAsia="Yu Mincho"/>
              </w:rPr>
              <w:t>Edge/Inner</w:t>
            </w:r>
          </w:p>
        </w:tc>
      </w:tr>
      <w:tr w:rsidR="00C60312" w:rsidRPr="001D0283" w14:paraId="2BA2F447" w14:textId="77777777" w:rsidTr="001F11EF">
        <w:trPr>
          <w:jc w:val="center"/>
        </w:trPr>
        <w:tc>
          <w:tcPr>
            <w:tcW w:w="2016" w:type="dxa"/>
            <w:tcBorders>
              <w:top w:val="single" w:sz="4" w:space="0" w:color="auto"/>
              <w:left w:val="single" w:sz="4" w:space="0" w:color="000000"/>
              <w:bottom w:val="single" w:sz="4" w:space="0" w:color="000000"/>
              <w:right w:val="single" w:sz="4" w:space="0" w:color="000000"/>
            </w:tcBorders>
            <w:vAlign w:val="center"/>
            <w:hideMark/>
          </w:tcPr>
          <w:p w14:paraId="11C37A38" w14:textId="77777777" w:rsidR="00C60312" w:rsidRPr="001D0283" w:rsidRDefault="00C60312" w:rsidP="001F11EF">
            <w:pPr>
              <w:pStyle w:val="TAC"/>
              <w:rPr>
                <w:rFonts w:eastAsia="Yu Mincho"/>
              </w:rPr>
            </w:pPr>
            <w:r w:rsidRPr="001D0283">
              <w:rPr>
                <w:rFonts w:eastAsia="Yu Mincho"/>
              </w:rPr>
              <w:t>DFT-s-OFDM</w:t>
            </w:r>
            <w:r>
              <w:rPr>
                <w:rFonts w:eastAsia="Yu Mincho"/>
              </w:rPr>
              <w:t xml:space="preserve"> </w:t>
            </w:r>
            <w:r w:rsidRPr="001D0283">
              <w:rPr>
                <w:rFonts w:eastAsia="Yu Mincho"/>
              </w:rPr>
              <w:t>PI/2</w:t>
            </w:r>
            <w:r>
              <w:rPr>
                <w:rFonts w:eastAsia="Yu Mincho"/>
              </w:rPr>
              <w:t xml:space="preserve"> </w:t>
            </w:r>
            <w:r w:rsidRPr="001D0283">
              <w:rPr>
                <w:rFonts w:eastAsia="Yu Mincho"/>
              </w:rPr>
              <w:t>BPSK</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13348446"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60C3214F"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38E1B029"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452FF447"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5BBB2A66"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067" w:type="dxa"/>
            <w:tcBorders>
              <w:top w:val="single" w:sz="4" w:space="0" w:color="000000"/>
              <w:left w:val="single" w:sz="4" w:space="0" w:color="000000"/>
              <w:bottom w:val="single" w:sz="4" w:space="0" w:color="000000"/>
              <w:right w:val="single" w:sz="4" w:space="0" w:color="000000"/>
            </w:tcBorders>
            <w:vAlign w:val="bottom"/>
          </w:tcPr>
          <w:p w14:paraId="36566665" w14:textId="77777777" w:rsidR="00C60312" w:rsidRPr="001D0283" w:rsidRDefault="00C60312" w:rsidP="001F11EF">
            <w:pPr>
              <w:pStyle w:val="TAC"/>
              <w:rPr>
                <w:rFonts w:eastAsia="Yu Mincho"/>
              </w:rPr>
            </w:pPr>
            <w:r w:rsidRPr="001D0283">
              <w:rPr>
                <w:rFonts w:cs="Arial"/>
                <w:color w:val="000000"/>
                <w:szCs w:val="18"/>
              </w:rPr>
              <w:t>1</w:t>
            </w:r>
          </w:p>
        </w:tc>
      </w:tr>
      <w:tr w:rsidR="00C60312" w:rsidRPr="001D0283" w14:paraId="3C3EF3E4"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hideMark/>
          </w:tcPr>
          <w:p w14:paraId="25821B7D" w14:textId="77777777" w:rsidR="00C60312" w:rsidRPr="001D0283" w:rsidRDefault="00C60312" w:rsidP="001F11EF">
            <w:pPr>
              <w:pStyle w:val="TAC"/>
              <w:rPr>
                <w:rFonts w:eastAsia="Yu Mincho"/>
              </w:rPr>
            </w:pPr>
            <w:r w:rsidRPr="001D0283">
              <w:rPr>
                <w:rFonts w:eastAsia="Yu Mincho"/>
              </w:rPr>
              <w:t>DFT-s-OFDM</w:t>
            </w:r>
            <w:r>
              <w:rPr>
                <w:rFonts w:eastAsia="Yu Mincho"/>
              </w:rPr>
              <w:t xml:space="preserve"> </w:t>
            </w:r>
            <w:r w:rsidRPr="001D0283">
              <w:rPr>
                <w:rFonts w:eastAsia="Yu Mincho"/>
              </w:rPr>
              <w:t>QPSK</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0B656022"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4B25A409"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7E12C322"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30D4F5B3"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74E2A1BA"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67" w:type="dxa"/>
            <w:tcBorders>
              <w:top w:val="single" w:sz="4" w:space="0" w:color="000000"/>
              <w:left w:val="single" w:sz="4" w:space="0" w:color="000000"/>
              <w:bottom w:val="single" w:sz="4" w:space="0" w:color="000000"/>
              <w:right w:val="single" w:sz="4" w:space="0" w:color="000000"/>
            </w:tcBorders>
            <w:vAlign w:val="bottom"/>
          </w:tcPr>
          <w:p w14:paraId="35634446" w14:textId="77777777" w:rsidR="00C60312" w:rsidRPr="001D0283" w:rsidRDefault="00C60312" w:rsidP="001F11EF">
            <w:pPr>
              <w:pStyle w:val="TAC"/>
              <w:rPr>
                <w:rFonts w:eastAsia="Yu Mincho"/>
              </w:rPr>
            </w:pPr>
            <w:r w:rsidRPr="001D0283">
              <w:rPr>
                <w:rFonts w:cs="Arial"/>
                <w:color w:val="000000"/>
                <w:szCs w:val="18"/>
              </w:rPr>
              <w:t>1.5</w:t>
            </w:r>
          </w:p>
        </w:tc>
      </w:tr>
      <w:tr w:rsidR="00C60312" w:rsidRPr="001D0283" w14:paraId="17F801E6"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561F5016" w14:textId="77777777" w:rsidR="00C60312" w:rsidRPr="001D0283" w:rsidRDefault="00C60312" w:rsidP="001F11EF">
            <w:pPr>
              <w:pStyle w:val="TAC"/>
              <w:rPr>
                <w:rFonts w:eastAsia="Yu Mincho"/>
              </w:rPr>
            </w:pPr>
            <w:r w:rsidRPr="001D0283">
              <w:rPr>
                <w:rFonts w:eastAsia="Yu Mincho"/>
              </w:rPr>
              <w:t>DFT-s-OFDM</w:t>
            </w:r>
            <w:r>
              <w:rPr>
                <w:rFonts w:eastAsia="Yu Mincho"/>
              </w:rPr>
              <w:t xml:space="preserve"> </w:t>
            </w:r>
            <w:r w:rsidRPr="001D0283">
              <w:rPr>
                <w:rFonts w:eastAsia="Yu Mincho"/>
              </w:rPr>
              <w:t>16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0A50492B"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45139CAF"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1C6EC9E8"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61448513"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1CB201CC"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67" w:type="dxa"/>
            <w:tcBorders>
              <w:top w:val="single" w:sz="4" w:space="0" w:color="000000"/>
              <w:left w:val="single" w:sz="4" w:space="0" w:color="000000"/>
              <w:bottom w:val="single" w:sz="4" w:space="0" w:color="000000"/>
              <w:right w:val="single" w:sz="4" w:space="0" w:color="000000"/>
            </w:tcBorders>
            <w:vAlign w:val="bottom"/>
          </w:tcPr>
          <w:p w14:paraId="73FBA50E" w14:textId="77777777" w:rsidR="00C60312" w:rsidRPr="001D0283" w:rsidRDefault="00C60312" w:rsidP="001F11EF">
            <w:pPr>
              <w:pStyle w:val="TAC"/>
              <w:rPr>
                <w:rFonts w:eastAsia="Yu Mincho"/>
              </w:rPr>
            </w:pPr>
            <w:r w:rsidRPr="001D0283">
              <w:rPr>
                <w:rFonts w:cs="Arial"/>
                <w:color w:val="000000"/>
                <w:szCs w:val="18"/>
              </w:rPr>
              <w:t>2</w:t>
            </w:r>
          </w:p>
        </w:tc>
      </w:tr>
      <w:tr w:rsidR="00C60312" w:rsidRPr="001D0283" w14:paraId="64233A6B"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206D991E" w14:textId="77777777" w:rsidR="00C60312" w:rsidRPr="001D0283" w:rsidRDefault="00C60312" w:rsidP="001F11EF">
            <w:pPr>
              <w:pStyle w:val="TAC"/>
              <w:rPr>
                <w:rFonts w:eastAsia="Yu Mincho"/>
              </w:rPr>
            </w:pPr>
            <w:r w:rsidRPr="001D0283">
              <w:rPr>
                <w:rFonts w:eastAsia="Yu Mincho"/>
              </w:rPr>
              <w:t>DFT-s-OFDM</w:t>
            </w:r>
            <w:r>
              <w:rPr>
                <w:rFonts w:eastAsia="Yu Mincho"/>
              </w:rPr>
              <w:t xml:space="preserve"> </w:t>
            </w:r>
            <w:r w:rsidRPr="001D0283">
              <w:rPr>
                <w:rFonts w:eastAsia="Yu Mincho"/>
              </w:rPr>
              <w:t>64</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2797CF18"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05F0923B"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792691FC"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57BB655C"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4B2C5B27"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67" w:type="dxa"/>
            <w:tcBorders>
              <w:top w:val="single" w:sz="4" w:space="0" w:color="000000"/>
              <w:left w:val="single" w:sz="4" w:space="0" w:color="000000"/>
              <w:bottom w:val="single" w:sz="4" w:space="0" w:color="000000"/>
              <w:right w:val="single" w:sz="4" w:space="0" w:color="000000"/>
            </w:tcBorders>
            <w:vAlign w:val="bottom"/>
          </w:tcPr>
          <w:p w14:paraId="7FB1D41C" w14:textId="77777777" w:rsidR="00C60312" w:rsidRPr="001D0283" w:rsidRDefault="00C60312" w:rsidP="001F11EF">
            <w:pPr>
              <w:pStyle w:val="TAC"/>
              <w:rPr>
                <w:rFonts w:eastAsia="Yu Mincho"/>
              </w:rPr>
            </w:pPr>
          </w:p>
        </w:tc>
      </w:tr>
      <w:tr w:rsidR="00C60312" w:rsidRPr="001D0283" w14:paraId="025F86B3"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36850BA4" w14:textId="77777777" w:rsidR="00C60312" w:rsidRPr="001D0283" w:rsidRDefault="00C60312" w:rsidP="001F11EF">
            <w:pPr>
              <w:pStyle w:val="TAC"/>
              <w:rPr>
                <w:rFonts w:eastAsia="Yu Mincho"/>
              </w:rPr>
            </w:pPr>
            <w:r w:rsidRPr="001D0283">
              <w:rPr>
                <w:rFonts w:eastAsia="Yu Mincho"/>
              </w:rPr>
              <w:t>DFT-s-OFDM</w:t>
            </w:r>
            <w:r>
              <w:rPr>
                <w:rFonts w:eastAsia="Yu Mincho"/>
              </w:rPr>
              <w:t xml:space="preserve"> </w:t>
            </w:r>
            <w:r w:rsidRPr="001D0283">
              <w:rPr>
                <w:rFonts w:eastAsia="Yu Mincho"/>
              </w:rPr>
              <w:t>256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291C5438"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3ED7A051"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712E1133"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tcPr>
          <w:p w14:paraId="0F56C033"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13.5</w:t>
            </w:r>
          </w:p>
        </w:tc>
        <w:tc>
          <w:tcPr>
            <w:tcW w:w="1107" w:type="dxa"/>
            <w:tcBorders>
              <w:top w:val="single" w:sz="4" w:space="0" w:color="000000"/>
              <w:left w:val="single" w:sz="4" w:space="0" w:color="000000"/>
              <w:bottom w:val="single" w:sz="4" w:space="0" w:color="000000"/>
              <w:right w:val="single" w:sz="4" w:space="0" w:color="000000"/>
            </w:tcBorders>
          </w:tcPr>
          <w:p w14:paraId="0E1822F2"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6</w:t>
            </w:r>
          </w:p>
        </w:tc>
        <w:tc>
          <w:tcPr>
            <w:tcW w:w="1067" w:type="dxa"/>
            <w:tcBorders>
              <w:top w:val="single" w:sz="4" w:space="0" w:color="000000"/>
              <w:left w:val="single" w:sz="4" w:space="0" w:color="000000"/>
              <w:bottom w:val="single" w:sz="4" w:space="0" w:color="000000"/>
              <w:right w:val="single" w:sz="4" w:space="0" w:color="000000"/>
            </w:tcBorders>
            <w:vAlign w:val="bottom"/>
          </w:tcPr>
          <w:p w14:paraId="4F015D27" w14:textId="77777777" w:rsidR="00C60312" w:rsidRPr="001D0283" w:rsidRDefault="00C60312" w:rsidP="001F11EF">
            <w:pPr>
              <w:pStyle w:val="TAC"/>
              <w:rPr>
                <w:rFonts w:eastAsia="Yu Mincho"/>
              </w:rPr>
            </w:pPr>
          </w:p>
        </w:tc>
      </w:tr>
      <w:tr w:rsidR="00C60312" w:rsidRPr="001D0283" w14:paraId="2F69B5E7"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25BF393A" w14:textId="77777777" w:rsidR="00C60312" w:rsidRPr="001D0283" w:rsidRDefault="00C60312" w:rsidP="001F11EF">
            <w:pPr>
              <w:pStyle w:val="TAC"/>
              <w:rPr>
                <w:rFonts w:eastAsia="Yu Mincho"/>
              </w:rPr>
            </w:pPr>
            <w:r w:rsidRPr="001D0283">
              <w:rPr>
                <w:rFonts w:eastAsia="Yu Mincho"/>
              </w:rPr>
              <w:t>CP-OFDM</w:t>
            </w:r>
            <w:r>
              <w:rPr>
                <w:rFonts w:eastAsia="Yu Mincho"/>
              </w:rPr>
              <w:t xml:space="preserve"> </w:t>
            </w:r>
            <w:r w:rsidRPr="001D0283">
              <w:rPr>
                <w:rFonts w:eastAsia="Yu Mincho"/>
              </w:rPr>
              <w:t>QPSK</w:t>
            </w:r>
          </w:p>
        </w:tc>
        <w:tc>
          <w:tcPr>
            <w:tcW w:w="1107" w:type="dxa"/>
            <w:tcBorders>
              <w:top w:val="single" w:sz="4" w:space="0" w:color="000000"/>
              <w:left w:val="single" w:sz="4" w:space="0" w:color="000000"/>
              <w:bottom w:val="single" w:sz="4" w:space="0" w:color="000000"/>
              <w:right w:val="single" w:sz="4" w:space="0" w:color="000000"/>
            </w:tcBorders>
            <w:vAlign w:val="center"/>
          </w:tcPr>
          <w:p w14:paraId="34032264"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774B2945"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197B3F32"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28340FD9"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7050B186"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67" w:type="dxa"/>
            <w:tcBorders>
              <w:top w:val="single" w:sz="4" w:space="0" w:color="000000"/>
              <w:left w:val="single" w:sz="4" w:space="0" w:color="000000"/>
              <w:bottom w:val="single" w:sz="4" w:space="0" w:color="000000"/>
              <w:right w:val="single" w:sz="4" w:space="0" w:color="000000"/>
            </w:tcBorders>
            <w:vAlign w:val="bottom"/>
          </w:tcPr>
          <w:p w14:paraId="62B75CA3" w14:textId="77777777" w:rsidR="00C60312" w:rsidRPr="001D0283" w:rsidRDefault="00C60312" w:rsidP="001F11EF">
            <w:pPr>
              <w:pStyle w:val="TAC"/>
              <w:rPr>
                <w:rFonts w:eastAsia="Yu Mincho"/>
              </w:rPr>
            </w:pPr>
            <w:r w:rsidRPr="001D0283">
              <w:rPr>
                <w:rFonts w:cs="Arial"/>
                <w:color w:val="000000"/>
                <w:szCs w:val="18"/>
              </w:rPr>
              <w:t>3</w:t>
            </w:r>
          </w:p>
        </w:tc>
      </w:tr>
      <w:tr w:rsidR="00C60312" w:rsidRPr="001D0283" w14:paraId="7E404C8B"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05742CD9" w14:textId="77777777" w:rsidR="00C60312" w:rsidRPr="001D0283" w:rsidRDefault="00C60312" w:rsidP="001F11EF">
            <w:pPr>
              <w:pStyle w:val="TAC"/>
              <w:rPr>
                <w:rFonts w:eastAsia="Yu Mincho"/>
              </w:rPr>
            </w:pPr>
            <w:r w:rsidRPr="001D0283">
              <w:rPr>
                <w:rFonts w:eastAsia="Yu Mincho"/>
              </w:rPr>
              <w:t>CP-OFDM</w:t>
            </w:r>
            <w:r>
              <w:rPr>
                <w:rFonts w:eastAsia="Yu Mincho"/>
              </w:rPr>
              <w:t xml:space="preserve"> </w:t>
            </w:r>
            <w:r w:rsidRPr="001D0283">
              <w:rPr>
                <w:rFonts w:eastAsia="Yu Mincho"/>
              </w:rPr>
              <w:t>16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54E930B6"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10FE9295"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114A1727"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6266EF69"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21FB6A7C"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67" w:type="dxa"/>
            <w:tcBorders>
              <w:top w:val="single" w:sz="4" w:space="0" w:color="000000"/>
              <w:left w:val="single" w:sz="4" w:space="0" w:color="000000"/>
              <w:bottom w:val="single" w:sz="4" w:space="0" w:color="000000"/>
              <w:right w:val="single" w:sz="4" w:space="0" w:color="000000"/>
            </w:tcBorders>
            <w:vAlign w:val="bottom"/>
          </w:tcPr>
          <w:p w14:paraId="4530DAA2" w14:textId="77777777" w:rsidR="00C60312" w:rsidRPr="001D0283" w:rsidRDefault="00C60312" w:rsidP="001F11EF">
            <w:pPr>
              <w:pStyle w:val="TAC"/>
              <w:rPr>
                <w:rFonts w:eastAsia="Yu Mincho"/>
              </w:rPr>
            </w:pPr>
            <w:r w:rsidRPr="001D0283">
              <w:rPr>
                <w:rFonts w:cs="Arial"/>
                <w:color w:val="000000"/>
                <w:szCs w:val="18"/>
              </w:rPr>
              <w:t>3</w:t>
            </w:r>
          </w:p>
        </w:tc>
      </w:tr>
      <w:tr w:rsidR="00C60312" w:rsidRPr="001D0283" w14:paraId="7E57D285"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03C56C95" w14:textId="77777777" w:rsidR="00C60312" w:rsidRPr="001D0283" w:rsidRDefault="00C60312" w:rsidP="001F11EF">
            <w:pPr>
              <w:pStyle w:val="TAC"/>
              <w:rPr>
                <w:rFonts w:eastAsia="Yu Mincho"/>
              </w:rPr>
            </w:pPr>
            <w:r w:rsidRPr="001D0283">
              <w:rPr>
                <w:rFonts w:eastAsia="Yu Mincho"/>
              </w:rPr>
              <w:t>CP-OFDM</w:t>
            </w:r>
            <w:r>
              <w:rPr>
                <w:rFonts w:eastAsia="Yu Mincho"/>
              </w:rPr>
              <w:t xml:space="preserve"> </w:t>
            </w:r>
            <w:r w:rsidRPr="001D0283">
              <w:rPr>
                <w:rFonts w:eastAsia="Yu Mincho"/>
              </w:rPr>
              <w:t>64</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47E33BD0"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737A706D"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3B380BF2"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702F109D"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589D3EBC"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67" w:type="dxa"/>
            <w:tcBorders>
              <w:top w:val="single" w:sz="4" w:space="0" w:color="000000"/>
              <w:left w:val="single" w:sz="4" w:space="0" w:color="000000"/>
              <w:bottom w:val="single" w:sz="4" w:space="0" w:color="000000"/>
              <w:right w:val="single" w:sz="4" w:space="0" w:color="000000"/>
            </w:tcBorders>
            <w:vAlign w:val="bottom"/>
          </w:tcPr>
          <w:p w14:paraId="237C9B20" w14:textId="77777777" w:rsidR="00C60312" w:rsidRPr="001D0283" w:rsidRDefault="00C60312" w:rsidP="001F11EF">
            <w:pPr>
              <w:pStyle w:val="TAC"/>
              <w:rPr>
                <w:rFonts w:eastAsia="Yu Mincho"/>
              </w:rPr>
            </w:pPr>
          </w:p>
        </w:tc>
      </w:tr>
      <w:tr w:rsidR="00C60312" w:rsidRPr="001D0283" w14:paraId="5EB10900"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0A34257E" w14:textId="77777777" w:rsidR="00C60312" w:rsidRPr="001D0283" w:rsidRDefault="00C60312" w:rsidP="001F11EF">
            <w:pPr>
              <w:pStyle w:val="TAC"/>
              <w:rPr>
                <w:rFonts w:eastAsia="Yu Mincho"/>
              </w:rPr>
            </w:pPr>
            <w:r w:rsidRPr="001D0283">
              <w:rPr>
                <w:rFonts w:eastAsia="Yu Mincho"/>
              </w:rPr>
              <w:t>CP-OFDM</w:t>
            </w:r>
            <w:r>
              <w:rPr>
                <w:rFonts w:eastAsia="Yu Mincho"/>
              </w:rPr>
              <w:t xml:space="preserve"> </w:t>
            </w:r>
            <w:r w:rsidRPr="001D0283">
              <w:rPr>
                <w:rFonts w:eastAsia="Yu Mincho"/>
              </w:rPr>
              <w:t>256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0D8EF8EA"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40EFEDF1"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4F881496"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328A96C2"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13.5</w:t>
            </w:r>
          </w:p>
        </w:tc>
        <w:tc>
          <w:tcPr>
            <w:tcW w:w="1107" w:type="dxa"/>
            <w:tcBorders>
              <w:top w:val="single" w:sz="4" w:space="0" w:color="000000"/>
              <w:left w:val="single" w:sz="4" w:space="0" w:color="000000"/>
              <w:bottom w:val="single" w:sz="4" w:space="0" w:color="000000"/>
              <w:right w:val="single" w:sz="4" w:space="0" w:color="000000"/>
            </w:tcBorders>
            <w:vAlign w:val="center"/>
          </w:tcPr>
          <w:p w14:paraId="09C66945"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7.5</w:t>
            </w:r>
          </w:p>
        </w:tc>
        <w:tc>
          <w:tcPr>
            <w:tcW w:w="1067" w:type="dxa"/>
            <w:tcBorders>
              <w:top w:val="single" w:sz="4" w:space="0" w:color="000000"/>
              <w:left w:val="single" w:sz="4" w:space="0" w:color="000000"/>
              <w:bottom w:val="single" w:sz="4" w:space="0" w:color="000000"/>
              <w:right w:val="single" w:sz="4" w:space="0" w:color="000000"/>
            </w:tcBorders>
            <w:vAlign w:val="bottom"/>
          </w:tcPr>
          <w:p w14:paraId="1BC138E9" w14:textId="77777777" w:rsidR="00C60312" w:rsidRPr="001D0283" w:rsidRDefault="00C60312" w:rsidP="001F11EF">
            <w:pPr>
              <w:pStyle w:val="TAC"/>
              <w:rPr>
                <w:rFonts w:eastAsia="Yu Mincho"/>
              </w:rPr>
            </w:pPr>
          </w:p>
        </w:tc>
      </w:tr>
    </w:tbl>
    <w:p w14:paraId="48B33458" w14:textId="77777777" w:rsidR="00C60312" w:rsidRDefault="00C60312" w:rsidP="00C60312">
      <w:pPr>
        <w:rPr>
          <w:ins w:id="1114" w:author="Ericsson" w:date="2025-02-01T15:53:00Z"/>
        </w:rPr>
      </w:pPr>
    </w:p>
    <w:p w14:paraId="31BC7B6B" w14:textId="7C2C47E2" w:rsidR="007A68F7" w:rsidRDefault="007A68F7" w:rsidP="007A68F7">
      <w:pPr>
        <w:pStyle w:val="TH"/>
        <w:rPr>
          <w:ins w:id="1115" w:author="Ericsson" w:date="2025-02-01T15:54:00Z"/>
        </w:rPr>
      </w:pPr>
      <w:ins w:id="1116" w:author="Ericsson" w:date="2025-02-01T15:54:00Z">
        <w:r>
          <w:lastRenderedPageBreak/>
          <w:t xml:space="preserve">Table </w:t>
        </w:r>
      </w:ins>
      <w:ins w:id="1117" w:author="Ericsson" w:date="2025-02-01T15:56:00Z">
        <w:r w:rsidR="00B911A3" w:rsidRPr="001D0283">
          <w:t>6.2.3.24-</w:t>
        </w:r>
        <w:r w:rsidR="00B911A3">
          <w:t>3</w:t>
        </w:r>
      </w:ins>
      <w:ins w:id="1118" w:author="Ericsson" w:date="2025-02-01T15:54:00Z">
        <w:r>
          <w:t>: A-MPR regions for NS_15 (P</w:t>
        </w:r>
      </w:ins>
      <w:ins w:id="1119" w:author="Ericsson" w:date="2025-02-07T19:47:00Z">
        <w:r w:rsidR="00FE2038">
          <w:t xml:space="preserve">ower </w:t>
        </w:r>
      </w:ins>
      <w:ins w:id="1120" w:author="Ericsson" w:date="2025-02-01T15:54:00Z">
        <w:r>
          <w:t>C</w:t>
        </w:r>
      </w:ins>
      <w:ins w:id="1121" w:author="Ericsson" w:date="2025-02-07T19:47:00Z">
        <w:r w:rsidR="00FE2038">
          <w:t xml:space="preserve">lass </w:t>
        </w:r>
      </w:ins>
      <w:ins w:id="1122" w:author="Ericsson" w:date="2025-02-01T15:54:00Z">
        <w:r>
          <w:t>2)</w:t>
        </w:r>
      </w:ins>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1123" w:author="Ericsson" w:date="2025-02-21T09:59:00Z">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1440"/>
        <w:gridCol w:w="2140"/>
        <w:gridCol w:w="2140"/>
        <w:gridCol w:w="2790"/>
        <w:gridCol w:w="990"/>
        <w:tblGridChange w:id="1124">
          <w:tblGrid>
            <w:gridCol w:w="1440"/>
            <w:gridCol w:w="2140"/>
            <w:gridCol w:w="2140"/>
            <w:gridCol w:w="2790"/>
            <w:gridCol w:w="990"/>
          </w:tblGrid>
        </w:tblGridChange>
      </w:tblGrid>
      <w:tr w:rsidR="007A68F7" w14:paraId="222DD1BB" w14:textId="77777777" w:rsidTr="00B84FD5">
        <w:trPr>
          <w:trHeight w:val="20"/>
          <w:jc w:val="center"/>
          <w:ins w:id="1125" w:author="Ericsson" w:date="2025-02-01T15:54:00Z"/>
          <w:trPrChange w:id="1126" w:author="Ericsson" w:date="2025-02-21T09:59:00Z">
            <w:trPr>
              <w:trHeight w:val="20"/>
              <w:jc w:val="center"/>
            </w:trPr>
          </w:trPrChange>
        </w:trPr>
        <w:tc>
          <w:tcPr>
            <w:tcW w:w="1440" w:type="dxa"/>
            <w:tcBorders>
              <w:bottom w:val="single" w:sz="4" w:space="0" w:color="auto"/>
            </w:tcBorders>
            <w:tcMar>
              <w:top w:w="0" w:type="dxa"/>
              <w:left w:w="108" w:type="dxa"/>
              <w:bottom w:w="0" w:type="dxa"/>
              <w:right w:w="108" w:type="dxa"/>
            </w:tcMar>
            <w:tcPrChange w:id="1127" w:author="Ericsson" w:date="2025-02-21T09:59:00Z">
              <w:tcPr>
                <w:tcW w:w="1440" w:type="dxa"/>
                <w:tcBorders>
                  <w:bottom w:val="single" w:sz="4" w:space="0" w:color="auto"/>
                </w:tcBorders>
                <w:tcMar>
                  <w:top w:w="0" w:type="dxa"/>
                  <w:left w:w="108" w:type="dxa"/>
                  <w:bottom w:w="0" w:type="dxa"/>
                  <w:right w:w="108" w:type="dxa"/>
                </w:tcMar>
              </w:tcPr>
            </w:tcPrChange>
          </w:tcPr>
          <w:p w14:paraId="26D77E4E" w14:textId="77777777" w:rsidR="007A68F7" w:rsidRDefault="007A68F7" w:rsidP="001F11EF">
            <w:pPr>
              <w:pStyle w:val="TAH"/>
              <w:rPr>
                <w:ins w:id="1128" w:author="Ericsson" w:date="2025-02-01T15:54:00Z"/>
                <w:lang w:eastAsia="zh-CN"/>
              </w:rPr>
            </w:pPr>
            <w:ins w:id="1129" w:author="Ericsson" w:date="2025-02-01T15:54:00Z">
              <w:r>
                <w:t>Channel BW</w:t>
              </w:r>
            </w:ins>
          </w:p>
        </w:tc>
        <w:tc>
          <w:tcPr>
            <w:tcW w:w="2140" w:type="dxa"/>
            <w:tcBorders>
              <w:bottom w:val="single" w:sz="4" w:space="0" w:color="auto"/>
            </w:tcBorders>
            <w:tcPrChange w:id="1130" w:author="Ericsson" w:date="2025-02-21T09:59:00Z">
              <w:tcPr>
                <w:tcW w:w="2140" w:type="dxa"/>
                <w:tcBorders>
                  <w:bottom w:val="single" w:sz="4" w:space="0" w:color="auto"/>
                </w:tcBorders>
              </w:tcPr>
            </w:tcPrChange>
          </w:tcPr>
          <w:p w14:paraId="34154649" w14:textId="3A954778" w:rsidR="007A68F7" w:rsidRDefault="007A68F7" w:rsidP="001F11EF">
            <w:pPr>
              <w:pStyle w:val="TAH"/>
              <w:rPr>
                <w:ins w:id="1131" w:author="Ericsson" w:date="2025-02-01T15:54:00Z"/>
              </w:rPr>
            </w:pPr>
            <w:ins w:id="1132" w:author="Ericsson" w:date="2025-02-01T15:54:00Z">
              <w:r>
                <w:t>Carrier Frequency, Fc MHz</w:t>
              </w:r>
            </w:ins>
          </w:p>
        </w:tc>
        <w:tc>
          <w:tcPr>
            <w:tcW w:w="2140" w:type="dxa"/>
            <w:tcMar>
              <w:top w:w="0" w:type="dxa"/>
              <w:left w:w="108" w:type="dxa"/>
              <w:bottom w:w="0" w:type="dxa"/>
              <w:right w:w="108" w:type="dxa"/>
            </w:tcMar>
            <w:tcPrChange w:id="1133" w:author="Ericsson" w:date="2025-02-21T09:59:00Z">
              <w:tcPr>
                <w:tcW w:w="2140" w:type="dxa"/>
                <w:tcMar>
                  <w:top w:w="0" w:type="dxa"/>
                  <w:left w:w="108" w:type="dxa"/>
                  <w:bottom w:w="0" w:type="dxa"/>
                  <w:right w:w="108" w:type="dxa"/>
                </w:tcMar>
              </w:tcPr>
            </w:tcPrChange>
          </w:tcPr>
          <w:p w14:paraId="2F363118" w14:textId="77777777" w:rsidR="007A68F7" w:rsidRDefault="007A68F7" w:rsidP="001F11EF">
            <w:pPr>
              <w:pStyle w:val="TAH"/>
              <w:rPr>
                <w:ins w:id="1134" w:author="Ericsson" w:date="2025-02-01T15:54:00Z"/>
                <w:lang w:eastAsia="zh-CN"/>
              </w:rPr>
            </w:pPr>
            <w:proofErr w:type="spellStart"/>
            <w:ins w:id="1135" w:author="Ericsson" w:date="2025-02-01T15:54:00Z">
              <w:r>
                <w:t>RB</w:t>
              </w:r>
              <w:r>
                <w:rPr>
                  <w:vertAlign w:val="subscript"/>
                </w:rPr>
                <w:t>end</w:t>
              </w:r>
              <w:proofErr w:type="spellEnd"/>
              <w:r>
                <w:t>*12*SCS (MHz)</w:t>
              </w:r>
            </w:ins>
          </w:p>
        </w:tc>
        <w:tc>
          <w:tcPr>
            <w:tcW w:w="2790" w:type="dxa"/>
            <w:tcMar>
              <w:top w:w="0" w:type="dxa"/>
              <w:left w:w="108" w:type="dxa"/>
              <w:bottom w:w="0" w:type="dxa"/>
              <w:right w:w="108" w:type="dxa"/>
            </w:tcMar>
            <w:tcPrChange w:id="1136" w:author="Ericsson" w:date="2025-02-21T09:59:00Z">
              <w:tcPr>
                <w:tcW w:w="2790" w:type="dxa"/>
                <w:tcMar>
                  <w:top w:w="0" w:type="dxa"/>
                  <w:left w:w="108" w:type="dxa"/>
                  <w:bottom w:w="0" w:type="dxa"/>
                  <w:right w:w="108" w:type="dxa"/>
                </w:tcMar>
              </w:tcPr>
            </w:tcPrChange>
          </w:tcPr>
          <w:p w14:paraId="4D061FA3" w14:textId="77777777" w:rsidR="007A68F7" w:rsidRDefault="007A68F7" w:rsidP="001F11EF">
            <w:pPr>
              <w:pStyle w:val="TAH"/>
              <w:rPr>
                <w:ins w:id="1137" w:author="Ericsson" w:date="2025-02-01T15:54:00Z"/>
                <w:lang w:eastAsia="zh-CN"/>
              </w:rPr>
            </w:pPr>
            <w:ins w:id="1138" w:author="Ericsson" w:date="2025-02-01T15:54:00Z">
              <w:r>
                <w:t>L</w:t>
              </w:r>
              <w:r>
                <w:rPr>
                  <w:vertAlign w:val="subscript"/>
                </w:rPr>
                <w:t>CRB</w:t>
              </w:r>
              <w:r>
                <w:t>*12*SCS (MHz)</w:t>
              </w:r>
            </w:ins>
          </w:p>
        </w:tc>
        <w:tc>
          <w:tcPr>
            <w:tcW w:w="990" w:type="dxa"/>
            <w:tcMar>
              <w:top w:w="0" w:type="dxa"/>
              <w:left w:w="108" w:type="dxa"/>
              <w:bottom w:w="0" w:type="dxa"/>
              <w:right w:w="108" w:type="dxa"/>
            </w:tcMar>
            <w:tcPrChange w:id="1139" w:author="Ericsson" w:date="2025-02-21T09:59:00Z">
              <w:tcPr>
                <w:tcW w:w="990" w:type="dxa"/>
                <w:tcMar>
                  <w:top w:w="0" w:type="dxa"/>
                  <w:left w:w="108" w:type="dxa"/>
                  <w:bottom w:w="0" w:type="dxa"/>
                  <w:right w:w="108" w:type="dxa"/>
                </w:tcMar>
              </w:tcPr>
            </w:tcPrChange>
          </w:tcPr>
          <w:p w14:paraId="7EF899B6" w14:textId="77777777" w:rsidR="007A68F7" w:rsidRDefault="007A68F7" w:rsidP="001F11EF">
            <w:pPr>
              <w:pStyle w:val="TAH"/>
              <w:rPr>
                <w:ins w:id="1140" w:author="Ericsson" w:date="2025-02-01T15:54:00Z"/>
                <w:lang w:eastAsia="zh-CN"/>
              </w:rPr>
            </w:pPr>
            <w:ins w:id="1141" w:author="Ericsson" w:date="2025-02-01T15:54:00Z">
              <w:r>
                <w:t>A-MPR</w:t>
              </w:r>
            </w:ins>
          </w:p>
        </w:tc>
      </w:tr>
      <w:tr w:rsidR="00F81262" w14:paraId="6D3CAAFA" w14:textId="77777777" w:rsidTr="00C3742C">
        <w:trPr>
          <w:trHeight w:val="187"/>
          <w:jc w:val="center"/>
          <w:ins w:id="1142" w:author="Ericsson" w:date="2025-02-21T09:55:00Z"/>
        </w:trPr>
        <w:tc>
          <w:tcPr>
            <w:tcW w:w="1440" w:type="dxa"/>
            <w:vMerge w:val="restart"/>
            <w:tcBorders>
              <w:top w:val="single" w:sz="4" w:space="0" w:color="auto"/>
            </w:tcBorders>
            <w:shd w:val="clear" w:color="auto" w:fill="auto"/>
          </w:tcPr>
          <w:p w14:paraId="1BC62DEE" w14:textId="7AE425D2" w:rsidR="00F81262" w:rsidRDefault="00F81262" w:rsidP="006B45D7">
            <w:pPr>
              <w:pStyle w:val="TAC"/>
              <w:rPr>
                <w:ins w:id="1143" w:author="Ericsson" w:date="2025-02-21T09:55:00Z"/>
              </w:rPr>
            </w:pPr>
            <w:ins w:id="1144" w:author="Ericsson" w:date="2025-02-21T09:55:00Z">
              <w:r w:rsidRPr="001D0283">
                <w:t>3MHz</w:t>
              </w:r>
            </w:ins>
          </w:p>
        </w:tc>
        <w:tc>
          <w:tcPr>
            <w:tcW w:w="2140" w:type="dxa"/>
            <w:vMerge w:val="restart"/>
            <w:tcBorders>
              <w:top w:val="single" w:sz="4" w:space="0" w:color="auto"/>
            </w:tcBorders>
            <w:shd w:val="clear" w:color="auto" w:fill="auto"/>
          </w:tcPr>
          <w:p w14:paraId="1CDCB691" w14:textId="1D8BE8BF" w:rsidR="00F81262" w:rsidRDefault="00F81262" w:rsidP="006B45D7">
            <w:pPr>
              <w:pStyle w:val="TAC"/>
              <w:rPr>
                <w:ins w:id="1145" w:author="Ericsson" w:date="2025-02-21T09:55:00Z"/>
                <w:rFonts w:cs="Arial"/>
              </w:rPr>
            </w:pPr>
            <w:ins w:id="1146" w:author="Ericsson" w:date="2025-02-21T09:55:00Z">
              <w:r w:rsidRPr="001D0283">
                <w:t>844.5</w:t>
              </w:r>
              <w:r>
                <w:t xml:space="preserve"> </w:t>
              </w:r>
              <w:r w:rsidRPr="001D0283">
                <w:t>&lt;</w:t>
              </w:r>
              <w:r>
                <w:t xml:space="preserve"> </w:t>
              </w:r>
              <w:r w:rsidRPr="001D0283">
                <w:t>Fc</w:t>
              </w:r>
              <w:r>
                <w:t xml:space="preserve"> </w:t>
              </w:r>
              <w:r w:rsidRPr="001D0283">
                <w:t>≤</w:t>
              </w:r>
              <w:r>
                <w:t xml:space="preserve"> </w:t>
              </w:r>
              <w:r w:rsidRPr="001D0283">
                <w:t>847.5</w:t>
              </w:r>
            </w:ins>
          </w:p>
        </w:tc>
        <w:tc>
          <w:tcPr>
            <w:tcW w:w="2140" w:type="dxa"/>
            <w:tcMar>
              <w:top w:w="0" w:type="dxa"/>
              <w:left w:w="108" w:type="dxa"/>
              <w:bottom w:w="0" w:type="dxa"/>
              <w:right w:w="108" w:type="dxa"/>
            </w:tcMar>
          </w:tcPr>
          <w:p w14:paraId="5A549302" w14:textId="1B6C99D1" w:rsidR="00F81262" w:rsidRPr="007A68F7" w:rsidRDefault="00F81262" w:rsidP="006B45D7">
            <w:pPr>
              <w:pStyle w:val="TAC"/>
              <w:rPr>
                <w:ins w:id="1147" w:author="Ericsson" w:date="2025-02-21T09:55:00Z"/>
                <w:rFonts w:cs="Arial"/>
              </w:rPr>
            </w:pPr>
            <w:ins w:id="1148" w:author="Ericsson" w:date="2025-02-21T09:55:00Z">
              <w:r w:rsidRPr="001D0283">
                <w:t>≥1.44</w:t>
              </w:r>
            </w:ins>
          </w:p>
        </w:tc>
        <w:tc>
          <w:tcPr>
            <w:tcW w:w="2790" w:type="dxa"/>
            <w:tcMar>
              <w:top w:w="0" w:type="dxa"/>
              <w:left w:w="108" w:type="dxa"/>
              <w:bottom w:w="0" w:type="dxa"/>
              <w:right w:w="108" w:type="dxa"/>
            </w:tcMar>
          </w:tcPr>
          <w:p w14:paraId="79988A01" w14:textId="3055A3C5" w:rsidR="00F81262" w:rsidRPr="007A68F7" w:rsidRDefault="00F81262" w:rsidP="006B45D7">
            <w:pPr>
              <w:pStyle w:val="TAC"/>
              <w:rPr>
                <w:ins w:id="1149" w:author="Ericsson" w:date="2025-02-21T09:55:00Z"/>
              </w:rPr>
            </w:pPr>
            <w:ins w:id="1150" w:author="Ericsson" w:date="2025-02-21T09:55:00Z">
              <w:r w:rsidRPr="001D0283">
                <w:t>&gt;0</w:t>
              </w:r>
            </w:ins>
          </w:p>
        </w:tc>
        <w:tc>
          <w:tcPr>
            <w:tcW w:w="990" w:type="dxa"/>
            <w:tcMar>
              <w:top w:w="0" w:type="dxa"/>
              <w:left w:w="108" w:type="dxa"/>
              <w:bottom w:w="0" w:type="dxa"/>
              <w:right w:w="108" w:type="dxa"/>
            </w:tcMar>
          </w:tcPr>
          <w:p w14:paraId="6BF33B73" w14:textId="607882EC" w:rsidR="00F81262" w:rsidRPr="007A68F7" w:rsidRDefault="00F81262" w:rsidP="006B45D7">
            <w:pPr>
              <w:pStyle w:val="TAC"/>
              <w:rPr>
                <w:ins w:id="1151" w:author="Ericsson" w:date="2025-02-21T09:55:00Z"/>
              </w:rPr>
            </w:pPr>
            <w:ins w:id="1152" w:author="Ericsson" w:date="2025-02-21T09:55:00Z">
              <w:r w:rsidRPr="001D0283">
                <w:t>A</w:t>
              </w:r>
              <w:r>
                <w:t>2</w:t>
              </w:r>
            </w:ins>
          </w:p>
        </w:tc>
      </w:tr>
      <w:tr w:rsidR="00F81262" w14:paraId="491CA4E7" w14:textId="77777777" w:rsidTr="00C3742C">
        <w:trPr>
          <w:trHeight w:val="187"/>
          <w:jc w:val="center"/>
          <w:ins w:id="1153" w:author="Ericsson" w:date="2025-02-21T09:55:00Z"/>
        </w:trPr>
        <w:tc>
          <w:tcPr>
            <w:tcW w:w="1440" w:type="dxa"/>
            <w:vMerge/>
            <w:shd w:val="clear" w:color="auto" w:fill="auto"/>
          </w:tcPr>
          <w:p w14:paraId="4B7830EE" w14:textId="77777777" w:rsidR="00F81262" w:rsidRDefault="00F81262" w:rsidP="006B45D7">
            <w:pPr>
              <w:pStyle w:val="TAC"/>
              <w:rPr>
                <w:ins w:id="1154" w:author="Ericsson" w:date="2025-02-21T09:55:00Z"/>
              </w:rPr>
            </w:pPr>
          </w:p>
        </w:tc>
        <w:tc>
          <w:tcPr>
            <w:tcW w:w="2140" w:type="dxa"/>
            <w:vMerge/>
            <w:tcBorders>
              <w:bottom w:val="single" w:sz="4" w:space="0" w:color="auto"/>
            </w:tcBorders>
            <w:shd w:val="clear" w:color="auto" w:fill="auto"/>
          </w:tcPr>
          <w:p w14:paraId="5CF9FAE4" w14:textId="77777777" w:rsidR="00F81262" w:rsidRDefault="00F81262" w:rsidP="006B45D7">
            <w:pPr>
              <w:pStyle w:val="TAC"/>
              <w:rPr>
                <w:ins w:id="1155" w:author="Ericsson" w:date="2025-02-21T09:55:00Z"/>
                <w:rFonts w:cs="Arial"/>
              </w:rPr>
            </w:pPr>
          </w:p>
        </w:tc>
        <w:tc>
          <w:tcPr>
            <w:tcW w:w="2140" w:type="dxa"/>
            <w:tcMar>
              <w:top w:w="0" w:type="dxa"/>
              <w:left w:w="108" w:type="dxa"/>
              <w:bottom w:w="0" w:type="dxa"/>
              <w:right w:w="108" w:type="dxa"/>
            </w:tcMar>
          </w:tcPr>
          <w:p w14:paraId="7D1AF443" w14:textId="0A438715" w:rsidR="00F81262" w:rsidRPr="007A68F7" w:rsidRDefault="00F81262" w:rsidP="006B45D7">
            <w:pPr>
              <w:pStyle w:val="TAC"/>
              <w:rPr>
                <w:ins w:id="1156" w:author="Ericsson" w:date="2025-02-21T09:55:00Z"/>
                <w:rFonts w:cs="Arial"/>
              </w:rPr>
            </w:pPr>
            <w:ins w:id="1157" w:author="Ericsson" w:date="2025-02-21T09:55:00Z">
              <w:r w:rsidRPr="001D0283">
                <w:rPr>
                  <w:lang w:eastAsia="fr-FR"/>
                </w:rPr>
                <w:t>≤</w:t>
              </w:r>
              <w:r>
                <w:rPr>
                  <w:lang w:eastAsia="zh-CN"/>
                </w:rPr>
                <w:t xml:space="preserve"> </w:t>
              </w:r>
              <w:r w:rsidRPr="001D0283">
                <w:rPr>
                  <w:lang w:eastAsia="zh-CN"/>
                </w:rPr>
                <w:t>0.18</w:t>
              </w:r>
            </w:ins>
          </w:p>
        </w:tc>
        <w:tc>
          <w:tcPr>
            <w:tcW w:w="2790" w:type="dxa"/>
            <w:tcMar>
              <w:top w:w="0" w:type="dxa"/>
              <w:left w:w="108" w:type="dxa"/>
              <w:bottom w:w="0" w:type="dxa"/>
              <w:right w:w="108" w:type="dxa"/>
            </w:tcMar>
          </w:tcPr>
          <w:p w14:paraId="0E199CB6" w14:textId="5BA1E0F5" w:rsidR="00F81262" w:rsidRPr="007A68F7" w:rsidRDefault="00F81262" w:rsidP="006B45D7">
            <w:pPr>
              <w:pStyle w:val="TAC"/>
              <w:rPr>
                <w:ins w:id="1158" w:author="Ericsson" w:date="2025-02-21T09:55:00Z"/>
              </w:rPr>
            </w:pPr>
            <w:ins w:id="1159" w:author="Ericsson" w:date="2025-02-21T09:55:00Z">
              <w:r w:rsidRPr="001D0283">
                <w:rPr>
                  <w:lang w:eastAsia="fr-FR"/>
                </w:rPr>
                <w:t>≤</w:t>
              </w:r>
              <w:r>
                <w:rPr>
                  <w:lang w:eastAsia="fr-FR"/>
                </w:rPr>
                <w:t xml:space="preserve"> </w:t>
              </w:r>
              <w:r w:rsidRPr="001D0283">
                <w:rPr>
                  <w:lang w:eastAsia="fr-FR"/>
                </w:rPr>
                <w:t>0.36</w:t>
              </w:r>
            </w:ins>
          </w:p>
        </w:tc>
        <w:tc>
          <w:tcPr>
            <w:tcW w:w="990" w:type="dxa"/>
            <w:tcMar>
              <w:top w:w="0" w:type="dxa"/>
              <w:left w:w="108" w:type="dxa"/>
              <w:bottom w:w="0" w:type="dxa"/>
              <w:right w:w="108" w:type="dxa"/>
            </w:tcMar>
          </w:tcPr>
          <w:p w14:paraId="079DBB07" w14:textId="6C3FF6E9" w:rsidR="00F81262" w:rsidRPr="007A68F7" w:rsidRDefault="00F81262" w:rsidP="006B45D7">
            <w:pPr>
              <w:pStyle w:val="TAC"/>
              <w:rPr>
                <w:ins w:id="1160" w:author="Ericsson" w:date="2025-02-21T09:55:00Z"/>
              </w:rPr>
            </w:pPr>
            <w:ins w:id="1161" w:author="Ericsson" w:date="2025-02-21T09:55:00Z">
              <w:r w:rsidRPr="001D0283">
                <w:t>A</w:t>
              </w:r>
              <w:r>
                <w:t>6</w:t>
              </w:r>
            </w:ins>
          </w:p>
        </w:tc>
      </w:tr>
      <w:tr w:rsidR="00B84FD5" w14:paraId="145DC50D" w14:textId="77777777" w:rsidTr="00CE2249">
        <w:trPr>
          <w:trHeight w:val="187"/>
          <w:jc w:val="center"/>
          <w:ins w:id="1162" w:author="Ericsson" w:date="2025-02-21T09:55:00Z"/>
        </w:trPr>
        <w:tc>
          <w:tcPr>
            <w:tcW w:w="1440" w:type="dxa"/>
            <w:vMerge/>
            <w:tcBorders>
              <w:bottom w:val="single" w:sz="4" w:space="0" w:color="auto"/>
            </w:tcBorders>
            <w:shd w:val="clear" w:color="auto" w:fill="auto"/>
          </w:tcPr>
          <w:p w14:paraId="6AEF15F2" w14:textId="77777777" w:rsidR="00B84FD5" w:rsidRDefault="00B84FD5" w:rsidP="006B45D7">
            <w:pPr>
              <w:pStyle w:val="TAC"/>
              <w:rPr>
                <w:ins w:id="1163" w:author="Ericsson" w:date="2025-02-21T09:55:00Z"/>
              </w:rPr>
            </w:pPr>
          </w:p>
        </w:tc>
        <w:tc>
          <w:tcPr>
            <w:tcW w:w="2140" w:type="dxa"/>
            <w:tcBorders>
              <w:top w:val="single" w:sz="4" w:space="0" w:color="auto"/>
              <w:bottom w:val="single" w:sz="4" w:space="0" w:color="auto"/>
            </w:tcBorders>
            <w:shd w:val="clear" w:color="auto" w:fill="auto"/>
          </w:tcPr>
          <w:p w14:paraId="7129D18F" w14:textId="6CF035AA" w:rsidR="00B84FD5" w:rsidRDefault="00B84FD5" w:rsidP="006B45D7">
            <w:pPr>
              <w:pStyle w:val="TAC"/>
              <w:rPr>
                <w:ins w:id="1164" w:author="Ericsson" w:date="2025-02-21T09:55:00Z"/>
                <w:rFonts w:cs="Arial"/>
              </w:rPr>
            </w:pPr>
            <w:ins w:id="1165" w:author="Ericsson" w:date="2025-02-21T09:55:00Z">
              <w:r w:rsidRPr="001D0283">
                <w:t>84</w:t>
              </w:r>
              <w:r>
                <w:t>3</w:t>
              </w:r>
              <w:r w:rsidRPr="001D0283">
                <w:t>.5</w:t>
              </w:r>
              <w:r>
                <w:t xml:space="preserve"> </w:t>
              </w:r>
              <w:r w:rsidRPr="001D0283">
                <w:t>&lt;</w:t>
              </w:r>
              <w:r>
                <w:t xml:space="preserve"> </w:t>
              </w:r>
              <w:r w:rsidRPr="001D0283">
                <w:t>Fc</w:t>
              </w:r>
              <w:r>
                <w:t xml:space="preserve"> </w:t>
              </w:r>
              <w:r w:rsidRPr="001D0283">
                <w:t>≤</w:t>
              </w:r>
              <w:r>
                <w:t xml:space="preserve"> </w:t>
              </w:r>
              <w:r w:rsidRPr="001D0283">
                <w:t>84</w:t>
              </w:r>
              <w:r>
                <w:t>4</w:t>
              </w:r>
              <w:r w:rsidRPr="001D0283">
                <w:t>.5</w:t>
              </w:r>
            </w:ins>
          </w:p>
        </w:tc>
        <w:tc>
          <w:tcPr>
            <w:tcW w:w="2140" w:type="dxa"/>
            <w:tcMar>
              <w:top w:w="0" w:type="dxa"/>
              <w:left w:w="108" w:type="dxa"/>
              <w:bottom w:w="0" w:type="dxa"/>
              <w:right w:w="108" w:type="dxa"/>
            </w:tcMar>
          </w:tcPr>
          <w:p w14:paraId="6C594379" w14:textId="77777777" w:rsidR="00B84FD5" w:rsidRPr="007A68F7" w:rsidRDefault="00B84FD5" w:rsidP="006B45D7">
            <w:pPr>
              <w:pStyle w:val="TAC"/>
              <w:rPr>
                <w:ins w:id="1166" w:author="Ericsson" w:date="2025-02-21T09:55:00Z"/>
                <w:rFonts w:cs="Arial"/>
              </w:rPr>
            </w:pPr>
          </w:p>
        </w:tc>
        <w:tc>
          <w:tcPr>
            <w:tcW w:w="2790" w:type="dxa"/>
            <w:tcMar>
              <w:top w:w="0" w:type="dxa"/>
              <w:left w:w="108" w:type="dxa"/>
              <w:bottom w:w="0" w:type="dxa"/>
              <w:right w:w="108" w:type="dxa"/>
            </w:tcMar>
          </w:tcPr>
          <w:p w14:paraId="377E61C8" w14:textId="56479FAF" w:rsidR="00B84FD5" w:rsidRPr="007A68F7" w:rsidRDefault="00B84FD5" w:rsidP="006B45D7">
            <w:pPr>
              <w:pStyle w:val="TAC"/>
              <w:rPr>
                <w:ins w:id="1167" w:author="Ericsson" w:date="2025-02-21T09:55:00Z"/>
              </w:rPr>
            </w:pPr>
            <w:ins w:id="1168" w:author="Ericsson" w:date="2025-02-21T09:55:00Z">
              <w:r w:rsidRPr="007A68F7">
                <w:t>≥</w:t>
              </w:r>
              <w:r>
                <w:t xml:space="preserve"> 1.8</w:t>
              </w:r>
            </w:ins>
          </w:p>
        </w:tc>
        <w:tc>
          <w:tcPr>
            <w:tcW w:w="990" w:type="dxa"/>
            <w:tcMar>
              <w:top w:w="0" w:type="dxa"/>
              <w:left w:w="108" w:type="dxa"/>
              <w:bottom w:w="0" w:type="dxa"/>
              <w:right w:w="108" w:type="dxa"/>
            </w:tcMar>
          </w:tcPr>
          <w:p w14:paraId="067A13FF" w14:textId="14C5F031" w:rsidR="00B84FD5" w:rsidRPr="007A68F7" w:rsidRDefault="00B84FD5" w:rsidP="006B45D7">
            <w:pPr>
              <w:pStyle w:val="TAC"/>
              <w:rPr>
                <w:ins w:id="1169" w:author="Ericsson" w:date="2025-02-21T09:55:00Z"/>
              </w:rPr>
            </w:pPr>
            <w:ins w:id="1170" w:author="Ericsson" w:date="2025-02-21T09:55:00Z">
              <w:r>
                <w:t>A5</w:t>
              </w:r>
            </w:ins>
          </w:p>
        </w:tc>
      </w:tr>
      <w:tr w:rsidR="007A68F7" w14:paraId="4C204277" w14:textId="77777777" w:rsidTr="00B84FD5">
        <w:trPr>
          <w:trHeight w:val="187"/>
          <w:jc w:val="center"/>
          <w:ins w:id="1171" w:author="Ericsson" w:date="2025-02-01T15:54:00Z"/>
          <w:trPrChange w:id="1172" w:author="Ericsson" w:date="2025-02-21T09:59:00Z">
            <w:trPr>
              <w:trHeight w:val="187"/>
              <w:jc w:val="center"/>
            </w:trPr>
          </w:trPrChange>
        </w:trPr>
        <w:tc>
          <w:tcPr>
            <w:tcW w:w="1440" w:type="dxa"/>
            <w:tcBorders>
              <w:top w:val="single" w:sz="4" w:space="0" w:color="auto"/>
              <w:bottom w:val="nil"/>
            </w:tcBorders>
            <w:shd w:val="clear" w:color="auto" w:fill="auto"/>
            <w:tcPrChange w:id="1173" w:author="Ericsson" w:date="2025-02-21T09:59:00Z">
              <w:tcPr>
                <w:tcW w:w="1440" w:type="dxa"/>
                <w:tcBorders>
                  <w:top w:val="nil"/>
                  <w:bottom w:val="nil"/>
                </w:tcBorders>
                <w:shd w:val="clear" w:color="auto" w:fill="auto"/>
              </w:tcPr>
            </w:tcPrChange>
          </w:tcPr>
          <w:p w14:paraId="52D3BB17" w14:textId="77777777" w:rsidR="007A68F7" w:rsidRDefault="007A68F7" w:rsidP="001F11EF">
            <w:pPr>
              <w:pStyle w:val="TAC"/>
              <w:rPr>
                <w:ins w:id="1174" w:author="Ericsson" w:date="2025-02-01T15:54:00Z"/>
                <w:rFonts w:cs="Arial"/>
                <w:lang w:eastAsia="zh-CN"/>
              </w:rPr>
            </w:pPr>
            <w:ins w:id="1175" w:author="Ericsson" w:date="2025-02-01T15:54:00Z">
              <w:r>
                <w:t>5MHz</w:t>
              </w:r>
            </w:ins>
          </w:p>
        </w:tc>
        <w:tc>
          <w:tcPr>
            <w:tcW w:w="2140" w:type="dxa"/>
            <w:tcBorders>
              <w:top w:val="single" w:sz="4" w:space="0" w:color="auto"/>
              <w:bottom w:val="nil"/>
            </w:tcBorders>
            <w:shd w:val="clear" w:color="auto" w:fill="auto"/>
            <w:tcPrChange w:id="1176" w:author="Ericsson" w:date="2025-02-21T09:59:00Z">
              <w:tcPr>
                <w:tcW w:w="2140" w:type="dxa"/>
                <w:tcBorders>
                  <w:top w:val="nil"/>
                  <w:bottom w:val="nil"/>
                </w:tcBorders>
                <w:shd w:val="clear" w:color="auto" w:fill="auto"/>
              </w:tcPr>
            </w:tcPrChange>
          </w:tcPr>
          <w:p w14:paraId="1FBD3820" w14:textId="77777777" w:rsidR="007A68F7" w:rsidRDefault="007A68F7" w:rsidP="001F11EF">
            <w:pPr>
              <w:pStyle w:val="TAC"/>
              <w:rPr>
                <w:ins w:id="1177" w:author="Ericsson" w:date="2025-02-01T15:54:00Z"/>
                <w:rFonts w:cs="Arial"/>
              </w:rPr>
            </w:pPr>
            <w:ins w:id="1178" w:author="Ericsson" w:date="2025-02-01T15:54:00Z">
              <w:r>
                <w:rPr>
                  <w:rFonts w:cs="Arial"/>
                </w:rPr>
                <w:t>840.5 &lt; Fc ≤ 846.5</w:t>
              </w:r>
            </w:ins>
          </w:p>
        </w:tc>
        <w:tc>
          <w:tcPr>
            <w:tcW w:w="2140" w:type="dxa"/>
            <w:tcMar>
              <w:top w:w="0" w:type="dxa"/>
              <w:left w:w="108" w:type="dxa"/>
              <w:bottom w:w="0" w:type="dxa"/>
              <w:right w:w="108" w:type="dxa"/>
            </w:tcMar>
            <w:tcPrChange w:id="1179" w:author="Ericsson" w:date="2025-02-21T09:59:00Z">
              <w:tcPr>
                <w:tcW w:w="2140" w:type="dxa"/>
                <w:tcMar>
                  <w:top w:w="0" w:type="dxa"/>
                  <w:left w:w="108" w:type="dxa"/>
                  <w:bottom w:w="0" w:type="dxa"/>
                  <w:right w:w="108" w:type="dxa"/>
                </w:tcMar>
              </w:tcPr>
            </w:tcPrChange>
          </w:tcPr>
          <w:p w14:paraId="391EE424" w14:textId="77777777" w:rsidR="007A68F7" w:rsidRPr="007A68F7" w:rsidRDefault="007A68F7" w:rsidP="001F11EF">
            <w:pPr>
              <w:pStyle w:val="TAC"/>
              <w:rPr>
                <w:ins w:id="1180" w:author="Ericsson" w:date="2025-02-01T15:54:00Z"/>
                <w:rFonts w:cs="Arial"/>
              </w:rPr>
            </w:pPr>
            <w:ins w:id="1181" w:author="Ericsson" w:date="2025-02-01T15:54:00Z">
              <w:r w:rsidRPr="007A68F7">
                <w:rPr>
                  <w:rFonts w:cs="Arial"/>
                </w:rPr>
                <w:t>≥</w:t>
              </w:r>
              <w:r w:rsidRPr="007A68F7">
                <w:t>3.24</w:t>
              </w:r>
            </w:ins>
          </w:p>
        </w:tc>
        <w:tc>
          <w:tcPr>
            <w:tcW w:w="2790" w:type="dxa"/>
            <w:tcMar>
              <w:top w:w="0" w:type="dxa"/>
              <w:left w:w="108" w:type="dxa"/>
              <w:bottom w:w="0" w:type="dxa"/>
              <w:right w:w="108" w:type="dxa"/>
            </w:tcMar>
            <w:tcPrChange w:id="1182" w:author="Ericsson" w:date="2025-02-21T09:59:00Z">
              <w:tcPr>
                <w:tcW w:w="2790" w:type="dxa"/>
                <w:tcMar>
                  <w:top w:w="0" w:type="dxa"/>
                  <w:left w:w="108" w:type="dxa"/>
                  <w:bottom w:w="0" w:type="dxa"/>
                  <w:right w:w="108" w:type="dxa"/>
                </w:tcMar>
              </w:tcPr>
            </w:tcPrChange>
          </w:tcPr>
          <w:p w14:paraId="7122FB9D" w14:textId="77777777" w:rsidR="007A68F7" w:rsidRPr="007A68F7" w:rsidRDefault="007A68F7" w:rsidP="001F11EF">
            <w:pPr>
              <w:pStyle w:val="TAC"/>
              <w:rPr>
                <w:ins w:id="1183" w:author="Ericsson" w:date="2025-02-01T15:54:00Z"/>
              </w:rPr>
            </w:pPr>
            <w:ins w:id="1184" w:author="Ericsson" w:date="2025-02-01T15:54:00Z">
              <w:r w:rsidRPr="007A68F7">
                <w:t>&gt;0</w:t>
              </w:r>
            </w:ins>
          </w:p>
        </w:tc>
        <w:tc>
          <w:tcPr>
            <w:tcW w:w="990" w:type="dxa"/>
            <w:tcMar>
              <w:top w:w="0" w:type="dxa"/>
              <w:left w:w="108" w:type="dxa"/>
              <w:bottom w:w="0" w:type="dxa"/>
              <w:right w:w="108" w:type="dxa"/>
            </w:tcMar>
            <w:tcPrChange w:id="1185" w:author="Ericsson" w:date="2025-02-21T09:59:00Z">
              <w:tcPr>
                <w:tcW w:w="990" w:type="dxa"/>
                <w:tcMar>
                  <w:top w:w="0" w:type="dxa"/>
                  <w:left w:w="108" w:type="dxa"/>
                  <w:bottom w:w="0" w:type="dxa"/>
                  <w:right w:w="108" w:type="dxa"/>
                </w:tcMar>
              </w:tcPr>
            </w:tcPrChange>
          </w:tcPr>
          <w:p w14:paraId="661B9B43" w14:textId="77777777" w:rsidR="007A68F7" w:rsidRPr="007A68F7" w:rsidRDefault="007A68F7" w:rsidP="001F11EF">
            <w:pPr>
              <w:pStyle w:val="TAC"/>
              <w:rPr>
                <w:ins w:id="1186" w:author="Ericsson" w:date="2025-02-01T15:54:00Z"/>
              </w:rPr>
            </w:pPr>
            <w:ins w:id="1187" w:author="Ericsson" w:date="2025-02-01T15:54:00Z">
              <w:r w:rsidRPr="007A68F7">
                <w:t>A1</w:t>
              </w:r>
            </w:ins>
          </w:p>
        </w:tc>
      </w:tr>
      <w:tr w:rsidR="007A68F7" w14:paraId="17FF671F" w14:textId="77777777" w:rsidTr="001F11EF">
        <w:trPr>
          <w:trHeight w:val="187"/>
          <w:jc w:val="center"/>
          <w:ins w:id="1188" w:author="Ericsson" w:date="2025-02-01T15:54:00Z"/>
        </w:trPr>
        <w:tc>
          <w:tcPr>
            <w:tcW w:w="1440" w:type="dxa"/>
            <w:tcBorders>
              <w:top w:val="nil"/>
              <w:bottom w:val="nil"/>
            </w:tcBorders>
            <w:shd w:val="clear" w:color="auto" w:fill="auto"/>
          </w:tcPr>
          <w:p w14:paraId="0CA2A301" w14:textId="77777777" w:rsidR="007A68F7" w:rsidRDefault="007A68F7" w:rsidP="001F11EF">
            <w:pPr>
              <w:pStyle w:val="TAC"/>
              <w:rPr>
                <w:ins w:id="1189" w:author="Ericsson" w:date="2025-02-01T15:54:00Z"/>
                <w:rFonts w:cs="Arial"/>
                <w:lang w:eastAsia="zh-CN"/>
              </w:rPr>
            </w:pPr>
          </w:p>
        </w:tc>
        <w:tc>
          <w:tcPr>
            <w:tcW w:w="2140" w:type="dxa"/>
            <w:tcBorders>
              <w:top w:val="nil"/>
              <w:bottom w:val="nil"/>
            </w:tcBorders>
            <w:shd w:val="clear" w:color="auto" w:fill="auto"/>
          </w:tcPr>
          <w:p w14:paraId="565413AF" w14:textId="77777777" w:rsidR="007A68F7" w:rsidRDefault="007A68F7" w:rsidP="001F11EF">
            <w:pPr>
              <w:pStyle w:val="TAC"/>
              <w:rPr>
                <w:ins w:id="1190" w:author="Ericsson" w:date="2025-02-01T15:54:00Z"/>
                <w:rFonts w:cs="Arial"/>
              </w:rPr>
            </w:pPr>
          </w:p>
        </w:tc>
        <w:tc>
          <w:tcPr>
            <w:tcW w:w="2140" w:type="dxa"/>
            <w:tcMar>
              <w:top w:w="0" w:type="dxa"/>
              <w:left w:w="108" w:type="dxa"/>
              <w:bottom w:w="0" w:type="dxa"/>
              <w:right w:w="108" w:type="dxa"/>
            </w:tcMar>
          </w:tcPr>
          <w:p w14:paraId="728414DC" w14:textId="77777777" w:rsidR="007A68F7" w:rsidRPr="007A68F7" w:rsidRDefault="007A68F7" w:rsidP="001F11EF">
            <w:pPr>
              <w:pStyle w:val="TAC"/>
              <w:rPr>
                <w:ins w:id="1191" w:author="Ericsson" w:date="2025-02-01T15:54:00Z"/>
              </w:rPr>
            </w:pPr>
            <w:ins w:id="1192" w:author="Ericsson" w:date="2025-02-01T15:54:00Z">
              <w:r w:rsidRPr="007A68F7">
                <w:rPr>
                  <w:rFonts w:cs="Arial"/>
                </w:rPr>
                <w:t>&lt;3.24, ≥2.52</w:t>
              </w:r>
            </w:ins>
          </w:p>
        </w:tc>
        <w:tc>
          <w:tcPr>
            <w:tcW w:w="2790" w:type="dxa"/>
            <w:tcMar>
              <w:top w:w="0" w:type="dxa"/>
              <w:left w:w="108" w:type="dxa"/>
              <w:bottom w:w="0" w:type="dxa"/>
              <w:right w:w="108" w:type="dxa"/>
            </w:tcMar>
          </w:tcPr>
          <w:p w14:paraId="50213887" w14:textId="77777777" w:rsidR="007A68F7" w:rsidRPr="007A68F7" w:rsidRDefault="007A68F7" w:rsidP="001F11EF">
            <w:pPr>
              <w:pStyle w:val="TAC"/>
              <w:rPr>
                <w:ins w:id="1193" w:author="Ericsson" w:date="2025-02-01T15:54:00Z"/>
              </w:rPr>
            </w:pPr>
            <w:ins w:id="1194" w:author="Ericsson" w:date="2025-02-01T15:54:00Z">
              <w:r w:rsidRPr="007A68F7">
                <w:t>≥1.44</w:t>
              </w:r>
            </w:ins>
          </w:p>
        </w:tc>
        <w:tc>
          <w:tcPr>
            <w:tcW w:w="990" w:type="dxa"/>
            <w:tcMar>
              <w:top w:w="0" w:type="dxa"/>
              <w:left w:w="108" w:type="dxa"/>
              <w:bottom w:w="0" w:type="dxa"/>
              <w:right w:w="108" w:type="dxa"/>
            </w:tcMar>
          </w:tcPr>
          <w:p w14:paraId="25826F95" w14:textId="77777777" w:rsidR="007A68F7" w:rsidRPr="007A68F7" w:rsidRDefault="007A68F7" w:rsidP="001F11EF">
            <w:pPr>
              <w:pStyle w:val="TAC"/>
              <w:rPr>
                <w:ins w:id="1195" w:author="Ericsson" w:date="2025-02-01T15:54:00Z"/>
              </w:rPr>
            </w:pPr>
            <w:ins w:id="1196" w:author="Ericsson" w:date="2025-02-01T15:54:00Z">
              <w:r w:rsidRPr="007A68F7">
                <w:t>A2</w:t>
              </w:r>
            </w:ins>
          </w:p>
        </w:tc>
      </w:tr>
      <w:tr w:rsidR="007A68F7" w14:paraId="5E712B40" w14:textId="77777777" w:rsidTr="001F11EF">
        <w:trPr>
          <w:trHeight w:val="187"/>
          <w:jc w:val="center"/>
          <w:ins w:id="1197" w:author="Ericsson" w:date="2025-02-01T15:54:00Z"/>
        </w:trPr>
        <w:tc>
          <w:tcPr>
            <w:tcW w:w="1440" w:type="dxa"/>
            <w:tcBorders>
              <w:top w:val="nil"/>
              <w:bottom w:val="nil"/>
            </w:tcBorders>
            <w:shd w:val="clear" w:color="auto" w:fill="auto"/>
          </w:tcPr>
          <w:p w14:paraId="3C23C862" w14:textId="77777777" w:rsidR="007A68F7" w:rsidRDefault="007A68F7" w:rsidP="001F11EF">
            <w:pPr>
              <w:pStyle w:val="TAC"/>
              <w:rPr>
                <w:ins w:id="1198" w:author="Ericsson" w:date="2025-02-01T15:54:00Z"/>
                <w:rFonts w:cs="Arial"/>
                <w:lang w:eastAsia="zh-CN"/>
              </w:rPr>
            </w:pPr>
          </w:p>
        </w:tc>
        <w:tc>
          <w:tcPr>
            <w:tcW w:w="2140" w:type="dxa"/>
            <w:tcBorders>
              <w:top w:val="nil"/>
              <w:bottom w:val="nil"/>
            </w:tcBorders>
            <w:shd w:val="clear" w:color="auto" w:fill="auto"/>
          </w:tcPr>
          <w:p w14:paraId="43CB3350" w14:textId="77777777" w:rsidR="007A68F7" w:rsidRDefault="007A68F7" w:rsidP="001F11EF">
            <w:pPr>
              <w:pStyle w:val="TAC"/>
              <w:rPr>
                <w:ins w:id="1199" w:author="Ericsson" w:date="2025-02-01T15:54:00Z"/>
                <w:lang w:eastAsia="zh-CN"/>
              </w:rPr>
            </w:pPr>
          </w:p>
        </w:tc>
        <w:tc>
          <w:tcPr>
            <w:tcW w:w="2140" w:type="dxa"/>
            <w:tcMar>
              <w:top w:w="0" w:type="dxa"/>
              <w:left w:w="108" w:type="dxa"/>
              <w:bottom w:w="0" w:type="dxa"/>
              <w:right w:w="108" w:type="dxa"/>
            </w:tcMar>
          </w:tcPr>
          <w:p w14:paraId="657C6A7D" w14:textId="77777777" w:rsidR="007A68F7" w:rsidRPr="007A68F7" w:rsidRDefault="007A68F7" w:rsidP="001F11EF">
            <w:pPr>
              <w:pStyle w:val="TAC"/>
              <w:rPr>
                <w:ins w:id="1200" w:author="Ericsson" w:date="2025-02-01T15:54:00Z"/>
                <w:lang w:eastAsia="zh-CN"/>
              </w:rPr>
            </w:pPr>
            <w:ins w:id="1201" w:author="Ericsson" w:date="2025-02-01T15:54:00Z">
              <w:r w:rsidRPr="007A68F7">
                <w:rPr>
                  <w:lang w:eastAsia="zh-CN"/>
                </w:rPr>
                <w:t>&lt;0.9</w:t>
              </w:r>
            </w:ins>
          </w:p>
        </w:tc>
        <w:tc>
          <w:tcPr>
            <w:tcW w:w="2790" w:type="dxa"/>
            <w:tcMar>
              <w:top w:w="0" w:type="dxa"/>
              <w:left w:w="108" w:type="dxa"/>
              <w:bottom w:w="0" w:type="dxa"/>
              <w:right w:w="108" w:type="dxa"/>
            </w:tcMar>
          </w:tcPr>
          <w:p w14:paraId="710E22DC" w14:textId="77777777" w:rsidR="007A68F7" w:rsidRPr="007A68F7" w:rsidRDefault="007A68F7" w:rsidP="001F11EF">
            <w:pPr>
              <w:pStyle w:val="TAC"/>
              <w:rPr>
                <w:ins w:id="1202" w:author="Ericsson" w:date="2025-02-01T15:54:00Z"/>
              </w:rPr>
            </w:pPr>
            <w:ins w:id="1203" w:author="Ericsson" w:date="2025-02-01T15:54:00Z">
              <w:r w:rsidRPr="007A68F7">
                <w:t>≤0.36</w:t>
              </w:r>
            </w:ins>
          </w:p>
        </w:tc>
        <w:tc>
          <w:tcPr>
            <w:tcW w:w="990" w:type="dxa"/>
            <w:tcMar>
              <w:top w:w="0" w:type="dxa"/>
              <w:left w:w="108" w:type="dxa"/>
              <w:bottom w:w="0" w:type="dxa"/>
              <w:right w:w="108" w:type="dxa"/>
            </w:tcMar>
          </w:tcPr>
          <w:p w14:paraId="465C4FE0" w14:textId="77777777" w:rsidR="007A68F7" w:rsidRPr="007A68F7" w:rsidRDefault="007A68F7" w:rsidP="001F11EF">
            <w:pPr>
              <w:pStyle w:val="TAC"/>
              <w:rPr>
                <w:ins w:id="1204" w:author="Ericsson" w:date="2025-02-01T15:54:00Z"/>
                <w:lang w:eastAsia="zh-CN"/>
              </w:rPr>
            </w:pPr>
            <w:ins w:id="1205" w:author="Ericsson" w:date="2025-02-01T15:54:00Z">
              <w:r w:rsidRPr="007A68F7">
                <w:rPr>
                  <w:lang w:eastAsia="zh-CN"/>
                </w:rPr>
                <w:t>A3</w:t>
              </w:r>
            </w:ins>
          </w:p>
        </w:tc>
      </w:tr>
      <w:tr w:rsidR="007A68F7" w14:paraId="7C19467D" w14:textId="77777777" w:rsidTr="001F11EF">
        <w:trPr>
          <w:trHeight w:val="187"/>
          <w:jc w:val="center"/>
          <w:ins w:id="1206" w:author="Ericsson" w:date="2025-02-01T15:54:00Z"/>
        </w:trPr>
        <w:tc>
          <w:tcPr>
            <w:tcW w:w="1440" w:type="dxa"/>
            <w:tcBorders>
              <w:top w:val="nil"/>
              <w:bottom w:val="nil"/>
            </w:tcBorders>
            <w:shd w:val="clear" w:color="auto" w:fill="auto"/>
          </w:tcPr>
          <w:p w14:paraId="36951F27" w14:textId="77777777" w:rsidR="007A68F7" w:rsidRDefault="007A68F7" w:rsidP="001F11EF">
            <w:pPr>
              <w:pStyle w:val="TAC"/>
              <w:rPr>
                <w:ins w:id="1207" w:author="Ericsson" w:date="2025-02-01T15:54:00Z"/>
                <w:rFonts w:cs="Arial"/>
                <w:lang w:eastAsia="zh-CN"/>
              </w:rPr>
            </w:pPr>
          </w:p>
        </w:tc>
        <w:tc>
          <w:tcPr>
            <w:tcW w:w="2140" w:type="dxa"/>
            <w:tcBorders>
              <w:top w:val="nil"/>
              <w:bottom w:val="nil"/>
            </w:tcBorders>
            <w:shd w:val="clear" w:color="auto" w:fill="auto"/>
          </w:tcPr>
          <w:p w14:paraId="11D8DA09" w14:textId="77777777" w:rsidR="007A68F7" w:rsidRDefault="007A68F7" w:rsidP="001F11EF">
            <w:pPr>
              <w:pStyle w:val="TAC"/>
              <w:rPr>
                <w:ins w:id="1208" w:author="Ericsson" w:date="2025-02-01T15:54:00Z"/>
                <w:lang w:eastAsia="zh-CN"/>
              </w:rPr>
            </w:pPr>
          </w:p>
        </w:tc>
        <w:tc>
          <w:tcPr>
            <w:tcW w:w="2140" w:type="dxa"/>
            <w:tcMar>
              <w:top w:w="0" w:type="dxa"/>
              <w:left w:w="108" w:type="dxa"/>
              <w:bottom w:w="0" w:type="dxa"/>
              <w:right w:w="108" w:type="dxa"/>
            </w:tcMar>
          </w:tcPr>
          <w:p w14:paraId="47314DF5" w14:textId="77777777" w:rsidR="007A68F7" w:rsidRPr="007A68F7" w:rsidRDefault="007A68F7" w:rsidP="001F11EF">
            <w:pPr>
              <w:pStyle w:val="TAC"/>
              <w:rPr>
                <w:ins w:id="1209" w:author="Ericsson" w:date="2025-02-01T15:54:00Z"/>
                <w:lang w:eastAsia="zh-CN"/>
                <w:rPrChange w:id="1210" w:author="Ericsson" w:date="2025-02-01T15:54:00Z">
                  <w:rPr>
                    <w:ins w:id="1211" w:author="Ericsson" w:date="2025-02-01T15:54:00Z"/>
                    <w:color w:val="FF0000"/>
                    <w:lang w:eastAsia="zh-CN"/>
                  </w:rPr>
                </w:rPrChange>
              </w:rPr>
            </w:pPr>
            <w:ins w:id="1212" w:author="Ericsson" w:date="2025-02-01T15:54:00Z">
              <w:r w:rsidRPr="007A68F7">
                <w:rPr>
                  <w:rFonts w:cs="Arial"/>
                  <w:rPrChange w:id="1213" w:author="Ericsson" w:date="2025-02-01T15:54:00Z">
                    <w:rPr>
                      <w:rFonts w:cs="Arial"/>
                      <w:color w:val="FF0000"/>
                    </w:rPr>
                  </w:rPrChange>
                </w:rPr>
                <w:t>&lt;2.53, ≥1.8</w:t>
              </w:r>
            </w:ins>
          </w:p>
        </w:tc>
        <w:tc>
          <w:tcPr>
            <w:tcW w:w="2790" w:type="dxa"/>
            <w:tcMar>
              <w:top w:w="0" w:type="dxa"/>
              <w:left w:w="108" w:type="dxa"/>
              <w:bottom w:w="0" w:type="dxa"/>
              <w:right w:w="108" w:type="dxa"/>
            </w:tcMar>
          </w:tcPr>
          <w:p w14:paraId="49887CCE" w14:textId="77777777" w:rsidR="007A68F7" w:rsidRPr="007A68F7" w:rsidRDefault="007A68F7" w:rsidP="001F11EF">
            <w:pPr>
              <w:pStyle w:val="TAC"/>
              <w:rPr>
                <w:ins w:id="1214" w:author="Ericsson" w:date="2025-02-01T15:54:00Z"/>
                <w:rPrChange w:id="1215" w:author="Ericsson" w:date="2025-02-01T15:54:00Z">
                  <w:rPr>
                    <w:ins w:id="1216" w:author="Ericsson" w:date="2025-02-01T15:54:00Z"/>
                    <w:color w:val="FF0000"/>
                  </w:rPr>
                </w:rPrChange>
              </w:rPr>
            </w:pPr>
            <w:ins w:id="1217" w:author="Ericsson" w:date="2025-02-01T15:54:00Z">
              <w:r w:rsidRPr="007A68F7">
                <w:rPr>
                  <w:rPrChange w:id="1218" w:author="Ericsson" w:date="2025-02-01T15:54:00Z">
                    <w:rPr>
                      <w:color w:val="FF0000"/>
                    </w:rPr>
                  </w:rPrChange>
                </w:rPr>
                <w:t>≥1.44</w:t>
              </w:r>
            </w:ins>
          </w:p>
        </w:tc>
        <w:tc>
          <w:tcPr>
            <w:tcW w:w="990" w:type="dxa"/>
            <w:tcMar>
              <w:top w:w="0" w:type="dxa"/>
              <w:left w:w="108" w:type="dxa"/>
              <w:bottom w:w="0" w:type="dxa"/>
              <w:right w:w="108" w:type="dxa"/>
            </w:tcMar>
          </w:tcPr>
          <w:p w14:paraId="1428CBA5" w14:textId="77777777" w:rsidR="007A68F7" w:rsidRPr="007A68F7" w:rsidRDefault="007A68F7" w:rsidP="001F11EF">
            <w:pPr>
              <w:pStyle w:val="TAC"/>
              <w:rPr>
                <w:ins w:id="1219" w:author="Ericsson" w:date="2025-02-01T15:54:00Z"/>
                <w:lang w:eastAsia="zh-CN"/>
                <w:rPrChange w:id="1220" w:author="Ericsson" w:date="2025-02-01T15:54:00Z">
                  <w:rPr>
                    <w:ins w:id="1221" w:author="Ericsson" w:date="2025-02-01T15:54:00Z"/>
                    <w:color w:val="FF0000"/>
                    <w:lang w:eastAsia="zh-CN"/>
                  </w:rPr>
                </w:rPrChange>
              </w:rPr>
            </w:pPr>
            <w:ins w:id="1222" w:author="Ericsson" w:date="2025-02-01T15:54:00Z">
              <w:r w:rsidRPr="007A68F7">
                <w:rPr>
                  <w:lang w:eastAsia="zh-CN"/>
                  <w:rPrChange w:id="1223" w:author="Ericsson" w:date="2025-02-01T15:54:00Z">
                    <w:rPr>
                      <w:color w:val="FF0000"/>
                      <w:lang w:eastAsia="zh-CN"/>
                    </w:rPr>
                  </w:rPrChange>
                </w:rPr>
                <w:t>A5</w:t>
              </w:r>
            </w:ins>
          </w:p>
        </w:tc>
      </w:tr>
      <w:tr w:rsidR="007A68F7" w14:paraId="64FFED46" w14:textId="77777777" w:rsidTr="001F11EF">
        <w:trPr>
          <w:trHeight w:val="187"/>
          <w:jc w:val="center"/>
          <w:ins w:id="1224" w:author="Ericsson" w:date="2025-02-01T15:54:00Z"/>
        </w:trPr>
        <w:tc>
          <w:tcPr>
            <w:tcW w:w="1440" w:type="dxa"/>
            <w:tcBorders>
              <w:top w:val="nil"/>
              <w:bottom w:val="single" w:sz="4" w:space="0" w:color="auto"/>
            </w:tcBorders>
            <w:shd w:val="clear" w:color="auto" w:fill="auto"/>
          </w:tcPr>
          <w:p w14:paraId="70B22989" w14:textId="77777777" w:rsidR="007A68F7" w:rsidRDefault="007A68F7" w:rsidP="001F11EF">
            <w:pPr>
              <w:pStyle w:val="TAC"/>
              <w:rPr>
                <w:ins w:id="1225" w:author="Ericsson" w:date="2025-02-01T15:54:00Z"/>
                <w:rFonts w:cs="Arial"/>
                <w:lang w:eastAsia="zh-CN"/>
              </w:rPr>
            </w:pPr>
          </w:p>
        </w:tc>
        <w:tc>
          <w:tcPr>
            <w:tcW w:w="2140" w:type="dxa"/>
            <w:tcBorders>
              <w:top w:val="nil"/>
              <w:bottom w:val="single" w:sz="4" w:space="0" w:color="auto"/>
            </w:tcBorders>
            <w:shd w:val="clear" w:color="auto" w:fill="auto"/>
          </w:tcPr>
          <w:p w14:paraId="7DF05DFC" w14:textId="77777777" w:rsidR="007A68F7" w:rsidRDefault="007A68F7" w:rsidP="001F11EF">
            <w:pPr>
              <w:pStyle w:val="TAC"/>
              <w:rPr>
                <w:ins w:id="1226" w:author="Ericsson" w:date="2025-02-01T15:54:00Z"/>
                <w:lang w:eastAsia="zh-CN"/>
              </w:rPr>
            </w:pPr>
          </w:p>
        </w:tc>
        <w:tc>
          <w:tcPr>
            <w:tcW w:w="2140" w:type="dxa"/>
            <w:tcMar>
              <w:top w:w="0" w:type="dxa"/>
              <w:left w:w="108" w:type="dxa"/>
              <w:bottom w:w="0" w:type="dxa"/>
              <w:right w:w="108" w:type="dxa"/>
            </w:tcMar>
          </w:tcPr>
          <w:p w14:paraId="09527813" w14:textId="77777777" w:rsidR="007A68F7" w:rsidRPr="007A68F7" w:rsidRDefault="007A68F7" w:rsidP="001F11EF">
            <w:pPr>
              <w:pStyle w:val="TAC"/>
              <w:rPr>
                <w:ins w:id="1227" w:author="Ericsson" w:date="2025-02-01T15:54:00Z"/>
                <w:rPrChange w:id="1228" w:author="Ericsson" w:date="2025-02-01T15:54:00Z">
                  <w:rPr>
                    <w:ins w:id="1229" w:author="Ericsson" w:date="2025-02-01T15:54:00Z"/>
                    <w:color w:val="FF0000"/>
                  </w:rPr>
                </w:rPrChange>
              </w:rPr>
            </w:pPr>
            <w:ins w:id="1230" w:author="Ericsson" w:date="2025-02-01T15:54:00Z">
              <w:r w:rsidRPr="007A68F7">
                <w:rPr>
                  <w:rFonts w:cs="Arial"/>
                  <w:rPrChange w:id="1231" w:author="Ericsson" w:date="2025-02-01T15:54:00Z">
                    <w:rPr>
                      <w:rFonts w:cs="Arial"/>
                      <w:color w:val="FF0000"/>
                    </w:rPr>
                  </w:rPrChange>
                </w:rPr>
                <w:t>&lt;</w:t>
              </w:r>
              <w:r w:rsidRPr="007A68F7">
                <w:rPr>
                  <w:lang w:eastAsia="zh-CN"/>
                  <w:rPrChange w:id="1232" w:author="Ericsson" w:date="2025-02-01T15:54:00Z">
                    <w:rPr>
                      <w:color w:val="FF0000"/>
                      <w:lang w:eastAsia="zh-CN"/>
                    </w:rPr>
                  </w:rPrChange>
                </w:rPr>
                <w:t>1.08</w:t>
              </w:r>
            </w:ins>
          </w:p>
        </w:tc>
        <w:tc>
          <w:tcPr>
            <w:tcW w:w="2790" w:type="dxa"/>
            <w:tcMar>
              <w:top w:w="0" w:type="dxa"/>
              <w:left w:w="108" w:type="dxa"/>
              <w:bottom w:w="0" w:type="dxa"/>
              <w:right w:w="108" w:type="dxa"/>
            </w:tcMar>
          </w:tcPr>
          <w:p w14:paraId="3BD51731" w14:textId="77777777" w:rsidR="007A68F7" w:rsidRPr="007A68F7" w:rsidRDefault="007A68F7" w:rsidP="001F11EF">
            <w:pPr>
              <w:pStyle w:val="TAC"/>
              <w:rPr>
                <w:ins w:id="1233" w:author="Ericsson" w:date="2025-02-01T15:54:00Z"/>
                <w:rPrChange w:id="1234" w:author="Ericsson" w:date="2025-02-01T15:54:00Z">
                  <w:rPr>
                    <w:ins w:id="1235" w:author="Ericsson" w:date="2025-02-01T15:54:00Z"/>
                    <w:color w:val="FF0000"/>
                  </w:rPr>
                </w:rPrChange>
              </w:rPr>
            </w:pPr>
            <w:ins w:id="1236" w:author="Ericsson" w:date="2025-02-01T15:54:00Z">
              <w:r w:rsidRPr="007A68F7">
                <w:rPr>
                  <w:rPrChange w:id="1237" w:author="Ericsson" w:date="2025-02-01T15:54:00Z">
                    <w:rPr>
                      <w:color w:val="FF0000"/>
                    </w:rPr>
                  </w:rPrChange>
                </w:rPr>
                <w:t>&gt;0.36, ≤0.72</w:t>
              </w:r>
            </w:ins>
          </w:p>
        </w:tc>
        <w:tc>
          <w:tcPr>
            <w:tcW w:w="990" w:type="dxa"/>
            <w:tcMar>
              <w:top w:w="0" w:type="dxa"/>
              <w:left w:w="108" w:type="dxa"/>
              <w:bottom w:w="0" w:type="dxa"/>
              <w:right w:w="108" w:type="dxa"/>
            </w:tcMar>
          </w:tcPr>
          <w:p w14:paraId="78E785AB" w14:textId="77777777" w:rsidR="007A68F7" w:rsidRPr="007A68F7" w:rsidRDefault="007A68F7" w:rsidP="001F11EF">
            <w:pPr>
              <w:pStyle w:val="TAC"/>
              <w:rPr>
                <w:ins w:id="1238" w:author="Ericsson" w:date="2025-02-01T15:54:00Z"/>
                <w:lang w:eastAsia="zh-CN"/>
                <w:rPrChange w:id="1239" w:author="Ericsson" w:date="2025-02-01T15:54:00Z">
                  <w:rPr>
                    <w:ins w:id="1240" w:author="Ericsson" w:date="2025-02-01T15:54:00Z"/>
                    <w:color w:val="FF0000"/>
                    <w:lang w:eastAsia="zh-CN"/>
                  </w:rPr>
                </w:rPrChange>
              </w:rPr>
            </w:pPr>
            <w:ins w:id="1241" w:author="Ericsson" w:date="2025-02-01T15:54:00Z">
              <w:r w:rsidRPr="007A68F7">
                <w:rPr>
                  <w:lang w:eastAsia="zh-CN"/>
                  <w:rPrChange w:id="1242" w:author="Ericsson" w:date="2025-02-01T15:54:00Z">
                    <w:rPr>
                      <w:color w:val="FF0000"/>
                      <w:lang w:eastAsia="zh-CN"/>
                    </w:rPr>
                  </w:rPrChange>
                </w:rPr>
                <w:t>A5</w:t>
              </w:r>
            </w:ins>
          </w:p>
        </w:tc>
      </w:tr>
      <w:tr w:rsidR="007A68F7" w14:paraId="54C19021" w14:textId="77777777" w:rsidTr="001F11EF">
        <w:trPr>
          <w:trHeight w:val="187"/>
          <w:jc w:val="center"/>
          <w:ins w:id="1243" w:author="Ericsson" w:date="2025-02-01T15:54:00Z"/>
        </w:trPr>
        <w:tc>
          <w:tcPr>
            <w:tcW w:w="1440" w:type="dxa"/>
            <w:tcBorders>
              <w:bottom w:val="nil"/>
            </w:tcBorders>
            <w:shd w:val="clear" w:color="auto" w:fill="auto"/>
          </w:tcPr>
          <w:p w14:paraId="493E95E2" w14:textId="77777777" w:rsidR="007A68F7" w:rsidRDefault="007A68F7" w:rsidP="001F11EF">
            <w:pPr>
              <w:pStyle w:val="TAC"/>
              <w:rPr>
                <w:ins w:id="1244" w:author="Ericsson" w:date="2025-02-01T15:54:00Z"/>
              </w:rPr>
            </w:pPr>
            <w:ins w:id="1245" w:author="Ericsson" w:date="2025-02-01T15:54:00Z">
              <w:r>
                <w:t>10MHz</w:t>
              </w:r>
            </w:ins>
          </w:p>
        </w:tc>
        <w:tc>
          <w:tcPr>
            <w:tcW w:w="2140" w:type="dxa"/>
            <w:tcBorders>
              <w:bottom w:val="nil"/>
            </w:tcBorders>
            <w:shd w:val="clear" w:color="auto" w:fill="auto"/>
          </w:tcPr>
          <w:p w14:paraId="0108D7D2" w14:textId="77777777" w:rsidR="007A68F7" w:rsidRDefault="007A68F7" w:rsidP="001F11EF">
            <w:pPr>
              <w:pStyle w:val="TAC"/>
              <w:rPr>
                <w:ins w:id="1246" w:author="Ericsson" w:date="2025-02-01T15:54:00Z"/>
                <w:rFonts w:cs="Arial"/>
              </w:rPr>
            </w:pPr>
            <w:ins w:id="1247" w:author="Ericsson" w:date="2025-02-01T15:54:00Z">
              <w:r>
                <w:rPr>
                  <w:rFonts w:cs="Arial"/>
                </w:rPr>
                <w:t>840 &lt; Fc ≤ 844</w:t>
              </w:r>
            </w:ins>
          </w:p>
        </w:tc>
        <w:tc>
          <w:tcPr>
            <w:tcW w:w="2140" w:type="dxa"/>
            <w:tcMar>
              <w:top w:w="0" w:type="dxa"/>
              <w:left w:w="108" w:type="dxa"/>
              <w:bottom w:w="0" w:type="dxa"/>
              <w:right w:w="108" w:type="dxa"/>
            </w:tcMar>
          </w:tcPr>
          <w:p w14:paraId="4B4C492A" w14:textId="77777777" w:rsidR="007A68F7" w:rsidRPr="007A68F7" w:rsidRDefault="007A68F7" w:rsidP="001F11EF">
            <w:pPr>
              <w:pStyle w:val="TAC"/>
              <w:rPr>
                <w:ins w:id="1248" w:author="Ericsson" w:date="2025-02-01T15:54:00Z"/>
              </w:rPr>
            </w:pPr>
            <w:ins w:id="1249" w:author="Ericsson" w:date="2025-02-01T15:54:00Z">
              <w:r w:rsidRPr="007A68F7">
                <w:rPr>
                  <w:rFonts w:cs="Arial"/>
                </w:rPr>
                <w:t>≥</w:t>
              </w:r>
              <w:r w:rsidRPr="007A68F7">
                <w:t>5.76</w:t>
              </w:r>
            </w:ins>
          </w:p>
        </w:tc>
        <w:tc>
          <w:tcPr>
            <w:tcW w:w="2790" w:type="dxa"/>
            <w:tcMar>
              <w:top w:w="0" w:type="dxa"/>
              <w:left w:w="108" w:type="dxa"/>
              <w:bottom w:w="0" w:type="dxa"/>
              <w:right w:w="108" w:type="dxa"/>
            </w:tcMar>
          </w:tcPr>
          <w:p w14:paraId="489F9ABD" w14:textId="77777777" w:rsidR="007A68F7" w:rsidRPr="007A68F7" w:rsidRDefault="007A68F7" w:rsidP="001F11EF">
            <w:pPr>
              <w:pStyle w:val="TAC"/>
              <w:rPr>
                <w:ins w:id="1250" w:author="Ericsson" w:date="2025-02-01T15:54:00Z"/>
              </w:rPr>
            </w:pPr>
            <w:ins w:id="1251" w:author="Ericsson" w:date="2025-02-01T15:54:00Z">
              <w:r w:rsidRPr="007A68F7">
                <w:t>&gt;1.08</w:t>
              </w:r>
            </w:ins>
          </w:p>
        </w:tc>
        <w:tc>
          <w:tcPr>
            <w:tcW w:w="990" w:type="dxa"/>
            <w:tcMar>
              <w:top w:w="0" w:type="dxa"/>
              <w:left w:w="108" w:type="dxa"/>
              <w:bottom w:w="0" w:type="dxa"/>
              <w:right w:w="108" w:type="dxa"/>
            </w:tcMar>
          </w:tcPr>
          <w:p w14:paraId="2E0018BB" w14:textId="77777777" w:rsidR="007A68F7" w:rsidRPr="007A68F7" w:rsidRDefault="007A68F7" w:rsidP="001F11EF">
            <w:pPr>
              <w:pStyle w:val="TAC"/>
              <w:rPr>
                <w:ins w:id="1252" w:author="Ericsson" w:date="2025-02-01T15:54:00Z"/>
              </w:rPr>
            </w:pPr>
            <w:ins w:id="1253" w:author="Ericsson" w:date="2025-02-01T15:54:00Z">
              <w:r w:rsidRPr="007A68F7">
                <w:t>A1</w:t>
              </w:r>
            </w:ins>
          </w:p>
        </w:tc>
      </w:tr>
      <w:tr w:rsidR="007A68F7" w14:paraId="3231FEC2" w14:textId="77777777" w:rsidTr="001F11EF">
        <w:trPr>
          <w:trHeight w:val="187"/>
          <w:jc w:val="center"/>
          <w:ins w:id="1254" w:author="Ericsson" w:date="2025-02-01T15:54:00Z"/>
        </w:trPr>
        <w:tc>
          <w:tcPr>
            <w:tcW w:w="1440" w:type="dxa"/>
            <w:tcBorders>
              <w:top w:val="nil"/>
              <w:bottom w:val="nil"/>
            </w:tcBorders>
            <w:shd w:val="clear" w:color="auto" w:fill="auto"/>
          </w:tcPr>
          <w:p w14:paraId="20C325CC" w14:textId="77777777" w:rsidR="007A68F7" w:rsidRDefault="007A68F7" w:rsidP="001F11EF">
            <w:pPr>
              <w:pStyle w:val="TAC"/>
              <w:rPr>
                <w:ins w:id="1255" w:author="Ericsson" w:date="2025-02-01T15:54:00Z"/>
              </w:rPr>
            </w:pPr>
          </w:p>
        </w:tc>
        <w:tc>
          <w:tcPr>
            <w:tcW w:w="2140" w:type="dxa"/>
            <w:tcBorders>
              <w:top w:val="nil"/>
              <w:bottom w:val="nil"/>
            </w:tcBorders>
            <w:shd w:val="clear" w:color="auto" w:fill="auto"/>
          </w:tcPr>
          <w:p w14:paraId="798DB47C" w14:textId="77777777" w:rsidR="007A68F7" w:rsidRDefault="007A68F7" w:rsidP="001F11EF">
            <w:pPr>
              <w:pStyle w:val="TAC"/>
              <w:rPr>
                <w:ins w:id="1256" w:author="Ericsson" w:date="2025-02-01T15:54:00Z"/>
                <w:rFonts w:cs="Arial"/>
              </w:rPr>
            </w:pPr>
          </w:p>
        </w:tc>
        <w:tc>
          <w:tcPr>
            <w:tcW w:w="2140" w:type="dxa"/>
            <w:tcMar>
              <w:top w:w="0" w:type="dxa"/>
              <w:left w:w="108" w:type="dxa"/>
              <w:bottom w:w="0" w:type="dxa"/>
              <w:right w:w="108" w:type="dxa"/>
            </w:tcMar>
          </w:tcPr>
          <w:p w14:paraId="4C51EDC9" w14:textId="77777777" w:rsidR="007A68F7" w:rsidRPr="007A68F7" w:rsidRDefault="007A68F7" w:rsidP="001F11EF">
            <w:pPr>
              <w:pStyle w:val="TAC"/>
              <w:rPr>
                <w:ins w:id="1257" w:author="Ericsson" w:date="2025-02-01T15:54:00Z"/>
                <w:rFonts w:cs="Arial"/>
              </w:rPr>
            </w:pPr>
            <w:ins w:id="1258" w:author="Ericsson" w:date="2025-02-01T15:54:00Z">
              <w:r w:rsidRPr="007A68F7">
                <w:rPr>
                  <w:rFonts w:cs="Arial"/>
                </w:rPr>
                <w:t>≥</w:t>
              </w:r>
              <w:r w:rsidRPr="007A68F7">
                <w:t>5.76</w:t>
              </w:r>
            </w:ins>
          </w:p>
        </w:tc>
        <w:tc>
          <w:tcPr>
            <w:tcW w:w="2790" w:type="dxa"/>
            <w:tcMar>
              <w:top w:w="0" w:type="dxa"/>
              <w:left w:w="108" w:type="dxa"/>
              <w:bottom w:w="0" w:type="dxa"/>
              <w:right w:w="108" w:type="dxa"/>
            </w:tcMar>
          </w:tcPr>
          <w:p w14:paraId="7E1C11DB" w14:textId="77777777" w:rsidR="007A68F7" w:rsidRPr="007A68F7" w:rsidRDefault="007A68F7" w:rsidP="001F11EF">
            <w:pPr>
              <w:pStyle w:val="TAC"/>
              <w:rPr>
                <w:ins w:id="1259" w:author="Ericsson" w:date="2025-02-01T15:54:00Z"/>
              </w:rPr>
            </w:pPr>
            <w:ins w:id="1260" w:author="Ericsson" w:date="2025-02-01T15:54:00Z">
              <w:r w:rsidRPr="007A68F7">
                <w:t>≤1.08</w:t>
              </w:r>
            </w:ins>
          </w:p>
        </w:tc>
        <w:tc>
          <w:tcPr>
            <w:tcW w:w="990" w:type="dxa"/>
            <w:tcMar>
              <w:top w:w="0" w:type="dxa"/>
              <w:left w:w="108" w:type="dxa"/>
              <w:bottom w:w="0" w:type="dxa"/>
              <w:right w:w="108" w:type="dxa"/>
            </w:tcMar>
          </w:tcPr>
          <w:p w14:paraId="15E5F699" w14:textId="77777777" w:rsidR="007A68F7" w:rsidRPr="007A68F7" w:rsidRDefault="007A68F7" w:rsidP="001F11EF">
            <w:pPr>
              <w:pStyle w:val="TAC"/>
              <w:rPr>
                <w:ins w:id="1261" w:author="Ericsson" w:date="2025-02-01T15:54:00Z"/>
              </w:rPr>
            </w:pPr>
            <w:ins w:id="1262" w:author="Ericsson" w:date="2025-02-01T15:54:00Z">
              <w:r w:rsidRPr="007A68F7">
                <w:t>A4</w:t>
              </w:r>
            </w:ins>
          </w:p>
        </w:tc>
      </w:tr>
      <w:tr w:rsidR="007A68F7" w14:paraId="3C69203E" w14:textId="77777777" w:rsidTr="001F11EF">
        <w:trPr>
          <w:trHeight w:val="187"/>
          <w:jc w:val="center"/>
          <w:ins w:id="1263" w:author="Ericsson" w:date="2025-02-01T15:54:00Z"/>
        </w:trPr>
        <w:tc>
          <w:tcPr>
            <w:tcW w:w="1440" w:type="dxa"/>
            <w:tcBorders>
              <w:top w:val="nil"/>
              <w:bottom w:val="nil"/>
            </w:tcBorders>
            <w:shd w:val="clear" w:color="auto" w:fill="auto"/>
          </w:tcPr>
          <w:p w14:paraId="430734A3" w14:textId="77777777" w:rsidR="007A68F7" w:rsidRDefault="007A68F7" w:rsidP="001F11EF">
            <w:pPr>
              <w:pStyle w:val="TAC"/>
              <w:rPr>
                <w:ins w:id="1264" w:author="Ericsson" w:date="2025-02-01T15:54:00Z"/>
              </w:rPr>
            </w:pPr>
          </w:p>
        </w:tc>
        <w:tc>
          <w:tcPr>
            <w:tcW w:w="2140" w:type="dxa"/>
            <w:tcBorders>
              <w:top w:val="nil"/>
              <w:bottom w:val="nil"/>
            </w:tcBorders>
            <w:shd w:val="clear" w:color="auto" w:fill="auto"/>
          </w:tcPr>
          <w:p w14:paraId="067B3B18" w14:textId="77777777" w:rsidR="007A68F7" w:rsidRDefault="007A68F7" w:rsidP="001F11EF">
            <w:pPr>
              <w:pStyle w:val="TAC"/>
              <w:rPr>
                <w:ins w:id="1265" w:author="Ericsson" w:date="2025-02-01T15:54:00Z"/>
                <w:rFonts w:cs="Arial"/>
              </w:rPr>
            </w:pPr>
          </w:p>
        </w:tc>
        <w:tc>
          <w:tcPr>
            <w:tcW w:w="2140" w:type="dxa"/>
          </w:tcPr>
          <w:p w14:paraId="4096AE15" w14:textId="77777777" w:rsidR="007A68F7" w:rsidRPr="007A68F7" w:rsidRDefault="007A68F7" w:rsidP="001F11EF">
            <w:pPr>
              <w:pStyle w:val="TAC"/>
              <w:rPr>
                <w:ins w:id="1266" w:author="Ericsson" w:date="2025-02-01T15:54:00Z"/>
              </w:rPr>
            </w:pPr>
            <w:ins w:id="1267" w:author="Ericsson" w:date="2025-02-01T15:54:00Z">
              <w:r w:rsidRPr="007A68F7">
                <w:rPr>
                  <w:rFonts w:cs="Arial"/>
                </w:rPr>
                <w:t>&lt;5.76, ≥4.14</w:t>
              </w:r>
            </w:ins>
          </w:p>
        </w:tc>
        <w:tc>
          <w:tcPr>
            <w:tcW w:w="2790" w:type="dxa"/>
            <w:tcMar>
              <w:top w:w="0" w:type="dxa"/>
              <w:left w:w="108" w:type="dxa"/>
              <w:bottom w:w="0" w:type="dxa"/>
              <w:right w:w="108" w:type="dxa"/>
            </w:tcMar>
          </w:tcPr>
          <w:p w14:paraId="6FA13577" w14:textId="77777777" w:rsidR="007A68F7" w:rsidRPr="007A68F7" w:rsidRDefault="007A68F7" w:rsidP="001F11EF">
            <w:pPr>
              <w:pStyle w:val="TAC"/>
              <w:rPr>
                <w:ins w:id="1268" w:author="Ericsson" w:date="2025-02-01T15:54:00Z"/>
              </w:rPr>
            </w:pPr>
            <w:ins w:id="1269" w:author="Ericsson" w:date="2025-02-01T15:54:00Z">
              <w:r w:rsidRPr="007A68F7">
                <w:t>≥2.7</w:t>
              </w:r>
            </w:ins>
          </w:p>
        </w:tc>
        <w:tc>
          <w:tcPr>
            <w:tcW w:w="990" w:type="dxa"/>
            <w:tcMar>
              <w:top w:w="0" w:type="dxa"/>
              <w:left w:w="108" w:type="dxa"/>
              <w:bottom w:w="0" w:type="dxa"/>
              <w:right w:w="108" w:type="dxa"/>
            </w:tcMar>
          </w:tcPr>
          <w:p w14:paraId="168D0E45" w14:textId="77777777" w:rsidR="007A68F7" w:rsidRPr="007A68F7" w:rsidRDefault="007A68F7" w:rsidP="001F11EF">
            <w:pPr>
              <w:pStyle w:val="TAC"/>
              <w:rPr>
                <w:ins w:id="1270" w:author="Ericsson" w:date="2025-02-01T15:54:00Z"/>
              </w:rPr>
            </w:pPr>
            <w:ins w:id="1271" w:author="Ericsson" w:date="2025-02-01T15:54:00Z">
              <w:r w:rsidRPr="007A68F7">
                <w:t>A2</w:t>
              </w:r>
            </w:ins>
          </w:p>
        </w:tc>
      </w:tr>
      <w:tr w:rsidR="007A68F7" w14:paraId="3C6F0513" w14:textId="77777777" w:rsidTr="001F11EF">
        <w:trPr>
          <w:trHeight w:val="187"/>
          <w:jc w:val="center"/>
          <w:ins w:id="1272" w:author="Ericsson" w:date="2025-02-01T15:54:00Z"/>
        </w:trPr>
        <w:tc>
          <w:tcPr>
            <w:tcW w:w="1440" w:type="dxa"/>
            <w:tcBorders>
              <w:top w:val="nil"/>
              <w:bottom w:val="nil"/>
            </w:tcBorders>
            <w:shd w:val="clear" w:color="auto" w:fill="auto"/>
          </w:tcPr>
          <w:p w14:paraId="2806C6B0" w14:textId="77777777" w:rsidR="007A68F7" w:rsidRDefault="007A68F7" w:rsidP="001F11EF">
            <w:pPr>
              <w:pStyle w:val="TAC"/>
              <w:rPr>
                <w:ins w:id="1273" w:author="Ericsson" w:date="2025-02-01T15:54:00Z"/>
              </w:rPr>
            </w:pPr>
          </w:p>
        </w:tc>
        <w:tc>
          <w:tcPr>
            <w:tcW w:w="2140" w:type="dxa"/>
            <w:tcBorders>
              <w:top w:val="nil"/>
              <w:bottom w:val="nil"/>
            </w:tcBorders>
            <w:shd w:val="clear" w:color="auto" w:fill="auto"/>
          </w:tcPr>
          <w:p w14:paraId="27011173" w14:textId="77777777" w:rsidR="007A68F7" w:rsidRDefault="007A68F7" w:rsidP="001F11EF">
            <w:pPr>
              <w:pStyle w:val="TAC"/>
              <w:rPr>
                <w:ins w:id="1274" w:author="Ericsson" w:date="2025-02-01T15:54:00Z"/>
                <w:lang w:eastAsia="zh-CN"/>
              </w:rPr>
            </w:pPr>
          </w:p>
        </w:tc>
        <w:tc>
          <w:tcPr>
            <w:tcW w:w="2140" w:type="dxa"/>
            <w:tcMar>
              <w:top w:w="0" w:type="dxa"/>
              <w:left w:w="108" w:type="dxa"/>
              <w:bottom w:w="0" w:type="dxa"/>
              <w:right w:w="108" w:type="dxa"/>
            </w:tcMar>
          </w:tcPr>
          <w:p w14:paraId="6F073580" w14:textId="77777777" w:rsidR="007A68F7" w:rsidRPr="007A68F7" w:rsidRDefault="007A68F7" w:rsidP="001F11EF">
            <w:pPr>
              <w:pStyle w:val="TAC"/>
              <w:rPr>
                <w:ins w:id="1275" w:author="Ericsson" w:date="2025-02-01T15:54:00Z"/>
                <w:lang w:eastAsia="zh-CN"/>
              </w:rPr>
            </w:pPr>
            <w:ins w:id="1276" w:author="Ericsson" w:date="2025-02-01T15:54:00Z">
              <w:r w:rsidRPr="007A68F7">
                <w:rPr>
                  <w:lang w:eastAsia="zh-CN"/>
                </w:rPr>
                <w:t>&lt;2.52</w:t>
              </w:r>
            </w:ins>
          </w:p>
        </w:tc>
        <w:tc>
          <w:tcPr>
            <w:tcW w:w="2790" w:type="dxa"/>
            <w:tcMar>
              <w:top w:w="0" w:type="dxa"/>
              <w:left w:w="108" w:type="dxa"/>
              <w:bottom w:w="0" w:type="dxa"/>
              <w:right w:w="108" w:type="dxa"/>
            </w:tcMar>
          </w:tcPr>
          <w:p w14:paraId="029C6FB5" w14:textId="77777777" w:rsidR="007A68F7" w:rsidRPr="007A68F7" w:rsidRDefault="007A68F7" w:rsidP="001F11EF">
            <w:pPr>
              <w:pStyle w:val="TAC"/>
              <w:rPr>
                <w:ins w:id="1277" w:author="Ericsson" w:date="2025-02-01T15:54:00Z"/>
              </w:rPr>
            </w:pPr>
            <w:ins w:id="1278" w:author="Ericsson" w:date="2025-02-01T15:54:00Z">
              <w:r w:rsidRPr="007A68F7">
                <w:t>≤0.36</w:t>
              </w:r>
            </w:ins>
          </w:p>
        </w:tc>
        <w:tc>
          <w:tcPr>
            <w:tcW w:w="990" w:type="dxa"/>
            <w:tcMar>
              <w:top w:w="0" w:type="dxa"/>
              <w:left w:w="108" w:type="dxa"/>
              <w:bottom w:w="0" w:type="dxa"/>
              <w:right w:w="108" w:type="dxa"/>
            </w:tcMar>
          </w:tcPr>
          <w:p w14:paraId="46761E23" w14:textId="77777777" w:rsidR="007A68F7" w:rsidRPr="007A68F7" w:rsidRDefault="007A68F7" w:rsidP="001F11EF">
            <w:pPr>
              <w:pStyle w:val="TAC"/>
              <w:rPr>
                <w:ins w:id="1279" w:author="Ericsson" w:date="2025-02-01T15:54:00Z"/>
                <w:lang w:eastAsia="zh-CN"/>
              </w:rPr>
            </w:pPr>
            <w:ins w:id="1280" w:author="Ericsson" w:date="2025-02-01T15:54:00Z">
              <w:r w:rsidRPr="007A68F7">
                <w:rPr>
                  <w:lang w:eastAsia="zh-CN"/>
                </w:rPr>
                <w:t>A3</w:t>
              </w:r>
            </w:ins>
          </w:p>
        </w:tc>
      </w:tr>
      <w:tr w:rsidR="007A68F7" w14:paraId="4FF2CDD4" w14:textId="77777777" w:rsidTr="001F11EF">
        <w:trPr>
          <w:trHeight w:val="187"/>
          <w:jc w:val="center"/>
          <w:ins w:id="1281" w:author="Ericsson" w:date="2025-02-01T15:54:00Z"/>
        </w:trPr>
        <w:tc>
          <w:tcPr>
            <w:tcW w:w="1440" w:type="dxa"/>
            <w:tcBorders>
              <w:top w:val="nil"/>
              <w:bottom w:val="nil"/>
            </w:tcBorders>
            <w:shd w:val="clear" w:color="auto" w:fill="auto"/>
          </w:tcPr>
          <w:p w14:paraId="0A228B03" w14:textId="77777777" w:rsidR="007A68F7" w:rsidRDefault="007A68F7" w:rsidP="001F11EF">
            <w:pPr>
              <w:pStyle w:val="TAC"/>
              <w:rPr>
                <w:ins w:id="1282" w:author="Ericsson" w:date="2025-02-01T15:54:00Z"/>
              </w:rPr>
            </w:pPr>
          </w:p>
        </w:tc>
        <w:tc>
          <w:tcPr>
            <w:tcW w:w="2140" w:type="dxa"/>
            <w:tcBorders>
              <w:top w:val="nil"/>
              <w:bottom w:val="nil"/>
            </w:tcBorders>
            <w:shd w:val="clear" w:color="auto" w:fill="auto"/>
          </w:tcPr>
          <w:p w14:paraId="6A3BB526" w14:textId="77777777" w:rsidR="007A68F7" w:rsidRDefault="007A68F7" w:rsidP="001F11EF">
            <w:pPr>
              <w:pStyle w:val="TAC"/>
              <w:rPr>
                <w:ins w:id="1283" w:author="Ericsson" w:date="2025-02-01T15:54:00Z"/>
                <w:lang w:eastAsia="zh-CN"/>
              </w:rPr>
            </w:pPr>
          </w:p>
        </w:tc>
        <w:tc>
          <w:tcPr>
            <w:tcW w:w="2140" w:type="dxa"/>
            <w:tcMar>
              <w:top w:w="0" w:type="dxa"/>
              <w:left w:w="108" w:type="dxa"/>
              <w:bottom w:w="0" w:type="dxa"/>
              <w:right w:w="108" w:type="dxa"/>
            </w:tcMar>
          </w:tcPr>
          <w:p w14:paraId="0FA16273" w14:textId="77777777" w:rsidR="007A68F7" w:rsidRPr="007A68F7" w:rsidRDefault="007A68F7" w:rsidP="001F11EF">
            <w:pPr>
              <w:pStyle w:val="TAC"/>
              <w:rPr>
                <w:ins w:id="1284" w:author="Ericsson" w:date="2025-02-01T15:54:00Z"/>
                <w:lang w:eastAsia="zh-CN"/>
              </w:rPr>
            </w:pPr>
            <w:ins w:id="1285" w:author="Ericsson" w:date="2025-02-01T15:54:00Z">
              <w:r w:rsidRPr="007A68F7">
                <w:rPr>
                  <w:rFonts w:cs="Arial"/>
                  <w:rPrChange w:id="1286" w:author="Ericsson" w:date="2025-02-01T15:54:00Z">
                    <w:rPr>
                      <w:rFonts w:cs="Arial"/>
                      <w:color w:val="FF0000"/>
                    </w:rPr>
                  </w:rPrChange>
                </w:rPr>
                <w:t>&lt;4.14, ≥1.8</w:t>
              </w:r>
            </w:ins>
          </w:p>
        </w:tc>
        <w:tc>
          <w:tcPr>
            <w:tcW w:w="2790" w:type="dxa"/>
            <w:tcMar>
              <w:top w:w="0" w:type="dxa"/>
              <w:left w:w="108" w:type="dxa"/>
              <w:bottom w:w="0" w:type="dxa"/>
              <w:right w:w="108" w:type="dxa"/>
            </w:tcMar>
          </w:tcPr>
          <w:p w14:paraId="3D4AA1FB" w14:textId="77777777" w:rsidR="007A68F7" w:rsidRPr="007A68F7" w:rsidRDefault="007A68F7" w:rsidP="001F11EF">
            <w:pPr>
              <w:pStyle w:val="TAC"/>
              <w:rPr>
                <w:ins w:id="1287" w:author="Ericsson" w:date="2025-02-01T15:54:00Z"/>
              </w:rPr>
            </w:pPr>
            <w:ins w:id="1288" w:author="Ericsson" w:date="2025-02-01T15:54:00Z">
              <w:r w:rsidRPr="007A68F7">
                <w:rPr>
                  <w:rPrChange w:id="1289" w:author="Ericsson" w:date="2025-02-01T15:54:00Z">
                    <w:rPr>
                      <w:color w:val="FF0000"/>
                    </w:rPr>
                  </w:rPrChange>
                </w:rPr>
                <w:t>≥2.52</w:t>
              </w:r>
            </w:ins>
          </w:p>
        </w:tc>
        <w:tc>
          <w:tcPr>
            <w:tcW w:w="990" w:type="dxa"/>
            <w:tcMar>
              <w:top w:w="0" w:type="dxa"/>
              <w:left w:w="108" w:type="dxa"/>
              <w:bottom w:w="0" w:type="dxa"/>
              <w:right w:w="108" w:type="dxa"/>
            </w:tcMar>
          </w:tcPr>
          <w:p w14:paraId="7334E99B" w14:textId="77777777" w:rsidR="007A68F7" w:rsidRPr="007A68F7" w:rsidRDefault="007A68F7" w:rsidP="001F11EF">
            <w:pPr>
              <w:pStyle w:val="TAC"/>
              <w:rPr>
                <w:ins w:id="1290" w:author="Ericsson" w:date="2025-02-01T15:54:00Z"/>
                <w:lang w:eastAsia="zh-CN"/>
              </w:rPr>
            </w:pPr>
            <w:ins w:id="1291" w:author="Ericsson" w:date="2025-02-01T15:54:00Z">
              <w:r w:rsidRPr="007A68F7">
                <w:rPr>
                  <w:lang w:eastAsia="zh-CN"/>
                  <w:rPrChange w:id="1292" w:author="Ericsson" w:date="2025-02-01T15:54:00Z">
                    <w:rPr>
                      <w:color w:val="FF0000"/>
                      <w:lang w:eastAsia="zh-CN"/>
                    </w:rPr>
                  </w:rPrChange>
                </w:rPr>
                <w:t>A5</w:t>
              </w:r>
            </w:ins>
          </w:p>
        </w:tc>
      </w:tr>
      <w:tr w:rsidR="007A68F7" w14:paraId="24796A92" w14:textId="77777777" w:rsidTr="001F11EF">
        <w:trPr>
          <w:trHeight w:val="187"/>
          <w:jc w:val="center"/>
          <w:ins w:id="1293" w:author="Ericsson" w:date="2025-02-01T15:54:00Z"/>
        </w:trPr>
        <w:tc>
          <w:tcPr>
            <w:tcW w:w="1440" w:type="dxa"/>
            <w:tcBorders>
              <w:top w:val="nil"/>
              <w:bottom w:val="nil"/>
            </w:tcBorders>
            <w:shd w:val="clear" w:color="auto" w:fill="auto"/>
          </w:tcPr>
          <w:p w14:paraId="30CF14DC" w14:textId="77777777" w:rsidR="007A68F7" w:rsidRDefault="007A68F7" w:rsidP="001F11EF">
            <w:pPr>
              <w:pStyle w:val="TAC"/>
              <w:rPr>
                <w:ins w:id="1294" w:author="Ericsson" w:date="2025-02-01T15:54:00Z"/>
              </w:rPr>
            </w:pPr>
          </w:p>
        </w:tc>
        <w:tc>
          <w:tcPr>
            <w:tcW w:w="2140" w:type="dxa"/>
            <w:tcBorders>
              <w:top w:val="nil"/>
              <w:bottom w:val="single" w:sz="4" w:space="0" w:color="auto"/>
            </w:tcBorders>
            <w:shd w:val="clear" w:color="auto" w:fill="auto"/>
          </w:tcPr>
          <w:p w14:paraId="13600368" w14:textId="77777777" w:rsidR="007A68F7" w:rsidRDefault="007A68F7" w:rsidP="001F11EF">
            <w:pPr>
              <w:pStyle w:val="TAC"/>
              <w:rPr>
                <w:ins w:id="1295" w:author="Ericsson" w:date="2025-02-01T15:54:00Z"/>
                <w:lang w:eastAsia="zh-CN"/>
              </w:rPr>
            </w:pPr>
          </w:p>
        </w:tc>
        <w:tc>
          <w:tcPr>
            <w:tcW w:w="2140" w:type="dxa"/>
            <w:tcMar>
              <w:top w:w="0" w:type="dxa"/>
              <w:left w:w="108" w:type="dxa"/>
              <w:bottom w:w="0" w:type="dxa"/>
              <w:right w:w="108" w:type="dxa"/>
            </w:tcMar>
          </w:tcPr>
          <w:p w14:paraId="656F6B32" w14:textId="77777777" w:rsidR="007A68F7" w:rsidRPr="007A68F7" w:rsidRDefault="007A68F7" w:rsidP="001F11EF">
            <w:pPr>
              <w:pStyle w:val="TAC"/>
              <w:rPr>
                <w:ins w:id="1296" w:author="Ericsson" w:date="2025-02-01T15:54:00Z"/>
                <w:lang w:val="de-DE" w:eastAsia="zh-CN"/>
              </w:rPr>
            </w:pPr>
            <w:ins w:id="1297" w:author="Ericsson" w:date="2025-02-01T15:54:00Z">
              <w:r w:rsidRPr="007A68F7">
                <w:rPr>
                  <w:rFonts w:cs="Arial"/>
                  <w:rPrChange w:id="1298" w:author="Ericsson" w:date="2025-02-01T15:54:00Z">
                    <w:rPr>
                      <w:rFonts w:cs="Arial"/>
                      <w:color w:val="FF0000"/>
                    </w:rPr>
                  </w:rPrChange>
                </w:rPr>
                <w:t>&lt;</w:t>
              </w:r>
              <w:r w:rsidRPr="007A68F7">
                <w:rPr>
                  <w:rFonts w:cs="Arial"/>
                  <w:lang w:val="de-DE"/>
                  <w:rPrChange w:id="1299" w:author="Ericsson" w:date="2025-02-01T15:54:00Z">
                    <w:rPr>
                      <w:rFonts w:cs="Arial"/>
                      <w:color w:val="FF0000"/>
                      <w:lang w:val="de-DE"/>
                    </w:rPr>
                  </w:rPrChange>
                </w:rPr>
                <w:t>2.52</w:t>
              </w:r>
            </w:ins>
          </w:p>
        </w:tc>
        <w:tc>
          <w:tcPr>
            <w:tcW w:w="2790" w:type="dxa"/>
            <w:tcMar>
              <w:top w:w="0" w:type="dxa"/>
              <w:left w:w="108" w:type="dxa"/>
              <w:bottom w:w="0" w:type="dxa"/>
              <w:right w:w="108" w:type="dxa"/>
            </w:tcMar>
          </w:tcPr>
          <w:p w14:paraId="7E7042C3" w14:textId="77777777" w:rsidR="007A68F7" w:rsidRPr="007A68F7" w:rsidRDefault="007A68F7" w:rsidP="001F11EF">
            <w:pPr>
              <w:pStyle w:val="TAC"/>
              <w:rPr>
                <w:ins w:id="1300" w:author="Ericsson" w:date="2025-02-01T15:54:00Z"/>
              </w:rPr>
            </w:pPr>
            <w:ins w:id="1301" w:author="Ericsson" w:date="2025-02-01T15:54:00Z">
              <w:r w:rsidRPr="007A68F7">
                <w:rPr>
                  <w:rPrChange w:id="1302" w:author="Ericsson" w:date="2025-02-01T15:54:00Z">
                    <w:rPr>
                      <w:color w:val="FF0000"/>
                    </w:rPr>
                  </w:rPrChange>
                </w:rPr>
                <w:t>&gt;0.36, ≤0.72</w:t>
              </w:r>
            </w:ins>
          </w:p>
        </w:tc>
        <w:tc>
          <w:tcPr>
            <w:tcW w:w="990" w:type="dxa"/>
            <w:tcMar>
              <w:top w:w="0" w:type="dxa"/>
              <w:left w:w="108" w:type="dxa"/>
              <w:bottom w:w="0" w:type="dxa"/>
              <w:right w:w="108" w:type="dxa"/>
            </w:tcMar>
          </w:tcPr>
          <w:p w14:paraId="33BE3EBB" w14:textId="77777777" w:rsidR="007A68F7" w:rsidRPr="007A68F7" w:rsidRDefault="007A68F7" w:rsidP="001F11EF">
            <w:pPr>
              <w:pStyle w:val="TAC"/>
              <w:rPr>
                <w:ins w:id="1303" w:author="Ericsson" w:date="2025-02-01T15:54:00Z"/>
                <w:lang w:eastAsia="zh-CN"/>
              </w:rPr>
            </w:pPr>
            <w:ins w:id="1304" w:author="Ericsson" w:date="2025-02-01T15:54:00Z">
              <w:r w:rsidRPr="007A68F7">
                <w:rPr>
                  <w:lang w:eastAsia="zh-CN"/>
                  <w:rPrChange w:id="1305" w:author="Ericsson" w:date="2025-02-01T15:54:00Z">
                    <w:rPr>
                      <w:color w:val="FF0000"/>
                      <w:lang w:eastAsia="zh-CN"/>
                    </w:rPr>
                  </w:rPrChange>
                </w:rPr>
                <w:t>A5</w:t>
              </w:r>
            </w:ins>
          </w:p>
        </w:tc>
      </w:tr>
      <w:tr w:rsidR="007A68F7" w14:paraId="4B6CE277" w14:textId="77777777" w:rsidTr="001F11EF">
        <w:trPr>
          <w:trHeight w:val="187"/>
          <w:jc w:val="center"/>
          <w:ins w:id="1306" w:author="Ericsson" w:date="2025-02-01T15:54:00Z"/>
        </w:trPr>
        <w:tc>
          <w:tcPr>
            <w:tcW w:w="1440" w:type="dxa"/>
            <w:tcBorders>
              <w:top w:val="nil"/>
              <w:bottom w:val="nil"/>
            </w:tcBorders>
            <w:shd w:val="clear" w:color="auto" w:fill="auto"/>
          </w:tcPr>
          <w:p w14:paraId="60FA2653" w14:textId="77777777" w:rsidR="007A68F7" w:rsidRDefault="007A68F7" w:rsidP="001F11EF">
            <w:pPr>
              <w:pStyle w:val="TAC"/>
              <w:rPr>
                <w:ins w:id="1307" w:author="Ericsson" w:date="2025-02-01T15:54:00Z"/>
              </w:rPr>
            </w:pPr>
          </w:p>
        </w:tc>
        <w:tc>
          <w:tcPr>
            <w:tcW w:w="2140" w:type="dxa"/>
            <w:tcBorders>
              <w:bottom w:val="nil"/>
            </w:tcBorders>
            <w:shd w:val="clear" w:color="auto" w:fill="auto"/>
          </w:tcPr>
          <w:p w14:paraId="779D1C56" w14:textId="77777777" w:rsidR="007A68F7" w:rsidRDefault="007A68F7" w:rsidP="001F11EF">
            <w:pPr>
              <w:pStyle w:val="TAC"/>
              <w:rPr>
                <w:ins w:id="1308" w:author="Ericsson" w:date="2025-02-01T15:54:00Z"/>
                <w:lang w:eastAsia="zh-CN"/>
              </w:rPr>
            </w:pPr>
            <w:ins w:id="1309" w:author="Ericsson" w:date="2025-02-01T15:54:00Z">
              <w:r>
                <w:rPr>
                  <w:rFonts w:cs="Arial"/>
                </w:rPr>
                <w:t>835 &lt; Fc ≤ 840</w:t>
              </w:r>
            </w:ins>
          </w:p>
        </w:tc>
        <w:tc>
          <w:tcPr>
            <w:tcW w:w="2140" w:type="dxa"/>
            <w:tcMar>
              <w:top w:w="0" w:type="dxa"/>
              <w:left w:w="108" w:type="dxa"/>
              <w:bottom w:w="0" w:type="dxa"/>
              <w:right w:w="108" w:type="dxa"/>
            </w:tcMar>
          </w:tcPr>
          <w:p w14:paraId="6154F571" w14:textId="77777777" w:rsidR="007A68F7" w:rsidRPr="007A68F7" w:rsidRDefault="007A68F7" w:rsidP="001F11EF">
            <w:pPr>
              <w:pStyle w:val="TAC"/>
              <w:rPr>
                <w:ins w:id="1310" w:author="Ericsson" w:date="2025-02-01T15:54:00Z"/>
                <w:lang w:eastAsia="zh-CN"/>
              </w:rPr>
            </w:pPr>
            <w:ins w:id="1311" w:author="Ericsson" w:date="2025-02-01T15:54:00Z">
              <w:r w:rsidRPr="007A68F7">
                <w:rPr>
                  <w:rFonts w:cs="Arial"/>
                </w:rPr>
                <w:t>≥</w:t>
              </w:r>
              <w:r w:rsidRPr="007A68F7">
                <w:t>7.2</w:t>
              </w:r>
            </w:ins>
          </w:p>
        </w:tc>
        <w:tc>
          <w:tcPr>
            <w:tcW w:w="2790" w:type="dxa"/>
            <w:tcMar>
              <w:top w:w="0" w:type="dxa"/>
              <w:left w:w="108" w:type="dxa"/>
              <w:bottom w:w="0" w:type="dxa"/>
              <w:right w:w="108" w:type="dxa"/>
            </w:tcMar>
          </w:tcPr>
          <w:p w14:paraId="1358E6F7" w14:textId="77777777" w:rsidR="007A68F7" w:rsidRPr="007A68F7" w:rsidRDefault="007A68F7" w:rsidP="001F11EF">
            <w:pPr>
              <w:pStyle w:val="TAC"/>
              <w:rPr>
                <w:ins w:id="1312" w:author="Ericsson" w:date="2025-02-01T15:54:00Z"/>
              </w:rPr>
            </w:pPr>
            <w:ins w:id="1313" w:author="Ericsson" w:date="2025-02-01T15:54:00Z">
              <w:r w:rsidRPr="007A68F7">
                <w:t>&gt;0</w:t>
              </w:r>
            </w:ins>
          </w:p>
        </w:tc>
        <w:tc>
          <w:tcPr>
            <w:tcW w:w="990" w:type="dxa"/>
            <w:tcMar>
              <w:top w:w="0" w:type="dxa"/>
              <w:left w:w="108" w:type="dxa"/>
              <w:bottom w:w="0" w:type="dxa"/>
              <w:right w:w="108" w:type="dxa"/>
            </w:tcMar>
          </w:tcPr>
          <w:p w14:paraId="54A14F52" w14:textId="77777777" w:rsidR="007A68F7" w:rsidRPr="007A68F7" w:rsidRDefault="007A68F7" w:rsidP="001F11EF">
            <w:pPr>
              <w:pStyle w:val="TAC"/>
              <w:rPr>
                <w:ins w:id="1314" w:author="Ericsson" w:date="2025-02-01T15:54:00Z"/>
                <w:lang w:eastAsia="zh-CN"/>
              </w:rPr>
            </w:pPr>
            <w:ins w:id="1315" w:author="Ericsson" w:date="2025-02-01T15:54:00Z">
              <w:r w:rsidRPr="007A68F7">
                <w:t>A1</w:t>
              </w:r>
            </w:ins>
          </w:p>
        </w:tc>
      </w:tr>
      <w:tr w:rsidR="007A68F7" w14:paraId="3C4A665F" w14:textId="77777777" w:rsidTr="001F11EF">
        <w:trPr>
          <w:trHeight w:val="187"/>
          <w:jc w:val="center"/>
          <w:ins w:id="1316" w:author="Ericsson" w:date="2025-02-01T15:54:00Z"/>
        </w:trPr>
        <w:tc>
          <w:tcPr>
            <w:tcW w:w="1440" w:type="dxa"/>
            <w:tcBorders>
              <w:top w:val="nil"/>
              <w:bottom w:val="nil"/>
            </w:tcBorders>
            <w:shd w:val="clear" w:color="auto" w:fill="auto"/>
          </w:tcPr>
          <w:p w14:paraId="2B38DBBA" w14:textId="77777777" w:rsidR="007A68F7" w:rsidRDefault="007A68F7" w:rsidP="001F11EF">
            <w:pPr>
              <w:pStyle w:val="TAC"/>
              <w:rPr>
                <w:ins w:id="1317" w:author="Ericsson" w:date="2025-02-01T15:54:00Z"/>
              </w:rPr>
            </w:pPr>
          </w:p>
        </w:tc>
        <w:tc>
          <w:tcPr>
            <w:tcW w:w="2140" w:type="dxa"/>
            <w:tcBorders>
              <w:top w:val="nil"/>
              <w:bottom w:val="nil"/>
            </w:tcBorders>
            <w:shd w:val="clear" w:color="auto" w:fill="auto"/>
          </w:tcPr>
          <w:p w14:paraId="3F524902" w14:textId="77777777" w:rsidR="007A68F7" w:rsidRDefault="007A68F7" w:rsidP="001F11EF">
            <w:pPr>
              <w:pStyle w:val="TAC"/>
              <w:rPr>
                <w:ins w:id="1318" w:author="Ericsson" w:date="2025-02-01T15:54:00Z"/>
                <w:lang w:eastAsia="zh-CN"/>
              </w:rPr>
            </w:pPr>
          </w:p>
        </w:tc>
        <w:tc>
          <w:tcPr>
            <w:tcW w:w="2140" w:type="dxa"/>
            <w:tcMar>
              <w:top w:w="0" w:type="dxa"/>
              <w:left w:w="108" w:type="dxa"/>
              <w:bottom w:w="0" w:type="dxa"/>
              <w:right w:w="108" w:type="dxa"/>
            </w:tcMar>
          </w:tcPr>
          <w:p w14:paraId="52C7B4C8" w14:textId="77777777" w:rsidR="007A68F7" w:rsidRPr="007A68F7" w:rsidRDefault="007A68F7" w:rsidP="001F11EF">
            <w:pPr>
              <w:pStyle w:val="TAC"/>
              <w:rPr>
                <w:ins w:id="1319" w:author="Ericsson" w:date="2025-02-01T15:54:00Z"/>
                <w:lang w:eastAsia="zh-CN"/>
              </w:rPr>
            </w:pPr>
            <w:ins w:id="1320" w:author="Ericsson" w:date="2025-02-01T15:54:00Z">
              <w:r w:rsidRPr="007A68F7">
                <w:rPr>
                  <w:rFonts w:cs="Arial"/>
                </w:rPr>
                <w:t>&lt;7.2, ≥5.22</w:t>
              </w:r>
            </w:ins>
          </w:p>
        </w:tc>
        <w:tc>
          <w:tcPr>
            <w:tcW w:w="2790" w:type="dxa"/>
            <w:tcMar>
              <w:top w:w="0" w:type="dxa"/>
              <w:left w:w="108" w:type="dxa"/>
              <w:bottom w:w="0" w:type="dxa"/>
              <w:right w:w="108" w:type="dxa"/>
            </w:tcMar>
          </w:tcPr>
          <w:p w14:paraId="526F3B71" w14:textId="77777777" w:rsidR="007A68F7" w:rsidRPr="007A68F7" w:rsidRDefault="007A68F7" w:rsidP="001F11EF">
            <w:pPr>
              <w:pStyle w:val="TAC"/>
              <w:rPr>
                <w:ins w:id="1321" w:author="Ericsson" w:date="2025-02-01T15:54:00Z"/>
              </w:rPr>
            </w:pPr>
            <w:ins w:id="1322" w:author="Ericsson" w:date="2025-02-01T15:54:00Z">
              <w:r w:rsidRPr="007A68F7">
                <w:t>≥4.32</w:t>
              </w:r>
            </w:ins>
          </w:p>
        </w:tc>
        <w:tc>
          <w:tcPr>
            <w:tcW w:w="990" w:type="dxa"/>
            <w:tcMar>
              <w:top w:w="0" w:type="dxa"/>
              <w:left w:w="108" w:type="dxa"/>
              <w:bottom w:w="0" w:type="dxa"/>
              <w:right w:w="108" w:type="dxa"/>
            </w:tcMar>
          </w:tcPr>
          <w:p w14:paraId="10482F47" w14:textId="77777777" w:rsidR="007A68F7" w:rsidRPr="007A68F7" w:rsidRDefault="007A68F7" w:rsidP="001F11EF">
            <w:pPr>
              <w:pStyle w:val="TAC"/>
              <w:rPr>
                <w:ins w:id="1323" w:author="Ericsson" w:date="2025-02-01T15:54:00Z"/>
                <w:lang w:eastAsia="zh-CN"/>
              </w:rPr>
            </w:pPr>
            <w:ins w:id="1324" w:author="Ericsson" w:date="2025-02-01T15:54:00Z">
              <w:r w:rsidRPr="007A68F7">
                <w:t>A2</w:t>
              </w:r>
            </w:ins>
          </w:p>
        </w:tc>
      </w:tr>
      <w:tr w:rsidR="007A68F7" w14:paraId="371170F4" w14:textId="77777777" w:rsidTr="001F11EF">
        <w:trPr>
          <w:trHeight w:val="187"/>
          <w:jc w:val="center"/>
          <w:ins w:id="1325" w:author="Ericsson" w:date="2025-02-01T15:54:00Z"/>
        </w:trPr>
        <w:tc>
          <w:tcPr>
            <w:tcW w:w="1440" w:type="dxa"/>
            <w:tcBorders>
              <w:top w:val="nil"/>
              <w:bottom w:val="nil"/>
            </w:tcBorders>
            <w:shd w:val="clear" w:color="auto" w:fill="auto"/>
          </w:tcPr>
          <w:p w14:paraId="0D463177" w14:textId="77777777" w:rsidR="007A68F7" w:rsidRDefault="007A68F7" w:rsidP="001F11EF">
            <w:pPr>
              <w:pStyle w:val="TAC"/>
              <w:rPr>
                <w:ins w:id="1326" w:author="Ericsson" w:date="2025-02-01T15:54:00Z"/>
              </w:rPr>
            </w:pPr>
          </w:p>
        </w:tc>
        <w:tc>
          <w:tcPr>
            <w:tcW w:w="2140" w:type="dxa"/>
            <w:tcBorders>
              <w:top w:val="nil"/>
              <w:bottom w:val="nil"/>
            </w:tcBorders>
            <w:shd w:val="clear" w:color="auto" w:fill="auto"/>
          </w:tcPr>
          <w:p w14:paraId="58E46BBC" w14:textId="77777777" w:rsidR="007A68F7" w:rsidRDefault="007A68F7" w:rsidP="001F11EF">
            <w:pPr>
              <w:pStyle w:val="TAC"/>
              <w:rPr>
                <w:ins w:id="1327" w:author="Ericsson" w:date="2025-02-01T15:54:00Z"/>
                <w:lang w:eastAsia="zh-CN"/>
              </w:rPr>
            </w:pPr>
          </w:p>
        </w:tc>
        <w:tc>
          <w:tcPr>
            <w:tcW w:w="2140" w:type="dxa"/>
            <w:tcMar>
              <w:top w:w="0" w:type="dxa"/>
              <w:left w:w="108" w:type="dxa"/>
              <w:bottom w:w="0" w:type="dxa"/>
              <w:right w:w="108" w:type="dxa"/>
            </w:tcMar>
          </w:tcPr>
          <w:p w14:paraId="4E05EC67" w14:textId="77777777" w:rsidR="007A68F7" w:rsidRPr="007A68F7" w:rsidRDefault="007A68F7" w:rsidP="001F11EF">
            <w:pPr>
              <w:pStyle w:val="TAC"/>
              <w:rPr>
                <w:ins w:id="1328" w:author="Ericsson" w:date="2025-02-01T15:54:00Z"/>
                <w:lang w:eastAsia="zh-CN"/>
              </w:rPr>
            </w:pPr>
            <w:ins w:id="1329" w:author="Ericsson" w:date="2025-02-01T15:54:00Z">
              <w:r w:rsidRPr="007A68F7">
                <w:rPr>
                  <w:lang w:eastAsia="zh-CN"/>
                </w:rPr>
                <w:t>&lt;1.08</w:t>
              </w:r>
            </w:ins>
          </w:p>
        </w:tc>
        <w:tc>
          <w:tcPr>
            <w:tcW w:w="2790" w:type="dxa"/>
            <w:tcMar>
              <w:top w:w="0" w:type="dxa"/>
              <w:left w:w="108" w:type="dxa"/>
              <w:bottom w:w="0" w:type="dxa"/>
              <w:right w:w="108" w:type="dxa"/>
            </w:tcMar>
          </w:tcPr>
          <w:p w14:paraId="544B14D7" w14:textId="77777777" w:rsidR="007A68F7" w:rsidRPr="007A68F7" w:rsidRDefault="007A68F7" w:rsidP="001F11EF">
            <w:pPr>
              <w:pStyle w:val="TAC"/>
              <w:rPr>
                <w:ins w:id="1330" w:author="Ericsson" w:date="2025-02-01T15:54:00Z"/>
              </w:rPr>
            </w:pPr>
            <w:ins w:id="1331" w:author="Ericsson" w:date="2025-02-01T15:54:00Z">
              <w:r w:rsidRPr="007A68F7">
                <w:t>≤0.36</w:t>
              </w:r>
            </w:ins>
          </w:p>
        </w:tc>
        <w:tc>
          <w:tcPr>
            <w:tcW w:w="990" w:type="dxa"/>
            <w:tcMar>
              <w:top w:w="0" w:type="dxa"/>
              <w:left w:w="108" w:type="dxa"/>
              <w:bottom w:w="0" w:type="dxa"/>
              <w:right w:w="108" w:type="dxa"/>
            </w:tcMar>
          </w:tcPr>
          <w:p w14:paraId="5F6B6BBF" w14:textId="77777777" w:rsidR="007A68F7" w:rsidRPr="007A68F7" w:rsidRDefault="007A68F7" w:rsidP="001F11EF">
            <w:pPr>
              <w:pStyle w:val="TAC"/>
              <w:rPr>
                <w:ins w:id="1332" w:author="Ericsson" w:date="2025-02-01T15:54:00Z"/>
                <w:lang w:eastAsia="zh-CN"/>
              </w:rPr>
            </w:pPr>
            <w:ins w:id="1333" w:author="Ericsson" w:date="2025-02-01T15:54:00Z">
              <w:r w:rsidRPr="007A68F7">
                <w:rPr>
                  <w:lang w:eastAsia="zh-CN"/>
                </w:rPr>
                <w:t>A3</w:t>
              </w:r>
            </w:ins>
          </w:p>
        </w:tc>
      </w:tr>
      <w:tr w:rsidR="007A68F7" w14:paraId="37A24CAA" w14:textId="77777777" w:rsidTr="001F11EF">
        <w:trPr>
          <w:trHeight w:val="187"/>
          <w:jc w:val="center"/>
          <w:ins w:id="1334" w:author="Ericsson" w:date="2025-02-01T15:54:00Z"/>
        </w:trPr>
        <w:tc>
          <w:tcPr>
            <w:tcW w:w="1440" w:type="dxa"/>
            <w:tcBorders>
              <w:top w:val="nil"/>
              <w:bottom w:val="nil"/>
            </w:tcBorders>
            <w:shd w:val="clear" w:color="auto" w:fill="auto"/>
          </w:tcPr>
          <w:p w14:paraId="33271011" w14:textId="77777777" w:rsidR="007A68F7" w:rsidRDefault="007A68F7" w:rsidP="001F11EF">
            <w:pPr>
              <w:pStyle w:val="TAC"/>
              <w:rPr>
                <w:ins w:id="1335" w:author="Ericsson" w:date="2025-02-01T15:54:00Z"/>
              </w:rPr>
            </w:pPr>
          </w:p>
        </w:tc>
        <w:tc>
          <w:tcPr>
            <w:tcW w:w="2140" w:type="dxa"/>
            <w:tcBorders>
              <w:top w:val="nil"/>
              <w:bottom w:val="nil"/>
            </w:tcBorders>
            <w:shd w:val="clear" w:color="auto" w:fill="auto"/>
          </w:tcPr>
          <w:p w14:paraId="7CA02454" w14:textId="77777777" w:rsidR="007A68F7" w:rsidRDefault="007A68F7" w:rsidP="001F11EF">
            <w:pPr>
              <w:pStyle w:val="TAC"/>
              <w:rPr>
                <w:ins w:id="1336" w:author="Ericsson" w:date="2025-02-01T15:54:00Z"/>
                <w:lang w:eastAsia="zh-CN"/>
              </w:rPr>
            </w:pPr>
          </w:p>
        </w:tc>
        <w:tc>
          <w:tcPr>
            <w:tcW w:w="2140" w:type="dxa"/>
            <w:tcMar>
              <w:top w:w="0" w:type="dxa"/>
              <w:left w:w="108" w:type="dxa"/>
              <w:bottom w:w="0" w:type="dxa"/>
              <w:right w:w="108" w:type="dxa"/>
            </w:tcMar>
          </w:tcPr>
          <w:p w14:paraId="269EA7A6" w14:textId="77777777" w:rsidR="007A68F7" w:rsidRPr="007A68F7" w:rsidRDefault="007A68F7" w:rsidP="001F11EF">
            <w:pPr>
              <w:pStyle w:val="TAC"/>
              <w:rPr>
                <w:ins w:id="1337" w:author="Ericsson" w:date="2025-02-01T15:54:00Z"/>
                <w:lang w:eastAsia="zh-CN"/>
              </w:rPr>
            </w:pPr>
            <w:ins w:id="1338" w:author="Ericsson" w:date="2025-02-01T15:54:00Z">
              <w:r w:rsidRPr="007A68F7">
                <w:rPr>
                  <w:rFonts w:cs="Arial"/>
                  <w:rPrChange w:id="1339" w:author="Ericsson" w:date="2025-02-01T15:54:00Z">
                    <w:rPr>
                      <w:rFonts w:cs="Arial"/>
                      <w:color w:val="FF0000"/>
                    </w:rPr>
                  </w:rPrChange>
                </w:rPr>
                <w:t>&lt;7.2, ≥5.22</w:t>
              </w:r>
            </w:ins>
          </w:p>
        </w:tc>
        <w:tc>
          <w:tcPr>
            <w:tcW w:w="2790" w:type="dxa"/>
            <w:tcMar>
              <w:top w:w="0" w:type="dxa"/>
              <w:left w:w="108" w:type="dxa"/>
              <w:bottom w:w="0" w:type="dxa"/>
              <w:right w:w="108" w:type="dxa"/>
            </w:tcMar>
          </w:tcPr>
          <w:p w14:paraId="2F924BF8" w14:textId="77777777" w:rsidR="007A68F7" w:rsidRPr="007A68F7" w:rsidRDefault="007A68F7" w:rsidP="001F11EF">
            <w:pPr>
              <w:pStyle w:val="TAC"/>
              <w:rPr>
                <w:ins w:id="1340" w:author="Ericsson" w:date="2025-02-01T15:54:00Z"/>
              </w:rPr>
            </w:pPr>
            <w:ins w:id="1341" w:author="Ericsson" w:date="2025-02-01T15:54:00Z">
              <w:r w:rsidRPr="007A68F7">
                <w:t>&lt;</w:t>
              </w:r>
              <w:r w:rsidRPr="007A68F7">
                <w:rPr>
                  <w:rPrChange w:id="1342" w:author="Ericsson" w:date="2025-02-01T15:54:00Z">
                    <w:rPr>
                      <w:color w:val="FF0000"/>
                    </w:rPr>
                  </w:rPrChange>
                </w:rPr>
                <w:t>4.32</w:t>
              </w:r>
              <w:r w:rsidRPr="007A68F7">
                <w:rPr>
                  <w:lang w:val="de-DE"/>
                  <w:rPrChange w:id="1343" w:author="Ericsson" w:date="2025-02-01T15:54:00Z">
                    <w:rPr>
                      <w:color w:val="FF0000"/>
                      <w:lang w:val="de-DE"/>
                    </w:rPr>
                  </w:rPrChange>
                </w:rPr>
                <w:t xml:space="preserve">, </w:t>
              </w:r>
              <w:r w:rsidRPr="007A68F7">
                <w:rPr>
                  <w:rPrChange w:id="1344" w:author="Ericsson" w:date="2025-02-01T15:54:00Z">
                    <w:rPr>
                      <w:color w:val="FF0000"/>
                    </w:rPr>
                  </w:rPrChange>
                </w:rPr>
                <w:t>≥</w:t>
              </w:r>
              <w:r w:rsidRPr="007A68F7">
                <w:rPr>
                  <w:lang w:val="de-DE"/>
                  <w:rPrChange w:id="1345" w:author="Ericsson" w:date="2025-02-01T15:54:00Z">
                    <w:rPr>
                      <w:color w:val="FF0000"/>
                      <w:lang w:val="de-DE"/>
                    </w:rPr>
                  </w:rPrChange>
                </w:rPr>
                <w:t>3.24</w:t>
              </w:r>
            </w:ins>
          </w:p>
        </w:tc>
        <w:tc>
          <w:tcPr>
            <w:tcW w:w="990" w:type="dxa"/>
            <w:tcMar>
              <w:top w:w="0" w:type="dxa"/>
              <w:left w:w="108" w:type="dxa"/>
              <w:bottom w:w="0" w:type="dxa"/>
              <w:right w:w="108" w:type="dxa"/>
            </w:tcMar>
          </w:tcPr>
          <w:p w14:paraId="1A793992" w14:textId="77777777" w:rsidR="007A68F7" w:rsidRPr="007A68F7" w:rsidRDefault="007A68F7" w:rsidP="001F11EF">
            <w:pPr>
              <w:pStyle w:val="TAC"/>
              <w:rPr>
                <w:ins w:id="1346" w:author="Ericsson" w:date="2025-02-01T15:54:00Z"/>
                <w:lang w:eastAsia="zh-CN"/>
              </w:rPr>
            </w:pPr>
            <w:ins w:id="1347" w:author="Ericsson" w:date="2025-02-01T15:54:00Z">
              <w:r w:rsidRPr="007A68F7">
                <w:rPr>
                  <w:lang w:val="de-DE" w:eastAsia="zh-CN"/>
                  <w:rPrChange w:id="1348" w:author="Ericsson" w:date="2025-02-01T15:54:00Z">
                    <w:rPr>
                      <w:color w:val="FF0000"/>
                      <w:lang w:val="de-DE" w:eastAsia="zh-CN"/>
                    </w:rPr>
                  </w:rPrChange>
                </w:rPr>
                <w:t>A5</w:t>
              </w:r>
            </w:ins>
          </w:p>
        </w:tc>
      </w:tr>
      <w:tr w:rsidR="007A68F7" w14:paraId="0962FCA1" w14:textId="77777777" w:rsidTr="001F11EF">
        <w:trPr>
          <w:trHeight w:val="187"/>
          <w:jc w:val="center"/>
          <w:ins w:id="1349" w:author="Ericsson" w:date="2025-02-01T15:54:00Z"/>
        </w:trPr>
        <w:tc>
          <w:tcPr>
            <w:tcW w:w="1440" w:type="dxa"/>
            <w:tcBorders>
              <w:top w:val="nil"/>
              <w:bottom w:val="single" w:sz="4" w:space="0" w:color="auto"/>
            </w:tcBorders>
            <w:shd w:val="clear" w:color="auto" w:fill="auto"/>
          </w:tcPr>
          <w:p w14:paraId="6863D931" w14:textId="77777777" w:rsidR="007A68F7" w:rsidRDefault="007A68F7" w:rsidP="001F11EF">
            <w:pPr>
              <w:pStyle w:val="TAC"/>
              <w:rPr>
                <w:ins w:id="1350" w:author="Ericsson" w:date="2025-02-01T15:54:00Z"/>
              </w:rPr>
            </w:pPr>
          </w:p>
        </w:tc>
        <w:tc>
          <w:tcPr>
            <w:tcW w:w="2140" w:type="dxa"/>
            <w:tcBorders>
              <w:top w:val="nil"/>
              <w:bottom w:val="single" w:sz="4" w:space="0" w:color="auto"/>
            </w:tcBorders>
            <w:shd w:val="clear" w:color="auto" w:fill="auto"/>
          </w:tcPr>
          <w:p w14:paraId="599018EC" w14:textId="77777777" w:rsidR="007A68F7" w:rsidRDefault="007A68F7" w:rsidP="001F11EF">
            <w:pPr>
              <w:pStyle w:val="TAC"/>
              <w:rPr>
                <w:ins w:id="1351" w:author="Ericsson" w:date="2025-02-01T15:54:00Z"/>
                <w:lang w:eastAsia="zh-CN"/>
              </w:rPr>
            </w:pPr>
          </w:p>
        </w:tc>
        <w:tc>
          <w:tcPr>
            <w:tcW w:w="2140" w:type="dxa"/>
            <w:tcMar>
              <w:top w:w="0" w:type="dxa"/>
              <w:left w:w="108" w:type="dxa"/>
              <w:bottom w:w="0" w:type="dxa"/>
              <w:right w:w="108" w:type="dxa"/>
            </w:tcMar>
          </w:tcPr>
          <w:p w14:paraId="0818F3B3" w14:textId="77777777" w:rsidR="007A68F7" w:rsidRPr="007A68F7" w:rsidRDefault="007A68F7" w:rsidP="001F11EF">
            <w:pPr>
              <w:pStyle w:val="TAC"/>
              <w:rPr>
                <w:ins w:id="1352" w:author="Ericsson" w:date="2025-02-01T15:54:00Z"/>
                <w:lang w:val="de-DE" w:eastAsia="zh-CN"/>
                <w:rPrChange w:id="1353" w:author="Ericsson" w:date="2025-02-01T15:54:00Z">
                  <w:rPr>
                    <w:ins w:id="1354" w:author="Ericsson" w:date="2025-02-01T15:54:00Z"/>
                    <w:color w:val="FF0000"/>
                    <w:lang w:val="de-DE" w:eastAsia="zh-CN"/>
                  </w:rPr>
                </w:rPrChange>
              </w:rPr>
            </w:pPr>
            <w:ins w:id="1355" w:author="Ericsson" w:date="2025-02-01T15:54:00Z">
              <w:r w:rsidRPr="007A68F7">
                <w:rPr>
                  <w:lang w:eastAsia="zh-CN"/>
                  <w:rPrChange w:id="1356" w:author="Ericsson" w:date="2025-02-01T15:54:00Z">
                    <w:rPr>
                      <w:color w:val="FF0000"/>
                      <w:lang w:eastAsia="zh-CN"/>
                    </w:rPr>
                  </w:rPrChange>
                </w:rPr>
                <w:t>&lt;1.</w:t>
              </w:r>
              <w:r w:rsidRPr="007A68F7">
                <w:rPr>
                  <w:lang w:val="de-DE" w:eastAsia="zh-CN"/>
                  <w:rPrChange w:id="1357" w:author="Ericsson" w:date="2025-02-01T15:54:00Z">
                    <w:rPr>
                      <w:color w:val="FF0000"/>
                      <w:lang w:val="de-DE" w:eastAsia="zh-CN"/>
                    </w:rPr>
                  </w:rPrChange>
                </w:rPr>
                <w:t>44</w:t>
              </w:r>
            </w:ins>
          </w:p>
        </w:tc>
        <w:tc>
          <w:tcPr>
            <w:tcW w:w="2790" w:type="dxa"/>
            <w:tcMar>
              <w:top w:w="0" w:type="dxa"/>
              <w:left w:w="108" w:type="dxa"/>
              <w:bottom w:w="0" w:type="dxa"/>
              <w:right w:w="108" w:type="dxa"/>
            </w:tcMar>
          </w:tcPr>
          <w:p w14:paraId="4049C4F6" w14:textId="77777777" w:rsidR="007A68F7" w:rsidRPr="007A68F7" w:rsidRDefault="007A68F7" w:rsidP="001F11EF">
            <w:pPr>
              <w:pStyle w:val="TAC"/>
              <w:rPr>
                <w:ins w:id="1358" w:author="Ericsson" w:date="2025-02-01T15:54:00Z"/>
                <w:lang w:val="de-DE"/>
                <w:rPrChange w:id="1359" w:author="Ericsson" w:date="2025-02-01T15:54:00Z">
                  <w:rPr>
                    <w:ins w:id="1360" w:author="Ericsson" w:date="2025-02-01T15:54:00Z"/>
                    <w:color w:val="FF0000"/>
                    <w:lang w:val="de-DE"/>
                  </w:rPr>
                </w:rPrChange>
              </w:rPr>
            </w:pPr>
            <w:ins w:id="1361" w:author="Ericsson" w:date="2025-02-01T15:54:00Z">
              <w:r w:rsidRPr="007A68F7">
                <w:rPr>
                  <w:rPrChange w:id="1362" w:author="Ericsson" w:date="2025-02-01T15:54:00Z">
                    <w:rPr>
                      <w:color w:val="FF0000"/>
                    </w:rPr>
                  </w:rPrChange>
                </w:rPr>
                <w:t>&gt;0.36, ≤0.72</w:t>
              </w:r>
            </w:ins>
          </w:p>
        </w:tc>
        <w:tc>
          <w:tcPr>
            <w:tcW w:w="990" w:type="dxa"/>
            <w:tcMar>
              <w:top w:w="0" w:type="dxa"/>
              <w:left w:w="108" w:type="dxa"/>
              <w:bottom w:w="0" w:type="dxa"/>
              <w:right w:w="108" w:type="dxa"/>
            </w:tcMar>
          </w:tcPr>
          <w:p w14:paraId="6915EE47" w14:textId="77777777" w:rsidR="007A68F7" w:rsidRPr="007A68F7" w:rsidRDefault="007A68F7" w:rsidP="001F11EF">
            <w:pPr>
              <w:pStyle w:val="TAC"/>
              <w:rPr>
                <w:ins w:id="1363" w:author="Ericsson" w:date="2025-02-01T15:54:00Z"/>
                <w:lang w:val="de-DE" w:eastAsia="zh-CN"/>
                <w:rPrChange w:id="1364" w:author="Ericsson" w:date="2025-02-01T15:54:00Z">
                  <w:rPr>
                    <w:ins w:id="1365" w:author="Ericsson" w:date="2025-02-01T15:54:00Z"/>
                    <w:color w:val="FF0000"/>
                    <w:lang w:val="de-DE" w:eastAsia="zh-CN"/>
                  </w:rPr>
                </w:rPrChange>
              </w:rPr>
            </w:pPr>
            <w:ins w:id="1366" w:author="Ericsson" w:date="2025-02-01T15:54:00Z">
              <w:r w:rsidRPr="007A68F7">
                <w:rPr>
                  <w:lang w:eastAsia="zh-CN"/>
                  <w:rPrChange w:id="1367" w:author="Ericsson" w:date="2025-02-01T15:54:00Z">
                    <w:rPr>
                      <w:color w:val="FF0000"/>
                      <w:lang w:eastAsia="zh-CN"/>
                    </w:rPr>
                  </w:rPrChange>
                </w:rPr>
                <w:t>A</w:t>
              </w:r>
              <w:r w:rsidRPr="007A68F7">
                <w:rPr>
                  <w:lang w:val="de-DE" w:eastAsia="zh-CN"/>
                  <w:rPrChange w:id="1368" w:author="Ericsson" w:date="2025-02-01T15:54:00Z">
                    <w:rPr>
                      <w:color w:val="FF0000"/>
                      <w:lang w:val="de-DE" w:eastAsia="zh-CN"/>
                    </w:rPr>
                  </w:rPrChange>
                </w:rPr>
                <w:t>5</w:t>
              </w:r>
            </w:ins>
          </w:p>
        </w:tc>
      </w:tr>
      <w:tr w:rsidR="007A68F7" w14:paraId="59548599" w14:textId="77777777" w:rsidTr="001F11EF">
        <w:trPr>
          <w:trHeight w:val="187"/>
          <w:jc w:val="center"/>
          <w:ins w:id="1369" w:author="Ericsson" w:date="2025-02-01T15:54:00Z"/>
        </w:trPr>
        <w:tc>
          <w:tcPr>
            <w:tcW w:w="1440" w:type="dxa"/>
            <w:tcBorders>
              <w:top w:val="nil"/>
              <w:bottom w:val="nil"/>
            </w:tcBorders>
            <w:shd w:val="clear" w:color="auto" w:fill="auto"/>
          </w:tcPr>
          <w:p w14:paraId="35825001" w14:textId="77777777" w:rsidR="007A68F7" w:rsidRDefault="007A68F7" w:rsidP="001F11EF">
            <w:pPr>
              <w:pStyle w:val="TAC"/>
              <w:rPr>
                <w:ins w:id="1370" w:author="Ericsson" w:date="2025-02-01T15:54:00Z"/>
              </w:rPr>
            </w:pPr>
            <w:ins w:id="1371" w:author="Ericsson" w:date="2025-02-01T15:54:00Z">
              <w:r>
                <w:t>15MHz</w:t>
              </w:r>
            </w:ins>
          </w:p>
        </w:tc>
        <w:tc>
          <w:tcPr>
            <w:tcW w:w="2140" w:type="dxa"/>
            <w:tcBorders>
              <w:top w:val="nil"/>
              <w:bottom w:val="nil"/>
            </w:tcBorders>
            <w:shd w:val="clear" w:color="auto" w:fill="auto"/>
          </w:tcPr>
          <w:p w14:paraId="634413F2" w14:textId="77777777" w:rsidR="007A68F7" w:rsidRDefault="007A68F7" w:rsidP="001F11EF">
            <w:pPr>
              <w:pStyle w:val="TAC"/>
              <w:rPr>
                <w:ins w:id="1372" w:author="Ericsson" w:date="2025-02-01T15:54:00Z"/>
                <w:rFonts w:cs="Arial"/>
              </w:rPr>
            </w:pPr>
            <w:ins w:id="1373" w:author="Ericsson" w:date="2025-02-01T15:54:00Z">
              <w:r>
                <w:rPr>
                  <w:rFonts w:cs="Arial"/>
                </w:rPr>
                <w:t>837.5 &lt; Fc ≤ 841.5</w:t>
              </w:r>
            </w:ins>
          </w:p>
        </w:tc>
        <w:tc>
          <w:tcPr>
            <w:tcW w:w="2140" w:type="dxa"/>
          </w:tcPr>
          <w:p w14:paraId="45BE2619" w14:textId="77777777" w:rsidR="007A68F7" w:rsidRPr="007A68F7" w:rsidRDefault="007A68F7" w:rsidP="001F11EF">
            <w:pPr>
              <w:pStyle w:val="TAC"/>
              <w:rPr>
                <w:ins w:id="1374" w:author="Ericsson" w:date="2025-02-01T15:54:00Z"/>
                <w:rFonts w:cs="Arial"/>
              </w:rPr>
            </w:pPr>
            <w:ins w:id="1375" w:author="Ericsson" w:date="2025-02-01T15:54:00Z">
              <w:r w:rsidRPr="007A68F7">
                <w:rPr>
                  <w:rFonts w:cs="Arial"/>
                </w:rPr>
                <w:t>≥9.36</w:t>
              </w:r>
            </w:ins>
          </w:p>
        </w:tc>
        <w:tc>
          <w:tcPr>
            <w:tcW w:w="2790" w:type="dxa"/>
            <w:tcMar>
              <w:top w:w="0" w:type="dxa"/>
              <w:left w:w="108" w:type="dxa"/>
              <w:bottom w:w="0" w:type="dxa"/>
              <w:right w:w="108" w:type="dxa"/>
            </w:tcMar>
          </w:tcPr>
          <w:p w14:paraId="2AC8583D" w14:textId="77777777" w:rsidR="007A68F7" w:rsidRPr="007A68F7" w:rsidRDefault="007A68F7" w:rsidP="001F11EF">
            <w:pPr>
              <w:pStyle w:val="TAC"/>
              <w:rPr>
                <w:ins w:id="1376" w:author="Ericsson" w:date="2025-02-01T15:54:00Z"/>
              </w:rPr>
            </w:pPr>
            <w:ins w:id="1377" w:author="Ericsson" w:date="2025-02-01T15:54:00Z">
              <w:r w:rsidRPr="007A68F7">
                <w:t>&gt;1.08</w:t>
              </w:r>
            </w:ins>
          </w:p>
        </w:tc>
        <w:tc>
          <w:tcPr>
            <w:tcW w:w="990" w:type="dxa"/>
            <w:tcMar>
              <w:top w:w="0" w:type="dxa"/>
              <w:left w:w="108" w:type="dxa"/>
              <w:bottom w:w="0" w:type="dxa"/>
              <w:right w:w="108" w:type="dxa"/>
            </w:tcMar>
          </w:tcPr>
          <w:p w14:paraId="62EDD6C1" w14:textId="77777777" w:rsidR="007A68F7" w:rsidRPr="007A68F7" w:rsidRDefault="007A68F7" w:rsidP="001F11EF">
            <w:pPr>
              <w:pStyle w:val="TAC"/>
              <w:rPr>
                <w:ins w:id="1378" w:author="Ericsson" w:date="2025-02-01T15:54:00Z"/>
              </w:rPr>
            </w:pPr>
            <w:ins w:id="1379" w:author="Ericsson" w:date="2025-02-01T15:54:00Z">
              <w:r w:rsidRPr="007A68F7">
                <w:t>A1</w:t>
              </w:r>
            </w:ins>
          </w:p>
        </w:tc>
      </w:tr>
      <w:tr w:rsidR="007A68F7" w14:paraId="21D6AE79" w14:textId="77777777" w:rsidTr="001F11EF">
        <w:trPr>
          <w:trHeight w:val="187"/>
          <w:jc w:val="center"/>
          <w:ins w:id="1380" w:author="Ericsson" w:date="2025-02-01T15:54:00Z"/>
        </w:trPr>
        <w:tc>
          <w:tcPr>
            <w:tcW w:w="1440" w:type="dxa"/>
            <w:tcBorders>
              <w:top w:val="nil"/>
              <w:bottom w:val="nil"/>
            </w:tcBorders>
            <w:shd w:val="clear" w:color="auto" w:fill="auto"/>
          </w:tcPr>
          <w:p w14:paraId="1A963678" w14:textId="77777777" w:rsidR="007A68F7" w:rsidRDefault="007A68F7" w:rsidP="001F11EF">
            <w:pPr>
              <w:pStyle w:val="TAC"/>
              <w:rPr>
                <w:ins w:id="1381" w:author="Ericsson" w:date="2025-02-01T15:54:00Z"/>
              </w:rPr>
            </w:pPr>
          </w:p>
        </w:tc>
        <w:tc>
          <w:tcPr>
            <w:tcW w:w="2140" w:type="dxa"/>
            <w:tcBorders>
              <w:top w:val="nil"/>
              <w:bottom w:val="nil"/>
            </w:tcBorders>
            <w:shd w:val="clear" w:color="auto" w:fill="auto"/>
          </w:tcPr>
          <w:p w14:paraId="0FB4650D" w14:textId="77777777" w:rsidR="007A68F7" w:rsidRDefault="007A68F7" w:rsidP="001F11EF">
            <w:pPr>
              <w:pStyle w:val="TAC"/>
              <w:rPr>
                <w:ins w:id="1382" w:author="Ericsson" w:date="2025-02-01T15:54:00Z"/>
                <w:rFonts w:cs="Arial"/>
              </w:rPr>
            </w:pPr>
          </w:p>
        </w:tc>
        <w:tc>
          <w:tcPr>
            <w:tcW w:w="2140" w:type="dxa"/>
          </w:tcPr>
          <w:p w14:paraId="169553D4" w14:textId="77777777" w:rsidR="007A68F7" w:rsidRPr="007A68F7" w:rsidRDefault="007A68F7" w:rsidP="001F11EF">
            <w:pPr>
              <w:pStyle w:val="TAC"/>
              <w:rPr>
                <w:ins w:id="1383" w:author="Ericsson" w:date="2025-02-01T15:54:00Z"/>
                <w:rFonts w:cs="Arial"/>
              </w:rPr>
            </w:pPr>
            <w:ins w:id="1384" w:author="Ericsson" w:date="2025-02-01T15:54:00Z">
              <w:r w:rsidRPr="007A68F7">
                <w:rPr>
                  <w:rFonts w:cs="Arial"/>
                </w:rPr>
                <w:t>≥9.36</w:t>
              </w:r>
            </w:ins>
          </w:p>
        </w:tc>
        <w:tc>
          <w:tcPr>
            <w:tcW w:w="2790" w:type="dxa"/>
            <w:tcMar>
              <w:top w:w="0" w:type="dxa"/>
              <w:left w:w="108" w:type="dxa"/>
              <w:bottom w:w="0" w:type="dxa"/>
              <w:right w:w="108" w:type="dxa"/>
            </w:tcMar>
          </w:tcPr>
          <w:p w14:paraId="79BDB704" w14:textId="77777777" w:rsidR="007A68F7" w:rsidRPr="007A68F7" w:rsidRDefault="007A68F7" w:rsidP="001F11EF">
            <w:pPr>
              <w:pStyle w:val="TAC"/>
              <w:rPr>
                <w:ins w:id="1385" w:author="Ericsson" w:date="2025-02-01T15:54:00Z"/>
              </w:rPr>
            </w:pPr>
            <w:ins w:id="1386" w:author="Ericsson" w:date="2025-02-01T15:54:00Z">
              <w:r w:rsidRPr="007A68F7">
                <w:t>≤1.08</w:t>
              </w:r>
            </w:ins>
          </w:p>
        </w:tc>
        <w:tc>
          <w:tcPr>
            <w:tcW w:w="990" w:type="dxa"/>
            <w:tcMar>
              <w:top w:w="0" w:type="dxa"/>
              <w:left w:w="108" w:type="dxa"/>
              <w:bottom w:w="0" w:type="dxa"/>
              <w:right w:w="108" w:type="dxa"/>
            </w:tcMar>
          </w:tcPr>
          <w:p w14:paraId="7E230DD5" w14:textId="77777777" w:rsidR="007A68F7" w:rsidRPr="007A68F7" w:rsidRDefault="007A68F7" w:rsidP="001F11EF">
            <w:pPr>
              <w:pStyle w:val="TAC"/>
              <w:rPr>
                <w:ins w:id="1387" w:author="Ericsson" w:date="2025-02-01T15:54:00Z"/>
              </w:rPr>
            </w:pPr>
            <w:ins w:id="1388" w:author="Ericsson" w:date="2025-02-01T15:54:00Z">
              <w:r w:rsidRPr="007A68F7">
                <w:t>A4</w:t>
              </w:r>
            </w:ins>
          </w:p>
        </w:tc>
      </w:tr>
      <w:tr w:rsidR="007A68F7" w14:paraId="4A4DCBDA" w14:textId="77777777" w:rsidTr="001F11EF">
        <w:trPr>
          <w:trHeight w:val="187"/>
          <w:jc w:val="center"/>
          <w:ins w:id="1389" w:author="Ericsson" w:date="2025-02-01T15:54:00Z"/>
        </w:trPr>
        <w:tc>
          <w:tcPr>
            <w:tcW w:w="1440" w:type="dxa"/>
            <w:tcBorders>
              <w:top w:val="nil"/>
              <w:bottom w:val="nil"/>
            </w:tcBorders>
            <w:shd w:val="clear" w:color="auto" w:fill="auto"/>
          </w:tcPr>
          <w:p w14:paraId="43F028CE" w14:textId="77777777" w:rsidR="007A68F7" w:rsidRDefault="007A68F7" w:rsidP="001F11EF">
            <w:pPr>
              <w:pStyle w:val="TAC"/>
              <w:rPr>
                <w:ins w:id="1390" w:author="Ericsson" w:date="2025-02-01T15:54:00Z"/>
              </w:rPr>
            </w:pPr>
          </w:p>
        </w:tc>
        <w:tc>
          <w:tcPr>
            <w:tcW w:w="2140" w:type="dxa"/>
            <w:tcBorders>
              <w:top w:val="nil"/>
              <w:bottom w:val="nil"/>
            </w:tcBorders>
            <w:shd w:val="clear" w:color="auto" w:fill="auto"/>
          </w:tcPr>
          <w:p w14:paraId="6F5A404C" w14:textId="77777777" w:rsidR="007A68F7" w:rsidRDefault="007A68F7" w:rsidP="001F11EF">
            <w:pPr>
              <w:pStyle w:val="TAC"/>
              <w:rPr>
                <w:ins w:id="1391" w:author="Ericsson" w:date="2025-02-01T15:54:00Z"/>
                <w:rFonts w:cs="Arial"/>
              </w:rPr>
            </w:pPr>
          </w:p>
        </w:tc>
        <w:tc>
          <w:tcPr>
            <w:tcW w:w="2140" w:type="dxa"/>
          </w:tcPr>
          <w:p w14:paraId="74619F2A" w14:textId="77777777" w:rsidR="007A68F7" w:rsidRPr="007A68F7" w:rsidRDefault="007A68F7" w:rsidP="001F11EF">
            <w:pPr>
              <w:pStyle w:val="TAC"/>
              <w:rPr>
                <w:ins w:id="1392" w:author="Ericsson" w:date="2025-02-01T15:54:00Z"/>
              </w:rPr>
            </w:pPr>
            <w:ins w:id="1393" w:author="Ericsson" w:date="2025-02-01T15:54:00Z">
              <w:r w:rsidRPr="007A68F7">
                <w:rPr>
                  <w:rFonts w:cs="Arial"/>
                </w:rPr>
                <w:t>&lt;9.36, ≥4.68</w:t>
              </w:r>
            </w:ins>
          </w:p>
        </w:tc>
        <w:tc>
          <w:tcPr>
            <w:tcW w:w="2790" w:type="dxa"/>
            <w:tcMar>
              <w:top w:w="0" w:type="dxa"/>
              <w:left w:w="108" w:type="dxa"/>
              <w:bottom w:w="0" w:type="dxa"/>
              <w:right w:w="108" w:type="dxa"/>
            </w:tcMar>
          </w:tcPr>
          <w:p w14:paraId="6023FC53" w14:textId="77777777" w:rsidR="007A68F7" w:rsidRPr="007A68F7" w:rsidRDefault="007A68F7" w:rsidP="001F11EF">
            <w:pPr>
              <w:pStyle w:val="TAC"/>
              <w:rPr>
                <w:ins w:id="1394" w:author="Ericsson" w:date="2025-02-01T15:54:00Z"/>
              </w:rPr>
            </w:pPr>
            <w:ins w:id="1395" w:author="Ericsson" w:date="2025-02-01T15:54:00Z">
              <w:r w:rsidRPr="007A68F7">
                <w:t>≥3.6</w:t>
              </w:r>
            </w:ins>
          </w:p>
        </w:tc>
        <w:tc>
          <w:tcPr>
            <w:tcW w:w="990" w:type="dxa"/>
            <w:tcMar>
              <w:top w:w="0" w:type="dxa"/>
              <w:left w:w="108" w:type="dxa"/>
              <w:bottom w:w="0" w:type="dxa"/>
              <w:right w:w="108" w:type="dxa"/>
            </w:tcMar>
          </w:tcPr>
          <w:p w14:paraId="5F93F5E9" w14:textId="77777777" w:rsidR="007A68F7" w:rsidRPr="007A68F7" w:rsidRDefault="007A68F7" w:rsidP="001F11EF">
            <w:pPr>
              <w:pStyle w:val="TAC"/>
              <w:rPr>
                <w:ins w:id="1396" w:author="Ericsson" w:date="2025-02-01T15:54:00Z"/>
              </w:rPr>
            </w:pPr>
            <w:ins w:id="1397" w:author="Ericsson" w:date="2025-02-01T15:54:00Z">
              <w:r w:rsidRPr="007A68F7">
                <w:t>A2</w:t>
              </w:r>
            </w:ins>
          </w:p>
        </w:tc>
      </w:tr>
      <w:tr w:rsidR="007A68F7" w14:paraId="53764860" w14:textId="77777777" w:rsidTr="001F11EF">
        <w:trPr>
          <w:trHeight w:val="187"/>
          <w:jc w:val="center"/>
          <w:ins w:id="1398" w:author="Ericsson" w:date="2025-02-01T15:54:00Z"/>
        </w:trPr>
        <w:tc>
          <w:tcPr>
            <w:tcW w:w="1440" w:type="dxa"/>
            <w:tcBorders>
              <w:top w:val="nil"/>
              <w:bottom w:val="nil"/>
            </w:tcBorders>
            <w:shd w:val="clear" w:color="auto" w:fill="auto"/>
          </w:tcPr>
          <w:p w14:paraId="25924CBA" w14:textId="77777777" w:rsidR="007A68F7" w:rsidRDefault="007A68F7" w:rsidP="001F11EF">
            <w:pPr>
              <w:pStyle w:val="TAC"/>
              <w:rPr>
                <w:ins w:id="1399" w:author="Ericsson" w:date="2025-02-01T15:54:00Z"/>
              </w:rPr>
            </w:pPr>
          </w:p>
        </w:tc>
        <w:tc>
          <w:tcPr>
            <w:tcW w:w="2140" w:type="dxa"/>
            <w:tcBorders>
              <w:top w:val="nil"/>
              <w:bottom w:val="nil"/>
            </w:tcBorders>
            <w:shd w:val="clear" w:color="auto" w:fill="auto"/>
          </w:tcPr>
          <w:p w14:paraId="78964FF0" w14:textId="77777777" w:rsidR="007A68F7" w:rsidRDefault="007A68F7" w:rsidP="001F11EF">
            <w:pPr>
              <w:pStyle w:val="TAC"/>
              <w:rPr>
                <w:ins w:id="1400" w:author="Ericsson" w:date="2025-02-01T15:54:00Z"/>
                <w:lang w:eastAsia="zh-CN"/>
              </w:rPr>
            </w:pPr>
          </w:p>
        </w:tc>
        <w:tc>
          <w:tcPr>
            <w:tcW w:w="2140" w:type="dxa"/>
            <w:tcMar>
              <w:top w:w="0" w:type="dxa"/>
              <w:left w:w="108" w:type="dxa"/>
              <w:bottom w:w="0" w:type="dxa"/>
              <w:right w:w="108" w:type="dxa"/>
            </w:tcMar>
          </w:tcPr>
          <w:p w14:paraId="39859842" w14:textId="77777777" w:rsidR="007A68F7" w:rsidRPr="007A68F7" w:rsidRDefault="007A68F7" w:rsidP="001F11EF">
            <w:pPr>
              <w:pStyle w:val="TAC"/>
              <w:rPr>
                <w:ins w:id="1401" w:author="Ericsson" w:date="2025-02-01T15:54:00Z"/>
                <w:lang w:eastAsia="zh-CN"/>
              </w:rPr>
            </w:pPr>
            <w:ins w:id="1402" w:author="Ericsson" w:date="2025-02-01T15:54:00Z">
              <w:r w:rsidRPr="007A68F7">
                <w:rPr>
                  <w:lang w:eastAsia="zh-CN"/>
                </w:rPr>
                <w:t>&lt;3.96</w:t>
              </w:r>
            </w:ins>
          </w:p>
        </w:tc>
        <w:tc>
          <w:tcPr>
            <w:tcW w:w="2790" w:type="dxa"/>
            <w:tcMar>
              <w:top w:w="0" w:type="dxa"/>
              <w:left w:w="108" w:type="dxa"/>
              <w:bottom w:w="0" w:type="dxa"/>
              <w:right w:w="108" w:type="dxa"/>
            </w:tcMar>
          </w:tcPr>
          <w:p w14:paraId="552EEF5F" w14:textId="77777777" w:rsidR="007A68F7" w:rsidRPr="007A68F7" w:rsidRDefault="007A68F7" w:rsidP="001F11EF">
            <w:pPr>
              <w:pStyle w:val="TAC"/>
              <w:rPr>
                <w:ins w:id="1403" w:author="Ericsson" w:date="2025-02-01T15:54:00Z"/>
              </w:rPr>
            </w:pPr>
            <w:ins w:id="1404" w:author="Ericsson" w:date="2025-02-01T15:54:00Z">
              <w:r w:rsidRPr="007A68F7">
                <w:t>≤0.36</w:t>
              </w:r>
            </w:ins>
          </w:p>
        </w:tc>
        <w:tc>
          <w:tcPr>
            <w:tcW w:w="990" w:type="dxa"/>
            <w:tcMar>
              <w:top w:w="0" w:type="dxa"/>
              <w:left w:w="108" w:type="dxa"/>
              <w:bottom w:w="0" w:type="dxa"/>
              <w:right w:w="108" w:type="dxa"/>
            </w:tcMar>
          </w:tcPr>
          <w:p w14:paraId="04A1EFB9" w14:textId="77777777" w:rsidR="007A68F7" w:rsidRPr="007A68F7" w:rsidRDefault="007A68F7" w:rsidP="001F11EF">
            <w:pPr>
              <w:pStyle w:val="TAC"/>
              <w:rPr>
                <w:ins w:id="1405" w:author="Ericsson" w:date="2025-02-01T15:54:00Z"/>
                <w:lang w:eastAsia="zh-CN"/>
              </w:rPr>
            </w:pPr>
            <w:ins w:id="1406" w:author="Ericsson" w:date="2025-02-01T15:54:00Z">
              <w:r w:rsidRPr="007A68F7">
                <w:rPr>
                  <w:lang w:eastAsia="zh-CN"/>
                </w:rPr>
                <w:t>A3</w:t>
              </w:r>
            </w:ins>
          </w:p>
        </w:tc>
      </w:tr>
      <w:tr w:rsidR="007A68F7" w14:paraId="38BBD275" w14:textId="77777777" w:rsidTr="001F11EF">
        <w:trPr>
          <w:trHeight w:val="187"/>
          <w:jc w:val="center"/>
          <w:ins w:id="1407" w:author="Ericsson" w:date="2025-02-01T15:54:00Z"/>
        </w:trPr>
        <w:tc>
          <w:tcPr>
            <w:tcW w:w="1440" w:type="dxa"/>
            <w:tcBorders>
              <w:top w:val="nil"/>
              <w:bottom w:val="nil"/>
            </w:tcBorders>
            <w:shd w:val="clear" w:color="auto" w:fill="auto"/>
          </w:tcPr>
          <w:p w14:paraId="7BC35F3E" w14:textId="77777777" w:rsidR="007A68F7" w:rsidRDefault="007A68F7" w:rsidP="001F11EF">
            <w:pPr>
              <w:pStyle w:val="TAC"/>
              <w:rPr>
                <w:ins w:id="1408" w:author="Ericsson" w:date="2025-02-01T15:54:00Z"/>
              </w:rPr>
            </w:pPr>
          </w:p>
        </w:tc>
        <w:tc>
          <w:tcPr>
            <w:tcW w:w="2140" w:type="dxa"/>
            <w:tcBorders>
              <w:top w:val="nil"/>
              <w:bottom w:val="nil"/>
            </w:tcBorders>
            <w:shd w:val="clear" w:color="auto" w:fill="auto"/>
          </w:tcPr>
          <w:p w14:paraId="1129BB99" w14:textId="77777777" w:rsidR="007A68F7" w:rsidRDefault="007A68F7" w:rsidP="001F11EF">
            <w:pPr>
              <w:pStyle w:val="TAC"/>
              <w:rPr>
                <w:ins w:id="1409" w:author="Ericsson" w:date="2025-02-01T15:54:00Z"/>
                <w:lang w:eastAsia="zh-CN"/>
              </w:rPr>
            </w:pPr>
          </w:p>
        </w:tc>
        <w:tc>
          <w:tcPr>
            <w:tcW w:w="2140" w:type="dxa"/>
            <w:tcMar>
              <w:top w:w="0" w:type="dxa"/>
              <w:left w:w="108" w:type="dxa"/>
              <w:bottom w:w="0" w:type="dxa"/>
              <w:right w:w="108" w:type="dxa"/>
            </w:tcMar>
          </w:tcPr>
          <w:p w14:paraId="090E899E" w14:textId="77777777" w:rsidR="007A68F7" w:rsidRPr="007A68F7" w:rsidRDefault="007A68F7" w:rsidP="001F11EF">
            <w:pPr>
              <w:pStyle w:val="TAC"/>
              <w:rPr>
                <w:ins w:id="1410" w:author="Ericsson" w:date="2025-02-01T15:54:00Z"/>
                <w:lang w:eastAsia="zh-CN"/>
              </w:rPr>
            </w:pPr>
            <w:ins w:id="1411" w:author="Ericsson" w:date="2025-02-01T15:54:00Z">
              <w:r w:rsidRPr="007A68F7">
                <w:rPr>
                  <w:rFonts w:cs="Arial"/>
                  <w:rPrChange w:id="1412" w:author="Ericsson" w:date="2025-02-01T15:54:00Z">
                    <w:rPr>
                      <w:rFonts w:cs="Arial"/>
                      <w:color w:val="FF0000"/>
                    </w:rPr>
                  </w:rPrChange>
                </w:rPr>
                <w:t>&lt;4.68, ≥1.8</w:t>
              </w:r>
            </w:ins>
          </w:p>
        </w:tc>
        <w:tc>
          <w:tcPr>
            <w:tcW w:w="2790" w:type="dxa"/>
            <w:tcMar>
              <w:top w:w="0" w:type="dxa"/>
              <w:left w:w="108" w:type="dxa"/>
              <w:bottom w:w="0" w:type="dxa"/>
              <w:right w:w="108" w:type="dxa"/>
            </w:tcMar>
          </w:tcPr>
          <w:p w14:paraId="0DC22C3F" w14:textId="77777777" w:rsidR="007A68F7" w:rsidRPr="007A68F7" w:rsidRDefault="007A68F7" w:rsidP="001F11EF">
            <w:pPr>
              <w:pStyle w:val="TAC"/>
              <w:rPr>
                <w:ins w:id="1413" w:author="Ericsson" w:date="2025-02-01T15:54:00Z"/>
              </w:rPr>
            </w:pPr>
            <w:ins w:id="1414" w:author="Ericsson" w:date="2025-02-01T15:54:00Z">
              <w:r w:rsidRPr="007A68F7">
                <w:rPr>
                  <w:rPrChange w:id="1415" w:author="Ericsson" w:date="2025-02-01T15:54:00Z">
                    <w:rPr>
                      <w:color w:val="FF0000"/>
                    </w:rPr>
                  </w:rPrChange>
                </w:rPr>
                <w:t>≥2.52</w:t>
              </w:r>
            </w:ins>
          </w:p>
        </w:tc>
        <w:tc>
          <w:tcPr>
            <w:tcW w:w="990" w:type="dxa"/>
            <w:tcMar>
              <w:top w:w="0" w:type="dxa"/>
              <w:left w:w="108" w:type="dxa"/>
              <w:bottom w:w="0" w:type="dxa"/>
              <w:right w:w="108" w:type="dxa"/>
            </w:tcMar>
          </w:tcPr>
          <w:p w14:paraId="6D28290D" w14:textId="77777777" w:rsidR="007A68F7" w:rsidRPr="007A68F7" w:rsidRDefault="007A68F7" w:rsidP="001F11EF">
            <w:pPr>
              <w:pStyle w:val="TAC"/>
              <w:rPr>
                <w:ins w:id="1416" w:author="Ericsson" w:date="2025-02-01T15:54:00Z"/>
                <w:lang w:eastAsia="zh-CN"/>
              </w:rPr>
            </w:pPr>
            <w:ins w:id="1417" w:author="Ericsson" w:date="2025-02-01T15:54:00Z">
              <w:r w:rsidRPr="007A68F7">
                <w:rPr>
                  <w:lang w:eastAsia="zh-CN"/>
                  <w:rPrChange w:id="1418" w:author="Ericsson" w:date="2025-02-01T15:54:00Z">
                    <w:rPr>
                      <w:color w:val="FF0000"/>
                      <w:lang w:eastAsia="zh-CN"/>
                    </w:rPr>
                  </w:rPrChange>
                </w:rPr>
                <w:t>A5</w:t>
              </w:r>
            </w:ins>
          </w:p>
        </w:tc>
      </w:tr>
      <w:tr w:rsidR="007A68F7" w14:paraId="579E68ED" w14:textId="77777777" w:rsidTr="001F11EF">
        <w:trPr>
          <w:trHeight w:val="187"/>
          <w:jc w:val="center"/>
          <w:ins w:id="1419" w:author="Ericsson" w:date="2025-02-01T15:54:00Z"/>
        </w:trPr>
        <w:tc>
          <w:tcPr>
            <w:tcW w:w="1440" w:type="dxa"/>
            <w:tcBorders>
              <w:top w:val="nil"/>
              <w:bottom w:val="nil"/>
            </w:tcBorders>
            <w:shd w:val="clear" w:color="auto" w:fill="auto"/>
          </w:tcPr>
          <w:p w14:paraId="18859A5D" w14:textId="77777777" w:rsidR="007A68F7" w:rsidRDefault="007A68F7" w:rsidP="001F11EF">
            <w:pPr>
              <w:pStyle w:val="TAC"/>
              <w:rPr>
                <w:ins w:id="1420" w:author="Ericsson" w:date="2025-02-01T15:54:00Z"/>
              </w:rPr>
            </w:pPr>
          </w:p>
        </w:tc>
        <w:tc>
          <w:tcPr>
            <w:tcW w:w="2140" w:type="dxa"/>
            <w:tcBorders>
              <w:top w:val="nil"/>
              <w:bottom w:val="nil"/>
            </w:tcBorders>
            <w:shd w:val="clear" w:color="auto" w:fill="auto"/>
          </w:tcPr>
          <w:p w14:paraId="587F9CAD" w14:textId="77777777" w:rsidR="007A68F7" w:rsidRDefault="007A68F7" w:rsidP="001F11EF">
            <w:pPr>
              <w:pStyle w:val="TAC"/>
              <w:rPr>
                <w:ins w:id="1421" w:author="Ericsson" w:date="2025-02-01T15:54:00Z"/>
                <w:lang w:eastAsia="zh-CN"/>
              </w:rPr>
            </w:pPr>
          </w:p>
        </w:tc>
        <w:tc>
          <w:tcPr>
            <w:tcW w:w="2140" w:type="dxa"/>
            <w:tcMar>
              <w:top w:w="0" w:type="dxa"/>
              <w:left w:w="108" w:type="dxa"/>
              <w:bottom w:w="0" w:type="dxa"/>
              <w:right w:w="108" w:type="dxa"/>
            </w:tcMar>
          </w:tcPr>
          <w:p w14:paraId="32AA9036" w14:textId="77777777" w:rsidR="007A68F7" w:rsidRPr="007A68F7" w:rsidRDefault="007A68F7" w:rsidP="001F11EF">
            <w:pPr>
              <w:pStyle w:val="TAC"/>
              <w:rPr>
                <w:ins w:id="1422" w:author="Ericsson" w:date="2025-02-01T15:54:00Z"/>
                <w:lang w:eastAsia="zh-CN"/>
              </w:rPr>
            </w:pPr>
            <w:ins w:id="1423" w:author="Ericsson" w:date="2025-02-01T15:54:00Z">
              <w:r w:rsidRPr="007A68F7">
                <w:rPr>
                  <w:rFonts w:cs="Arial"/>
                  <w:rPrChange w:id="1424" w:author="Ericsson" w:date="2025-02-01T15:54:00Z">
                    <w:rPr>
                      <w:rFonts w:cs="Arial"/>
                      <w:color w:val="FF0000"/>
                    </w:rPr>
                  </w:rPrChange>
                </w:rPr>
                <w:t>&lt;3.96</w:t>
              </w:r>
            </w:ins>
          </w:p>
        </w:tc>
        <w:tc>
          <w:tcPr>
            <w:tcW w:w="2790" w:type="dxa"/>
            <w:tcMar>
              <w:top w:w="0" w:type="dxa"/>
              <w:left w:w="108" w:type="dxa"/>
              <w:bottom w:w="0" w:type="dxa"/>
              <w:right w:w="108" w:type="dxa"/>
            </w:tcMar>
          </w:tcPr>
          <w:p w14:paraId="546B28A7" w14:textId="77777777" w:rsidR="007A68F7" w:rsidRPr="007A68F7" w:rsidRDefault="007A68F7" w:rsidP="001F11EF">
            <w:pPr>
              <w:pStyle w:val="TAC"/>
              <w:rPr>
                <w:ins w:id="1425" w:author="Ericsson" w:date="2025-02-01T15:54:00Z"/>
              </w:rPr>
            </w:pPr>
            <w:ins w:id="1426" w:author="Ericsson" w:date="2025-02-01T15:54:00Z">
              <w:r w:rsidRPr="007A68F7">
                <w:rPr>
                  <w:rPrChange w:id="1427" w:author="Ericsson" w:date="2025-02-01T15:54:00Z">
                    <w:rPr>
                      <w:color w:val="FF0000"/>
                    </w:rPr>
                  </w:rPrChange>
                </w:rPr>
                <w:t>&gt;0.36, ≤1.08</w:t>
              </w:r>
            </w:ins>
          </w:p>
        </w:tc>
        <w:tc>
          <w:tcPr>
            <w:tcW w:w="990" w:type="dxa"/>
            <w:tcMar>
              <w:top w:w="0" w:type="dxa"/>
              <w:left w:w="108" w:type="dxa"/>
              <w:bottom w:w="0" w:type="dxa"/>
              <w:right w:w="108" w:type="dxa"/>
            </w:tcMar>
          </w:tcPr>
          <w:p w14:paraId="2E0381FC" w14:textId="77777777" w:rsidR="007A68F7" w:rsidRPr="007A68F7" w:rsidRDefault="007A68F7" w:rsidP="001F11EF">
            <w:pPr>
              <w:pStyle w:val="TAC"/>
              <w:rPr>
                <w:ins w:id="1428" w:author="Ericsson" w:date="2025-02-01T15:54:00Z"/>
                <w:lang w:eastAsia="zh-CN"/>
              </w:rPr>
            </w:pPr>
            <w:ins w:id="1429" w:author="Ericsson" w:date="2025-02-01T15:54:00Z">
              <w:r w:rsidRPr="007A68F7">
                <w:rPr>
                  <w:lang w:eastAsia="zh-CN"/>
                  <w:rPrChange w:id="1430" w:author="Ericsson" w:date="2025-02-01T15:54:00Z">
                    <w:rPr>
                      <w:color w:val="FF0000"/>
                      <w:lang w:eastAsia="zh-CN"/>
                    </w:rPr>
                  </w:rPrChange>
                </w:rPr>
                <w:t>A5</w:t>
              </w:r>
            </w:ins>
          </w:p>
        </w:tc>
      </w:tr>
      <w:tr w:rsidR="007A68F7" w14:paraId="74BC0038" w14:textId="77777777" w:rsidTr="001F11EF">
        <w:trPr>
          <w:trHeight w:val="187"/>
          <w:jc w:val="center"/>
          <w:ins w:id="1431" w:author="Ericsson" w:date="2025-02-01T15:54:00Z"/>
        </w:trPr>
        <w:tc>
          <w:tcPr>
            <w:tcW w:w="1440" w:type="dxa"/>
            <w:tcBorders>
              <w:top w:val="nil"/>
              <w:bottom w:val="nil"/>
            </w:tcBorders>
            <w:shd w:val="clear" w:color="auto" w:fill="auto"/>
          </w:tcPr>
          <w:p w14:paraId="732C37C4" w14:textId="77777777" w:rsidR="007A68F7" w:rsidRDefault="007A68F7" w:rsidP="001F11EF">
            <w:pPr>
              <w:pStyle w:val="TAC"/>
              <w:rPr>
                <w:ins w:id="1432" w:author="Ericsson" w:date="2025-02-01T15:54:00Z"/>
              </w:rPr>
            </w:pPr>
          </w:p>
        </w:tc>
        <w:tc>
          <w:tcPr>
            <w:tcW w:w="2140" w:type="dxa"/>
            <w:tcBorders>
              <w:bottom w:val="nil"/>
            </w:tcBorders>
            <w:shd w:val="clear" w:color="auto" w:fill="auto"/>
          </w:tcPr>
          <w:p w14:paraId="02645B15" w14:textId="77777777" w:rsidR="007A68F7" w:rsidRDefault="007A68F7" w:rsidP="001F11EF">
            <w:pPr>
              <w:pStyle w:val="TAC"/>
              <w:rPr>
                <w:ins w:id="1433" w:author="Ericsson" w:date="2025-02-01T15:54:00Z"/>
                <w:lang w:eastAsia="zh-CN"/>
              </w:rPr>
            </w:pPr>
            <w:ins w:id="1434" w:author="Ericsson" w:date="2025-02-01T15:54:00Z">
              <w:r>
                <w:rPr>
                  <w:rFonts w:cs="Arial"/>
                </w:rPr>
                <w:t>831.5 &lt; Fc ≤ 837.5</w:t>
              </w:r>
            </w:ins>
          </w:p>
        </w:tc>
        <w:tc>
          <w:tcPr>
            <w:tcW w:w="2140" w:type="dxa"/>
            <w:tcMar>
              <w:top w:w="0" w:type="dxa"/>
              <w:left w:w="108" w:type="dxa"/>
              <w:bottom w:w="0" w:type="dxa"/>
              <w:right w:w="108" w:type="dxa"/>
            </w:tcMar>
          </w:tcPr>
          <w:p w14:paraId="5F06F84A" w14:textId="77777777" w:rsidR="007A68F7" w:rsidRPr="007A68F7" w:rsidRDefault="007A68F7" w:rsidP="001F11EF">
            <w:pPr>
              <w:pStyle w:val="TAC"/>
              <w:rPr>
                <w:ins w:id="1435" w:author="Ericsson" w:date="2025-02-01T15:54:00Z"/>
                <w:lang w:eastAsia="zh-CN"/>
              </w:rPr>
            </w:pPr>
            <w:ins w:id="1436" w:author="Ericsson" w:date="2025-02-01T15:54:00Z">
              <w:r w:rsidRPr="007A68F7">
                <w:rPr>
                  <w:rFonts w:cs="Arial"/>
                </w:rPr>
                <w:t>≥10.8</w:t>
              </w:r>
            </w:ins>
          </w:p>
        </w:tc>
        <w:tc>
          <w:tcPr>
            <w:tcW w:w="2790" w:type="dxa"/>
            <w:tcMar>
              <w:top w:w="0" w:type="dxa"/>
              <w:left w:w="108" w:type="dxa"/>
              <w:bottom w:w="0" w:type="dxa"/>
              <w:right w:w="108" w:type="dxa"/>
            </w:tcMar>
          </w:tcPr>
          <w:p w14:paraId="2970098D" w14:textId="77777777" w:rsidR="007A68F7" w:rsidRPr="007A68F7" w:rsidRDefault="007A68F7" w:rsidP="001F11EF">
            <w:pPr>
              <w:pStyle w:val="TAC"/>
              <w:rPr>
                <w:ins w:id="1437" w:author="Ericsson" w:date="2025-02-01T15:54:00Z"/>
              </w:rPr>
            </w:pPr>
            <w:ins w:id="1438" w:author="Ericsson" w:date="2025-02-01T15:54:00Z">
              <w:r w:rsidRPr="007A68F7">
                <w:t>&gt;1.08</w:t>
              </w:r>
            </w:ins>
          </w:p>
        </w:tc>
        <w:tc>
          <w:tcPr>
            <w:tcW w:w="990" w:type="dxa"/>
            <w:tcMar>
              <w:top w:w="0" w:type="dxa"/>
              <w:left w:w="108" w:type="dxa"/>
              <w:bottom w:w="0" w:type="dxa"/>
              <w:right w:w="108" w:type="dxa"/>
            </w:tcMar>
          </w:tcPr>
          <w:p w14:paraId="4A2B2875" w14:textId="77777777" w:rsidR="007A68F7" w:rsidRPr="007A68F7" w:rsidRDefault="007A68F7" w:rsidP="001F11EF">
            <w:pPr>
              <w:pStyle w:val="TAC"/>
              <w:rPr>
                <w:ins w:id="1439" w:author="Ericsson" w:date="2025-02-01T15:54:00Z"/>
                <w:lang w:eastAsia="zh-CN"/>
              </w:rPr>
            </w:pPr>
            <w:ins w:id="1440" w:author="Ericsson" w:date="2025-02-01T15:54:00Z">
              <w:r w:rsidRPr="007A68F7">
                <w:t>A1</w:t>
              </w:r>
            </w:ins>
          </w:p>
        </w:tc>
      </w:tr>
      <w:tr w:rsidR="007A68F7" w14:paraId="148B56A0" w14:textId="77777777" w:rsidTr="001F11EF">
        <w:trPr>
          <w:trHeight w:val="187"/>
          <w:jc w:val="center"/>
          <w:ins w:id="1441" w:author="Ericsson" w:date="2025-02-01T15:54:00Z"/>
        </w:trPr>
        <w:tc>
          <w:tcPr>
            <w:tcW w:w="1440" w:type="dxa"/>
            <w:tcBorders>
              <w:top w:val="nil"/>
              <w:bottom w:val="nil"/>
            </w:tcBorders>
            <w:shd w:val="clear" w:color="auto" w:fill="auto"/>
          </w:tcPr>
          <w:p w14:paraId="6B615DE0" w14:textId="77777777" w:rsidR="007A68F7" w:rsidRDefault="007A68F7" w:rsidP="001F11EF">
            <w:pPr>
              <w:pStyle w:val="TAC"/>
              <w:rPr>
                <w:ins w:id="1442" w:author="Ericsson" w:date="2025-02-01T15:54:00Z"/>
              </w:rPr>
            </w:pPr>
          </w:p>
        </w:tc>
        <w:tc>
          <w:tcPr>
            <w:tcW w:w="2140" w:type="dxa"/>
            <w:tcBorders>
              <w:top w:val="nil"/>
              <w:bottom w:val="nil"/>
            </w:tcBorders>
            <w:shd w:val="clear" w:color="auto" w:fill="auto"/>
          </w:tcPr>
          <w:p w14:paraId="115B4C32" w14:textId="77777777" w:rsidR="007A68F7" w:rsidRDefault="007A68F7" w:rsidP="001F11EF">
            <w:pPr>
              <w:pStyle w:val="TAC"/>
              <w:rPr>
                <w:ins w:id="1443" w:author="Ericsson" w:date="2025-02-01T15:54:00Z"/>
                <w:rFonts w:cs="Arial"/>
              </w:rPr>
            </w:pPr>
          </w:p>
        </w:tc>
        <w:tc>
          <w:tcPr>
            <w:tcW w:w="2140" w:type="dxa"/>
            <w:tcMar>
              <w:top w:w="0" w:type="dxa"/>
              <w:left w:w="108" w:type="dxa"/>
              <w:bottom w:w="0" w:type="dxa"/>
              <w:right w:w="108" w:type="dxa"/>
            </w:tcMar>
          </w:tcPr>
          <w:p w14:paraId="7686CA57" w14:textId="77777777" w:rsidR="007A68F7" w:rsidRPr="007A68F7" w:rsidRDefault="007A68F7" w:rsidP="001F11EF">
            <w:pPr>
              <w:pStyle w:val="TAC"/>
              <w:rPr>
                <w:ins w:id="1444" w:author="Ericsson" w:date="2025-02-01T15:54:00Z"/>
                <w:rFonts w:cs="Arial"/>
              </w:rPr>
            </w:pPr>
            <w:ins w:id="1445" w:author="Ericsson" w:date="2025-02-01T15:54:00Z">
              <w:r w:rsidRPr="007A68F7">
                <w:rPr>
                  <w:rFonts w:cs="Arial"/>
                </w:rPr>
                <w:t>≥10.8</w:t>
              </w:r>
            </w:ins>
          </w:p>
        </w:tc>
        <w:tc>
          <w:tcPr>
            <w:tcW w:w="2790" w:type="dxa"/>
            <w:tcMar>
              <w:top w:w="0" w:type="dxa"/>
              <w:left w:w="108" w:type="dxa"/>
              <w:bottom w:w="0" w:type="dxa"/>
              <w:right w:w="108" w:type="dxa"/>
            </w:tcMar>
          </w:tcPr>
          <w:p w14:paraId="2C0D63F1" w14:textId="77777777" w:rsidR="007A68F7" w:rsidRPr="007A68F7" w:rsidRDefault="007A68F7" w:rsidP="001F11EF">
            <w:pPr>
              <w:pStyle w:val="TAC"/>
              <w:rPr>
                <w:ins w:id="1446" w:author="Ericsson" w:date="2025-02-01T15:54:00Z"/>
              </w:rPr>
            </w:pPr>
            <w:ins w:id="1447" w:author="Ericsson" w:date="2025-02-01T15:54:00Z">
              <w:r w:rsidRPr="007A68F7">
                <w:t>≤1.08</w:t>
              </w:r>
            </w:ins>
          </w:p>
        </w:tc>
        <w:tc>
          <w:tcPr>
            <w:tcW w:w="990" w:type="dxa"/>
            <w:tcMar>
              <w:top w:w="0" w:type="dxa"/>
              <w:left w:w="108" w:type="dxa"/>
              <w:bottom w:w="0" w:type="dxa"/>
              <w:right w:w="108" w:type="dxa"/>
            </w:tcMar>
          </w:tcPr>
          <w:p w14:paraId="18BFE39A" w14:textId="77777777" w:rsidR="007A68F7" w:rsidRPr="007A68F7" w:rsidRDefault="007A68F7" w:rsidP="001F11EF">
            <w:pPr>
              <w:pStyle w:val="TAC"/>
              <w:rPr>
                <w:ins w:id="1448" w:author="Ericsson" w:date="2025-02-01T15:54:00Z"/>
              </w:rPr>
            </w:pPr>
            <w:ins w:id="1449" w:author="Ericsson" w:date="2025-02-01T15:54:00Z">
              <w:r w:rsidRPr="007A68F7">
                <w:t>A4</w:t>
              </w:r>
            </w:ins>
          </w:p>
        </w:tc>
      </w:tr>
      <w:tr w:rsidR="007A68F7" w14:paraId="196E52C2" w14:textId="77777777" w:rsidTr="001F11EF">
        <w:trPr>
          <w:trHeight w:val="187"/>
          <w:jc w:val="center"/>
          <w:ins w:id="1450" w:author="Ericsson" w:date="2025-02-01T15:54:00Z"/>
        </w:trPr>
        <w:tc>
          <w:tcPr>
            <w:tcW w:w="1440" w:type="dxa"/>
            <w:tcBorders>
              <w:top w:val="nil"/>
              <w:bottom w:val="nil"/>
            </w:tcBorders>
            <w:shd w:val="clear" w:color="auto" w:fill="auto"/>
          </w:tcPr>
          <w:p w14:paraId="4086FD22" w14:textId="77777777" w:rsidR="007A68F7" w:rsidRDefault="007A68F7" w:rsidP="001F11EF">
            <w:pPr>
              <w:pStyle w:val="TAC"/>
              <w:rPr>
                <w:ins w:id="1451" w:author="Ericsson" w:date="2025-02-01T15:54:00Z"/>
              </w:rPr>
            </w:pPr>
          </w:p>
        </w:tc>
        <w:tc>
          <w:tcPr>
            <w:tcW w:w="2140" w:type="dxa"/>
            <w:tcBorders>
              <w:top w:val="nil"/>
              <w:bottom w:val="nil"/>
            </w:tcBorders>
            <w:shd w:val="clear" w:color="auto" w:fill="auto"/>
          </w:tcPr>
          <w:p w14:paraId="15A9E65C" w14:textId="77777777" w:rsidR="007A68F7" w:rsidRDefault="007A68F7" w:rsidP="001F11EF">
            <w:pPr>
              <w:pStyle w:val="TAC"/>
              <w:rPr>
                <w:ins w:id="1452" w:author="Ericsson" w:date="2025-02-01T15:54:00Z"/>
                <w:lang w:eastAsia="zh-CN"/>
              </w:rPr>
            </w:pPr>
          </w:p>
        </w:tc>
        <w:tc>
          <w:tcPr>
            <w:tcW w:w="2140" w:type="dxa"/>
            <w:tcMar>
              <w:top w:w="0" w:type="dxa"/>
              <w:left w:w="108" w:type="dxa"/>
              <w:bottom w:w="0" w:type="dxa"/>
              <w:right w:w="108" w:type="dxa"/>
            </w:tcMar>
          </w:tcPr>
          <w:p w14:paraId="31F70534" w14:textId="77777777" w:rsidR="007A68F7" w:rsidRPr="007A68F7" w:rsidRDefault="007A68F7" w:rsidP="001F11EF">
            <w:pPr>
              <w:pStyle w:val="TAC"/>
              <w:rPr>
                <w:ins w:id="1453" w:author="Ericsson" w:date="2025-02-01T15:54:00Z"/>
                <w:lang w:eastAsia="zh-CN"/>
              </w:rPr>
            </w:pPr>
            <w:ins w:id="1454" w:author="Ericsson" w:date="2025-02-01T15:54:00Z">
              <w:r w:rsidRPr="007A68F7">
                <w:rPr>
                  <w:rFonts w:cs="Arial"/>
                </w:rPr>
                <w:t>&lt;10.8, ≥6.48</w:t>
              </w:r>
            </w:ins>
          </w:p>
        </w:tc>
        <w:tc>
          <w:tcPr>
            <w:tcW w:w="2790" w:type="dxa"/>
            <w:tcMar>
              <w:top w:w="0" w:type="dxa"/>
              <w:left w:w="108" w:type="dxa"/>
              <w:bottom w:w="0" w:type="dxa"/>
              <w:right w:w="108" w:type="dxa"/>
            </w:tcMar>
          </w:tcPr>
          <w:p w14:paraId="6C8F750E" w14:textId="77777777" w:rsidR="007A68F7" w:rsidRPr="007A68F7" w:rsidRDefault="007A68F7" w:rsidP="001F11EF">
            <w:pPr>
              <w:pStyle w:val="TAC"/>
              <w:rPr>
                <w:ins w:id="1455" w:author="Ericsson" w:date="2025-02-01T15:54:00Z"/>
              </w:rPr>
            </w:pPr>
            <w:ins w:id="1456" w:author="Ericsson" w:date="2025-02-01T15:54:00Z">
              <w:r w:rsidRPr="007A68F7">
                <w:t>≥3.6</w:t>
              </w:r>
            </w:ins>
          </w:p>
        </w:tc>
        <w:tc>
          <w:tcPr>
            <w:tcW w:w="990" w:type="dxa"/>
            <w:tcMar>
              <w:top w:w="0" w:type="dxa"/>
              <w:left w:w="108" w:type="dxa"/>
              <w:bottom w:w="0" w:type="dxa"/>
              <w:right w:w="108" w:type="dxa"/>
            </w:tcMar>
          </w:tcPr>
          <w:p w14:paraId="568A79C5" w14:textId="77777777" w:rsidR="007A68F7" w:rsidRPr="007A68F7" w:rsidRDefault="007A68F7" w:rsidP="001F11EF">
            <w:pPr>
              <w:pStyle w:val="TAC"/>
              <w:rPr>
                <w:ins w:id="1457" w:author="Ericsson" w:date="2025-02-01T15:54:00Z"/>
                <w:lang w:eastAsia="zh-CN"/>
              </w:rPr>
            </w:pPr>
            <w:ins w:id="1458" w:author="Ericsson" w:date="2025-02-01T15:54:00Z">
              <w:r w:rsidRPr="007A68F7">
                <w:t>A2</w:t>
              </w:r>
            </w:ins>
          </w:p>
        </w:tc>
      </w:tr>
      <w:tr w:rsidR="007A68F7" w14:paraId="726D4300" w14:textId="77777777" w:rsidTr="001F11EF">
        <w:trPr>
          <w:trHeight w:val="187"/>
          <w:jc w:val="center"/>
          <w:ins w:id="1459" w:author="Ericsson" w:date="2025-02-01T15:54:00Z"/>
        </w:trPr>
        <w:tc>
          <w:tcPr>
            <w:tcW w:w="1440" w:type="dxa"/>
            <w:tcBorders>
              <w:top w:val="nil"/>
              <w:bottom w:val="nil"/>
            </w:tcBorders>
            <w:shd w:val="clear" w:color="auto" w:fill="auto"/>
          </w:tcPr>
          <w:p w14:paraId="3869AE4D" w14:textId="77777777" w:rsidR="007A68F7" w:rsidRDefault="007A68F7" w:rsidP="001F11EF">
            <w:pPr>
              <w:pStyle w:val="TAC"/>
              <w:rPr>
                <w:ins w:id="1460" w:author="Ericsson" w:date="2025-02-01T15:54:00Z"/>
              </w:rPr>
            </w:pPr>
          </w:p>
        </w:tc>
        <w:tc>
          <w:tcPr>
            <w:tcW w:w="2140" w:type="dxa"/>
            <w:tcBorders>
              <w:top w:val="nil"/>
              <w:bottom w:val="nil"/>
            </w:tcBorders>
            <w:shd w:val="clear" w:color="auto" w:fill="auto"/>
          </w:tcPr>
          <w:p w14:paraId="495080EF" w14:textId="77777777" w:rsidR="007A68F7" w:rsidRDefault="007A68F7" w:rsidP="001F11EF">
            <w:pPr>
              <w:pStyle w:val="TAC"/>
              <w:rPr>
                <w:ins w:id="1461" w:author="Ericsson" w:date="2025-02-01T15:54:00Z"/>
                <w:lang w:eastAsia="zh-CN"/>
              </w:rPr>
            </w:pPr>
          </w:p>
        </w:tc>
        <w:tc>
          <w:tcPr>
            <w:tcW w:w="2140" w:type="dxa"/>
            <w:tcMar>
              <w:top w:w="0" w:type="dxa"/>
              <w:left w:w="108" w:type="dxa"/>
              <w:bottom w:w="0" w:type="dxa"/>
              <w:right w:w="108" w:type="dxa"/>
            </w:tcMar>
          </w:tcPr>
          <w:p w14:paraId="306F3D2C" w14:textId="77777777" w:rsidR="007A68F7" w:rsidRPr="007A68F7" w:rsidRDefault="007A68F7" w:rsidP="001F11EF">
            <w:pPr>
              <w:pStyle w:val="TAC"/>
              <w:rPr>
                <w:ins w:id="1462" w:author="Ericsson" w:date="2025-02-01T15:54:00Z"/>
                <w:lang w:eastAsia="zh-CN"/>
              </w:rPr>
            </w:pPr>
            <w:ins w:id="1463" w:author="Ericsson" w:date="2025-02-01T15:54:00Z">
              <w:r w:rsidRPr="007A68F7">
                <w:rPr>
                  <w:lang w:eastAsia="zh-CN"/>
                </w:rPr>
                <w:t>&lt;2.7</w:t>
              </w:r>
            </w:ins>
          </w:p>
        </w:tc>
        <w:tc>
          <w:tcPr>
            <w:tcW w:w="2790" w:type="dxa"/>
            <w:tcMar>
              <w:top w:w="0" w:type="dxa"/>
              <w:left w:w="108" w:type="dxa"/>
              <w:bottom w:w="0" w:type="dxa"/>
              <w:right w:w="108" w:type="dxa"/>
            </w:tcMar>
          </w:tcPr>
          <w:p w14:paraId="368A8D7D" w14:textId="77777777" w:rsidR="007A68F7" w:rsidRPr="007A68F7" w:rsidRDefault="007A68F7" w:rsidP="001F11EF">
            <w:pPr>
              <w:pStyle w:val="TAC"/>
              <w:rPr>
                <w:ins w:id="1464" w:author="Ericsson" w:date="2025-02-01T15:54:00Z"/>
              </w:rPr>
            </w:pPr>
            <w:ins w:id="1465" w:author="Ericsson" w:date="2025-02-01T15:54:00Z">
              <w:r w:rsidRPr="007A68F7">
                <w:t>≤0.36</w:t>
              </w:r>
            </w:ins>
          </w:p>
        </w:tc>
        <w:tc>
          <w:tcPr>
            <w:tcW w:w="990" w:type="dxa"/>
            <w:tcMar>
              <w:top w:w="0" w:type="dxa"/>
              <w:left w:w="108" w:type="dxa"/>
              <w:bottom w:w="0" w:type="dxa"/>
              <w:right w:w="108" w:type="dxa"/>
            </w:tcMar>
          </w:tcPr>
          <w:p w14:paraId="7C62B957" w14:textId="77777777" w:rsidR="007A68F7" w:rsidRPr="007A68F7" w:rsidRDefault="007A68F7" w:rsidP="001F11EF">
            <w:pPr>
              <w:pStyle w:val="TAC"/>
              <w:rPr>
                <w:ins w:id="1466" w:author="Ericsson" w:date="2025-02-01T15:54:00Z"/>
                <w:lang w:eastAsia="zh-CN"/>
              </w:rPr>
            </w:pPr>
            <w:ins w:id="1467" w:author="Ericsson" w:date="2025-02-01T15:54:00Z">
              <w:r w:rsidRPr="007A68F7">
                <w:rPr>
                  <w:lang w:eastAsia="zh-CN"/>
                </w:rPr>
                <w:t>A3</w:t>
              </w:r>
            </w:ins>
          </w:p>
        </w:tc>
      </w:tr>
      <w:tr w:rsidR="007A68F7" w14:paraId="6CA27D62" w14:textId="77777777" w:rsidTr="001F11EF">
        <w:trPr>
          <w:trHeight w:val="187"/>
          <w:jc w:val="center"/>
          <w:ins w:id="1468" w:author="Ericsson" w:date="2025-02-01T15:54:00Z"/>
        </w:trPr>
        <w:tc>
          <w:tcPr>
            <w:tcW w:w="1440" w:type="dxa"/>
            <w:tcBorders>
              <w:top w:val="nil"/>
              <w:bottom w:val="nil"/>
            </w:tcBorders>
            <w:shd w:val="clear" w:color="auto" w:fill="auto"/>
          </w:tcPr>
          <w:p w14:paraId="64B055B4" w14:textId="77777777" w:rsidR="007A68F7" w:rsidRDefault="007A68F7" w:rsidP="001F11EF">
            <w:pPr>
              <w:pStyle w:val="TAC"/>
              <w:rPr>
                <w:ins w:id="1469" w:author="Ericsson" w:date="2025-02-01T15:54:00Z"/>
              </w:rPr>
            </w:pPr>
          </w:p>
        </w:tc>
        <w:tc>
          <w:tcPr>
            <w:tcW w:w="2140" w:type="dxa"/>
            <w:tcBorders>
              <w:top w:val="nil"/>
              <w:bottom w:val="single" w:sz="4" w:space="0" w:color="auto"/>
            </w:tcBorders>
            <w:shd w:val="clear" w:color="auto" w:fill="auto"/>
          </w:tcPr>
          <w:p w14:paraId="5BD4BA39" w14:textId="77777777" w:rsidR="007A68F7" w:rsidRDefault="007A68F7" w:rsidP="001F11EF">
            <w:pPr>
              <w:pStyle w:val="TAC"/>
              <w:rPr>
                <w:ins w:id="1470" w:author="Ericsson" w:date="2025-02-01T15:54:00Z"/>
                <w:lang w:eastAsia="zh-CN"/>
              </w:rPr>
            </w:pPr>
          </w:p>
        </w:tc>
        <w:tc>
          <w:tcPr>
            <w:tcW w:w="2140" w:type="dxa"/>
            <w:tcMar>
              <w:top w:w="0" w:type="dxa"/>
              <w:left w:w="108" w:type="dxa"/>
              <w:bottom w:w="0" w:type="dxa"/>
              <w:right w:w="108" w:type="dxa"/>
            </w:tcMar>
          </w:tcPr>
          <w:p w14:paraId="0AF902C3" w14:textId="77777777" w:rsidR="007A68F7" w:rsidRPr="007A68F7" w:rsidRDefault="007A68F7" w:rsidP="001F11EF">
            <w:pPr>
              <w:pStyle w:val="TAC"/>
              <w:rPr>
                <w:ins w:id="1471" w:author="Ericsson" w:date="2025-02-01T15:54:00Z"/>
                <w:lang w:eastAsia="zh-CN"/>
              </w:rPr>
            </w:pPr>
            <w:ins w:id="1472" w:author="Ericsson" w:date="2025-02-01T15:54:00Z">
              <w:r w:rsidRPr="007A68F7">
                <w:rPr>
                  <w:lang w:eastAsia="zh-CN"/>
                  <w:rPrChange w:id="1473" w:author="Ericsson" w:date="2025-02-01T15:54:00Z">
                    <w:rPr>
                      <w:color w:val="FF0000"/>
                      <w:lang w:eastAsia="zh-CN"/>
                    </w:rPr>
                  </w:rPrChange>
                </w:rPr>
                <w:t>&lt;2</w:t>
              </w:r>
              <w:r w:rsidRPr="007A68F7">
                <w:rPr>
                  <w:lang w:val="de-DE" w:eastAsia="zh-CN"/>
                  <w:rPrChange w:id="1474" w:author="Ericsson" w:date="2025-02-01T15:54:00Z">
                    <w:rPr>
                      <w:color w:val="FF0000"/>
                      <w:lang w:val="de-DE" w:eastAsia="zh-CN"/>
                    </w:rPr>
                  </w:rPrChange>
                </w:rPr>
                <w:t>.7</w:t>
              </w:r>
            </w:ins>
          </w:p>
        </w:tc>
        <w:tc>
          <w:tcPr>
            <w:tcW w:w="2790" w:type="dxa"/>
            <w:tcMar>
              <w:top w:w="0" w:type="dxa"/>
              <w:left w:w="108" w:type="dxa"/>
              <w:bottom w:w="0" w:type="dxa"/>
              <w:right w:w="108" w:type="dxa"/>
            </w:tcMar>
          </w:tcPr>
          <w:p w14:paraId="0DEBB574" w14:textId="77777777" w:rsidR="007A68F7" w:rsidRPr="007A68F7" w:rsidRDefault="007A68F7" w:rsidP="001F11EF">
            <w:pPr>
              <w:pStyle w:val="TAC"/>
              <w:rPr>
                <w:ins w:id="1475" w:author="Ericsson" w:date="2025-02-01T15:54:00Z"/>
              </w:rPr>
            </w:pPr>
            <w:ins w:id="1476" w:author="Ericsson" w:date="2025-02-01T15:54:00Z">
              <w:r w:rsidRPr="007A68F7">
                <w:rPr>
                  <w:lang w:val="de-DE"/>
                  <w:rPrChange w:id="1477" w:author="Ericsson" w:date="2025-02-01T15:54:00Z">
                    <w:rPr>
                      <w:color w:val="FF0000"/>
                      <w:lang w:val="de-DE"/>
                    </w:rPr>
                  </w:rPrChange>
                </w:rPr>
                <w:t>&gt;</w:t>
              </w:r>
              <w:r w:rsidRPr="007A68F7">
                <w:rPr>
                  <w:rPrChange w:id="1478" w:author="Ericsson" w:date="2025-02-01T15:54:00Z">
                    <w:rPr>
                      <w:color w:val="FF0000"/>
                    </w:rPr>
                  </w:rPrChange>
                </w:rPr>
                <w:t>0.36</w:t>
              </w:r>
              <w:r w:rsidRPr="007A68F7">
                <w:rPr>
                  <w:lang w:val="de-DE"/>
                  <w:rPrChange w:id="1479" w:author="Ericsson" w:date="2025-02-01T15:54:00Z">
                    <w:rPr>
                      <w:color w:val="FF0000"/>
                      <w:lang w:val="de-DE"/>
                    </w:rPr>
                  </w:rPrChange>
                </w:rPr>
                <w:t xml:space="preserve">, </w:t>
              </w:r>
              <w:r w:rsidRPr="007A68F7">
                <w:rPr>
                  <w:rPrChange w:id="1480" w:author="Ericsson" w:date="2025-02-01T15:54:00Z">
                    <w:rPr>
                      <w:color w:val="FF0000"/>
                    </w:rPr>
                  </w:rPrChange>
                </w:rPr>
                <w:t>≤</w:t>
              </w:r>
              <w:r w:rsidRPr="007A68F7">
                <w:rPr>
                  <w:lang w:val="de-DE"/>
                  <w:rPrChange w:id="1481" w:author="Ericsson" w:date="2025-02-01T15:54:00Z">
                    <w:rPr>
                      <w:color w:val="FF0000"/>
                      <w:lang w:val="de-DE"/>
                    </w:rPr>
                  </w:rPrChange>
                </w:rPr>
                <w:t>0.72</w:t>
              </w:r>
            </w:ins>
          </w:p>
        </w:tc>
        <w:tc>
          <w:tcPr>
            <w:tcW w:w="990" w:type="dxa"/>
            <w:tcMar>
              <w:top w:w="0" w:type="dxa"/>
              <w:left w:w="108" w:type="dxa"/>
              <w:bottom w:w="0" w:type="dxa"/>
              <w:right w:w="108" w:type="dxa"/>
            </w:tcMar>
          </w:tcPr>
          <w:p w14:paraId="269CE8FA" w14:textId="77777777" w:rsidR="007A68F7" w:rsidRPr="007A68F7" w:rsidRDefault="007A68F7" w:rsidP="001F11EF">
            <w:pPr>
              <w:pStyle w:val="TAC"/>
              <w:rPr>
                <w:ins w:id="1482" w:author="Ericsson" w:date="2025-02-01T15:54:00Z"/>
                <w:lang w:eastAsia="zh-CN"/>
              </w:rPr>
            </w:pPr>
            <w:ins w:id="1483" w:author="Ericsson" w:date="2025-02-01T15:54:00Z">
              <w:r w:rsidRPr="007A68F7">
                <w:rPr>
                  <w:lang w:eastAsia="zh-CN"/>
                  <w:rPrChange w:id="1484" w:author="Ericsson" w:date="2025-02-01T15:54:00Z">
                    <w:rPr>
                      <w:color w:val="FF0000"/>
                      <w:lang w:eastAsia="zh-CN"/>
                    </w:rPr>
                  </w:rPrChange>
                </w:rPr>
                <w:t>A</w:t>
              </w:r>
              <w:r w:rsidRPr="007A68F7">
                <w:rPr>
                  <w:lang w:val="de-DE" w:eastAsia="zh-CN"/>
                  <w:rPrChange w:id="1485" w:author="Ericsson" w:date="2025-02-01T15:54:00Z">
                    <w:rPr>
                      <w:color w:val="FF0000"/>
                      <w:lang w:val="de-DE" w:eastAsia="zh-CN"/>
                    </w:rPr>
                  </w:rPrChange>
                </w:rPr>
                <w:t>5</w:t>
              </w:r>
            </w:ins>
          </w:p>
        </w:tc>
      </w:tr>
      <w:tr w:rsidR="007A68F7" w14:paraId="6B4AB743" w14:textId="77777777" w:rsidTr="001F11EF">
        <w:trPr>
          <w:trHeight w:val="187"/>
          <w:jc w:val="center"/>
          <w:ins w:id="1486" w:author="Ericsson" w:date="2025-02-01T15:54:00Z"/>
        </w:trPr>
        <w:tc>
          <w:tcPr>
            <w:tcW w:w="1440" w:type="dxa"/>
            <w:tcBorders>
              <w:top w:val="nil"/>
              <w:bottom w:val="nil"/>
            </w:tcBorders>
            <w:shd w:val="clear" w:color="auto" w:fill="auto"/>
          </w:tcPr>
          <w:p w14:paraId="30B10C24" w14:textId="77777777" w:rsidR="007A68F7" w:rsidRDefault="007A68F7" w:rsidP="001F11EF">
            <w:pPr>
              <w:pStyle w:val="TAC"/>
              <w:rPr>
                <w:ins w:id="1487" w:author="Ericsson" w:date="2025-02-01T15:54:00Z"/>
              </w:rPr>
            </w:pPr>
          </w:p>
        </w:tc>
        <w:tc>
          <w:tcPr>
            <w:tcW w:w="2140" w:type="dxa"/>
            <w:tcBorders>
              <w:bottom w:val="nil"/>
            </w:tcBorders>
            <w:shd w:val="clear" w:color="auto" w:fill="auto"/>
          </w:tcPr>
          <w:p w14:paraId="132B9E84" w14:textId="77777777" w:rsidR="007A68F7" w:rsidRDefault="007A68F7" w:rsidP="001F11EF">
            <w:pPr>
              <w:pStyle w:val="TAC"/>
              <w:rPr>
                <w:ins w:id="1488" w:author="Ericsson" w:date="2025-02-01T15:54:00Z"/>
                <w:lang w:eastAsia="zh-CN"/>
              </w:rPr>
            </w:pPr>
            <w:ins w:id="1489" w:author="Ericsson" w:date="2025-02-01T15:54:00Z">
              <w:r>
                <w:rPr>
                  <w:rFonts w:cs="Arial"/>
                </w:rPr>
                <w:t>Fc ≤ 831.5</w:t>
              </w:r>
            </w:ins>
          </w:p>
        </w:tc>
        <w:tc>
          <w:tcPr>
            <w:tcW w:w="2140" w:type="dxa"/>
            <w:tcMar>
              <w:top w:w="0" w:type="dxa"/>
              <w:left w:w="108" w:type="dxa"/>
              <w:bottom w:w="0" w:type="dxa"/>
              <w:right w:w="108" w:type="dxa"/>
            </w:tcMar>
          </w:tcPr>
          <w:p w14:paraId="0B6CF4D7" w14:textId="77777777" w:rsidR="007A68F7" w:rsidRPr="007A68F7" w:rsidRDefault="007A68F7" w:rsidP="001F11EF">
            <w:pPr>
              <w:pStyle w:val="TAC"/>
              <w:rPr>
                <w:ins w:id="1490" w:author="Ericsson" w:date="2025-02-01T15:54:00Z"/>
                <w:lang w:eastAsia="zh-CN"/>
              </w:rPr>
            </w:pPr>
            <w:ins w:id="1491" w:author="Ericsson" w:date="2025-02-01T15:54:00Z">
              <w:r w:rsidRPr="007A68F7">
                <w:rPr>
                  <w:rFonts w:cs="Arial"/>
                </w:rPr>
                <w:t>≥13.14</w:t>
              </w:r>
            </w:ins>
          </w:p>
        </w:tc>
        <w:tc>
          <w:tcPr>
            <w:tcW w:w="2790" w:type="dxa"/>
            <w:tcMar>
              <w:top w:w="0" w:type="dxa"/>
              <w:left w:w="108" w:type="dxa"/>
              <w:bottom w:w="0" w:type="dxa"/>
              <w:right w:w="108" w:type="dxa"/>
            </w:tcMar>
          </w:tcPr>
          <w:p w14:paraId="6DF98923" w14:textId="77777777" w:rsidR="007A68F7" w:rsidRPr="007A68F7" w:rsidRDefault="007A68F7" w:rsidP="001F11EF">
            <w:pPr>
              <w:pStyle w:val="TAC"/>
              <w:rPr>
                <w:ins w:id="1492" w:author="Ericsson" w:date="2025-02-01T15:54:00Z"/>
              </w:rPr>
            </w:pPr>
            <w:ins w:id="1493" w:author="Ericsson" w:date="2025-02-01T15:54:00Z">
              <w:r w:rsidRPr="007A68F7">
                <w:t>&gt;0</w:t>
              </w:r>
            </w:ins>
          </w:p>
        </w:tc>
        <w:tc>
          <w:tcPr>
            <w:tcW w:w="990" w:type="dxa"/>
            <w:tcMar>
              <w:top w:w="0" w:type="dxa"/>
              <w:left w:w="108" w:type="dxa"/>
              <w:bottom w:w="0" w:type="dxa"/>
              <w:right w:w="108" w:type="dxa"/>
            </w:tcMar>
          </w:tcPr>
          <w:p w14:paraId="190EE3ED" w14:textId="77777777" w:rsidR="007A68F7" w:rsidRPr="007A68F7" w:rsidRDefault="007A68F7" w:rsidP="001F11EF">
            <w:pPr>
              <w:pStyle w:val="TAC"/>
              <w:rPr>
                <w:ins w:id="1494" w:author="Ericsson" w:date="2025-02-01T15:54:00Z"/>
                <w:lang w:eastAsia="zh-CN"/>
              </w:rPr>
            </w:pPr>
            <w:ins w:id="1495" w:author="Ericsson" w:date="2025-02-01T15:54:00Z">
              <w:r w:rsidRPr="007A68F7">
                <w:rPr>
                  <w:lang w:eastAsia="zh-CN"/>
                </w:rPr>
                <w:t>A1</w:t>
              </w:r>
            </w:ins>
          </w:p>
        </w:tc>
      </w:tr>
      <w:tr w:rsidR="007A68F7" w14:paraId="7CFD4541" w14:textId="77777777" w:rsidTr="001F11EF">
        <w:trPr>
          <w:trHeight w:val="187"/>
          <w:jc w:val="center"/>
          <w:ins w:id="1496" w:author="Ericsson" w:date="2025-02-01T15:54:00Z"/>
        </w:trPr>
        <w:tc>
          <w:tcPr>
            <w:tcW w:w="1440" w:type="dxa"/>
            <w:tcBorders>
              <w:top w:val="nil"/>
              <w:bottom w:val="nil"/>
            </w:tcBorders>
            <w:shd w:val="clear" w:color="auto" w:fill="auto"/>
          </w:tcPr>
          <w:p w14:paraId="2C658013" w14:textId="77777777" w:rsidR="007A68F7" w:rsidRDefault="007A68F7" w:rsidP="001F11EF">
            <w:pPr>
              <w:pStyle w:val="TAC"/>
              <w:rPr>
                <w:ins w:id="1497" w:author="Ericsson" w:date="2025-02-01T15:54:00Z"/>
              </w:rPr>
            </w:pPr>
          </w:p>
        </w:tc>
        <w:tc>
          <w:tcPr>
            <w:tcW w:w="2140" w:type="dxa"/>
            <w:tcBorders>
              <w:top w:val="nil"/>
              <w:bottom w:val="nil"/>
            </w:tcBorders>
            <w:shd w:val="clear" w:color="auto" w:fill="auto"/>
          </w:tcPr>
          <w:p w14:paraId="4CEF20C2" w14:textId="77777777" w:rsidR="007A68F7" w:rsidRDefault="007A68F7" w:rsidP="001F11EF">
            <w:pPr>
              <w:pStyle w:val="TAC"/>
              <w:rPr>
                <w:ins w:id="1498" w:author="Ericsson" w:date="2025-02-01T15:54:00Z"/>
                <w:lang w:eastAsia="zh-CN"/>
              </w:rPr>
            </w:pPr>
          </w:p>
        </w:tc>
        <w:tc>
          <w:tcPr>
            <w:tcW w:w="2140" w:type="dxa"/>
            <w:tcMar>
              <w:top w:w="0" w:type="dxa"/>
              <w:left w:w="108" w:type="dxa"/>
              <w:bottom w:w="0" w:type="dxa"/>
              <w:right w:w="108" w:type="dxa"/>
            </w:tcMar>
          </w:tcPr>
          <w:p w14:paraId="0CC893BD" w14:textId="77777777" w:rsidR="007A68F7" w:rsidRPr="007A68F7" w:rsidRDefault="007A68F7" w:rsidP="001F11EF">
            <w:pPr>
              <w:pStyle w:val="TAC"/>
              <w:rPr>
                <w:ins w:id="1499" w:author="Ericsson" w:date="2025-02-01T15:54:00Z"/>
                <w:lang w:eastAsia="zh-CN"/>
              </w:rPr>
            </w:pPr>
            <w:ins w:id="1500" w:author="Ericsson" w:date="2025-02-01T15:54:00Z">
              <w:r w:rsidRPr="007A68F7">
                <w:rPr>
                  <w:rFonts w:cs="Arial"/>
                </w:rPr>
                <w:t>&lt;13.14, ≥7.92</w:t>
              </w:r>
            </w:ins>
          </w:p>
        </w:tc>
        <w:tc>
          <w:tcPr>
            <w:tcW w:w="2790" w:type="dxa"/>
            <w:tcMar>
              <w:top w:w="0" w:type="dxa"/>
              <w:left w:w="108" w:type="dxa"/>
              <w:bottom w:w="0" w:type="dxa"/>
              <w:right w:w="108" w:type="dxa"/>
            </w:tcMar>
          </w:tcPr>
          <w:p w14:paraId="05D8644C" w14:textId="77777777" w:rsidR="007A68F7" w:rsidRPr="007A68F7" w:rsidRDefault="007A68F7" w:rsidP="001F11EF">
            <w:pPr>
              <w:pStyle w:val="TAC"/>
              <w:rPr>
                <w:ins w:id="1501" w:author="Ericsson" w:date="2025-02-01T15:54:00Z"/>
              </w:rPr>
            </w:pPr>
            <w:ins w:id="1502" w:author="Ericsson" w:date="2025-02-01T15:54:00Z">
              <w:r w:rsidRPr="007A68F7">
                <w:t>≥3.6</w:t>
              </w:r>
            </w:ins>
          </w:p>
        </w:tc>
        <w:tc>
          <w:tcPr>
            <w:tcW w:w="990" w:type="dxa"/>
            <w:tcMar>
              <w:top w:w="0" w:type="dxa"/>
              <w:left w:w="108" w:type="dxa"/>
              <w:bottom w:w="0" w:type="dxa"/>
              <w:right w:w="108" w:type="dxa"/>
            </w:tcMar>
          </w:tcPr>
          <w:p w14:paraId="598C78A5" w14:textId="77777777" w:rsidR="007A68F7" w:rsidRPr="007A68F7" w:rsidRDefault="007A68F7" w:rsidP="001F11EF">
            <w:pPr>
              <w:pStyle w:val="TAC"/>
              <w:rPr>
                <w:ins w:id="1503" w:author="Ericsson" w:date="2025-02-01T15:54:00Z"/>
                <w:lang w:eastAsia="zh-CN"/>
              </w:rPr>
            </w:pPr>
            <w:ins w:id="1504" w:author="Ericsson" w:date="2025-02-01T15:54:00Z">
              <w:r w:rsidRPr="007A68F7">
                <w:rPr>
                  <w:lang w:eastAsia="zh-CN"/>
                </w:rPr>
                <w:t>A2</w:t>
              </w:r>
            </w:ins>
          </w:p>
        </w:tc>
      </w:tr>
      <w:tr w:rsidR="007A68F7" w14:paraId="37D7B208" w14:textId="77777777" w:rsidTr="001F11EF">
        <w:trPr>
          <w:trHeight w:val="187"/>
          <w:jc w:val="center"/>
          <w:ins w:id="1505" w:author="Ericsson" w:date="2025-02-01T15:54:00Z"/>
        </w:trPr>
        <w:tc>
          <w:tcPr>
            <w:tcW w:w="1440" w:type="dxa"/>
            <w:tcBorders>
              <w:top w:val="nil"/>
              <w:bottom w:val="nil"/>
            </w:tcBorders>
            <w:shd w:val="clear" w:color="auto" w:fill="auto"/>
          </w:tcPr>
          <w:p w14:paraId="1B56BD5C" w14:textId="77777777" w:rsidR="007A68F7" w:rsidRDefault="007A68F7" w:rsidP="001F11EF">
            <w:pPr>
              <w:pStyle w:val="TAC"/>
              <w:rPr>
                <w:ins w:id="1506" w:author="Ericsson" w:date="2025-02-01T15:54:00Z"/>
              </w:rPr>
            </w:pPr>
          </w:p>
        </w:tc>
        <w:tc>
          <w:tcPr>
            <w:tcW w:w="2140" w:type="dxa"/>
            <w:tcBorders>
              <w:top w:val="nil"/>
              <w:bottom w:val="nil"/>
            </w:tcBorders>
            <w:shd w:val="clear" w:color="auto" w:fill="auto"/>
          </w:tcPr>
          <w:p w14:paraId="69AB37E1" w14:textId="77777777" w:rsidR="007A68F7" w:rsidRDefault="007A68F7" w:rsidP="001F11EF">
            <w:pPr>
              <w:pStyle w:val="TAC"/>
              <w:rPr>
                <w:ins w:id="1507" w:author="Ericsson" w:date="2025-02-01T15:54:00Z"/>
                <w:lang w:eastAsia="zh-CN"/>
              </w:rPr>
            </w:pPr>
          </w:p>
        </w:tc>
        <w:tc>
          <w:tcPr>
            <w:tcW w:w="2140" w:type="dxa"/>
            <w:tcMar>
              <w:top w:w="0" w:type="dxa"/>
              <w:left w:w="108" w:type="dxa"/>
              <w:bottom w:w="0" w:type="dxa"/>
              <w:right w:w="108" w:type="dxa"/>
            </w:tcMar>
          </w:tcPr>
          <w:p w14:paraId="688B9B30" w14:textId="77777777" w:rsidR="007A68F7" w:rsidRPr="007A68F7" w:rsidRDefault="007A68F7" w:rsidP="001F11EF">
            <w:pPr>
              <w:pStyle w:val="TAC"/>
              <w:rPr>
                <w:ins w:id="1508" w:author="Ericsson" w:date="2025-02-01T15:54:00Z"/>
                <w:lang w:eastAsia="zh-CN"/>
              </w:rPr>
            </w:pPr>
            <w:ins w:id="1509" w:author="Ericsson" w:date="2025-02-01T15:54:00Z">
              <w:r w:rsidRPr="007A68F7">
                <w:rPr>
                  <w:lang w:eastAsia="zh-CN"/>
                </w:rPr>
                <w:t>&lt;0.72</w:t>
              </w:r>
            </w:ins>
          </w:p>
        </w:tc>
        <w:tc>
          <w:tcPr>
            <w:tcW w:w="2790" w:type="dxa"/>
            <w:tcMar>
              <w:top w:w="0" w:type="dxa"/>
              <w:left w:w="108" w:type="dxa"/>
              <w:bottom w:w="0" w:type="dxa"/>
              <w:right w:w="108" w:type="dxa"/>
            </w:tcMar>
          </w:tcPr>
          <w:p w14:paraId="4ECD6238" w14:textId="77777777" w:rsidR="007A68F7" w:rsidRPr="007A68F7" w:rsidRDefault="007A68F7" w:rsidP="001F11EF">
            <w:pPr>
              <w:pStyle w:val="TAC"/>
              <w:rPr>
                <w:ins w:id="1510" w:author="Ericsson" w:date="2025-02-01T15:54:00Z"/>
              </w:rPr>
            </w:pPr>
            <w:ins w:id="1511" w:author="Ericsson" w:date="2025-02-01T15:54:00Z">
              <w:r w:rsidRPr="007A68F7">
                <w:t>≤0.36</w:t>
              </w:r>
            </w:ins>
          </w:p>
        </w:tc>
        <w:tc>
          <w:tcPr>
            <w:tcW w:w="990" w:type="dxa"/>
            <w:tcMar>
              <w:top w:w="0" w:type="dxa"/>
              <w:left w:w="108" w:type="dxa"/>
              <w:bottom w:w="0" w:type="dxa"/>
              <w:right w:w="108" w:type="dxa"/>
            </w:tcMar>
          </w:tcPr>
          <w:p w14:paraId="383DD9C2" w14:textId="77777777" w:rsidR="007A68F7" w:rsidRPr="007A68F7" w:rsidRDefault="007A68F7" w:rsidP="001F11EF">
            <w:pPr>
              <w:pStyle w:val="TAC"/>
              <w:rPr>
                <w:ins w:id="1512" w:author="Ericsson" w:date="2025-02-01T15:54:00Z"/>
                <w:lang w:eastAsia="zh-CN"/>
              </w:rPr>
            </w:pPr>
            <w:ins w:id="1513" w:author="Ericsson" w:date="2025-02-01T15:54:00Z">
              <w:r w:rsidRPr="007A68F7">
                <w:rPr>
                  <w:lang w:eastAsia="zh-CN"/>
                </w:rPr>
                <w:t>A3</w:t>
              </w:r>
            </w:ins>
          </w:p>
        </w:tc>
      </w:tr>
      <w:tr w:rsidR="007A68F7" w14:paraId="53857984" w14:textId="77777777" w:rsidTr="001F11EF">
        <w:trPr>
          <w:trHeight w:val="187"/>
          <w:jc w:val="center"/>
          <w:ins w:id="1514" w:author="Ericsson" w:date="2025-02-01T15:54:00Z"/>
        </w:trPr>
        <w:tc>
          <w:tcPr>
            <w:tcW w:w="1440" w:type="dxa"/>
            <w:tcBorders>
              <w:top w:val="nil"/>
              <w:bottom w:val="single" w:sz="4" w:space="0" w:color="auto"/>
            </w:tcBorders>
            <w:shd w:val="clear" w:color="auto" w:fill="auto"/>
          </w:tcPr>
          <w:p w14:paraId="68D5AC7A" w14:textId="77777777" w:rsidR="007A68F7" w:rsidRDefault="007A68F7" w:rsidP="001F11EF">
            <w:pPr>
              <w:pStyle w:val="TAC"/>
              <w:rPr>
                <w:ins w:id="1515" w:author="Ericsson" w:date="2025-02-01T15:54:00Z"/>
              </w:rPr>
            </w:pPr>
          </w:p>
        </w:tc>
        <w:tc>
          <w:tcPr>
            <w:tcW w:w="2140" w:type="dxa"/>
            <w:tcBorders>
              <w:top w:val="nil"/>
              <w:bottom w:val="single" w:sz="4" w:space="0" w:color="auto"/>
            </w:tcBorders>
            <w:shd w:val="clear" w:color="auto" w:fill="auto"/>
          </w:tcPr>
          <w:p w14:paraId="6846C0C6" w14:textId="77777777" w:rsidR="007A68F7" w:rsidRDefault="007A68F7" w:rsidP="001F11EF">
            <w:pPr>
              <w:pStyle w:val="TAC"/>
              <w:rPr>
                <w:ins w:id="1516" w:author="Ericsson" w:date="2025-02-01T15:54:00Z"/>
                <w:lang w:eastAsia="zh-CN"/>
              </w:rPr>
            </w:pPr>
          </w:p>
        </w:tc>
        <w:tc>
          <w:tcPr>
            <w:tcW w:w="2140" w:type="dxa"/>
            <w:tcMar>
              <w:top w:w="0" w:type="dxa"/>
              <w:left w:w="108" w:type="dxa"/>
              <w:bottom w:w="0" w:type="dxa"/>
              <w:right w:w="108" w:type="dxa"/>
            </w:tcMar>
          </w:tcPr>
          <w:p w14:paraId="7D5E60D0" w14:textId="77777777" w:rsidR="007A68F7" w:rsidRPr="007A68F7" w:rsidRDefault="007A68F7" w:rsidP="001F11EF">
            <w:pPr>
              <w:pStyle w:val="TAC"/>
              <w:rPr>
                <w:ins w:id="1517" w:author="Ericsson" w:date="2025-02-01T15:54:00Z"/>
                <w:lang w:val="de-DE" w:eastAsia="zh-CN"/>
                <w:rPrChange w:id="1518" w:author="Ericsson" w:date="2025-02-01T15:54:00Z">
                  <w:rPr>
                    <w:ins w:id="1519" w:author="Ericsson" w:date="2025-02-01T15:54:00Z"/>
                    <w:color w:val="FF0000"/>
                    <w:lang w:val="de-DE" w:eastAsia="zh-CN"/>
                  </w:rPr>
                </w:rPrChange>
              </w:rPr>
            </w:pPr>
            <w:ins w:id="1520" w:author="Ericsson" w:date="2025-02-01T15:54:00Z">
              <w:r w:rsidRPr="007A68F7">
                <w:rPr>
                  <w:lang w:eastAsia="zh-CN"/>
                  <w:rPrChange w:id="1521" w:author="Ericsson" w:date="2025-02-01T15:54:00Z">
                    <w:rPr>
                      <w:color w:val="FF0000"/>
                      <w:lang w:eastAsia="zh-CN"/>
                    </w:rPr>
                  </w:rPrChange>
                </w:rPr>
                <w:t>&lt;</w:t>
              </w:r>
              <w:r w:rsidRPr="007A68F7">
                <w:rPr>
                  <w:lang w:val="de-DE" w:eastAsia="zh-CN"/>
                  <w:rPrChange w:id="1522" w:author="Ericsson" w:date="2025-02-01T15:54:00Z">
                    <w:rPr>
                      <w:color w:val="FF0000"/>
                      <w:lang w:val="de-DE" w:eastAsia="zh-CN"/>
                    </w:rPr>
                  </w:rPrChange>
                </w:rPr>
                <w:t>1.08</w:t>
              </w:r>
            </w:ins>
          </w:p>
        </w:tc>
        <w:tc>
          <w:tcPr>
            <w:tcW w:w="2790" w:type="dxa"/>
            <w:tcMar>
              <w:top w:w="0" w:type="dxa"/>
              <w:left w:w="108" w:type="dxa"/>
              <w:bottom w:w="0" w:type="dxa"/>
              <w:right w:w="108" w:type="dxa"/>
            </w:tcMar>
          </w:tcPr>
          <w:p w14:paraId="28B5198E" w14:textId="77777777" w:rsidR="007A68F7" w:rsidRPr="007A68F7" w:rsidRDefault="007A68F7" w:rsidP="001F11EF">
            <w:pPr>
              <w:pStyle w:val="TAC"/>
              <w:rPr>
                <w:ins w:id="1523" w:author="Ericsson" w:date="2025-02-01T15:54:00Z"/>
                <w:lang w:val="de-DE"/>
                <w:rPrChange w:id="1524" w:author="Ericsson" w:date="2025-02-01T15:54:00Z">
                  <w:rPr>
                    <w:ins w:id="1525" w:author="Ericsson" w:date="2025-02-01T15:54:00Z"/>
                    <w:color w:val="FF0000"/>
                    <w:lang w:val="de-DE"/>
                  </w:rPr>
                </w:rPrChange>
              </w:rPr>
            </w:pPr>
            <w:ins w:id="1526" w:author="Ericsson" w:date="2025-02-01T15:54:00Z">
              <w:r w:rsidRPr="007A68F7">
                <w:rPr>
                  <w:lang w:val="de-DE"/>
                  <w:rPrChange w:id="1527" w:author="Ericsson" w:date="2025-02-01T15:54:00Z">
                    <w:rPr>
                      <w:color w:val="FF0000"/>
                      <w:lang w:val="de-DE"/>
                    </w:rPr>
                  </w:rPrChange>
                </w:rPr>
                <w:t>&gt;</w:t>
              </w:r>
              <w:r w:rsidRPr="007A68F7">
                <w:rPr>
                  <w:rPrChange w:id="1528" w:author="Ericsson" w:date="2025-02-01T15:54:00Z">
                    <w:rPr>
                      <w:color w:val="FF0000"/>
                    </w:rPr>
                  </w:rPrChange>
                </w:rPr>
                <w:t>0.36</w:t>
              </w:r>
              <w:r w:rsidRPr="007A68F7">
                <w:rPr>
                  <w:lang w:val="de-DE"/>
                  <w:rPrChange w:id="1529" w:author="Ericsson" w:date="2025-02-01T15:54:00Z">
                    <w:rPr>
                      <w:color w:val="FF0000"/>
                      <w:lang w:val="de-DE"/>
                    </w:rPr>
                  </w:rPrChange>
                </w:rPr>
                <w:t xml:space="preserve">, </w:t>
              </w:r>
              <w:r w:rsidRPr="007A68F7">
                <w:rPr>
                  <w:rPrChange w:id="1530" w:author="Ericsson" w:date="2025-02-01T15:54:00Z">
                    <w:rPr>
                      <w:color w:val="FF0000"/>
                    </w:rPr>
                  </w:rPrChange>
                </w:rPr>
                <w:t>≤</w:t>
              </w:r>
              <w:r w:rsidRPr="007A68F7">
                <w:rPr>
                  <w:lang w:val="de-DE"/>
                  <w:rPrChange w:id="1531" w:author="Ericsson" w:date="2025-02-01T15:54:00Z">
                    <w:rPr>
                      <w:color w:val="FF0000"/>
                      <w:lang w:val="de-DE"/>
                    </w:rPr>
                  </w:rPrChange>
                </w:rPr>
                <w:t>0.72</w:t>
              </w:r>
            </w:ins>
          </w:p>
        </w:tc>
        <w:tc>
          <w:tcPr>
            <w:tcW w:w="990" w:type="dxa"/>
            <w:tcMar>
              <w:top w:w="0" w:type="dxa"/>
              <w:left w:w="108" w:type="dxa"/>
              <w:bottom w:w="0" w:type="dxa"/>
              <w:right w:w="108" w:type="dxa"/>
            </w:tcMar>
          </w:tcPr>
          <w:p w14:paraId="46A21827" w14:textId="77777777" w:rsidR="007A68F7" w:rsidRPr="007A68F7" w:rsidRDefault="007A68F7" w:rsidP="001F11EF">
            <w:pPr>
              <w:pStyle w:val="TAC"/>
              <w:rPr>
                <w:ins w:id="1532" w:author="Ericsson" w:date="2025-02-01T15:54:00Z"/>
                <w:lang w:val="de-DE" w:eastAsia="zh-CN"/>
                <w:rPrChange w:id="1533" w:author="Ericsson" w:date="2025-02-01T15:54:00Z">
                  <w:rPr>
                    <w:ins w:id="1534" w:author="Ericsson" w:date="2025-02-01T15:54:00Z"/>
                    <w:color w:val="FF0000"/>
                    <w:lang w:val="de-DE" w:eastAsia="zh-CN"/>
                  </w:rPr>
                </w:rPrChange>
              </w:rPr>
            </w:pPr>
            <w:ins w:id="1535" w:author="Ericsson" w:date="2025-02-01T15:54:00Z">
              <w:r w:rsidRPr="007A68F7">
                <w:rPr>
                  <w:lang w:eastAsia="zh-CN"/>
                  <w:rPrChange w:id="1536" w:author="Ericsson" w:date="2025-02-01T15:54:00Z">
                    <w:rPr>
                      <w:color w:val="FF0000"/>
                      <w:lang w:eastAsia="zh-CN"/>
                    </w:rPr>
                  </w:rPrChange>
                </w:rPr>
                <w:t>A</w:t>
              </w:r>
              <w:r w:rsidRPr="007A68F7">
                <w:rPr>
                  <w:lang w:val="de-DE" w:eastAsia="zh-CN"/>
                  <w:rPrChange w:id="1537" w:author="Ericsson" w:date="2025-02-01T15:54:00Z">
                    <w:rPr>
                      <w:color w:val="FF0000"/>
                      <w:lang w:val="de-DE" w:eastAsia="zh-CN"/>
                    </w:rPr>
                  </w:rPrChange>
                </w:rPr>
                <w:t>5</w:t>
              </w:r>
            </w:ins>
          </w:p>
        </w:tc>
      </w:tr>
      <w:tr w:rsidR="007A68F7" w14:paraId="6ACD6269" w14:textId="77777777" w:rsidTr="001F11EF">
        <w:trPr>
          <w:trHeight w:val="187"/>
          <w:jc w:val="center"/>
          <w:ins w:id="1538" w:author="Ericsson" w:date="2025-02-01T15:54:00Z"/>
        </w:trPr>
        <w:tc>
          <w:tcPr>
            <w:tcW w:w="1440" w:type="dxa"/>
            <w:tcBorders>
              <w:bottom w:val="nil"/>
            </w:tcBorders>
            <w:shd w:val="clear" w:color="auto" w:fill="auto"/>
          </w:tcPr>
          <w:p w14:paraId="4293A5A1" w14:textId="77777777" w:rsidR="007A68F7" w:rsidRDefault="007A68F7" w:rsidP="001F11EF">
            <w:pPr>
              <w:pStyle w:val="TAC"/>
              <w:rPr>
                <w:ins w:id="1539" w:author="Ericsson" w:date="2025-02-01T15:54:00Z"/>
              </w:rPr>
            </w:pPr>
            <w:ins w:id="1540" w:author="Ericsson" w:date="2025-02-01T15:54:00Z">
              <w:r>
                <w:t>20MHz</w:t>
              </w:r>
            </w:ins>
          </w:p>
        </w:tc>
        <w:tc>
          <w:tcPr>
            <w:tcW w:w="2140" w:type="dxa"/>
            <w:tcBorders>
              <w:bottom w:val="nil"/>
            </w:tcBorders>
            <w:shd w:val="clear" w:color="auto" w:fill="auto"/>
          </w:tcPr>
          <w:p w14:paraId="3545E1D0" w14:textId="77777777" w:rsidR="007A68F7" w:rsidRDefault="007A68F7" w:rsidP="001F11EF">
            <w:pPr>
              <w:pStyle w:val="TAC"/>
              <w:rPr>
                <w:ins w:id="1541" w:author="Ericsson" w:date="2025-02-01T15:54:00Z"/>
                <w:rFonts w:cs="Arial"/>
              </w:rPr>
            </w:pPr>
            <w:ins w:id="1542" w:author="Ericsson" w:date="2025-02-01T15:54:00Z">
              <w:r>
                <w:rPr>
                  <w:rFonts w:cs="Arial"/>
                </w:rPr>
                <w:t>835 &lt; Fc ≤ 839</w:t>
              </w:r>
            </w:ins>
          </w:p>
        </w:tc>
        <w:tc>
          <w:tcPr>
            <w:tcW w:w="2140" w:type="dxa"/>
            <w:tcMar>
              <w:top w:w="0" w:type="dxa"/>
              <w:left w:w="108" w:type="dxa"/>
              <w:bottom w:w="0" w:type="dxa"/>
              <w:right w:w="108" w:type="dxa"/>
            </w:tcMar>
          </w:tcPr>
          <w:p w14:paraId="54F4B79C" w14:textId="77777777" w:rsidR="007A68F7" w:rsidRPr="007A68F7" w:rsidRDefault="007A68F7" w:rsidP="001F11EF">
            <w:pPr>
              <w:pStyle w:val="TAC"/>
              <w:rPr>
                <w:ins w:id="1543" w:author="Ericsson" w:date="2025-02-01T15:54:00Z"/>
              </w:rPr>
            </w:pPr>
            <w:ins w:id="1544" w:author="Ericsson" w:date="2025-02-01T15:54:00Z">
              <w:r w:rsidRPr="007A68F7">
                <w:rPr>
                  <w:rFonts w:cs="Arial"/>
                </w:rPr>
                <w:t>≥</w:t>
              </w:r>
              <w:r w:rsidRPr="007A68F7">
                <w:t>12.24</w:t>
              </w:r>
            </w:ins>
          </w:p>
        </w:tc>
        <w:tc>
          <w:tcPr>
            <w:tcW w:w="2790" w:type="dxa"/>
            <w:tcMar>
              <w:top w:w="0" w:type="dxa"/>
              <w:left w:w="108" w:type="dxa"/>
              <w:bottom w:w="0" w:type="dxa"/>
              <w:right w:w="108" w:type="dxa"/>
            </w:tcMar>
          </w:tcPr>
          <w:p w14:paraId="4B34CDB6" w14:textId="77777777" w:rsidR="007A68F7" w:rsidRPr="007A68F7" w:rsidRDefault="007A68F7" w:rsidP="001F11EF">
            <w:pPr>
              <w:pStyle w:val="TAC"/>
              <w:rPr>
                <w:ins w:id="1545" w:author="Ericsson" w:date="2025-02-01T15:54:00Z"/>
              </w:rPr>
            </w:pPr>
            <w:ins w:id="1546" w:author="Ericsson" w:date="2025-02-01T15:54:00Z">
              <w:r w:rsidRPr="007A68F7">
                <w:t>&gt;1.08</w:t>
              </w:r>
            </w:ins>
          </w:p>
        </w:tc>
        <w:tc>
          <w:tcPr>
            <w:tcW w:w="990" w:type="dxa"/>
            <w:tcMar>
              <w:top w:w="0" w:type="dxa"/>
              <w:left w:w="108" w:type="dxa"/>
              <w:bottom w:w="0" w:type="dxa"/>
              <w:right w:w="108" w:type="dxa"/>
            </w:tcMar>
          </w:tcPr>
          <w:p w14:paraId="43C4AA7D" w14:textId="77777777" w:rsidR="007A68F7" w:rsidRPr="007A68F7" w:rsidRDefault="007A68F7" w:rsidP="001F11EF">
            <w:pPr>
              <w:pStyle w:val="TAC"/>
              <w:rPr>
                <w:ins w:id="1547" w:author="Ericsson" w:date="2025-02-01T15:54:00Z"/>
              </w:rPr>
            </w:pPr>
            <w:ins w:id="1548" w:author="Ericsson" w:date="2025-02-01T15:54:00Z">
              <w:r w:rsidRPr="007A68F7">
                <w:t>A1</w:t>
              </w:r>
            </w:ins>
          </w:p>
        </w:tc>
      </w:tr>
      <w:tr w:rsidR="007A68F7" w14:paraId="6EB93BE0" w14:textId="77777777" w:rsidTr="001F11EF">
        <w:trPr>
          <w:trHeight w:val="187"/>
          <w:jc w:val="center"/>
          <w:ins w:id="1549" w:author="Ericsson" w:date="2025-02-01T15:54:00Z"/>
        </w:trPr>
        <w:tc>
          <w:tcPr>
            <w:tcW w:w="1440" w:type="dxa"/>
            <w:tcBorders>
              <w:top w:val="nil"/>
              <w:bottom w:val="nil"/>
            </w:tcBorders>
            <w:shd w:val="clear" w:color="auto" w:fill="auto"/>
          </w:tcPr>
          <w:p w14:paraId="644550A7" w14:textId="77777777" w:rsidR="007A68F7" w:rsidRDefault="007A68F7" w:rsidP="001F11EF">
            <w:pPr>
              <w:pStyle w:val="TAC"/>
              <w:rPr>
                <w:ins w:id="1550" w:author="Ericsson" w:date="2025-02-01T15:54:00Z"/>
              </w:rPr>
            </w:pPr>
          </w:p>
        </w:tc>
        <w:tc>
          <w:tcPr>
            <w:tcW w:w="2140" w:type="dxa"/>
            <w:tcBorders>
              <w:top w:val="nil"/>
              <w:bottom w:val="nil"/>
            </w:tcBorders>
            <w:shd w:val="clear" w:color="auto" w:fill="auto"/>
          </w:tcPr>
          <w:p w14:paraId="5233EFE8" w14:textId="77777777" w:rsidR="007A68F7" w:rsidRDefault="007A68F7" w:rsidP="001F11EF">
            <w:pPr>
              <w:pStyle w:val="TAC"/>
              <w:rPr>
                <w:ins w:id="1551" w:author="Ericsson" w:date="2025-02-01T15:54:00Z"/>
                <w:rFonts w:cs="Arial"/>
              </w:rPr>
            </w:pPr>
          </w:p>
        </w:tc>
        <w:tc>
          <w:tcPr>
            <w:tcW w:w="2140" w:type="dxa"/>
            <w:tcMar>
              <w:top w:w="0" w:type="dxa"/>
              <w:left w:w="108" w:type="dxa"/>
              <w:bottom w:w="0" w:type="dxa"/>
              <w:right w:w="108" w:type="dxa"/>
            </w:tcMar>
          </w:tcPr>
          <w:p w14:paraId="2D877DEF" w14:textId="77777777" w:rsidR="007A68F7" w:rsidRPr="007A68F7" w:rsidRDefault="007A68F7" w:rsidP="001F11EF">
            <w:pPr>
              <w:pStyle w:val="TAC"/>
              <w:rPr>
                <w:ins w:id="1552" w:author="Ericsson" w:date="2025-02-01T15:54:00Z"/>
                <w:rFonts w:cs="Arial"/>
              </w:rPr>
            </w:pPr>
            <w:ins w:id="1553" w:author="Ericsson" w:date="2025-02-01T15:54:00Z">
              <w:r w:rsidRPr="007A68F7">
                <w:rPr>
                  <w:rFonts w:cs="Arial"/>
                </w:rPr>
                <w:t>≥</w:t>
              </w:r>
              <w:r w:rsidRPr="007A68F7">
                <w:t>12.24</w:t>
              </w:r>
            </w:ins>
          </w:p>
        </w:tc>
        <w:tc>
          <w:tcPr>
            <w:tcW w:w="2790" w:type="dxa"/>
            <w:tcMar>
              <w:top w:w="0" w:type="dxa"/>
              <w:left w:w="108" w:type="dxa"/>
              <w:bottom w:w="0" w:type="dxa"/>
              <w:right w:w="108" w:type="dxa"/>
            </w:tcMar>
          </w:tcPr>
          <w:p w14:paraId="41F70DD2" w14:textId="77777777" w:rsidR="007A68F7" w:rsidRPr="007A68F7" w:rsidRDefault="007A68F7" w:rsidP="001F11EF">
            <w:pPr>
              <w:pStyle w:val="TAC"/>
              <w:rPr>
                <w:ins w:id="1554" w:author="Ericsson" w:date="2025-02-01T15:54:00Z"/>
              </w:rPr>
            </w:pPr>
            <w:ins w:id="1555" w:author="Ericsson" w:date="2025-02-01T15:54:00Z">
              <w:r w:rsidRPr="007A68F7">
                <w:t>≤1.08</w:t>
              </w:r>
            </w:ins>
          </w:p>
        </w:tc>
        <w:tc>
          <w:tcPr>
            <w:tcW w:w="990" w:type="dxa"/>
            <w:tcMar>
              <w:top w:w="0" w:type="dxa"/>
              <w:left w:w="108" w:type="dxa"/>
              <w:bottom w:w="0" w:type="dxa"/>
              <w:right w:w="108" w:type="dxa"/>
            </w:tcMar>
          </w:tcPr>
          <w:p w14:paraId="3DD9FC84" w14:textId="77777777" w:rsidR="007A68F7" w:rsidRPr="007A68F7" w:rsidRDefault="007A68F7" w:rsidP="001F11EF">
            <w:pPr>
              <w:pStyle w:val="TAC"/>
              <w:rPr>
                <w:ins w:id="1556" w:author="Ericsson" w:date="2025-02-01T15:54:00Z"/>
              </w:rPr>
            </w:pPr>
            <w:ins w:id="1557" w:author="Ericsson" w:date="2025-02-01T15:54:00Z">
              <w:r w:rsidRPr="007A68F7">
                <w:t>A4</w:t>
              </w:r>
            </w:ins>
          </w:p>
        </w:tc>
      </w:tr>
      <w:tr w:rsidR="007A68F7" w14:paraId="70133CD8" w14:textId="77777777" w:rsidTr="001F11EF">
        <w:trPr>
          <w:trHeight w:val="187"/>
          <w:jc w:val="center"/>
          <w:ins w:id="1558" w:author="Ericsson" w:date="2025-02-01T15:54:00Z"/>
        </w:trPr>
        <w:tc>
          <w:tcPr>
            <w:tcW w:w="1440" w:type="dxa"/>
            <w:tcBorders>
              <w:top w:val="nil"/>
              <w:bottom w:val="nil"/>
            </w:tcBorders>
            <w:shd w:val="clear" w:color="auto" w:fill="auto"/>
          </w:tcPr>
          <w:p w14:paraId="533AFE1B" w14:textId="77777777" w:rsidR="007A68F7" w:rsidRDefault="007A68F7" w:rsidP="001F11EF">
            <w:pPr>
              <w:pStyle w:val="TAC"/>
              <w:rPr>
                <w:ins w:id="1559" w:author="Ericsson" w:date="2025-02-01T15:54:00Z"/>
                <w:rFonts w:cs="Arial"/>
                <w:lang w:eastAsia="zh-CN"/>
              </w:rPr>
            </w:pPr>
          </w:p>
        </w:tc>
        <w:tc>
          <w:tcPr>
            <w:tcW w:w="2140" w:type="dxa"/>
            <w:tcBorders>
              <w:top w:val="nil"/>
              <w:bottom w:val="nil"/>
            </w:tcBorders>
            <w:shd w:val="clear" w:color="auto" w:fill="auto"/>
          </w:tcPr>
          <w:p w14:paraId="193323DC" w14:textId="77777777" w:rsidR="007A68F7" w:rsidRDefault="007A68F7" w:rsidP="001F11EF">
            <w:pPr>
              <w:pStyle w:val="TAC"/>
              <w:rPr>
                <w:ins w:id="1560" w:author="Ericsson" w:date="2025-02-01T15:54:00Z"/>
                <w:rFonts w:cs="Arial"/>
              </w:rPr>
            </w:pPr>
          </w:p>
        </w:tc>
        <w:tc>
          <w:tcPr>
            <w:tcW w:w="2140" w:type="dxa"/>
            <w:tcMar>
              <w:top w:w="0" w:type="dxa"/>
              <w:left w:w="108" w:type="dxa"/>
              <w:bottom w:w="0" w:type="dxa"/>
              <w:right w:w="108" w:type="dxa"/>
            </w:tcMar>
          </w:tcPr>
          <w:p w14:paraId="59F35E6D" w14:textId="77777777" w:rsidR="007A68F7" w:rsidRPr="007A68F7" w:rsidRDefault="007A68F7" w:rsidP="001F11EF">
            <w:pPr>
              <w:pStyle w:val="TAC"/>
              <w:rPr>
                <w:ins w:id="1561" w:author="Ericsson" w:date="2025-02-01T15:54:00Z"/>
              </w:rPr>
            </w:pPr>
            <w:ins w:id="1562" w:author="Ericsson" w:date="2025-02-01T15:54:00Z">
              <w:r w:rsidRPr="007A68F7">
                <w:rPr>
                  <w:rFonts w:cs="Arial"/>
                </w:rPr>
                <w:t>&lt;12.24, ≥8.46</w:t>
              </w:r>
            </w:ins>
          </w:p>
        </w:tc>
        <w:tc>
          <w:tcPr>
            <w:tcW w:w="2790" w:type="dxa"/>
            <w:tcMar>
              <w:top w:w="0" w:type="dxa"/>
              <w:left w:w="108" w:type="dxa"/>
              <w:bottom w:w="0" w:type="dxa"/>
              <w:right w:w="108" w:type="dxa"/>
            </w:tcMar>
          </w:tcPr>
          <w:p w14:paraId="687A5B94" w14:textId="77777777" w:rsidR="007A68F7" w:rsidRPr="007A68F7" w:rsidRDefault="007A68F7" w:rsidP="001F11EF">
            <w:pPr>
              <w:pStyle w:val="TAC"/>
              <w:rPr>
                <w:ins w:id="1563" w:author="Ericsson" w:date="2025-02-01T15:54:00Z"/>
              </w:rPr>
            </w:pPr>
            <w:ins w:id="1564" w:author="Ericsson" w:date="2025-02-01T15:54:00Z">
              <w:r w:rsidRPr="007A68F7">
                <w:t>≥5.4</w:t>
              </w:r>
            </w:ins>
          </w:p>
        </w:tc>
        <w:tc>
          <w:tcPr>
            <w:tcW w:w="990" w:type="dxa"/>
            <w:tcMar>
              <w:top w:w="0" w:type="dxa"/>
              <w:left w:w="108" w:type="dxa"/>
              <w:bottom w:w="0" w:type="dxa"/>
              <w:right w:w="108" w:type="dxa"/>
            </w:tcMar>
          </w:tcPr>
          <w:p w14:paraId="391830C1" w14:textId="77777777" w:rsidR="007A68F7" w:rsidRPr="007A68F7" w:rsidRDefault="007A68F7" w:rsidP="001F11EF">
            <w:pPr>
              <w:pStyle w:val="TAC"/>
              <w:rPr>
                <w:ins w:id="1565" w:author="Ericsson" w:date="2025-02-01T15:54:00Z"/>
              </w:rPr>
            </w:pPr>
            <w:ins w:id="1566" w:author="Ericsson" w:date="2025-02-01T15:54:00Z">
              <w:r w:rsidRPr="007A68F7">
                <w:t>A2</w:t>
              </w:r>
            </w:ins>
          </w:p>
        </w:tc>
      </w:tr>
      <w:tr w:rsidR="007A68F7" w14:paraId="7A044A05" w14:textId="77777777" w:rsidTr="001F11EF">
        <w:trPr>
          <w:trHeight w:val="187"/>
          <w:jc w:val="center"/>
          <w:ins w:id="1567" w:author="Ericsson" w:date="2025-02-01T15:54:00Z"/>
        </w:trPr>
        <w:tc>
          <w:tcPr>
            <w:tcW w:w="1440" w:type="dxa"/>
            <w:tcBorders>
              <w:top w:val="nil"/>
              <w:bottom w:val="nil"/>
            </w:tcBorders>
            <w:shd w:val="clear" w:color="auto" w:fill="auto"/>
          </w:tcPr>
          <w:p w14:paraId="2D12176A" w14:textId="77777777" w:rsidR="007A68F7" w:rsidRDefault="007A68F7" w:rsidP="001F11EF">
            <w:pPr>
              <w:pStyle w:val="TAC"/>
              <w:rPr>
                <w:ins w:id="1568" w:author="Ericsson" w:date="2025-02-01T15:54:00Z"/>
                <w:rFonts w:cs="Arial"/>
                <w:lang w:eastAsia="zh-CN"/>
              </w:rPr>
            </w:pPr>
          </w:p>
        </w:tc>
        <w:tc>
          <w:tcPr>
            <w:tcW w:w="2140" w:type="dxa"/>
            <w:tcBorders>
              <w:top w:val="nil"/>
              <w:bottom w:val="nil"/>
            </w:tcBorders>
            <w:shd w:val="clear" w:color="auto" w:fill="auto"/>
          </w:tcPr>
          <w:p w14:paraId="2A191B8B" w14:textId="77777777" w:rsidR="007A68F7" w:rsidRDefault="007A68F7" w:rsidP="001F11EF">
            <w:pPr>
              <w:pStyle w:val="TAC"/>
              <w:rPr>
                <w:ins w:id="1569" w:author="Ericsson" w:date="2025-02-01T15:54:00Z"/>
                <w:lang w:eastAsia="zh-CN"/>
              </w:rPr>
            </w:pPr>
          </w:p>
        </w:tc>
        <w:tc>
          <w:tcPr>
            <w:tcW w:w="2140" w:type="dxa"/>
            <w:tcMar>
              <w:top w:w="0" w:type="dxa"/>
              <w:left w:w="108" w:type="dxa"/>
              <w:bottom w:w="0" w:type="dxa"/>
              <w:right w:w="108" w:type="dxa"/>
            </w:tcMar>
          </w:tcPr>
          <w:p w14:paraId="20427BC4" w14:textId="77777777" w:rsidR="007A68F7" w:rsidRPr="007A68F7" w:rsidRDefault="007A68F7" w:rsidP="001F11EF">
            <w:pPr>
              <w:pStyle w:val="TAC"/>
              <w:rPr>
                <w:ins w:id="1570" w:author="Ericsson" w:date="2025-02-01T15:54:00Z"/>
                <w:lang w:eastAsia="zh-CN"/>
              </w:rPr>
            </w:pPr>
            <w:ins w:id="1571" w:author="Ericsson" w:date="2025-02-01T15:54:00Z">
              <w:r w:rsidRPr="007A68F7">
                <w:rPr>
                  <w:lang w:eastAsia="zh-CN"/>
                </w:rPr>
                <w:t>&lt;5.58</w:t>
              </w:r>
            </w:ins>
          </w:p>
        </w:tc>
        <w:tc>
          <w:tcPr>
            <w:tcW w:w="2790" w:type="dxa"/>
            <w:tcMar>
              <w:top w:w="0" w:type="dxa"/>
              <w:left w:w="108" w:type="dxa"/>
              <w:bottom w:w="0" w:type="dxa"/>
              <w:right w:w="108" w:type="dxa"/>
            </w:tcMar>
          </w:tcPr>
          <w:p w14:paraId="3192C0A2" w14:textId="77777777" w:rsidR="007A68F7" w:rsidRPr="007A68F7" w:rsidRDefault="007A68F7" w:rsidP="001F11EF">
            <w:pPr>
              <w:pStyle w:val="TAC"/>
              <w:rPr>
                <w:ins w:id="1572" w:author="Ericsson" w:date="2025-02-01T15:54:00Z"/>
              </w:rPr>
            </w:pPr>
            <w:ins w:id="1573" w:author="Ericsson" w:date="2025-02-01T15:54:00Z">
              <w:r w:rsidRPr="007A68F7">
                <w:t>≤0.36</w:t>
              </w:r>
            </w:ins>
          </w:p>
        </w:tc>
        <w:tc>
          <w:tcPr>
            <w:tcW w:w="990" w:type="dxa"/>
            <w:tcMar>
              <w:top w:w="0" w:type="dxa"/>
              <w:left w:w="108" w:type="dxa"/>
              <w:bottom w:w="0" w:type="dxa"/>
              <w:right w:w="108" w:type="dxa"/>
            </w:tcMar>
          </w:tcPr>
          <w:p w14:paraId="65F4C3B1" w14:textId="77777777" w:rsidR="007A68F7" w:rsidRPr="007A68F7" w:rsidRDefault="007A68F7" w:rsidP="001F11EF">
            <w:pPr>
              <w:pStyle w:val="TAC"/>
              <w:rPr>
                <w:ins w:id="1574" w:author="Ericsson" w:date="2025-02-01T15:54:00Z"/>
                <w:lang w:eastAsia="zh-CN"/>
              </w:rPr>
            </w:pPr>
            <w:ins w:id="1575" w:author="Ericsson" w:date="2025-02-01T15:54:00Z">
              <w:r w:rsidRPr="007A68F7">
                <w:rPr>
                  <w:lang w:eastAsia="zh-CN"/>
                </w:rPr>
                <w:t>A3</w:t>
              </w:r>
            </w:ins>
          </w:p>
        </w:tc>
      </w:tr>
      <w:tr w:rsidR="007A68F7" w14:paraId="0E6C806D" w14:textId="77777777" w:rsidTr="001F11EF">
        <w:trPr>
          <w:trHeight w:val="187"/>
          <w:jc w:val="center"/>
          <w:ins w:id="1576" w:author="Ericsson" w:date="2025-02-01T15:54:00Z"/>
        </w:trPr>
        <w:tc>
          <w:tcPr>
            <w:tcW w:w="1440" w:type="dxa"/>
            <w:tcBorders>
              <w:top w:val="nil"/>
              <w:bottom w:val="nil"/>
            </w:tcBorders>
            <w:shd w:val="clear" w:color="auto" w:fill="auto"/>
          </w:tcPr>
          <w:p w14:paraId="1198912A" w14:textId="77777777" w:rsidR="007A68F7" w:rsidRDefault="007A68F7" w:rsidP="001F11EF">
            <w:pPr>
              <w:pStyle w:val="TAC"/>
              <w:rPr>
                <w:ins w:id="1577" w:author="Ericsson" w:date="2025-02-01T15:54:00Z"/>
                <w:rFonts w:cs="Arial"/>
                <w:lang w:eastAsia="zh-CN"/>
              </w:rPr>
            </w:pPr>
          </w:p>
        </w:tc>
        <w:tc>
          <w:tcPr>
            <w:tcW w:w="2140" w:type="dxa"/>
            <w:tcBorders>
              <w:top w:val="nil"/>
              <w:bottom w:val="nil"/>
            </w:tcBorders>
            <w:shd w:val="clear" w:color="auto" w:fill="auto"/>
          </w:tcPr>
          <w:p w14:paraId="2505A8BD" w14:textId="77777777" w:rsidR="007A68F7" w:rsidRDefault="007A68F7" w:rsidP="001F11EF">
            <w:pPr>
              <w:pStyle w:val="TAC"/>
              <w:rPr>
                <w:ins w:id="1578" w:author="Ericsson" w:date="2025-02-01T15:54:00Z"/>
                <w:lang w:eastAsia="zh-CN"/>
              </w:rPr>
            </w:pPr>
          </w:p>
        </w:tc>
        <w:tc>
          <w:tcPr>
            <w:tcW w:w="2140" w:type="dxa"/>
            <w:tcMar>
              <w:top w:w="0" w:type="dxa"/>
              <w:left w:w="108" w:type="dxa"/>
              <w:bottom w:w="0" w:type="dxa"/>
              <w:right w:w="108" w:type="dxa"/>
            </w:tcMar>
          </w:tcPr>
          <w:p w14:paraId="65272224" w14:textId="77777777" w:rsidR="007A68F7" w:rsidRPr="007A68F7" w:rsidRDefault="007A68F7" w:rsidP="001F11EF">
            <w:pPr>
              <w:pStyle w:val="TAC"/>
              <w:rPr>
                <w:ins w:id="1579" w:author="Ericsson" w:date="2025-02-01T15:54:00Z"/>
                <w:lang w:eastAsia="zh-CN"/>
                <w:rPrChange w:id="1580" w:author="Ericsson" w:date="2025-02-01T15:54:00Z">
                  <w:rPr>
                    <w:ins w:id="1581" w:author="Ericsson" w:date="2025-02-01T15:54:00Z"/>
                    <w:color w:val="FF0000"/>
                    <w:lang w:eastAsia="zh-CN"/>
                  </w:rPr>
                </w:rPrChange>
              </w:rPr>
            </w:pPr>
            <w:ins w:id="1582" w:author="Ericsson" w:date="2025-02-01T15:54:00Z">
              <w:r w:rsidRPr="007A68F7">
                <w:rPr>
                  <w:lang w:eastAsia="zh-CN"/>
                  <w:rPrChange w:id="1583" w:author="Ericsson" w:date="2025-02-01T15:54:00Z">
                    <w:rPr>
                      <w:color w:val="FF0000"/>
                      <w:lang w:eastAsia="zh-CN"/>
                    </w:rPr>
                  </w:rPrChange>
                </w:rPr>
                <w:t>&lt; 8.46</w:t>
              </w:r>
              <w:r w:rsidRPr="007A68F7">
                <w:rPr>
                  <w:lang w:val="de-DE" w:eastAsia="zh-CN"/>
                  <w:rPrChange w:id="1584" w:author="Ericsson" w:date="2025-02-01T15:54:00Z">
                    <w:rPr>
                      <w:color w:val="FF0000"/>
                      <w:lang w:val="de-DE" w:eastAsia="zh-CN"/>
                    </w:rPr>
                  </w:rPrChange>
                </w:rPr>
                <w:t xml:space="preserve">, </w:t>
              </w:r>
              <w:r w:rsidRPr="007A68F7">
                <w:rPr>
                  <w:rFonts w:cs="Arial"/>
                  <w:rPrChange w:id="1585" w:author="Ericsson" w:date="2025-02-01T15:54:00Z">
                    <w:rPr>
                      <w:rFonts w:cs="Arial"/>
                      <w:color w:val="FF0000"/>
                    </w:rPr>
                  </w:rPrChange>
                </w:rPr>
                <w:t>≥</w:t>
              </w:r>
              <w:r w:rsidRPr="007A68F7">
                <w:rPr>
                  <w:lang w:eastAsia="zh-CN"/>
                  <w:rPrChange w:id="1586" w:author="Ericsson" w:date="2025-02-01T15:54:00Z">
                    <w:rPr>
                      <w:color w:val="FF0000"/>
                      <w:lang w:eastAsia="zh-CN"/>
                    </w:rPr>
                  </w:rPrChange>
                </w:rPr>
                <w:t>1.8</w:t>
              </w:r>
            </w:ins>
          </w:p>
        </w:tc>
        <w:tc>
          <w:tcPr>
            <w:tcW w:w="2790" w:type="dxa"/>
            <w:tcMar>
              <w:top w:w="0" w:type="dxa"/>
              <w:left w:w="108" w:type="dxa"/>
              <w:bottom w:w="0" w:type="dxa"/>
              <w:right w:w="108" w:type="dxa"/>
            </w:tcMar>
          </w:tcPr>
          <w:p w14:paraId="2955A3DC" w14:textId="77777777" w:rsidR="007A68F7" w:rsidRPr="007A68F7" w:rsidRDefault="007A68F7" w:rsidP="001F11EF">
            <w:pPr>
              <w:pStyle w:val="TAC"/>
              <w:rPr>
                <w:ins w:id="1587" w:author="Ericsson" w:date="2025-02-01T15:54:00Z"/>
                <w:lang w:val="de-DE"/>
                <w:rPrChange w:id="1588" w:author="Ericsson" w:date="2025-02-01T15:54:00Z">
                  <w:rPr>
                    <w:ins w:id="1589" w:author="Ericsson" w:date="2025-02-01T15:54:00Z"/>
                    <w:color w:val="FF0000"/>
                    <w:lang w:val="de-DE"/>
                  </w:rPr>
                </w:rPrChange>
              </w:rPr>
            </w:pPr>
            <w:ins w:id="1590" w:author="Ericsson" w:date="2025-02-01T15:54:00Z">
              <w:r w:rsidRPr="007A68F7">
                <w:rPr>
                  <w:rPrChange w:id="1591" w:author="Ericsson" w:date="2025-02-01T15:54:00Z">
                    <w:rPr>
                      <w:color w:val="FF0000"/>
                    </w:rPr>
                  </w:rPrChange>
                </w:rPr>
                <w:t>≥</w:t>
              </w:r>
              <w:r w:rsidRPr="007A68F7">
                <w:rPr>
                  <w:lang w:val="de-DE"/>
                  <w:rPrChange w:id="1592" w:author="Ericsson" w:date="2025-02-01T15:54:00Z">
                    <w:rPr>
                      <w:color w:val="FF0000"/>
                      <w:lang w:val="de-DE"/>
                    </w:rPr>
                  </w:rPrChange>
                </w:rPr>
                <w:t>3</w:t>
              </w:r>
              <w:r w:rsidRPr="007A68F7">
                <w:rPr>
                  <w:rPrChange w:id="1593" w:author="Ericsson" w:date="2025-02-01T15:54:00Z">
                    <w:rPr>
                      <w:color w:val="FF0000"/>
                    </w:rPr>
                  </w:rPrChange>
                </w:rPr>
                <w:t>.</w:t>
              </w:r>
              <w:r w:rsidRPr="007A68F7">
                <w:rPr>
                  <w:lang w:val="de-DE"/>
                  <w:rPrChange w:id="1594" w:author="Ericsson" w:date="2025-02-01T15:54:00Z">
                    <w:rPr>
                      <w:color w:val="FF0000"/>
                      <w:lang w:val="de-DE"/>
                    </w:rPr>
                  </w:rPrChange>
                </w:rPr>
                <w:t>6</w:t>
              </w:r>
            </w:ins>
          </w:p>
        </w:tc>
        <w:tc>
          <w:tcPr>
            <w:tcW w:w="990" w:type="dxa"/>
            <w:tcMar>
              <w:top w:w="0" w:type="dxa"/>
              <w:left w:w="108" w:type="dxa"/>
              <w:bottom w:w="0" w:type="dxa"/>
              <w:right w:w="108" w:type="dxa"/>
            </w:tcMar>
          </w:tcPr>
          <w:p w14:paraId="557BEE29" w14:textId="77777777" w:rsidR="007A68F7" w:rsidRPr="007A68F7" w:rsidRDefault="007A68F7" w:rsidP="001F11EF">
            <w:pPr>
              <w:pStyle w:val="TAC"/>
              <w:rPr>
                <w:ins w:id="1595" w:author="Ericsson" w:date="2025-02-01T15:54:00Z"/>
                <w:lang w:eastAsia="zh-CN"/>
                <w:rPrChange w:id="1596" w:author="Ericsson" w:date="2025-02-01T15:54:00Z">
                  <w:rPr>
                    <w:ins w:id="1597" w:author="Ericsson" w:date="2025-02-01T15:54:00Z"/>
                    <w:color w:val="FF0000"/>
                    <w:lang w:eastAsia="zh-CN"/>
                  </w:rPr>
                </w:rPrChange>
              </w:rPr>
            </w:pPr>
            <w:ins w:id="1598" w:author="Ericsson" w:date="2025-02-01T15:54:00Z">
              <w:r w:rsidRPr="007A68F7">
                <w:rPr>
                  <w:lang w:eastAsia="zh-CN"/>
                  <w:rPrChange w:id="1599" w:author="Ericsson" w:date="2025-02-01T15:54:00Z">
                    <w:rPr>
                      <w:color w:val="FF0000"/>
                      <w:lang w:eastAsia="zh-CN"/>
                    </w:rPr>
                  </w:rPrChange>
                </w:rPr>
                <w:t>A5</w:t>
              </w:r>
            </w:ins>
          </w:p>
        </w:tc>
      </w:tr>
      <w:tr w:rsidR="007A68F7" w14:paraId="2CE096E8" w14:textId="77777777" w:rsidTr="001F11EF">
        <w:trPr>
          <w:trHeight w:val="187"/>
          <w:jc w:val="center"/>
          <w:ins w:id="1600" w:author="Ericsson" w:date="2025-02-01T15:54:00Z"/>
        </w:trPr>
        <w:tc>
          <w:tcPr>
            <w:tcW w:w="1440" w:type="dxa"/>
            <w:tcBorders>
              <w:top w:val="nil"/>
              <w:bottom w:val="nil"/>
            </w:tcBorders>
            <w:shd w:val="clear" w:color="auto" w:fill="auto"/>
          </w:tcPr>
          <w:p w14:paraId="73878DCB" w14:textId="77777777" w:rsidR="007A68F7" w:rsidRDefault="007A68F7" w:rsidP="001F11EF">
            <w:pPr>
              <w:pStyle w:val="TAC"/>
              <w:rPr>
                <w:ins w:id="1601" w:author="Ericsson" w:date="2025-02-01T15:54:00Z"/>
                <w:rFonts w:cs="Arial"/>
                <w:lang w:eastAsia="zh-CN"/>
              </w:rPr>
            </w:pPr>
          </w:p>
        </w:tc>
        <w:tc>
          <w:tcPr>
            <w:tcW w:w="2140" w:type="dxa"/>
            <w:tcBorders>
              <w:top w:val="nil"/>
              <w:bottom w:val="nil"/>
            </w:tcBorders>
            <w:shd w:val="clear" w:color="auto" w:fill="auto"/>
          </w:tcPr>
          <w:p w14:paraId="3257876E" w14:textId="77777777" w:rsidR="007A68F7" w:rsidRDefault="007A68F7" w:rsidP="001F11EF">
            <w:pPr>
              <w:pStyle w:val="TAC"/>
              <w:rPr>
                <w:ins w:id="1602" w:author="Ericsson" w:date="2025-02-01T15:54:00Z"/>
                <w:lang w:eastAsia="zh-CN"/>
              </w:rPr>
            </w:pPr>
          </w:p>
        </w:tc>
        <w:tc>
          <w:tcPr>
            <w:tcW w:w="2140" w:type="dxa"/>
            <w:tcMar>
              <w:top w:w="0" w:type="dxa"/>
              <w:left w:w="108" w:type="dxa"/>
              <w:bottom w:w="0" w:type="dxa"/>
              <w:right w:w="108" w:type="dxa"/>
            </w:tcMar>
          </w:tcPr>
          <w:p w14:paraId="62F342FA" w14:textId="77777777" w:rsidR="007A68F7" w:rsidRPr="007A68F7" w:rsidRDefault="007A68F7" w:rsidP="001F11EF">
            <w:pPr>
              <w:pStyle w:val="TAC"/>
              <w:rPr>
                <w:ins w:id="1603" w:author="Ericsson" w:date="2025-02-01T15:54:00Z"/>
                <w:lang w:eastAsia="zh-CN"/>
                <w:rPrChange w:id="1604" w:author="Ericsson" w:date="2025-02-01T15:54:00Z">
                  <w:rPr>
                    <w:ins w:id="1605" w:author="Ericsson" w:date="2025-02-01T15:54:00Z"/>
                    <w:color w:val="FF0000"/>
                    <w:lang w:eastAsia="zh-CN"/>
                  </w:rPr>
                </w:rPrChange>
              </w:rPr>
            </w:pPr>
            <w:ins w:id="1606" w:author="Ericsson" w:date="2025-02-01T15:54:00Z">
              <w:r w:rsidRPr="007A68F7">
                <w:rPr>
                  <w:lang w:val="de-DE" w:eastAsia="zh-CN"/>
                  <w:rPrChange w:id="1607" w:author="Ericsson" w:date="2025-02-01T15:54:00Z">
                    <w:rPr>
                      <w:color w:val="FF0000"/>
                      <w:lang w:val="de-DE" w:eastAsia="zh-CN"/>
                    </w:rPr>
                  </w:rPrChange>
                </w:rPr>
                <w:t>&lt;</w:t>
              </w:r>
              <w:r w:rsidRPr="007A68F7">
                <w:rPr>
                  <w:lang w:eastAsia="zh-CN"/>
                  <w:rPrChange w:id="1608" w:author="Ericsson" w:date="2025-02-01T15:54:00Z">
                    <w:rPr>
                      <w:color w:val="FF0000"/>
                      <w:lang w:eastAsia="zh-CN"/>
                    </w:rPr>
                  </w:rPrChange>
                </w:rPr>
                <w:t>6.12</w:t>
              </w:r>
            </w:ins>
          </w:p>
        </w:tc>
        <w:tc>
          <w:tcPr>
            <w:tcW w:w="2790" w:type="dxa"/>
            <w:tcMar>
              <w:top w:w="0" w:type="dxa"/>
              <w:left w:w="108" w:type="dxa"/>
              <w:bottom w:w="0" w:type="dxa"/>
              <w:right w:w="108" w:type="dxa"/>
            </w:tcMar>
          </w:tcPr>
          <w:p w14:paraId="295D5D9E" w14:textId="77777777" w:rsidR="007A68F7" w:rsidRPr="007A68F7" w:rsidRDefault="007A68F7" w:rsidP="001F11EF">
            <w:pPr>
              <w:pStyle w:val="TAC"/>
              <w:rPr>
                <w:ins w:id="1609" w:author="Ericsson" w:date="2025-02-01T15:54:00Z"/>
                <w:rPrChange w:id="1610" w:author="Ericsson" w:date="2025-02-01T15:54:00Z">
                  <w:rPr>
                    <w:ins w:id="1611" w:author="Ericsson" w:date="2025-02-01T15:54:00Z"/>
                    <w:color w:val="FF0000"/>
                  </w:rPr>
                </w:rPrChange>
              </w:rPr>
            </w:pPr>
            <w:ins w:id="1612" w:author="Ericsson" w:date="2025-02-01T15:54:00Z">
              <w:r w:rsidRPr="007A68F7">
                <w:rPr>
                  <w:rPrChange w:id="1613" w:author="Ericsson" w:date="2025-02-01T15:54:00Z">
                    <w:rPr>
                      <w:color w:val="FF0000"/>
                    </w:rPr>
                  </w:rPrChange>
                </w:rPr>
                <w:t>&gt;0.36</w:t>
              </w:r>
              <w:r w:rsidRPr="007A68F7">
                <w:rPr>
                  <w:lang w:val="de-DE"/>
                  <w:rPrChange w:id="1614" w:author="Ericsson" w:date="2025-02-01T15:54:00Z">
                    <w:rPr>
                      <w:color w:val="FF0000"/>
                      <w:lang w:val="de-DE"/>
                    </w:rPr>
                  </w:rPrChange>
                </w:rPr>
                <w:t xml:space="preserve">, </w:t>
              </w:r>
              <w:r w:rsidRPr="007A68F7">
                <w:rPr>
                  <w:rPrChange w:id="1615" w:author="Ericsson" w:date="2025-02-01T15:54:00Z">
                    <w:rPr>
                      <w:color w:val="FF0000"/>
                    </w:rPr>
                  </w:rPrChange>
                </w:rPr>
                <w:t>≤1.08</w:t>
              </w:r>
            </w:ins>
          </w:p>
        </w:tc>
        <w:tc>
          <w:tcPr>
            <w:tcW w:w="990" w:type="dxa"/>
            <w:tcMar>
              <w:top w:w="0" w:type="dxa"/>
              <w:left w:w="108" w:type="dxa"/>
              <w:bottom w:w="0" w:type="dxa"/>
              <w:right w:w="108" w:type="dxa"/>
            </w:tcMar>
          </w:tcPr>
          <w:p w14:paraId="7DDD4658" w14:textId="77777777" w:rsidR="007A68F7" w:rsidRPr="007A68F7" w:rsidRDefault="007A68F7" w:rsidP="001F11EF">
            <w:pPr>
              <w:pStyle w:val="TAC"/>
              <w:rPr>
                <w:ins w:id="1616" w:author="Ericsson" w:date="2025-02-01T15:54:00Z"/>
                <w:lang w:eastAsia="zh-CN"/>
                <w:rPrChange w:id="1617" w:author="Ericsson" w:date="2025-02-01T15:54:00Z">
                  <w:rPr>
                    <w:ins w:id="1618" w:author="Ericsson" w:date="2025-02-01T15:54:00Z"/>
                    <w:color w:val="FF0000"/>
                    <w:lang w:eastAsia="zh-CN"/>
                  </w:rPr>
                </w:rPrChange>
              </w:rPr>
            </w:pPr>
            <w:ins w:id="1619" w:author="Ericsson" w:date="2025-02-01T15:54:00Z">
              <w:r w:rsidRPr="007A68F7">
                <w:rPr>
                  <w:lang w:eastAsia="zh-CN"/>
                  <w:rPrChange w:id="1620" w:author="Ericsson" w:date="2025-02-01T15:54:00Z">
                    <w:rPr>
                      <w:color w:val="FF0000"/>
                      <w:lang w:eastAsia="zh-CN"/>
                    </w:rPr>
                  </w:rPrChange>
                </w:rPr>
                <w:t>A5</w:t>
              </w:r>
            </w:ins>
          </w:p>
        </w:tc>
      </w:tr>
      <w:tr w:rsidR="007A68F7" w14:paraId="27585B44" w14:textId="77777777" w:rsidTr="001F11EF">
        <w:trPr>
          <w:trHeight w:val="187"/>
          <w:jc w:val="center"/>
          <w:ins w:id="1621" w:author="Ericsson" w:date="2025-02-01T15:54:00Z"/>
        </w:trPr>
        <w:tc>
          <w:tcPr>
            <w:tcW w:w="1440" w:type="dxa"/>
            <w:tcBorders>
              <w:top w:val="nil"/>
              <w:bottom w:val="nil"/>
            </w:tcBorders>
            <w:shd w:val="clear" w:color="auto" w:fill="auto"/>
          </w:tcPr>
          <w:p w14:paraId="3F09FC5A" w14:textId="77777777" w:rsidR="007A68F7" w:rsidRDefault="007A68F7" w:rsidP="001F11EF">
            <w:pPr>
              <w:pStyle w:val="TAC"/>
              <w:rPr>
                <w:ins w:id="1622" w:author="Ericsson" w:date="2025-02-01T15:54:00Z"/>
                <w:rFonts w:cs="Arial"/>
                <w:lang w:eastAsia="zh-CN"/>
              </w:rPr>
            </w:pPr>
          </w:p>
        </w:tc>
        <w:tc>
          <w:tcPr>
            <w:tcW w:w="2140" w:type="dxa"/>
            <w:tcBorders>
              <w:top w:val="nil"/>
              <w:bottom w:val="single" w:sz="4" w:space="0" w:color="auto"/>
            </w:tcBorders>
            <w:shd w:val="clear" w:color="auto" w:fill="auto"/>
          </w:tcPr>
          <w:p w14:paraId="7D22D9C4" w14:textId="77777777" w:rsidR="007A68F7" w:rsidRDefault="007A68F7" w:rsidP="001F11EF">
            <w:pPr>
              <w:pStyle w:val="TAC"/>
              <w:rPr>
                <w:ins w:id="1623" w:author="Ericsson" w:date="2025-02-01T15:54:00Z"/>
                <w:lang w:eastAsia="zh-CN"/>
              </w:rPr>
            </w:pPr>
          </w:p>
        </w:tc>
        <w:tc>
          <w:tcPr>
            <w:tcW w:w="2140" w:type="dxa"/>
            <w:tcMar>
              <w:top w:w="0" w:type="dxa"/>
              <w:left w:w="108" w:type="dxa"/>
              <w:bottom w:w="0" w:type="dxa"/>
              <w:right w:w="108" w:type="dxa"/>
            </w:tcMar>
          </w:tcPr>
          <w:p w14:paraId="3D092293" w14:textId="77777777" w:rsidR="007A68F7" w:rsidRPr="007A68F7" w:rsidRDefault="007A68F7" w:rsidP="001F11EF">
            <w:pPr>
              <w:pStyle w:val="TAC"/>
              <w:rPr>
                <w:ins w:id="1624" w:author="Ericsson" w:date="2025-02-01T15:54:00Z"/>
                <w:lang w:eastAsia="zh-CN"/>
                <w:rPrChange w:id="1625" w:author="Ericsson" w:date="2025-02-01T15:54:00Z">
                  <w:rPr>
                    <w:ins w:id="1626" w:author="Ericsson" w:date="2025-02-01T15:54:00Z"/>
                    <w:color w:val="FF0000"/>
                    <w:lang w:eastAsia="zh-CN"/>
                  </w:rPr>
                </w:rPrChange>
              </w:rPr>
            </w:pPr>
            <w:ins w:id="1627" w:author="Ericsson" w:date="2025-02-01T15:54:00Z">
              <w:r w:rsidRPr="007A68F7">
                <w:rPr>
                  <w:lang w:eastAsia="zh-CN"/>
                  <w:rPrChange w:id="1628" w:author="Ericsson" w:date="2025-02-01T15:54:00Z">
                    <w:rPr>
                      <w:color w:val="FF0000"/>
                      <w:lang w:eastAsia="zh-CN"/>
                    </w:rPr>
                  </w:rPrChange>
                </w:rPr>
                <w:t>&lt;12.24</w:t>
              </w:r>
              <w:r w:rsidRPr="007A68F7">
                <w:rPr>
                  <w:lang w:val="de-DE" w:eastAsia="zh-CN"/>
                  <w:rPrChange w:id="1629" w:author="Ericsson" w:date="2025-02-01T15:54:00Z">
                    <w:rPr>
                      <w:color w:val="FF0000"/>
                      <w:lang w:val="de-DE" w:eastAsia="zh-CN"/>
                    </w:rPr>
                  </w:rPrChange>
                </w:rPr>
                <w:t xml:space="preserve">, </w:t>
              </w:r>
              <w:r w:rsidRPr="007A68F7">
                <w:rPr>
                  <w:rFonts w:cs="Arial"/>
                  <w:rPrChange w:id="1630" w:author="Ericsson" w:date="2025-02-01T15:54:00Z">
                    <w:rPr>
                      <w:rFonts w:cs="Arial"/>
                      <w:color w:val="FF0000"/>
                    </w:rPr>
                  </w:rPrChange>
                </w:rPr>
                <w:t>≥</w:t>
              </w:r>
              <w:r w:rsidRPr="007A68F7">
                <w:rPr>
                  <w:lang w:eastAsia="zh-CN"/>
                  <w:rPrChange w:id="1631" w:author="Ericsson" w:date="2025-02-01T15:54:00Z">
                    <w:rPr>
                      <w:color w:val="FF0000"/>
                      <w:lang w:eastAsia="zh-CN"/>
                    </w:rPr>
                  </w:rPrChange>
                </w:rPr>
                <w:t>8.46</w:t>
              </w:r>
            </w:ins>
          </w:p>
        </w:tc>
        <w:tc>
          <w:tcPr>
            <w:tcW w:w="2790" w:type="dxa"/>
            <w:tcMar>
              <w:top w:w="0" w:type="dxa"/>
              <w:left w:w="108" w:type="dxa"/>
              <w:bottom w:w="0" w:type="dxa"/>
              <w:right w:w="108" w:type="dxa"/>
            </w:tcMar>
          </w:tcPr>
          <w:p w14:paraId="22802A4F" w14:textId="77777777" w:rsidR="007A68F7" w:rsidRPr="007A68F7" w:rsidRDefault="007A68F7" w:rsidP="001F11EF">
            <w:pPr>
              <w:pStyle w:val="TAC"/>
              <w:rPr>
                <w:ins w:id="1632" w:author="Ericsson" w:date="2025-02-01T15:54:00Z"/>
                <w:lang w:val="de-DE"/>
                <w:rPrChange w:id="1633" w:author="Ericsson" w:date="2025-02-01T15:54:00Z">
                  <w:rPr>
                    <w:ins w:id="1634" w:author="Ericsson" w:date="2025-02-01T15:54:00Z"/>
                    <w:color w:val="FF0000"/>
                    <w:lang w:val="de-DE"/>
                  </w:rPr>
                </w:rPrChange>
              </w:rPr>
            </w:pPr>
            <w:ins w:id="1635" w:author="Ericsson" w:date="2025-02-01T15:54:00Z">
              <w:r w:rsidRPr="007A68F7">
                <w:rPr>
                  <w:rPrChange w:id="1636" w:author="Ericsson" w:date="2025-02-01T15:54:00Z">
                    <w:rPr>
                      <w:color w:val="FF0000"/>
                    </w:rPr>
                  </w:rPrChange>
                </w:rPr>
                <w:t>&lt; 5.4</w:t>
              </w:r>
              <w:r w:rsidRPr="007A68F7">
                <w:rPr>
                  <w:lang w:val="de-DE"/>
                  <w:rPrChange w:id="1637" w:author="Ericsson" w:date="2025-02-01T15:54:00Z">
                    <w:rPr>
                      <w:color w:val="FF0000"/>
                      <w:lang w:val="de-DE"/>
                    </w:rPr>
                  </w:rPrChange>
                </w:rPr>
                <w:t xml:space="preserve">, </w:t>
              </w:r>
              <w:r w:rsidRPr="007A68F7">
                <w:rPr>
                  <w:rPrChange w:id="1638" w:author="Ericsson" w:date="2025-02-01T15:54:00Z">
                    <w:rPr>
                      <w:color w:val="FF0000"/>
                    </w:rPr>
                  </w:rPrChange>
                </w:rPr>
                <w:t>≥</w:t>
              </w:r>
              <w:r w:rsidRPr="007A68F7">
                <w:rPr>
                  <w:lang w:val="de-DE"/>
                  <w:rPrChange w:id="1639" w:author="Ericsson" w:date="2025-02-01T15:54:00Z">
                    <w:rPr>
                      <w:color w:val="FF0000"/>
                      <w:lang w:val="de-DE"/>
                    </w:rPr>
                  </w:rPrChange>
                </w:rPr>
                <w:t>3</w:t>
              </w:r>
              <w:r w:rsidRPr="007A68F7">
                <w:rPr>
                  <w:rPrChange w:id="1640" w:author="Ericsson" w:date="2025-02-01T15:54:00Z">
                    <w:rPr>
                      <w:color w:val="FF0000"/>
                    </w:rPr>
                  </w:rPrChange>
                </w:rPr>
                <w:t>.</w:t>
              </w:r>
              <w:r w:rsidRPr="007A68F7">
                <w:rPr>
                  <w:lang w:val="de-DE"/>
                  <w:rPrChange w:id="1641" w:author="Ericsson" w:date="2025-02-01T15:54:00Z">
                    <w:rPr>
                      <w:color w:val="FF0000"/>
                      <w:lang w:val="de-DE"/>
                    </w:rPr>
                  </w:rPrChange>
                </w:rPr>
                <w:t>6</w:t>
              </w:r>
            </w:ins>
          </w:p>
        </w:tc>
        <w:tc>
          <w:tcPr>
            <w:tcW w:w="990" w:type="dxa"/>
            <w:tcMar>
              <w:top w:w="0" w:type="dxa"/>
              <w:left w:w="108" w:type="dxa"/>
              <w:bottom w:w="0" w:type="dxa"/>
              <w:right w:w="108" w:type="dxa"/>
            </w:tcMar>
          </w:tcPr>
          <w:p w14:paraId="29E3E86D" w14:textId="77777777" w:rsidR="007A68F7" w:rsidRPr="007A68F7" w:rsidRDefault="007A68F7" w:rsidP="001F11EF">
            <w:pPr>
              <w:pStyle w:val="TAC"/>
              <w:rPr>
                <w:ins w:id="1642" w:author="Ericsson" w:date="2025-02-01T15:54:00Z"/>
                <w:lang w:eastAsia="zh-CN"/>
                <w:rPrChange w:id="1643" w:author="Ericsson" w:date="2025-02-01T15:54:00Z">
                  <w:rPr>
                    <w:ins w:id="1644" w:author="Ericsson" w:date="2025-02-01T15:54:00Z"/>
                    <w:color w:val="FF0000"/>
                    <w:lang w:eastAsia="zh-CN"/>
                  </w:rPr>
                </w:rPrChange>
              </w:rPr>
            </w:pPr>
            <w:ins w:id="1645" w:author="Ericsson" w:date="2025-02-01T15:54:00Z">
              <w:r w:rsidRPr="007A68F7">
                <w:rPr>
                  <w:lang w:eastAsia="zh-CN"/>
                  <w:rPrChange w:id="1646" w:author="Ericsson" w:date="2025-02-01T15:54:00Z">
                    <w:rPr>
                      <w:color w:val="FF0000"/>
                      <w:lang w:eastAsia="zh-CN"/>
                    </w:rPr>
                  </w:rPrChange>
                </w:rPr>
                <w:t>A5</w:t>
              </w:r>
            </w:ins>
          </w:p>
        </w:tc>
      </w:tr>
      <w:tr w:rsidR="007A68F7" w14:paraId="6B37781B" w14:textId="77777777" w:rsidTr="001F11EF">
        <w:trPr>
          <w:trHeight w:val="187"/>
          <w:jc w:val="center"/>
          <w:ins w:id="1647" w:author="Ericsson" w:date="2025-02-01T15:54:00Z"/>
        </w:trPr>
        <w:tc>
          <w:tcPr>
            <w:tcW w:w="1440" w:type="dxa"/>
            <w:tcBorders>
              <w:top w:val="nil"/>
              <w:bottom w:val="nil"/>
            </w:tcBorders>
            <w:shd w:val="clear" w:color="auto" w:fill="auto"/>
          </w:tcPr>
          <w:p w14:paraId="03B205FD" w14:textId="77777777" w:rsidR="007A68F7" w:rsidRDefault="007A68F7" w:rsidP="001F11EF">
            <w:pPr>
              <w:pStyle w:val="TAC"/>
              <w:rPr>
                <w:ins w:id="1648" w:author="Ericsson" w:date="2025-02-01T15:54:00Z"/>
                <w:rFonts w:cs="Arial"/>
                <w:lang w:eastAsia="zh-CN"/>
              </w:rPr>
            </w:pPr>
          </w:p>
        </w:tc>
        <w:tc>
          <w:tcPr>
            <w:tcW w:w="2140" w:type="dxa"/>
            <w:tcBorders>
              <w:bottom w:val="nil"/>
            </w:tcBorders>
            <w:shd w:val="clear" w:color="auto" w:fill="auto"/>
          </w:tcPr>
          <w:p w14:paraId="5F9C7CEC" w14:textId="77777777" w:rsidR="007A68F7" w:rsidRDefault="007A68F7" w:rsidP="001F11EF">
            <w:pPr>
              <w:pStyle w:val="TAC"/>
              <w:rPr>
                <w:ins w:id="1649" w:author="Ericsson" w:date="2025-02-01T15:54:00Z"/>
                <w:lang w:eastAsia="zh-CN"/>
              </w:rPr>
            </w:pPr>
            <w:ins w:id="1650" w:author="Ericsson" w:date="2025-02-01T15:54:00Z">
              <w:r>
                <w:rPr>
                  <w:rFonts w:cs="Arial"/>
                </w:rPr>
                <w:t>Fc ≤ 835</w:t>
              </w:r>
            </w:ins>
          </w:p>
        </w:tc>
        <w:tc>
          <w:tcPr>
            <w:tcW w:w="2140" w:type="dxa"/>
            <w:tcMar>
              <w:top w:w="0" w:type="dxa"/>
              <w:left w:w="108" w:type="dxa"/>
              <w:bottom w:w="0" w:type="dxa"/>
              <w:right w:w="108" w:type="dxa"/>
            </w:tcMar>
          </w:tcPr>
          <w:p w14:paraId="1171448D" w14:textId="77777777" w:rsidR="007A68F7" w:rsidRPr="007A68F7" w:rsidRDefault="007A68F7" w:rsidP="001F11EF">
            <w:pPr>
              <w:pStyle w:val="TAC"/>
              <w:rPr>
                <w:ins w:id="1651" w:author="Ericsson" w:date="2025-02-01T15:54:00Z"/>
                <w:lang w:eastAsia="zh-CN"/>
              </w:rPr>
            </w:pPr>
            <w:ins w:id="1652" w:author="Ericsson" w:date="2025-02-01T15:54:00Z">
              <w:r w:rsidRPr="007A68F7">
                <w:rPr>
                  <w:rFonts w:cs="Arial"/>
                </w:rPr>
                <w:t>≥</w:t>
              </w:r>
              <w:r w:rsidRPr="007A68F7">
                <w:t>13.68</w:t>
              </w:r>
            </w:ins>
          </w:p>
        </w:tc>
        <w:tc>
          <w:tcPr>
            <w:tcW w:w="2790" w:type="dxa"/>
            <w:tcMar>
              <w:top w:w="0" w:type="dxa"/>
              <w:left w:w="108" w:type="dxa"/>
              <w:bottom w:w="0" w:type="dxa"/>
              <w:right w:w="108" w:type="dxa"/>
            </w:tcMar>
          </w:tcPr>
          <w:p w14:paraId="415F8E65" w14:textId="77777777" w:rsidR="007A68F7" w:rsidRPr="007A68F7" w:rsidRDefault="007A68F7" w:rsidP="001F11EF">
            <w:pPr>
              <w:pStyle w:val="TAC"/>
              <w:rPr>
                <w:ins w:id="1653" w:author="Ericsson" w:date="2025-02-01T15:54:00Z"/>
              </w:rPr>
            </w:pPr>
            <w:ins w:id="1654" w:author="Ericsson" w:date="2025-02-01T15:54:00Z">
              <w:r w:rsidRPr="007A68F7">
                <w:t>&gt;1.08</w:t>
              </w:r>
            </w:ins>
          </w:p>
        </w:tc>
        <w:tc>
          <w:tcPr>
            <w:tcW w:w="990" w:type="dxa"/>
            <w:tcMar>
              <w:top w:w="0" w:type="dxa"/>
              <w:left w:w="108" w:type="dxa"/>
              <w:bottom w:w="0" w:type="dxa"/>
              <w:right w:w="108" w:type="dxa"/>
            </w:tcMar>
          </w:tcPr>
          <w:p w14:paraId="09E682E0" w14:textId="77777777" w:rsidR="007A68F7" w:rsidRPr="007A68F7" w:rsidRDefault="007A68F7" w:rsidP="001F11EF">
            <w:pPr>
              <w:pStyle w:val="TAC"/>
              <w:rPr>
                <w:ins w:id="1655" w:author="Ericsson" w:date="2025-02-01T15:54:00Z"/>
                <w:lang w:eastAsia="zh-CN"/>
              </w:rPr>
            </w:pPr>
            <w:ins w:id="1656" w:author="Ericsson" w:date="2025-02-01T15:54:00Z">
              <w:r w:rsidRPr="007A68F7">
                <w:rPr>
                  <w:lang w:eastAsia="zh-CN"/>
                </w:rPr>
                <w:t>A1</w:t>
              </w:r>
            </w:ins>
          </w:p>
        </w:tc>
      </w:tr>
      <w:tr w:rsidR="007A68F7" w14:paraId="1545FDA3" w14:textId="77777777" w:rsidTr="001F11EF">
        <w:trPr>
          <w:trHeight w:val="187"/>
          <w:jc w:val="center"/>
          <w:ins w:id="1657" w:author="Ericsson" w:date="2025-02-01T15:54:00Z"/>
        </w:trPr>
        <w:tc>
          <w:tcPr>
            <w:tcW w:w="1440" w:type="dxa"/>
            <w:tcBorders>
              <w:top w:val="nil"/>
              <w:bottom w:val="nil"/>
            </w:tcBorders>
            <w:shd w:val="clear" w:color="auto" w:fill="auto"/>
          </w:tcPr>
          <w:p w14:paraId="4A078E82" w14:textId="77777777" w:rsidR="007A68F7" w:rsidRDefault="007A68F7" w:rsidP="001F11EF">
            <w:pPr>
              <w:pStyle w:val="TAC"/>
              <w:rPr>
                <w:ins w:id="1658" w:author="Ericsson" w:date="2025-02-01T15:54:00Z"/>
                <w:rFonts w:cs="Arial"/>
                <w:lang w:eastAsia="zh-CN"/>
              </w:rPr>
            </w:pPr>
          </w:p>
        </w:tc>
        <w:tc>
          <w:tcPr>
            <w:tcW w:w="2140" w:type="dxa"/>
            <w:tcBorders>
              <w:top w:val="nil"/>
              <w:bottom w:val="nil"/>
            </w:tcBorders>
            <w:shd w:val="clear" w:color="auto" w:fill="auto"/>
          </w:tcPr>
          <w:p w14:paraId="1EF2DDE1" w14:textId="77777777" w:rsidR="007A68F7" w:rsidRDefault="007A68F7" w:rsidP="001F11EF">
            <w:pPr>
              <w:pStyle w:val="TAC"/>
              <w:rPr>
                <w:ins w:id="1659" w:author="Ericsson" w:date="2025-02-01T15:54:00Z"/>
                <w:rFonts w:cs="Arial"/>
              </w:rPr>
            </w:pPr>
          </w:p>
        </w:tc>
        <w:tc>
          <w:tcPr>
            <w:tcW w:w="2140" w:type="dxa"/>
            <w:tcMar>
              <w:top w:w="0" w:type="dxa"/>
              <w:left w:w="108" w:type="dxa"/>
              <w:bottom w:w="0" w:type="dxa"/>
              <w:right w:w="108" w:type="dxa"/>
            </w:tcMar>
          </w:tcPr>
          <w:p w14:paraId="6636D39B" w14:textId="77777777" w:rsidR="007A68F7" w:rsidRPr="007A68F7" w:rsidRDefault="007A68F7" w:rsidP="001F11EF">
            <w:pPr>
              <w:pStyle w:val="TAC"/>
              <w:rPr>
                <w:ins w:id="1660" w:author="Ericsson" w:date="2025-02-01T15:54:00Z"/>
                <w:rFonts w:cs="Arial"/>
              </w:rPr>
            </w:pPr>
            <w:ins w:id="1661" w:author="Ericsson" w:date="2025-02-01T15:54:00Z">
              <w:r w:rsidRPr="007A68F7">
                <w:rPr>
                  <w:rFonts w:cs="Arial"/>
                </w:rPr>
                <w:t>≥</w:t>
              </w:r>
              <w:r w:rsidRPr="007A68F7">
                <w:t>13.68</w:t>
              </w:r>
            </w:ins>
          </w:p>
        </w:tc>
        <w:tc>
          <w:tcPr>
            <w:tcW w:w="2790" w:type="dxa"/>
            <w:tcMar>
              <w:top w:w="0" w:type="dxa"/>
              <w:left w:w="108" w:type="dxa"/>
              <w:bottom w:w="0" w:type="dxa"/>
              <w:right w:w="108" w:type="dxa"/>
            </w:tcMar>
          </w:tcPr>
          <w:p w14:paraId="6060DD77" w14:textId="77777777" w:rsidR="007A68F7" w:rsidRPr="007A68F7" w:rsidRDefault="007A68F7" w:rsidP="001F11EF">
            <w:pPr>
              <w:pStyle w:val="TAC"/>
              <w:rPr>
                <w:ins w:id="1662" w:author="Ericsson" w:date="2025-02-01T15:54:00Z"/>
              </w:rPr>
            </w:pPr>
            <w:ins w:id="1663" w:author="Ericsson" w:date="2025-02-01T15:54:00Z">
              <w:r w:rsidRPr="007A68F7">
                <w:t>≤1.08</w:t>
              </w:r>
            </w:ins>
          </w:p>
        </w:tc>
        <w:tc>
          <w:tcPr>
            <w:tcW w:w="990" w:type="dxa"/>
            <w:tcMar>
              <w:top w:w="0" w:type="dxa"/>
              <w:left w:w="108" w:type="dxa"/>
              <w:bottom w:w="0" w:type="dxa"/>
              <w:right w:w="108" w:type="dxa"/>
            </w:tcMar>
          </w:tcPr>
          <w:p w14:paraId="7F1CF73E" w14:textId="77777777" w:rsidR="007A68F7" w:rsidRPr="007A68F7" w:rsidRDefault="007A68F7" w:rsidP="001F11EF">
            <w:pPr>
              <w:pStyle w:val="TAC"/>
              <w:rPr>
                <w:ins w:id="1664" w:author="Ericsson" w:date="2025-02-01T15:54:00Z"/>
                <w:lang w:eastAsia="zh-CN"/>
              </w:rPr>
            </w:pPr>
            <w:ins w:id="1665" w:author="Ericsson" w:date="2025-02-01T15:54:00Z">
              <w:r w:rsidRPr="007A68F7">
                <w:rPr>
                  <w:lang w:eastAsia="zh-CN"/>
                </w:rPr>
                <w:t>A4</w:t>
              </w:r>
            </w:ins>
          </w:p>
        </w:tc>
      </w:tr>
      <w:tr w:rsidR="007A68F7" w14:paraId="3197E9A3" w14:textId="77777777" w:rsidTr="001F11EF">
        <w:trPr>
          <w:trHeight w:val="187"/>
          <w:jc w:val="center"/>
          <w:ins w:id="1666" w:author="Ericsson" w:date="2025-02-01T15:54:00Z"/>
        </w:trPr>
        <w:tc>
          <w:tcPr>
            <w:tcW w:w="1440" w:type="dxa"/>
            <w:tcBorders>
              <w:top w:val="nil"/>
              <w:bottom w:val="nil"/>
            </w:tcBorders>
            <w:shd w:val="clear" w:color="auto" w:fill="auto"/>
          </w:tcPr>
          <w:p w14:paraId="39201049" w14:textId="77777777" w:rsidR="007A68F7" w:rsidRDefault="007A68F7" w:rsidP="001F11EF">
            <w:pPr>
              <w:pStyle w:val="TAC"/>
              <w:rPr>
                <w:ins w:id="1667" w:author="Ericsson" w:date="2025-02-01T15:54:00Z"/>
                <w:rFonts w:cs="Arial"/>
                <w:lang w:eastAsia="zh-CN"/>
              </w:rPr>
            </w:pPr>
          </w:p>
        </w:tc>
        <w:tc>
          <w:tcPr>
            <w:tcW w:w="2140" w:type="dxa"/>
            <w:tcBorders>
              <w:top w:val="nil"/>
              <w:bottom w:val="nil"/>
            </w:tcBorders>
            <w:shd w:val="clear" w:color="auto" w:fill="auto"/>
          </w:tcPr>
          <w:p w14:paraId="1E1D9198" w14:textId="77777777" w:rsidR="007A68F7" w:rsidRDefault="007A68F7" w:rsidP="001F11EF">
            <w:pPr>
              <w:pStyle w:val="TAC"/>
              <w:rPr>
                <w:ins w:id="1668" w:author="Ericsson" w:date="2025-02-01T15:54:00Z"/>
                <w:lang w:eastAsia="zh-CN"/>
              </w:rPr>
            </w:pPr>
          </w:p>
        </w:tc>
        <w:tc>
          <w:tcPr>
            <w:tcW w:w="2140" w:type="dxa"/>
            <w:tcMar>
              <w:top w:w="0" w:type="dxa"/>
              <w:left w:w="108" w:type="dxa"/>
              <w:bottom w:w="0" w:type="dxa"/>
              <w:right w:w="108" w:type="dxa"/>
            </w:tcMar>
          </w:tcPr>
          <w:p w14:paraId="6F673C39" w14:textId="77777777" w:rsidR="007A68F7" w:rsidRPr="007A68F7" w:rsidRDefault="007A68F7" w:rsidP="001F11EF">
            <w:pPr>
              <w:pStyle w:val="TAC"/>
              <w:rPr>
                <w:ins w:id="1669" w:author="Ericsson" w:date="2025-02-01T15:54:00Z"/>
                <w:lang w:eastAsia="zh-CN"/>
              </w:rPr>
            </w:pPr>
            <w:ins w:id="1670" w:author="Ericsson" w:date="2025-02-01T15:54:00Z">
              <w:r w:rsidRPr="007A68F7">
                <w:rPr>
                  <w:rFonts w:cs="Arial"/>
                </w:rPr>
                <w:t>&lt;13.68, ≥8.46</w:t>
              </w:r>
            </w:ins>
          </w:p>
        </w:tc>
        <w:tc>
          <w:tcPr>
            <w:tcW w:w="2790" w:type="dxa"/>
            <w:tcMar>
              <w:top w:w="0" w:type="dxa"/>
              <w:left w:w="108" w:type="dxa"/>
              <w:bottom w:w="0" w:type="dxa"/>
              <w:right w:w="108" w:type="dxa"/>
            </w:tcMar>
          </w:tcPr>
          <w:p w14:paraId="667E45E6" w14:textId="77777777" w:rsidR="007A68F7" w:rsidRPr="007A68F7" w:rsidRDefault="007A68F7" w:rsidP="001F11EF">
            <w:pPr>
              <w:pStyle w:val="TAC"/>
              <w:rPr>
                <w:ins w:id="1671" w:author="Ericsson" w:date="2025-02-01T15:54:00Z"/>
              </w:rPr>
            </w:pPr>
            <w:ins w:id="1672" w:author="Ericsson" w:date="2025-02-01T15:54:00Z">
              <w:r w:rsidRPr="007A68F7">
                <w:t>≥5.4</w:t>
              </w:r>
            </w:ins>
          </w:p>
        </w:tc>
        <w:tc>
          <w:tcPr>
            <w:tcW w:w="990" w:type="dxa"/>
            <w:tcMar>
              <w:top w:w="0" w:type="dxa"/>
              <w:left w:w="108" w:type="dxa"/>
              <w:bottom w:w="0" w:type="dxa"/>
              <w:right w:w="108" w:type="dxa"/>
            </w:tcMar>
          </w:tcPr>
          <w:p w14:paraId="154C77AD" w14:textId="77777777" w:rsidR="007A68F7" w:rsidRPr="007A68F7" w:rsidRDefault="007A68F7" w:rsidP="001F11EF">
            <w:pPr>
              <w:pStyle w:val="TAC"/>
              <w:rPr>
                <w:ins w:id="1673" w:author="Ericsson" w:date="2025-02-01T15:54:00Z"/>
                <w:lang w:eastAsia="zh-CN"/>
              </w:rPr>
            </w:pPr>
            <w:ins w:id="1674" w:author="Ericsson" w:date="2025-02-01T15:54:00Z">
              <w:r w:rsidRPr="007A68F7">
                <w:rPr>
                  <w:lang w:eastAsia="zh-CN"/>
                </w:rPr>
                <w:t>A2</w:t>
              </w:r>
            </w:ins>
          </w:p>
        </w:tc>
      </w:tr>
      <w:tr w:rsidR="007A68F7" w14:paraId="3EBBAABE" w14:textId="77777777" w:rsidTr="001F11EF">
        <w:trPr>
          <w:trHeight w:val="187"/>
          <w:jc w:val="center"/>
          <w:ins w:id="1675" w:author="Ericsson" w:date="2025-02-01T15:54:00Z"/>
        </w:trPr>
        <w:tc>
          <w:tcPr>
            <w:tcW w:w="1440" w:type="dxa"/>
            <w:tcBorders>
              <w:top w:val="nil"/>
              <w:bottom w:val="nil"/>
            </w:tcBorders>
            <w:shd w:val="clear" w:color="auto" w:fill="auto"/>
          </w:tcPr>
          <w:p w14:paraId="2BEAD820" w14:textId="77777777" w:rsidR="007A68F7" w:rsidRDefault="007A68F7" w:rsidP="001F11EF">
            <w:pPr>
              <w:pStyle w:val="TAC"/>
              <w:rPr>
                <w:ins w:id="1676" w:author="Ericsson" w:date="2025-02-01T15:54:00Z"/>
                <w:rFonts w:cs="Arial"/>
                <w:lang w:eastAsia="zh-CN"/>
              </w:rPr>
            </w:pPr>
          </w:p>
        </w:tc>
        <w:tc>
          <w:tcPr>
            <w:tcW w:w="2140" w:type="dxa"/>
            <w:tcBorders>
              <w:top w:val="nil"/>
              <w:bottom w:val="nil"/>
            </w:tcBorders>
            <w:shd w:val="clear" w:color="auto" w:fill="auto"/>
          </w:tcPr>
          <w:p w14:paraId="6B720928" w14:textId="77777777" w:rsidR="007A68F7" w:rsidRDefault="007A68F7" w:rsidP="001F11EF">
            <w:pPr>
              <w:pStyle w:val="TAC"/>
              <w:rPr>
                <w:ins w:id="1677" w:author="Ericsson" w:date="2025-02-01T15:54:00Z"/>
                <w:lang w:eastAsia="zh-CN"/>
              </w:rPr>
            </w:pPr>
          </w:p>
        </w:tc>
        <w:tc>
          <w:tcPr>
            <w:tcW w:w="2140" w:type="dxa"/>
            <w:tcMar>
              <w:top w:w="0" w:type="dxa"/>
              <w:left w:w="108" w:type="dxa"/>
              <w:bottom w:w="0" w:type="dxa"/>
              <w:right w:w="108" w:type="dxa"/>
            </w:tcMar>
          </w:tcPr>
          <w:p w14:paraId="10D632F4" w14:textId="77777777" w:rsidR="007A68F7" w:rsidRPr="007A68F7" w:rsidRDefault="007A68F7" w:rsidP="001F11EF">
            <w:pPr>
              <w:pStyle w:val="TAC"/>
              <w:rPr>
                <w:ins w:id="1678" w:author="Ericsson" w:date="2025-02-01T15:54:00Z"/>
                <w:lang w:eastAsia="zh-CN"/>
              </w:rPr>
            </w:pPr>
            <w:ins w:id="1679" w:author="Ericsson" w:date="2025-02-01T15:54:00Z">
              <w:r w:rsidRPr="007A68F7">
                <w:rPr>
                  <w:lang w:eastAsia="zh-CN"/>
                </w:rPr>
                <w:t>&lt;4.32</w:t>
              </w:r>
            </w:ins>
          </w:p>
        </w:tc>
        <w:tc>
          <w:tcPr>
            <w:tcW w:w="2790" w:type="dxa"/>
            <w:tcMar>
              <w:top w:w="0" w:type="dxa"/>
              <w:left w:w="108" w:type="dxa"/>
              <w:bottom w:w="0" w:type="dxa"/>
              <w:right w:w="108" w:type="dxa"/>
            </w:tcMar>
          </w:tcPr>
          <w:p w14:paraId="046D7204" w14:textId="77777777" w:rsidR="007A68F7" w:rsidRPr="007A68F7" w:rsidRDefault="007A68F7" w:rsidP="001F11EF">
            <w:pPr>
              <w:pStyle w:val="TAC"/>
              <w:rPr>
                <w:ins w:id="1680" w:author="Ericsson" w:date="2025-02-01T15:54:00Z"/>
              </w:rPr>
            </w:pPr>
            <w:ins w:id="1681" w:author="Ericsson" w:date="2025-02-01T15:54:00Z">
              <w:r w:rsidRPr="007A68F7">
                <w:t>≤0.36</w:t>
              </w:r>
            </w:ins>
          </w:p>
        </w:tc>
        <w:tc>
          <w:tcPr>
            <w:tcW w:w="990" w:type="dxa"/>
            <w:tcMar>
              <w:top w:w="0" w:type="dxa"/>
              <w:left w:w="108" w:type="dxa"/>
              <w:bottom w:w="0" w:type="dxa"/>
              <w:right w:w="108" w:type="dxa"/>
            </w:tcMar>
          </w:tcPr>
          <w:p w14:paraId="75BBBFD8" w14:textId="77777777" w:rsidR="007A68F7" w:rsidRPr="007A68F7" w:rsidRDefault="007A68F7" w:rsidP="001F11EF">
            <w:pPr>
              <w:pStyle w:val="TAC"/>
              <w:rPr>
                <w:ins w:id="1682" w:author="Ericsson" w:date="2025-02-01T15:54:00Z"/>
                <w:lang w:eastAsia="zh-CN"/>
              </w:rPr>
            </w:pPr>
            <w:ins w:id="1683" w:author="Ericsson" w:date="2025-02-01T15:54:00Z">
              <w:r w:rsidRPr="007A68F7">
                <w:rPr>
                  <w:lang w:eastAsia="zh-CN"/>
                </w:rPr>
                <w:t>A3</w:t>
              </w:r>
            </w:ins>
          </w:p>
        </w:tc>
      </w:tr>
      <w:tr w:rsidR="007A68F7" w14:paraId="317F056D" w14:textId="77777777" w:rsidTr="001F11EF">
        <w:trPr>
          <w:trHeight w:val="187"/>
          <w:jc w:val="center"/>
          <w:ins w:id="1684" w:author="Ericsson" w:date="2025-02-01T15:54:00Z"/>
        </w:trPr>
        <w:tc>
          <w:tcPr>
            <w:tcW w:w="1440" w:type="dxa"/>
            <w:tcBorders>
              <w:top w:val="nil"/>
              <w:bottom w:val="single" w:sz="4" w:space="0" w:color="auto"/>
            </w:tcBorders>
            <w:shd w:val="clear" w:color="auto" w:fill="auto"/>
          </w:tcPr>
          <w:p w14:paraId="40921CCE" w14:textId="77777777" w:rsidR="007A68F7" w:rsidRDefault="007A68F7" w:rsidP="001F11EF">
            <w:pPr>
              <w:pStyle w:val="TAC"/>
              <w:rPr>
                <w:ins w:id="1685" w:author="Ericsson" w:date="2025-02-01T15:54:00Z"/>
                <w:rFonts w:cs="Arial"/>
                <w:lang w:eastAsia="zh-CN"/>
              </w:rPr>
            </w:pPr>
          </w:p>
        </w:tc>
        <w:tc>
          <w:tcPr>
            <w:tcW w:w="2140" w:type="dxa"/>
            <w:tcBorders>
              <w:top w:val="nil"/>
              <w:bottom w:val="single" w:sz="4" w:space="0" w:color="auto"/>
            </w:tcBorders>
            <w:shd w:val="clear" w:color="auto" w:fill="auto"/>
          </w:tcPr>
          <w:p w14:paraId="4067E640" w14:textId="77777777" w:rsidR="007A68F7" w:rsidRDefault="007A68F7" w:rsidP="001F11EF">
            <w:pPr>
              <w:pStyle w:val="TAC"/>
              <w:rPr>
                <w:ins w:id="1686" w:author="Ericsson" w:date="2025-02-01T15:54:00Z"/>
                <w:lang w:eastAsia="zh-CN"/>
              </w:rPr>
            </w:pPr>
          </w:p>
        </w:tc>
        <w:tc>
          <w:tcPr>
            <w:tcW w:w="2140" w:type="dxa"/>
            <w:tcMar>
              <w:top w:w="0" w:type="dxa"/>
              <w:left w:w="108" w:type="dxa"/>
              <w:bottom w:w="0" w:type="dxa"/>
              <w:right w:w="108" w:type="dxa"/>
            </w:tcMar>
          </w:tcPr>
          <w:p w14:paraId="6CF8EFCD" w14:textId="77777777" w:rsidR="007A68F7" w:rsidRPr="007A68F7" w:rsidRDefault="007A68F7" w:rsidP="001F11EF">
            <w:pPr>
              <w:pStyle w:val="TAC"/>
              <w:rPr>
                <w:ins w:id="1687" w:author="Ericsson" w:date="2025-02-01T15:54:00Z"/>
                <w:lang w:eastAsia="zh-CN"/>
                <w:rPrChange w:id="1688" w:author="Ericsson" w:date="2025-02-01T15:54:00Z">
                  <w:rPr>
                    <w:ins w:id="1689" w:author="Ericsson" w:date="2025-02-01T15:54:00Z"/>
                    <w:color w:val="FF0000"/>
                    <w:lang w:eastAsia="zh-CN"/>
                  </w:rPr>
                </w:rPrChange>
              </w:rPr>
            </w:pPr>
            <w:ins w:id="1690" w:author="Ericsson" w:date="2025-02-01T15:54:00Z">
              <w:r w:rsidRPr="007A68F7">
                <w:rPr>
                  <w:lang w:val="de-DE" w:eastAsia="zh-CN"/>
                  <w:rPrChange w:id="1691" w:author="Ericsson" w:date="2025-02-01T15:54:00Z">
                    <w:rPr>
                      <w:color w:val="FF0000"/>
                      <w:lang w:val="de-DE" w:eastAsia="zh-CN"/>
                    </w:rPr>
                  </w:rPrChange>
                </w:rPr>
                <w:t>&lt;</w:t>
              </w:r>
              <w:r w:rsidRPr="007A68F7">
                <w:rPr>
                  <w:lang w:eastAsia="zh-CN"/>
                  <w:rPrChange w:id="1692" w:author="Ericsson" w:date="2025-02-01T15:54:00Z">
                    <w:rPr>
                      <w:color w:val="FF0000"/>
                      <w:lang w:eastAsia="zh-CN"/>
                    </w:rPr>
                  </w:rPrChange>
                </w:rPr>
                <w:t>4.68</w:t>
              </w:r>
            </w:ins>
          </w:p>
        </w:tc>
        <w:tc>
          <w:tcPr>
            <w:tcW w:w="2790" w:type="dxa"/>
            <w:tcMar>
              <w:top w:w="0" w:type="dxa"/>
              <w:left w:w="108" w:type="dxa"/>
              <w:bottom w:w="0" w:type="dxa"/>
              <w:right w:w="108" w:type="dxa"/>
            </w:tcMar>
          </w:tcPr>
          <w:p w14:paraId="25148169" w14:textId="77777777" w:rsidR="007A68F7" w:rsidRPr="007A68F7" w:rsidRDefault="007A68F7" w:rsidP="001F11EF">
            <w:pPr>
              <w:pStyle w:val="TAC"/>
              <w:rPr>
                <w:ins w:id="1693" w:author="Ericsson" w:date="2025-02-01T15:54:00Z"/>
                <w:rPrChange w:id="1694" w:author="Ericsson" w:date="2025-02-01T15:54:00Z">
                  <w:rPr>
                    <w:ins w:id="1695" w:author="Ericsson" w:date="2025-02-01T15:54:00Z"/>
                    <w:color w:val="FF0000"/>
                  </w:rPr>
                </w:rPrChange>
              </w:rPr>
            </w:pPr>
            <w:ins w:id="1696" w:author="Ericsson" w:date="2025-02-01T15:54:00Z">
              <w:r w:rsidRPr="007A68F7">
                <w:rPr>
                  <w:rPrChange w:id="1697" w:author="Ericsson" w:date="2025-02-01T15:54:00Z">
                    <w:rPr>
                      <w:color w:val="FF0000"/>
                    </w:rPr>
                  </w:rPrChange>
                </w:rPr>
                <w:t>&gt;0.36, ≤1.08</w:t>
              </w:r>
            </w:ins>
          </w:p>
        </w:tc>
        <w:tc>
          <w:tcPr>
            <w:tcW w:w="990" w:type="dxa"/>
            <w:tcMar>
              <w:top w:w="0" w:type="dxa"/>
              <w:left w:w="108" w:type="dxa"/>
              <w:bottom w:w="0" w:type="dxa"/>
              <w:right w:w="108" w:type="dxa"/>
            </w:tcMar>
          </w:tcPr>
          <w:p w14:paraId="1EB56F64" w14:textId="77777777" w:rsidR="007A68F7" w:rsidRPr="007A68F7" w:rsidRDefault="007A68F7" w:rsidP="001F11EF">
            <w:pPr>
              <w:pStyle w:val="TAC"/>
              <w:rPr>
                <w:ins w:id="1698" w:author="Ericsson" w:date="2025-02-01T15:54:00Z"/>
                <w:lang w:val="de-DE" w:eastAsia="zh-CN"/>
                <w:rPrChange w:id="1699" w:author="Ericsson" w:date="2025-02-01T15:54:00Z">
                  <w:rPr>
                    <w:ins w:id="1700" w:author="Ericsson" w:date="2025-02-01T15:54:00Z"/>
                    <w:color w:val="FF0000"/>
                    <w:lang w:val="de-DE" w:eastAsia="zh-CN"/>
                  </w:rPr>
                </w:rPrChange>
              </w:rPr>
            </w:pPr>
            <w:ins w:id="1701" w:author="Ericsson" w:date="2025-02-01T15:54:00Z">
              <w:r w:rsidRPr="007A68F7">
                <w:rPr>
                  <w:lang w:val="de-DE" w:eastAsia="zh-CN"/>
                  <w:rPrChange w:id="1702" w:author="Ericsson" w:date="2025-02-01T15:54:00Z">
                    <w:rPr>
                      <w:color w:val="FF0000"/>
                      <w:lang w:val="de-DE" w:eastAsia="zh-CN"/>
                    </w:rPr>
                  </w:rPrChange>
                </w:rPr>
                <w:t>A5</w:t>
              </w:r>
            </w:ins>
          </w:p>
        </w:tc>
      </w:tr>
    </w:tbl>
    <w:p w14:paraId="79933A88" w14:textId="77777777" w:rsidR="00645B92" w:rsidRDefault="00645B92" w:rsidP="00C60312">
      <w:pPr>
        <w:rPr>
          <w:ins w:id="1703" w:author="Ericsson" w:date="2025-02-01T15:57:00Z"/>
        </w:rPr>
      </w:pPr>
    </w:p>
    <w:p w14:paraId="2DABFCDC" w14:textId="1457EAE7" w:rsidR="006934C5" w:rsidRDefault="006934C5" w:rsidP="006934C5">
      <w:pPr>
        <w:pStyle w:val="TH"/>
        <w:rPr>
          <w:ins w:id="1704" w:author="Ericsson" w:date="2025-02-01T15:57:00Z"/>
          <w:lang w:val="en-US"/>
        </w:rPr>
      </w:pPr>
      <w:ins w:id="1705" w:author="Ericsson" w:date="2025-02-01T15:57:00Z">
        <w:r>
          <w:lastRenderedPageBreak/>
          <w:t xml:space="preserve">Table </w:t>
        </w:r>
      </w:ins>
      <w:ins w:id="1706" w:author="Ericsson" w:date="2025-02-01T16:01:00Z">
        <w:r w:rsidR="00BB16B3">
          <w:rPr>
            <w:lang w:val="en-US"/>
          </w:rPr>
          <w:t>6.2.3.24-4</w:t>
        </w:r>
      </w:ins>
      <w:ins w:id="1707" w:author="Ericsson" w:date="2025-02-01T15:57:00Z">
        <w:r>
          <w:t>: A-MPR for NS_15 (P</w:t>
        </w:r>
      </w:ins>
      <w:ins w:id="1708" w:author="Ericsson" w:date="2025-02-07T19:47:00Z">
        <w:r w:rsidR="00FE2038">
          <w:t xml:space="preserve">ower </w:t>
        </w:r>
      </w:ins>
      <w:ins w:id="1709" w:author="Ericsson" w:date="2025-02-01T15:57:00Z">
        <w:r>
          <w:t>C</w:t>
        </w:r>
      </w:ins>
      <w:ins w:id="1710" w:author="Ericsson" w:date="2025-02-07T19:47:00Z">
        <w:r w:rsidR="00FE2038">
          <w:t xml:space="preserve">lass </w:t>
        </w:r>
      </w:ins>
      <w:ins w:id="1711" w:author="Ericsson" w:date="2025-02-01T15:57:00Z">
        <w:r>
          <w:t>2)</w:t>
        </w:r>
      </w:ins>
    </w:p>
    <w:tbl>
      <w:tblPr>
        <w:tblW w:w="9205" w:type="dxa"/>
        <w:tblInd w:w="571" w:type="dxa"/>
        <w:tblCellMar>
          <w:left w:w="70" w:type="dxa"/>
          <w:right w:w="70" w:type="dxa"/>
        </w:tblCellMar>
        <w:tblLook w:val="04A0" w:firstRow="1" w:lastRow="0" w:firstColumn="1" w:lastColumn="0" w:noHBand="0" w:noVBand="1"/>
        <w:tblPrChange w:id="1712" w:author="Ericsson" w:date="2025-02-21T09:56:00Z">
          <w:tblPr>
            <w:tblW w:w="8488" w:type="dxa"/>
            <w:tblInd w:w="571" w:type="dxa"/>
            <w:tblCellMar>
              <w:left w:w="70" w:type="dxa"/>
              <w:right w:w="70" w:type="dxa"/>
            </w:tblCellMar>
            <w:tblLook w:val="04A0" w:firstRow="1" w:lastRow="0" w:firstColumn="1" w:lastColumn="0" w:noHBand="0" w:noVBand="1"/>
          </w:tblPr>
        </w:tblPrChange>
      </w:tblPr>
      <w:tblGrid>
        <w:gridCol w:w="2123"/>
        <w:gridCol w:w="1191"/>
        <w:gridCol w:w="1195"/>
        <w:gridCol w:w="1195"/>
        <w:gridCol w:w="1195"/>
        <w:gridCol w:w="1195"/>
        <w:gridCol w:w="1111"/>
        <w:tblGridChange w:id="1713">
          <w:tblGrid>
            <w:gridCol w:w="2123"/>
            <w:gridCol w:w="77"/>
            <w:gridCol w:w="1114"/>
            <w:gridCol w:w="138"/>
            <w:gridCol w:w="1057"/>
            <w:gridCol w:w="202"/>
            <w:gridCol w:w="993"/>
            <w:gridCol w:w="266"/>
            <w:gridCol w:w="929"/>
            <w:gridCol w:w="330"/>
            <w:gridCol w:w="865"/>
            <w:gridCol w:w="394"/>
            <w:gridCol w:w="717"/>
            <w:gridCol w:w="542"/>
          </w:tblGrid>
        </w:tblGridChange>
      </w:tblGrid>
      <w:tr w:rsidR="006B45D7" w14:paraId="331B7C9B" w14:textId="20FCA89C" w:rsidTr="006B45D7">
        <w:trPr>
          <w:ins w:id="1714" w:author="Ericsson" w:date="2025-02-01T15:57:00Z"/>
        </w:trPr>
        <w:tc>
          <w:tcPr>
            <w:tcW w:w="2138" w:type="dxa"/>
            <w:tcBorders>
              <w:top w:val="single" w:sz="4" w:space="0" w:color="auto"/>
              <w:left w:val="single" w:sz="4" w:space="0" w:color="auto"/>
              <w:right w:val="single" w:sz="4" w:space="0" w:color="auto"/>
            </w:tcBorders>
            <w:shd w:val="clear" w:color="auto" w:fill="auto"/>
            <w:vAlign w:val="center"/>
            <w:tcPrChange w:id="1715" w:author="Ericsson" w:date="2025-02-21T09:56:00Z">
              <w:tcPr>
                <w:tcW w:w="2200" w:type="dxa"/>
                <w:gridSpan w:val="2"/>
                <w:tcBorders>
                  <w:top w:val="single" w:sz="4" w:space="0" w:color="auto"/>
                  <w:left w:val="single" w:sz="4" w:space="0" w:color="auto"/>
                  <w:right w:val="single" w:sz="4" w:space="0" w:color="auto"/>
                </w:tcBorders>
                <w:shd w:val="clear" w:color="auto" w:fill="auto"/>
                <w:vAlign w:val="center"/>
              </w:tcPr>
            </w:tcPrChange>
          </w:tcPr>
          <w:p w14:paraId="3A104C61" w14:textId="77777777" w:rsidR="006B45D7" w:rsidRDefault="006B45D7" w:rsidP="001F11EF">
            <w:pPr>
              <w:pStyle w:val="TAH"/>
              <w:rPr>
                <w:ins w:id="1716" w:author="Ericsson" w:date="2025-02-01T15:57:00Z"/>
                <w:rFonts w:eastAsia="Yu Mincho"/>
              </w:rPr>
            </w:pPr>
            <w:ins w:id="1717" w:author="Ericsson" w:date="2025-02-01T15:57:00Z">
              <w:r>
                <w:rPr>
                  <w:rFonts w:eastAsia="Yu Mincho"/>
                </w:rPr>
                <w:t>Modulation/Waveform</w:t>
              </w:r>
            </w:ins>
          </w:p>
        </w:tc>
        <w:tc>
          <w:tcPr>
            <w:tcW w:w="1204" w:type="dxa"/>
            <w:tcBorders>
              <w:top w:val="single" w:sz="4" w:space="0" w:color="000000"/>
              <w:left w:val="single" w:sz="4" w:space="0" w:color="auto"/>
              <w:bottom w:val="single" w:sz="4" w:space="0" w:color="000000"/>
              <w:right w:val="single" w:sz="4" w:space="0" w:color="000000"/>
            </w:tcBorders>
            <w:vAlign w:val="center"/>
            <w:tcPrChange w:id="1718" w:author="Ericsson" w:date="2025-02-21T09:56:00Z">
              <w:tcPr>
                <w:tcW w:w="1252" w:type="dxa"/>
                <w:gridSpan w:val="2"/>
                <w:tcBorders>
                  <w:top w:val="single" w:sz="4" w:space="0" w:color="000000"/>
                  <w:left w:val="single" w:sz="4" w:space="0" w:color="auto"/>
                  <w:bottom w:val="single" w:sz="4" w:space="0" w:color="000000"/>
                  <w:right w:val="single" w:sz="4" w:space="0" w:color="000000"/>
                </w:tcBorders>
                <w:vAlign w:val="center"/>
              </w:tcPr>
            </w:tcPrChange>
          </w:tcPr>
          <w:p w14:paraId="1E4EF185" w14:textId="77777777" w:rsidR="006B45D7" w:rsidRDefault="006B45D7" w:rsidP="001F11EF">
            <w:pPr>
              <w:pStyle w:val="TAH"/>
              <w:rPr>
                <w:ins w:id="1719" w:author="Ericsson" w:date="2025-02-01T15:57:00Z"/>
                <w:rFonts w:eastAsia="Yu Mincho"/>
              </w:rPr>
            </w:pPr>
            <w:ins w:id="1720" w:author="Ericsson" w:date="2025-02-01T15:57:00Z">
              <w:r>
                <w:rPr>
                  <w:rFonts w:eastAsia="Yu Mincho"/>
                </w:rPr>
                <w:t>A1</w:t>
              </w:r>
            </w:ins>
          </w:p>
        </w:tc>
        <w:tc>
          <w:tcPr>
            <w:tcW w:w="1209" w:type="dxa"/>
            <w:tcBorders>
              <w:top w:val="single" w:sz="4" w:space="0" w:color="000000"/>
              <w:left w:val="single" w:sz="4" w:space="0" w:color="000000"/>
              <w:bottom w:val="single" w:sz="4" w:space="0" w:color="000000"/>
              <w:right w:val="single" w:sz="4" w:space="0" w:color="000000"/>
            </w:tcBorders>
            <w:tcPrChange w:id="1721"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55942B58" w14:textId="77777777" w:rsidR="006B45D7" w:rsidRDefault="006B45D7" w:rsidP="001F11EF">
            <w:pPr>
              <w:pStyle w:val="TAH"/>
              <w:rPr>
                <w:ins w:id="1722" w:author="Ericsson" w:date="2025-02-01T15:57:00Z"/>
                <w:rFonts w:eastAsia="Yu Mincho"/>
              </w:rPr>
            </w:pPr>
            <w:ins w:id="1723" w:author="Ericsson" w:date="2025-02-01T15:57:00Z">
              <w:r>
                <w:rPr>
                  <w:rFonts w:eastAsia="Yu Mincho"/>
                </w:rPr>
                <w:t>A2</w:t>
              </w:r>
            </w:ins>
          </w:p>
        </w:tc>
        <w:tc>
          <w:tcPr>
            <w:tcW w:w="1209" w:type="dxa"/>
            <w:tcBorders>
              <w:top w:val="single" w:sz="4" w:space="0" w:color="000000"/>
              <w:left w:val="single" w:sz="4" w:space="0" w:color="000000"/>
              <w:bottom w:val="single" w:sz="4" w:space="0" w:color="000000"/>
              <w:right w:val="single" w:sz="4" w:space="0" w:color="000000"/>
            </w:tcBorders>
            <w:tcPrChange w:id="1724"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304FB95E" w14:textId="77777777" w:rsidR="006B45D7" w:rsidRDefault="006B45D7" w:rsidP="001F11EF">
            <w:pPr>
              <w:pStyle w:val="TAH"/>
              <w:rPr>
                <w:ins w:id="1725" w:author="Ericsson" w:date="2025-02-01T15:57:00Z"/>
                <w:rFonts w:eastAsia="Yu Mincho"/>
              </w:rPr>
            </w:pPr>
            <w:ins w:id="1726" w:author="Ericsson" w:date="2025-02-01T15:57:00Z">
              <w:r>
                <w:rPr>
                  <w:rFonts w:eastAsia="Yu Mincho"/>
                </w:rPr>
                <w:t>A3</w:t>
              </w:r>
            </w:ins>
          </w:p>
        </w:tc>
        <w:tc>
          <w:tcPr>
            <w:tcW w:w="1209" w:type="dxa"/>
            <w:tcBorders>
              <w:top w:val="single" w:sz="4" w:space="0" w:color="000000"/>
              <w:left w:val="single" w:sz="4" w:space="0" w:color="000000"/>
              <w:bottom w:val="single" w:sz="4" w:space="0" w:color="000000"/>
              <w:right w:val="single" w:sz="4" w:space="0" w:color="000000"/>
            </w:tcBorders>
            <w:tcPrChange w:id="1727"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7D872249" w14:textId="77777777" w:rsidR="006B45D7" w:rsidRDefault="006B45D7" w:rsidP="001F11EF">
            <w:pPr>
              <w:pStyle w:val="TAH"/>
              <w:rPr>
                <w:ins w:id="1728" w:author="Ericsson" w:date="2025-02-01T15:57:00Z"/>
                <w:rFonts w:eastAsia="Yu Mincho"/>
              </w:rPr>
            </w:pPr>
            <w:ins w:id="1729" w:author="Ericsson" w:date="2025-02-01T15:57:00Z">
              <w:r>
                <w:rPr>
                  <w:rFonts w:eastAsia="Yu Mincho"/>
                </w:rPr>
                <w:t>A4</w:t>
              </w:r>
            </w:ins>
          </w:p>
        </w:tc>
        <w:tc>
          <w:tcPr>
            <w:tcW w:w="1209" w:type="dxa"/>
            <w:tcBorders>
              <w:top w:val="single" w:sz="4" w:space="0" w:color="000000"/>
              <w:left w:val="single" w:sz="4" w:space="0" w:color="000000"/>
              <w:bottom w:val="single" w:sz="4" w:space="0" w:color="000000"/>
              <w:right w:val="single" w:sz="4" w:space="0" w:color="000000"/>
            </w:tcBorders>
            <w:tcPrChange w:id="1730"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443B543D" w14:textId="77777777" w:rsidR="006B45D7" w:rsidRPr="00BB16B3" w:rsidRDefault="006B45D7" w:rsidP="001F11EF">
            <w:pPr>
              <w:pStyle w:val="TAH"/>
              <w:rPr>
                <w:ins w:id="1731" w:author="Ericsson" w:date="2025-02-01T15:57:00Z"/>
                <w:rFonts w:eastAsia="Yu Mincho"/>
              </w:rPr>
            </w:pPr>
            <w:ins w:id="1732" w:author="Ericsson" w:date="2025-02-01T15:57:00Z">
              <w:r w:rsidRPr="00BB16B3">
                <w:rPr>
                  <w:rFonts w:eastAsia="Yu Mincho"/>
                  <w:rPrChange w:id="1733" w:author="Ericsson" w:date="2025-02-01T16:01:00Z">
                    <w:rPr>
                      <w:rFonts w:eastAsia="Yu Mincho"/>
                      <w:color w:val="FF0000"/>
                    </w:rPr>
                  </w:rPrChange>
                </w:rPr>
                <w:t>A5</w:t>
              </w:r>
            </w:ins>
          </w:p>
        </w:tc>
        <w:tc>
          <w:tcPr>
            <w:tcW w:w="1027" w:type="dxa"/>
            <w:tcBorders>
              <w:top w:val="single" w:sz="4" w:space="0" w:color="000000"/>
              <w:left w:val="single" w:sz="4" w:space="0" w:color="000000"/>
              <w:bottom w:val="single" w:sz="4" w:space="0" w:color="000000"/>
              <w:right w:val="single" w:sz="4" w:space="0" w:color="000000"/>
            </w:tcBorders>
            <w:tcPrChange w:id="1734"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17DD2F55" w14:textId="0887B1EF" w:rsidR="006B45D7" w:rsidRPr="006B45D7" w:rsidRDefault="000235DB" w:rsidP="001F11EF">
            <w:pPr>
              <w:pStyle w:val="TAH"/>
              <w:rPr>
                <w:ins w:id="1735" w:author="Ericsson" w:date="2025-02-21T09:56:00Z"/>
                <w:rFonts w:eastAsia="Yu Mincho"/>
              </w:rPr>
            </w:pPr>
            <w:ins w:id="1736" w:author="Ericsson" w:date="2025-02-21T09:57:00Z">
              <w:r>
                <w:rPr>
                  <w:rFonts w:eastAsia="Yu Mincho"/>
                </w:rPr>
                <w:t>A6</w:t>
              </w:r>
            </w:ins>
          </w:p>
        </w:tc>
      </w:tr>
      <w:tr w:rsidR="006B45D7" w14:paraId="6BE734F1" w14:textId="531EAC40" w:rsidTr="006B45D7">
        <w:trPr>
          <w:ins w:id="1737" w:author="Ericsson" w:date="2025-02-01T15:57:00Z"/>
        </w:trPr>
        <w:tc>
          <w:tcPr>
            <w:tcW w:w="2138" w:type="dxa"/>
            <w:tcBorders>
              <w:left w:val="single" w:sz="4" w:space="0" w:color="auto"/>
              <w:bottom w:val="single" w:sz="4" w:space="0" w:color="auto"/>
              <w:right w:val="single" w:sz="4" w:space="0" w:color="auto"/>
            </w:tcBorders>
            <w:shd w:val="clear" w:color="auto" w:fill="auto"/>
            <w:vAlign w:val="center"/>
            <w:tcPrChange w:id="1738" w:author="Ericsson" w:date="2025-02-21T09:56:00Z">
              <w:tcPr>
                <w:tcW w:w="2200" w:type="dxa"/>
                <w:gridSpan w:val="2"/>
                <w:tcBorders>
                  <w:left w:val="single" w:sz="4" w:space="0" w:color="auto"/>
                  <w:bottom w:val="single" w:sz="4" w:space="0" w:color="auto"/>
                  <w:right w:val="single" w:sz="4" w:space="0" w:color="auto"/>
                </w:tcBorders>
                <w:shd w:val="clear" w:color="auto" w:fill="auto"/>
                <w:vAlign w:val="center"/>
              </w:tcPr>
            </w:tcPrChange>
          </w:tcPr>
          <w:p w14:paraId="408814FC" w14:textId="77777777" w:rsidR="006B45D7" w:rsidRDefault="006B45D7" w:rsidP="001F11EF">
            <w:pPr>
              <w:pStyle w:val="TAH"/>
              <w:rPr>
                <w:ins w:id="1739" w:author="Ericsson" w:date="2025-02-01T15:57:00Z"/>
                <w:rFonts w:eastAsia="Yu Mincho"/>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Change w:id="1740" w:author="Ericsson" w:date="2025-02-21T09:56:00Z">
              <w:tcPr>
                <w:tcW w:w="1252" w:type="dxa"/>
                <w:gridSpan w:val="2"/>
                <w:tcBorders>
                  <w:top w:val="single" w:sz="4" w:space="0" w:color="000000"/>
                  <w:left w:val="single" w:sz="4" w:space="0" w:color="auto"/>
                  <w:bottom w:val="single" w:sz="4" w:space="0" w:color="000000"/>
                  <w:right w:val="single" w:sz="4" w:space="0" w:color="000000"/>
                </w:tcBorders>
                <w:vAlign w:val="center"/>
              </w:tcPr>
            </w:tcPrChange>
          </w:tcPr>
          <w:p w14:paraId="3F99D6BF" w14:textId="77777777" w:rsidR="006B45D7" w:rsidRDefault="006B45D7" w:rsidP="001F11EF">
            <w:pPr>
              <w:pStyle w:val="TAH"/>
              <w:rPr>
                <w:ins w:id="1741" w:author="Ericsson" w:date="2025-02-01T15:57:00Z"/>
                <w:rFonts w:eastAsia="Yu Mincho"/>
              </w:rPr>
            </w:pPr>
            <w:ins w:id="1742" w:author="Ericsson" w:date="2025-02-01T15:57:00Z">
              <w:r>
                <w:rPr>
                  <w:rFonts w:eastAsia="Yu Mincho"/>
                </w:rPr>
                <w:t>Outer/Inner</w:t>
              </w:r>
            </w:ins>
          </w:p>
        </w:tc>
        <w:tc>
          <w:tcPr>
            <w:tcW w:w="1209" w:type="dxa"/>
            <w:tcBorders>
              <w:top w:val="single" w:sz="4" w:space="0" w:color="000000"/>
              <w:left w:val="single" w:sz="4" w:space="0" w:color="000000"/>
              <w:bottom w:val="single" w:sz="4" w:space="0" w:color="000000"/>
              <w:right w:val="single" w:sz="4" w:space="0" w:color="000000"/>
            </w:tcBorders>
            <w:tcPrChange w:id="1743"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0BD03701" w14:textId="77777777" w:rsidR="006B45D7" w:rsidRDefault="006B45D7" w:rsidP="001F11EF">
            <w:pPr>
              <w:pStyle w:val="TAH"/>
              <w:rPr>
                <w:ins w:id="1744" w:author="Ericsson" w:date="2025-02-01T15:57:00Z"/>
                <w:rFonts w:eastAsia="Yu Mincho"/>
              </w:rPr>
            </w:pPr>
            <w:ins w:id="1745" w:author="Ericsson" w:date="2025-02-01T15:57:00Z">
              <w:r>
                <w:rPr>
                  <w:rFonts w:eastAsia="Yu Mincho"/>
                </w:rPr>
                <w:t>Outer/Inner</w:t>
              </w:r>
            </w:ins>
          </w:p>
        </w:tc>
        <w:tc>
          <w:tcPr>
            <w:tcW w:w="1209" w:type="dxa"/>
            <w:tcBorders>
              <w:top w:val="single" w:sz="4" w:space="0" w:color="000000"/>
              <w:left w:val="single" w:sz="4" w:space="0" w:color="000000"/>
              <w:bottom w:val="single" w:sz="4" w:space="0" w:color="000000"/>
              <w:right w:val="single" w:sz="4" w:space="0" w:color="000000"/>
            </w:tcBorders>
            <w:tcPrChange w:id="1746"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4DDADE21" w14:textId="77777777" w:rsidR="006B45D7" w:rsidRDefault="006B45D7" w:rsidP="001F11EF">
            <w:pPr>
              <w:pStyle w:val="TAH"/>
              <w:rPr>
                <w:ins w:id="1747" w:author="Ericsson" w:date="2025-02-01T15:57:00Z"/>
                <w:rFonts w:eastAsia="Yu Mincho"/>
              </w:rPr>
            </w:pPr>
            <w:ins w:id="1748" w:author="Ericsson" w:date="2025-02-01T15:57:00Z">
              <w:r>
                <w:rPr>
                  <w:rFonts w:eastAsia="Yu Mincho"/>
                </w:rPr>
                <w:t>Outer/Inner</w:t>
              </w:r>
            </w:ins>
          </w:p>
        </w:tc>
        <w:tc>
          <w:tcPr>
            <w:tcW w:w="1209" w:type="dxa"/>
            <w:tcBorders>
              <w:top w:val="single" w:sz="4" w:space="0" w:color="000000"/>
              <w:left w:val="single" w:sz="4" w:space="0" w:color="000000"/>
              <w:bottom w:val="single" w:sz="4" w:space="0" w:color="000000"/>
              <w:right w:val="single" w:sz="4" w:space="0" w:color="000000"/>
            </w:tcBorders>
            <w:tcPrChange w:id="1749"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60887DBD" w14:textId="77777777" w:rsidR="006B45D7" w:rsidRDefault="006B45D7" w:rsidP="001F11EF">
            <w:pPr>
              <w:pStyle w:val="TAH"/>
              <w:rPr>
                <w:ins w:id="1750" w:author="Ericsson" w:date="2025-02-01T15:57:00Z"/>
                <w:rFonts w:eastAsia="Yu Mincho"/>
              </w:rPr>
            </w:pPr>
            <w:ins w:id="1751" w:author="Ericsson" w:date="2025-02-01T15:57:00Z">
              <w:r>
                <w:rPr>
                  <w:rFonts w:eastAsia="Yu Mincho"/>
                </w:rPr>
                <w:t>Outer/Inner</w:t>
              </w:r>
            </w:ins>
          </w:p>
        </w:tc>
        <w:tc>
          <w:tcPr>
            <w:tcW w:w="1209" w:type="dxa"/>
            <w:tcBorders>
              <w:top w:val="single" w:sz="4" w:space="0" w:color="000000"/>
              <w:left w:val="single" w:sz="4" w:space="0" w:color="000000"/>
              <w:bottom w:val="single" w:sz="4" w:space="0" w:color="000000"/>
              <w:right w:val="single" w:sz="4" w:space="0" w:color="000000"/>
            </w:tcBorders>
            <w:tcPrChange w:id="1752"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6F4CAF1F" w14:textId="77777777" w:rsidR="006B45D7" w:rsidRPr="00BB16B3" w:rsidRDefault="006B45D7" w:rsidP="001F11EF">
            <w:pPr>
              <w:pStyle w:val="TAH"/>
              <w:rPr>
                <w:ins w:id="1753" w:author="Ericsson" w:date="2025-02-01T15:57:00Z"/>
                <w:rFonts w:eastAsia="Yu Mincho"/>
              </w:rPr>
            </w:pPr>
            <w:ins w:id="1754" w:author="Ericsson" w:date="2025-02-01T15:57:00Z">
              <w:r w:rsidRPr="00BB16B3">
                <w:rPr>
                  <w:rFonts w:eastAsia="Yu Mincho"/>
                  <w:rPrChange w:id="1755" w:author="Ericsson" w:date="2025-02-01T16:01:00Z">
                    <w:rPr>
                      <w:rFonts w:eastAsia="Yu Mincho"/>
                      <w:color w:val="FF0000"/>
                    </w:rPr>
                  </w:rPrChange>
                </w:rPr>
                <w:t>Outer/Inner</w:t>
              </w:r>
            </w:ins>
          </w:p>
        </w:tc>
        <w:tc>
          <w:tcPr>
            <w:tcW w:w="1027" w:type="dxa"/>
            <w:tcBorders>
              <w:top w:val="single" w:sz="4" w:space="0" w:color="000000"/>
              <w:left w:val="single" w:sz="4" w:space="0" w:color="000000"/>
              <w:bottom w:val="single" w:sz="4" w:space="0" w:color="000000"/>
              <w:right w:val="single" w:sz="4" w:space="0" w:color="000000"/>
            </w:tcBorders>
            <w:tcPrChange w:id="1756"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5AC2F22F" w14:textId="78F7FAEA" w:rsidR="006B45D7" w:rsidRPr="006B45D7" w:rsidRDefault="000235DB" w:rsidP="001F11EF">
            <w:pPr>
              <w:pStyle w:val="TAH"/>
              <w:rPr>
                <w:ins w:id="1757" w:author="Ericsson" w:date="2025-02-21T09:56:00Z"/>
                <w:rFonts w:eastAsia="Yu Mincho"/>
              </w:rPr>
            </w:pPr>
            <w:ins w:id="1758" w:author="Ericsson" w:date="2025-02-21T09:57:00Z">
              <w:r w:rsidRPr="007A0C77">
                <w:rPr>
                  <w:rFonts w:eastAsia="Yu Mincho"/>
                </w:rPr>
                <w:t>Outer/Inner</w:t>
              </w:r>
            </w:ins>
          </w:p>
        </w:tc>
      </w:tr>
      <w:tr w:rsidR="000235DB" w14:paraId="5FF2AC18" w14:textId="437022D6" w:rsidTr="006B45D7">
        <w:trPr>
          <w:ins w:id="1759" w:author="Ericsson" w:date="2025-02-01T15:57:00Z"/>
        </w:trPr>
        <w:tc>
          <w:tcPr>
            <w:tcW w:w="2138" w:type="dxa"/>
            <w:tcBorders>
              <w:top w:val="single" w:sz="4" w:space="0" w:color="auto"/>
              <w:left w:val="single" w:sz="4" w:space="0" w:color="000000"/>
              <w:bottom w:val="single" w:sz="4" w:space="0" w:color="000000"/>
              <w:right w:val="single" w:sz="4" w:space="0" w:color="000000"/>
            </w:tcBorders>
            <w:vAlign w:val="center"/>
            <w:tcPrChange w:id="1760" w:author="Ericsson" w:date="2025-02-21T09:56:00Z">
              <w:tcPr>
                <w:tcW w:w="2200" w:type="dxa"/>
                <w:gridSpan w:val="2"/>
                <w:tcBorders>
                  <w:top w:val="single" w:sz="4" w:space="0" w:color="auto"/>
                  <w:left w:val="single" w:sz="4" w:space="0" w:color="000000"/>
                  <w:bottom w:val="single" w:sz="4" w:space="0" w:color="000000"/>
                  <w:right w:val="single" w:sz="4" w:space="0" w:color="000000"/>
                </w:tcBorders>
                <w:vAlign w:val="center"/>
              </w:tcPr>
            </w:tcPrChange>
          </w:tcPr>
          <w:p w14:paraId="1FE6E4FC" w14:textId="77777777" w:rsidR="000235DB" w:rsidRDefault="000235DB" w:rsidP="000235DB">
            <w:pPr>
              <w:pStyle w:val="TAC"/>
              <w:rPr>
                <w:ins w:id="1761" w:author="Ericsson" w:date="2025-02-01T15:57:00Z"/>
                <w:rFonts w:eastAsia="Yu Mincho"/>
              </w:rPr>
            </w:pPr>
            <w:ins w:id="1762" w:author="Ericsson" w:date="2025-02-01T15:57:00Z">
              <w:r>
                <w:rPr>
                  <w:rFonts w:eastAsia="Yu Mincho"/>
                </w:rPr>
                <w:t>DFT-s-OFDM PI/2 BPSK</w:t>
              </w:r>
            </w:ins>
          </w:p>
        </w:tc>
        <w:tc>
          <w:tcPr>
            <w:tcW w:w="1204" w:type="dxa"/>
            <w:tcBorders>
              <w:top w:val="single" w:sz="4" w:space="0" w:color="000000"/>
              <w:left w:val="single" w:sz="4" w:space="0" w:color="000000"/>
              <w:bottom w:val="single" w:sz="4" w:space="0" w:color="000000"/>
              <w:right w:val="single" w:sz="4" w:space="0" w:color="000000"/>
            </w:tcBorders>
            <w:vAlign w:val="center"/>
            <w:tcPrChange w:id="1763" w:author="Ericsson" w:date="2025-02-21T09:56: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77EB4C85" w14:textId="7B674801" w:rsidR="000235DB" w:rsidRDefault="000235DB" w:rsidP="000235DB">
            <w:pPr>
              <w:pStyle w:val="TAC"/>
              <w:rPr>
                <w:ins w:id="1764" w:author="Ericsson" w:date="2025-02-01T15:57:00Z"/>
                <w:rFonts w:eastAsia="Yu Mincho"/>
              </w:rPr>
            </w:pPr>
            <w:ins w:id="1765" w:author="Ericsson" w:date="2025-02-01T15:57:00Z">
              <w:r>
                <w:rPr>
                  <w:rFonts w:eastAsia="Yu Mincho"/>
                </w:rPr>
                <w:t xml:space="preserve">≤ </w:t>
              </w:r>
            </w:ins>
            <w:ins w:id="1766" w:author="Ericsson" w:date="2025-02-01T15:58:00Z">
              <w:r>
                <w:rPr>
                  <w:rFonts w:eastAsia="Yu Mincho"/>
                </w:rPr>
                <w:t>12</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767"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18E37445" w14:textId="4EACE104" w:rsidR="000235DB" w:rsidRDefault="000235DB" w:rsidP="000235DB">
            <w:pPr>
              <w:pStyle w:val="TAC"/>
              <w:rPr>
                <w:ins w:id="1768" w:author="Ericsson" w:date="2025-02-01T15:57:00Z"/>
                <w:rFonts w:eastAsia="Yu Mincho"/>
              </w:rPr>
            </w:pPr>
            <w:ins w:id="1769" w:author="Ericsson" w:date="2025-02-01T15:57:00Z">
              <w:r>
                <w:rPr>
                  <w:rFonts w:eastAsia="Yu Mincho"/>
                </w:rPr>
                <w:t xml:space="preserve">≤ </w:t>
              </w:r>
            </w:ins>
            <w:ins w:id="1770" w:author="Ericsson" w:date="2025-02-01T15:58:00Z">
              <w:r>
                <w:rPr>
                  <w:rFonts w:eastAsia="Yu Mincho"/>
                </w:rPr>
                <w:t>6.5</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771"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68F0288C" w14:textId="1F176C40" w:rsidR="000235DB" w:rsidRDefault="000235DB" w:rsidP="000235DB">
            <w:pPr>
              <w:pStyle w:val="TAC"/>
              <w:rPr>
                <w:ins w:id="1772" w:author="Ericsson" w:date="2025-02-01T15:57:00Z"/>
                <w:rFonts w:eastAsia="Yu Mincho"/>
              </w:rPr>
            </w:pPr>
            <w:ins w:id="1773" w:author="Ericsson" w:date="2025-02-01T15:57:00Z">
              <w:r>
                <w:rPr>
                  <w:rFonts w:eastAsia="Yu Mincho"/>
                </w:rPr>
                <w:t xml:space="preserve">≤ </w:t>
              </w:r>
            </w:ins>
            <w:ins w:id="1774" w:author="Ericsson" w:date="2025-02-01T15:59:00Z">
              <w:r>
                <w:rPr>
                  <w:rFonts w:eastAsia="Yu Mincho"/>
                </w:rPr>
                <w:t>7</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775"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60506683" w14:textId="2B2D2071" w:rsidR="000235DB" w:rsidRDefault="000235DB" w:rsidP="000235DB">
            <w:pPr>
              <w:pStyle w:val="TAC"/>
              <w:rPr>
                <w:ins w:id="1776" w:author="Ericsson" w:date="2025-02-01T15:57:00Z"/>
                <w:rFonts w:eastAsia="Yu Mincho"/>
              </w:rPr>
            </w:pPr>
            <w:ins w:id="1777" w:author="Ericsson" w:date="2025-02-01T15:57:00Z">
              <w:r>
                <w:rPr>
                  <w:rFonts w:eastAsia="Yu Mincho"/>
                </w:rPr>
                <w:t xml:space="preserve">≤ </w:t>
              </w:r>
            </w:ins>
            <w:ins w:id="1778" w:author="Ericsson" w:date="2025-02-01T16:00:00Z">
              <w:r>
                <w:rPr>
                  <w:rFonts w:eastAsia="Yu Mincho"/>
                </w:rPr>
                <w:t>10.5</w:t>
              </w:r>
            </w:ins>
          </w:p>
        </w:tc>
        <w:tc>
          <w:tcPr>
            <w:tcW w:w="1209" w:type="dxa"/>
            <w:tcBorders>
              <w:top w:val="single" w:sz="4" w:space="0" w:color="000000"/>
              <w:left w:val="single" w:sz="4" w:space="0" w:color="000000"/>
              <w:bottom w:val="single" w:sz="4" w:space="0" w:color="000000"/>
              <w:right w:val="single" w:sz="4" w:space="0" w:color="000000"/>
            </w:tcBorders>
            <w:tcPrChange w:id="1779"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07799FC3" w14:textId="77777777" w:rsidR="000235DB" w:rsidRPr="00BB16B3" w:rsidRDefault="000235DB" w:rsidP="000235DB">
            <w:pPr>
              <w:pStyle w:val="TAC"/>
              <w:rPr>
                <w:ins w:id="1780" w:author="Ericsson" w:date="2025-02-01T15:57:00Z"/>
                <w:rFonts w:eastAsia="Yu Mincho"/>
              </w:rPr>
            </w:pPr>
            <w:ins w:id="1781" w:author="Ericsson" w:date="2025-02-01T15:57:00Z">
              <w:r w:rsidRPr="00BB16B3">
                <w:rPr>
                  <w:rFonts w:eastAsia="Yu Mincho"/>
                  <w:rPrChange w:id="1782" w:author="Ericsson" w:date="2025-02-01T16:01:00Z">
                    <w:rPr>
                      <w:rFonts w:eastAsia="Yu Mincho"/>
                      <w:color w:val="FF0000"/>
                    </w:rPr>
                  </w:rPrChange>
                </w:rPr>
                <w:t>≤ 3</w:t>
              </w:r>
            </w:ins>
          </w:p>
        </w:tc>
        <w:tc>
          <w:tcPr>
            <w:tcW w:w="1027" w:type="dxa"/>
            <w:tcBorders>
              <w:top w:val="single" w:sz="4" w:space="0" w:color="000000"/>
              <w:left w:val="single" w:sz="4" w:space="0" w:color="000000"/>
              <w:bottom w:val="single" w:sz="4" w:space="0" w:color="000000"/>
              <w:right w:val="single" w:sz="4" w:space="0" w:color="000000"/>
            </w:tcBorders>
            <w:tcPrChange w:id="1783"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3FF55491" w14:textId="51A61CF5" w:rsidR="000235DB" w:rsidRPr="006B45D7" w:rsidRDefault="000235DB" w:rsidP="000235DB">
            <w:pPr>
              <w:pStyle w:val="TAC"/>
              <w:rPr>
                <w:ins w:id="1784" w:author="Ericsson" w:date="2025-02-21T09:56:00Z"/>
                <w:rFonts w:eastAsia="Yu Mincho"/>
              </w:rPr>
            </w:pPr>
            <w:ins w:id="1785" w:author="Ericsson" w:date="2025-02-21T09:57:00Z">
              <w:r w:rsidRPr="00A362A4">
                <w:rPr>
                  <w:rFonts w:eastAsia="Yu Mincho"/>
                </w:rPr>
                <w:t>≤ 4</w:t>
              </w:r>
            </w:ins>
          </w:p>
        </w:tc>
      </w:tr>
      <w:tr w:rsidR="000235DB" w14:paraId="30123119" w14:textId="1DC1A811" w:rsidTr="006B45D7">
        <w:trPr>
          <w:ins w:id="1786" w:author="Ericsson" w:date="2025-02-01T15:57:00Z"/>
        </w:trPr>
        <w:tc>
          <w:tcPr>
            <w:tcW w:w="2138" w:type="dxa"/>
            <w:tcBorders>
              <w:top w:val="single" w:sz="4" w:space="0" w:color="000000"/>
              <w:left w:val="single" w:sz="4" w:space="0" w:color="000000"/>
              <w:bottom w:val="single" w:sz="4" w:space="0" w:color="000000"/>
              <w:right w:val="single" w:sz="4" w:space="0" w:color="000000"/>
            </w:tcBorders>
            <w:vAlign w:val="center"/>
            <w:tcPrChange w:id="1787" w:author="Ericsson" w:date="2025-02-21T09:56: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7BC0EDA8" w14:textId="77777777" w:rsidR="000235DB" w:rsidRDefault="000235DB" w:rsidP="000235DB">
            <w:pPr>
              <w:pStyle w:val="TAC"/>
              <w:rPr>
                <w:ins w:id="1788" w:author="Ericsson" w:date="2025-02-01T15:57:00Z"/>
                <w:rFonts w:eastAsia="Yu Mincho"/>
              </w:rPr>
            </w:pPr>
            <w:ins w:id="1789" w:author="Ericsson" w:date="2025-02-01T15:57:00Z">
              <w:r>
                <w:rPr>
                  <w:rFonts w:eastAsia="Yu Mincho"/>
                </w:rPr>
                <w:t>DFT-s-OFDM QPSK</w:t>
              </w:r>
            </w:ins>
          </w:p>
        </w:tc>
        <w:tc>
          <w:tcPr>
            <w:tcW w:w="1204" w:type="dxa"/>
            <w:tcBorders>
              <w:top w:val="single" w:sz="4" w:space="0" w:color="000000"/>
              <w:left w:val="single" w:sz="4" w:space="0" w:color="000000"/>
              <w:bottom w:val="single" w:sz="4" w:space="0" w:color="000000"/>
              <w:right w:val="single" w:sz="4" w:space="0" w:color="000000"/>
            </w:tcBorders>
            <w:vAlign w:val="center"/>
            <w:tcPrChange w:id="1790" w:author="Ericsson" w:date="2025-02-21T09:56: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336A372D" w14:textId="0BFA2CA3" w:rsidR="000235DB" w:rsidRDefault="000235DB" w:rsidP="000235DB">
            <w:pPr>
              <w:pStyle w:val="TAC"/>
              <w:rPr>
                <w:ins w:id="1791" w:author="Ericsson" w:date="2025-02-01T15:57:00Z"/>
                <w:rFonts w:eastAsia="Yu Mincho"/>
              </w:rPr>
            </w:pPr>
            <w:ins w:id="1792" w:author="Ericsson" w:date="2025-02-01T15:57:00Z">
              <w:r>
                <w:rPr>
                  <w:rFonts w:eastAsia="Yu Mincho"/>
                </w:rPr>
                <w:t xml:space="preserve">≤ </w:t>
              </w:r>
            </w:ins>
            <w:ins w:id="1793" w:author="Ericsson" w:date="2025-02-01T15:58:00Z">
              <w:r>
                <w:rPr>
                  <w:rFonts w:eastAsia="Yu Mincho"/>
                </w:rPr>
                <w:t>12</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794"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0CD3779E" w14:textId="376127CA" w:rsidR="000235DB" w:rsidRDefault="000235DB" w:rsidP="000235DB">
            <w:pPr>
              <w:pStyle w:val="TAC"/>
              <w:rPr>
                <w:ins w:id="1795" w:author="Ericsson" w:date="2025-02-01T15:57:00Z"/>
                <w:rFonts w:eastAsia="Yu Mincho"/>
              </w:rPr>
            </w:pPr>
            <w:ins w:id="1796" w:author="Ericsson" w:date="2025-02-01T15:57:00Z">
              <w:r>
                <w:rPr>
                  <w:rFonts w:eastAsia="Yu Mincho"/>
                </w:rPr>
                <w:t xml:space="preserve">≤ </w:t>
              </w:r>
            </w:ins>
            <w:ins w:id="1797" w:author="Ericsson" w:date="2025-02-01T15:59:00Z">
              <w:r>
                <w:rPr>
                  <w:rFonts w:eastAsia="Yu Mincho"/>
                </w:rPr>
                <w:t>6.5</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798"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27A099B4" w14:textId="01693EB2" w:rsidR="000235DB" w:rsidRDefault="000235DB" w:rsidP="000235DB">
            <w:pPr>
              <w:pStyle w:val="TAC"/>
              <w:rPr>
                <w:ins w:id="1799" w:author="Ericsson" w:date="2025-02-01T15:57:00Z"/>
                <w:rFonts w:eastAsia="Yu Mincho"/>
              </w:rPr>
            </w:pPr>
            <w:ins w:id="1800" w:author="Ericsson" w:date="2025-02-01T15:57:00Z">
              <w:r>
                <w:rPr>
                  <w:rFonts w:eastAsia="Yu Mincho"/>
                </w:rPr>
                <w:t xml:space="preserve">≤ </w:t>
              </w:r>
            </w:ins>
            <w:ins w:id="1801" w:author="Ericsson" w:date="2025-02-01T15:59:00Z">
              <w:r>
                <w:rPr>
                  <w:rFonts w:eastAsia="Yu Mincho"/>
                </w:rPr>
                <w:t>7</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802"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573555CC" w14:textId="0E57E242" w:rsidR="000235DB" w:rsidRDefault="000235DB" w:rsidP="000235DB">
            <w:pPr>
              <w:pStyle w:val="TAC"/>
              <w:rPr>
                <w:ins w:id="1803" w:author="Ericsson" w:date="2025-02-01T15:57:00Z"/>
                <w:rFonts w:eastAsia="Yu Mincho"/>
              </w:rPr>
            </w:pPr>
            <w:ins w:id="1804" w:author="Ericsson" w:date="2025-02-01T15:57:00Z">
              <w:r>
                <w:rPr>
                  <w:rFonts w:eastAsia="Yu Mincho"/>
                </w:rPr>
                <w:t xml:space="preserve">≤ </w:t>
              </w:r>
            </w:ins>
            <w:ins w:id="1805" w:author="Ericsson" w:date="2025-02-01T16:00:00Z">
              <w:r>
                <w:rPr>
                  <w:rFonts w:eastAsia="Yu Mincho"/>
                </w:rPr>
                <w:t>10.5</w:t>
              </w:r>
            </w:ins>
          </w:p>
        </w:tc>
        <w:tc>
          <w:tcPr>
            <w:tcW w:w="1209" w:type="dxa"/>
            <w:tcBorders>
              <w:top w:val="single" w:sz="4" w:space="0" w:color="000000"/>
              <w:left w:val="single" w:sz="4" w:space="0" w:color="000000"/>
              <w:bottom w:val="single" w:sz="4" w:space="0" w:color="000000"/>
              <w:right w:val="single" w:sz="4" w:space="0" w:color="000000"/>
            </w:tcBorders>
            <w:tcPrChange w:id="1806"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342950EC" w14:textId="77777777" w:rsidR="000235DB" w:rsidRPr="00BB16B3" w:rsidRDefault="000235DB" w:rsidP="000235DB">
            <w:pPr>
              <w:pStyle w:val="TAC"/>
              <w:rPr>
                <w:ins w:id="1807" w:author="Ericsson" w:date="2025-02-01T15:57:00Z"/>
                <w:rFonts w:eastAsia="Yu Mincho"/>
              </w:rPr>
            </w:pPr>
            <w:ins w:id="1808" w:author="Ericsson" w:date="2025-02-01T15:57:00Z">
              <w:r w:rsidRPr="00BB16B3">
                <w:rPr>
                  <w:rFonts w:eastAsia="Yu Mincho"/>
                  <w:rPrChange w:id="1809" w:author="Ericsson" w:date="2025-02-01T16:01:00Z">
                    <w:rPr>
                      <w:rFonts w:eastAsia="Yu Mincho"/>
                      <w:color w:val="FF0000"/>
                    </w:rPr>
                  </w:rPrChange>
                </w:rPr>
                <w:t>≤ 3</w:t>
              </w:r>
            </w:ins>
          </w:p>
        </w:tc>
        <w:tc>
          <w:tcPr>
            <w:tcW w:w="1027" w:type="dxa"/>
            <w:tcBorders>
              <w:top w:val="single" w:sz="4" w:space="0" w:color="000000"/>
              <w:left w:val="single" w:sz="4" w:space="0" w:color="000000"/>
              <w:bottom w:val="single" w:sz="4" w:space="0" w:color="000000"/>
              <w:right w:val="single" w:sz="4" w:space="0" w:color="000000"/>
            </w:tcBorders>
            <w:tcPrChange w:id="1810"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29595225" w14:textId="6CB1D62B" w:rsidR="000235DB" w:rsidRPr="006B45D7" w:rsidRDefault="000235DB" w:rsidP="000235DB">
            <w:pPr>
              <w:pStyle w:val="TAC"/>
              <w:rPr>
                <w:ins w:id="1811" w:author="Ericsson" w:date="2025-02-21T09:56:00Z"/>
                <w:rFonts w:eastAsia="Yu Mincho"/>
              </w:rPr>
            </w:pPr>
            <w:ins w:id="1812" w:author="Ericsson" w:date="2025-02-21T09:57:00Z">
              <w:r w:rsidRPr="00A362A4">
                <w:rPr>
                  <w:rFonts w:eastAsia="Yu Mincho"/>
                </w:rPr>
                <w:t>≤ 4</w:t>
              </w:r>
            </w:ins>
          </w:p>
        </w:tc>
      </w:tr>
      <w:tr w:rsidR="000235DB" w14:paraId="4DAD8459" w14:textId="1546F641" w:rsidTr="006B45D7">
        <w:trPr>
          <w:ins w:id="1813" w:author="Ericsson" w:date="2025-02-01T15:57:00Z"/>
        </w:trPr>
        <w:tc>
          <w:tcPr>
            <w:tcW w:w="2138" w:type="dxa"/>
            <w:tcBorders>
              <w:top w:val="single" w:sz="4" w:space="0" w:color="000000"/>
              <w:left w:val="single" w:sz="4" w:space="0" w:color="000000"/>
              <w:bottom w:val="single" w:sz="4" w:space="0" w:color="000000"/>
              <w:right w:val="single" w:sz="4" w:space="0" w:color="000000"/>
            </w:tcBorders>
            <w:vAlign w:val="center"/>
            <w:tcPrChange w:id="1814" w:author="Ericsson" w:date="2025-02-21T09:56: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44F24ADF" w14:textId="77777777" w:rsidR="000235DB" w:rsidRDefault="000235DB" w:rsidP="000235DB">
            <w:pPr>
              <w:pStyle w:val="TAC"/>
              <w:rPr>
                <w:ins w:id="1815" w:author="Ericsson" w:date="2025-02-01T15:57:00Z"/>
                <w:rFonts w:eastAsia="Yu Mincho"/>
              </w:rPr>
            </w:pPr>
            <w:ins w:id="1816" w:author="Ericsson" w:date="2025-02-01T15:57:00Z">
              <w:r>
                <w:rPr>
                  <w:rFonts w:eastAsia="Yu Mincho"/>
                </w:rPr>
                <w:t>DFT-s-OFDM 16 QAM</w:t>
              </w:r>
            </w:ins>
          </w:p>
        </w:tc>
        <w:tc>
          <w:tcPr>
            <w:tcW w:w="1204" w:type="dxa"/>
            <w:tcBorders>
              <w:top w:val="single" w:sz="4" w:space="0" w:color="000000"/>
              <w:left w:val="single" w:sz="4" w:space="0" w:color="000000"/>
              <w:bottom w:val="single" w:sz="4" w:space="0" w:color="000000"/>
              <w:right w:val="single" w:sz="4" w:space="0" w:color="000000"/>
            </w:tcBorders>
            <w:vAlign w:val="center"/>
            <w:tcPrChange w:id="1817" w:author="Ericsson" w:date="2025-02-21T09:56: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1E2F2F18" w14:textId="164AC809" w:rsidR="000235DB" w:rsidRDefault="000235DB" w:rsidP="000235DB">
            <w:pPr>
              <w:pStyle w:val="TAC"/>
              <w:rPr>
                <w:ins w:id="1818" w:author="Ericsson" w:date="2025-02-01T15:57:00Z"/>
                <w:rFonts w:eastAsia="Yu Mincho"/>
              </w:rPr>
            </w:pPr>
            <w:ins w:id="1819" w:author="Ericsson" w:date="2025-02-01T15:57:00Z">
              <w:r>
                <w:rPr>
                  <w:rFonts w:eastAsia="Yu Mincho"/>
                </w:rPr>
                <w:t xml:space="preserve">≤ </w:t>
              </w:r>
            </w:ins>
            <w:ins w:id="1820" w:author="Ericsson" w:date="2025-02-01T15:58:00Z">
              <w:r>
                <w:rPr>
                  <w:rFonts w:eastAsia="Yu Mincho"/>
                </w:rPr>
                <w:t>12</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821"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132E7CA5" w14:textId="2471BC1B" w:rsidR="000235DB" w:rsidRDefault="000235DB" w:rsidP="000235DB">
            <w:pPr>
              <w:pStyle w:val="TAC"/>
              <w:rPr>
                <w:ins w:id="1822" w:author="Ericsson" w:date="2025-02-01T15:57:00Z"/>
                <w:rFonts w:eastAsia="Yu Mincho"/>
              </w:rPr>
            </w:pPr>
            <w:ins w:id="1823" w:author="Ericsson" w:date="2025-02-01T15:57:00Z">
              <w:r>
                <w:rPr>
                  <w:rFonts w:eastAsia="Yu Mincho"/>
                </w:rPr>
                <w:t xml:space="preserve">≤ </w:t>
              </w:r>
            </w:ins>
            <w:ins w:id="1824" w:author="Ericsson" w:date="2025-02-01T15:59:00Z">
              <w:r>
                <w:rPr>
                  <w:rFonts w:eastAsia="Yu Mincho"/>
                </w:rPr>
                <w:t>6.5</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825"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79708002" w14:textId="0D7FE642" w:rsidR="000235DB" w:rsidRDefault="000235DB" w:rsidP="000235DB">
            <w:pPr>
              <w:pStyle w:val="TAC"/>
              <w:rPr>
                <w:ins w:id="1826" w:author="Ericsson" w:date="2025-02-01T15:57:00Z"/>
                <w:rFonts w:eastAsia="Yu Mincho"/>
              </w:rPr>
            </w:pPr>
            <w:ins w:id="1827" w:author="Ericsson" w:date="2025-02-01T15:57:00Z">
              <w:r>
                <w:rPr>
                  <w:rFonts w:eastAsia="Yu Mincho"/>
                </w:rPr>
                <w:t xml:space="preserve">≤ </w:t>
              </w:r>
            </w:ins>
            <w:ins w:id="1828" w:author="Ericsson" w:date="2025-02-01T15:59:00Z">
              <w:r>
                <w:rPr>
                  <w:rFonts w:eastAsia="Yu Mincho"/>
                </w:rPr>
                <w:t>7</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829"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6BEBC429" w14:textId="762FEF03" w:rsidR="000235DB" w:rsidRDefault="000235DB" w:rsidP="000235DB">
            <w:pPr>
              <w:pStyle w:val="TAC"/>
              <w:rPr>
                <w:ins w:id="1830" w:author="Ericsson" w:date="2025-02-01T15:57:00Z"/>
                <w:rFonts w:eastAsia="Yu Mincho"/>
              </w:rPr>
            </w:pPr>
            <w:ins w:id="1831" w:author="Ericsson" w:date="2025-02-01T15:57:00Z">
              <w:r>
                <w:rPr>
                  <w:rFonts w:eastAsia="Yu Mincho"/>
                </w:rPr>
                <w:t xml:space="preserve">≤ </w:t>
              </w:r>
            </w:ins>
            <w:ins w:id="1832" w:author="Ericsson" w:date="2025-02-01T16:00:00Z">
              <w:r>
                <w:rPr>
                  <w:rFonts w:eastAsia="Yu Mincho"/>
                </w:rPr>
                <w:t>10.5</w:t>
              </w:r>
            </w:ins>
          </w:p>
        </w:tc>
        <w:tc>
          <w:tcPr>
            <w:tcW w:w="1209" w:type="dxa"/>
            <w:tcBorders>
              <w:top w:val="single" w:sz="4" w:space="0" w:color="000000"/>
              <w:left w:val="single" w:sz="4" w:space="0" w:color="000000"/>
              <w:bottom w:val="single" w:sz="4" w:space="0" w:color="000000"/>
              <w:right w:val="single" w:sz="4" w:space="0" w:color="000000"/>
            </w:tcBorders>
            <w:tcPrChange w:id="1833"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4ED1476A" w14:textId="77777777" w:rsidR="000235DB" w:rsidRPr="00BB16B3" w:rsidRDefault="000235DB" w:rsidP="000235DB">
            <w:pPr>
              <w:pStyle w:val="TAC"/>
              <w:rPr>
                <w:ins w:id="1834" w:author="Ericsson" w:date="2025-02-01T15:57:00Z"/>
                <w:rFonts w:eastAsia="Yu Mincho"/>
              </w:rPr>
            </w:pPr>
            <w:ins w:id="1835" w:author="Ericsson" w:date="2025-02-01T15:57:00Z">
              <w:r w:rsidRPr="00BB16B3">
                <w:rPr>
                  <w:rFonts w:eastAsia="Yu Mincho"/>
                  <w:rPrChange w:id="1836" w:author="Ericsson" w:date="2025-02-01T16:01:00Z">
                    <w:rPr>
                      <w:rFonts w:eastAsia="Yu Mincho"/>
                      <w:color w:val="FF0000"/>
                    </w:rPr>
                  </w:rPrChange>
                </w:rPr>
                <w:t>≤ 3</w:t>
              </w:r>
            </w:ins>
          </w:p>
        </w:tc>
        <w:tc>
          <w:tcPr>
            <w:tcW w:w="1027" w:type="dxa"/>
            <w:tcBorders>
              <w:top w:val="single" w:sz="4" w:space="0" w:color="000000"/>
              <w:left w:val="single" w:sz="4" w:space="0" w:color="000000"/>
              <w:bottom w:val="single" w:sz="4" w:space="0" w:color="000000"/>
              <w:right w:val="single" w:sz="4" w:space="0" w:color="000000"/>
            </w:tcBorders>
            <w:tcPrChange w:id="1837"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5E61C6B2" w14:textId="7D72106D" w:rsidR="000235DB" w:rsidRPr="006B45D7" w:rsidRDefault="000235DB" w:rsidP="000235DB">
            <w:pPr>
              <w:pStyle w:val="TAC"/>
              <w:rPr>
                <w:ins w:id="1838" w:author="Ericsson" w:date="2025-02-21T09:56:00Z"/>
                <w:rFonts w:eastAsia="Yu Mincho"/>
              </w:rPr>
            </w:pPr>
            <w:ins w:id="1839" w:author="Ericsson" w:date="2025-02-21T09:57:00Z">
              <w:r w:rsidRPr="00A362A4">
                <w:rPr>
                  <w:rFonts w:eastAsia="Yu Mincho"/>
                </w:rPr>
                <w:t>≤ 4.5</w:t>
              </w:r>
            </w:ins>
          </w:p>
        </w:tc>
      </w:tr>
      <w:tr w:rsidR="000235DB" w14:paraId="78FDB9DB" w14:textId="6A722856" w:rsidTr="006B45D7">
        <w:trPr>
          <w:ins w:id="1840" w:author="Ericsson" w:date="2025-02-01T15:57:00Z"/>
        </w:trPr>
        <w:tc>
          <w:tcPr>
            <w:tcW w:w="2138" w:type="dxa"/>
            <w:tcBorders>
              <w:top w:val="single" w:sz="4" w:space="0" w:color="000000"/>
              <w:left w:val="single" w:sz="4" w:space="0" w:color="000000"/>
              <w:bottom w:val="single" w:sz="4" w:space="0" w:color="000000"/>
              <w:right w:val="single" w:sz="4" w:space="0" w:color="000000"/>
            </w:tcBorders>
            <w:vAlign w:val="center"/>
            <w:tcPrChange w:id="1841" w:author="Ericsson" w:date="2025-02-21T09:56: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14BB382E" w14:textId="77777777" w:rsidR="000235DB" w:rsidRDefault="000235DB" w:rsidP="000235DB">
            <w:pPr>
              <w:pStyle w:val="TAC"/>
              <w:rPr>
                <w:ins w:id="1842" w:author="Ericsson" w:date="2025-02-01T15:57:00Z"/>
                <w:rFonts w:eastAsia="Yu Mincho"/>
              </w:rPr>
            </w:pPr>
            <w:ins w:id="1843" w:author="Ericsson" w:date="2025-02-01T15:57:00Z">
              <w:r>
                <w:rPr>
                  <w:rFonts w:eastAsia="Yu Mincho"/>
                </w:rPr>
                <w:t>DFT-s-OFDM 64 QAM</w:t>
              </w:r>
            </w:ins>
          </w:p>
        </w:tc>
        <w:tc>
          <w:tcPr>
            <w:tcW w:w="1204" w:type="dxa"/>
            <w:tcBorders>
              <w:top w:val="single" w:sz="4" w:space="0" w:color="000000"/>
              <w:left w:val="single" w:sz="4" w:space="0" w:color="000000"/>
              <w:bottom w:val="single" w:sz="4" w:space="0" w:color="000000"/>
              <w:right w:val="single" w:sz="4" w:space="0" w:color="000000"/>
            </w:tcBorders>
            <w:vAlign w:val="center"/>
            <w:tcPrChange w:id="1844" w:author="Ericsson" w:date="2025-02-21T09:56: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6D66FB20" w14:textId="7206A6D1" w:rsidR="000235DB" w:rsidRDefault="000235DB" w:rsidP="000235DB">
            <w:pPr>
              <w:pStyle w:val="TAC"/>
              <w:rPr>
                <w:ins w:id="1845" w:author="Ericsson" w:date="2025-02-01T15:57:00Z"/>
                <w:rFonts w:eastAsia="Yu Mincho"/>
              </w:rPr>
            </w:pPr>
            <w:ins w:id="1846" w:author="Ericsson" w:date="2025-02-01T15:57:00Z">
              <w:r>
                <w:rPr>
                  <w:rFonts w:eastAsia="Yu Mincho"/>
                </w:rPr>
                <w:t xml:space="preserve">≤ </w:t>
              </w:r>
            </w:ins>
            <w:ins w:id="1847" w:author="Ericsson" w:date="2025-02-01T15:58:00Z">
              <w:r>
                <w:rPr>
                  <w:rFonts w:eastAsia="Yu Mincho"/>
                </w:rPr>
                <w:t>12</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848"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22BCE03B" w14:textId="59ED6A18" w:rsidR="000235DB" w:rsidRDefault="000235DB" w:rsidP="000235DB">
            <w:pPr>
              <w:pStyle w:val="TAC"/>
              <w:rPr>
                <w:ins w:id="1849" w:author="Ericsson" w:date="2025-02-01T15:57:00Z"/>
                <w:rFonts w:eastAsia="Yu Mincho"/>
              </w:rPr>
            </w:pPr>
            <w:ins w:id="1850" w:author="Ericsson" w:date="2025-02-01T15:57:00Z">
              <w:r>
                <w:rPr>
                  <w:rFonts w:eastAsia="Yu Mincho"/>
                </w:rPr>
                <w:t xml:space="preserve">≤ </w:t>
              </w:r>
            </w:ins>
            <w:ins w:id="1851" w:author="Ericsson" w:date="2025-02-01T15:59:00Z">
              <w:r>
                <w:rPr>
                  <w:rFonts w:eastAsia="Yu Mincho"/>
                </w:rPr>
                <w:t>6.5</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852"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42F2F699" w14:textId="38EC8B4B" w:rsidR="000235DB" w:rsidRDefault="000235DB" w:rsidP="000235DB">
            <w:pPr>
              <w:pStyle w:val="TAC"/>
              <w:rPr>
                <w:ins w:id="1853" w:author="Ericsson" w:date="2025-02-01T15:57:00Z"/>
                <w:rFonts w:eastAsia="Yu Mincho"/>
              </w:rPr>
            </w:pPr>
            <w:ins w:id="1854" w:author="Ericsson" w:date="2025-02-01T15:57:00Z">
              <w:r>
                <w:rPr>
                  <w:rFonts w:eastAsia="Yu Mincho"/>
                </w:rPr>
                <w:t xml:space="preserve">≤ </w:t>
              </w:r>
            </w:ins>
            <w:ins w:id="1855" w:author="Ericsson" w:date="2025-02-01T15:59:00Z">
              <w:r>
                <w:rPr>
                  <w:rFonts w:eastAsia="Yu Mincho"/>
                </w:rPr>
                <w:t>7</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856"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7DEB2A23" w14:textId="341BA541" w:rsidR="000235DB" w:rsidRDefault="000235DB" w:rsidP="000235DB">
            <w:pPr>
              <w:pStyle w:val="TAC"/>
              <w:rPr>
                <w:ins w:id="1857" w:author="Ericsson" w:date="2025-02-01T15:57:00Z"/>
                <w:rFonts w:eastAsia="Yu Mincho"/>
              </w:rPr>
            </w:pPr>
            <w:ins w:id="1858" w:author="Ericsson" w:date="2025-02-01T15:57:00Z">
              <w:r>
                <w:rPr>
                  <w:rFonts w:eastAsia="Yu Mincho"/>
                </w:rPr>
                <w:t xml:space="preserve">≤ </w:t>
              </w:r>
            </w:ins>
            <w:ins w:id="1859" w:author="Ericsson" w:date="2025-02-01T16:00:00Z">
              <w:r>
                <w:rPr>
                  <w:rFonts w:eastAsia="Yu Mincho"/>
                </w:rPr>
                <w:t>10.5</w:t>
              </w:r>
            </w:ins>
          </w:p>
        </w:tc>
        <w:tc>
          <w:tcPr>
            <w:tcW w:w="1209" w:type="dxa"/>
            <w:tcBorders>
              <w:top w:val="single" w:sz="4" w:space="0" w:color="000000"/>
              <w:left w:val="single" w:sz="4" w:space="0" w:color="000000"/>
              <w:bottom w:val="single" w:sz="4" w:space="0" w:color="000000"/>
              <w:right w:val="single" w:sz="4" w:space="0" w:color="000000"/>
            </w:tcBorders>
            <w:tcPrChange w:id="1860"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41BC89C2" w14:textId="77777777" w:rsidR="000235DB" w:rsidRPr="00BB16B3" w:rsidRDefault="000235DB" w:rsidP="000235DB">
            <w:pPr>
              <w:pStyle w:val="TAC"/>
              <w:rPr>
                <w:ins w:id="1861" w:author="Ericsson" w:date="2025-02-01T15:57:00Z"/>
                <w:rFonts w:eastAsia="Yu Mincho"/>
              </w:rPr>
            </w:pPr>
            <w:ins w:id="1862" w:author="Ericsson" w:date="2025-02-01T15:57:00Z">
              <w:r w:rsidRPr="00BB16B3">
                <w:rPr>
                  <w:rFonts w:eastAsia="Yu Mincho"/>
                  <w:rPrChange w:id="1863" w:author="Ericsson" w:date="2025-02-01T16:01:00Z">
                    <w:rPr>
                      <w:rFonts w:eastAsia="Yu Mincho"/>
                      <w:color w:val="FF0000"/>
                    </w:rPr>
                  </w:rPrChange>
                </w:rPr>
                <w:t>≤ 3</w:t>
              </w:r>
            </w:ins>
          </w:p>
        </w:tc>
        <w:tc>
          <w:tcPr>
            <w:tcW w:w="1027" w:type="dxa"/>
            <w:tcBorders>
              <w:top w:val="single" w:sz="4" w:space="0" w:color="000000"/>
              <w:left w:val="single" w:sz="4" w:space="0" w:color="000000"/>
              <w:bottom w:val="single" w:sz="4" w:space="0" w:color="000000"/>
              <w:right w:val="single" w:sz="4" w:space="0" w:color="000000"/>
            </w:tcBorders>
            <w:tcPrChange w:id="1864"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38826826" w14:textId="1BED1984" w:rsidR="000235DB" w:rsidRPr="006B45D7" w:rsidRDefault="000235DB" w:rsidP="000235DB">
            <w:pPr>
              <w:pStyle w:val="TAC"/>
              <w:rPr>
                <w:ins w:id="1865" w:author="Ericsson" w:date="2025-02-21T09:56:00Z"/>
                <w:rFonts w:eastAsia="Yu Mincho"/>
              </w:rPr>
            </w:pPr>
            <w:ins w:id="1866" w:author="Ericsson" w:date="2025-02-21T09:57:00Z">
              <w:r w:rsidRPr="00A362A4">
                <w:rPr>
                  <w:rFonts w:eastAsia="Yu Mincho"/>
                </w:rPr>
                <w:t>≤ 5</w:t>
              </w:r>
            </w:ins>
          </w:p>
        </w:tc>
      </w:tr>
      <w:tr w:rsidR="000235DB" w14:paraId="1EF2B94A" w14:textId="2A829BFB" w:rsidTr="006B45D7">
        <w:trPr>
          <w:ins w:id="1867" w:author="Ericsson" w:date="2025-02-01T15:57:00Z"/>
        </w:trPr>
        <w:tc>
          <w:tcPr>
            <w:tcW w:w="2138" w:type="dxa"/>
            <w:tcBorders>
              <w:top w:val="single" w:sz="4" w:space="0" w:color="000000"/>
              <w:left w:val="single" w:sz="4" w:space="0" w:color="000000"/>
              <w:bottom w:val="single" w:sz="4" w:space="0" w:color="000000"/>
              <w:right w:val="single" w:sz="4" w:space="0" w:color="000000"/>
            </w:tcBorders>
            <w:vAlign w:val="center"/>
            <w:tcPrChange w:id="1868" w:author="Ericsson" w:date="2025-02-21T09:56: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38CFF35B" w14:textId="77777777" w:rsidR="000235DB" w:rsidRDefault="000235DB" w:rsidP="000235DB">
            <w:pPr>
              <w:pStyle w:val="TAC"/>
              <w:rPr>
                <w:ins w:id="1869" w:author="Ericsson" w:date="2025-02-01T15:57:00Z"/>
                <w:rFonts w:eastAsia="Yu Mincho"/>
              </w:rPr>
            </w:pPr>
            <w:ins w:id="1870" w:author="Ericsson" w:date="2025-02-01T15:57:00Z">
              <w:r>
                <w:rPr>
                  <w:rFonts w:eastAsia="Yu Mincho"/>
                </w:rPr>
                <w:t>DFT-s-OFDM 256 QAM</w:t>
              </w:r>
            </w:ins>
          </w:p>
        </w:tc>
        <w:tc>
          <w:tcPr>
            <w:tcW w:w="1204" w:type="dxa"/>
            <w:tcBorders>
              <w:top w:val="single" w:sz="4" w:space="0" w:color="000000"/>
              <w:left w:val="single" w:sz="4" w:space="0" w:color="000000"/>
              <w:bottom w:val="single" w:sz="4" w:space="0" w:color="000000"/>
              <w:right w:val="single" w:sz="4" w:space="0" w:color="000000"/>
            </w:tcBorders>
            <w:vAlign w:val="center"/>
            <w:tcPrChange w:id="1871" w:author="Ericsson" w:date="2025-02-21T09:56: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1CB7BA02" w14:textId="177ACE7C" w:rsidR="000235DB" w:rsidRDefault="000235DB" w:rsidP="000235DB">
            <w:pPr>
              <w:pStyle w:val="TAC"/>
              <w:rPr>
                <w:ins w:id="1872" w:author="Ericsson" w:date="2025-02-01T15:57:00Z"/>
                <w:rFonts w:eastAsia="Yu Mincho"/>
              </w:rPr>
            </w:pPr>
            <w:ins w:id="1873" w:author="Ericsson" w:date="2025-02-01T15:57:00Z">
              <w:r>
                <w:rPr>
                  <w:rFonts w:eastAsia="Yu Mincho"/>
                </w:rPr>
                <w:t xml:space="preserve">≤ </w:t>
              </w:r>
            </w:ins>
            <w:ins w:id="1874" w:author="Ericsson" w:date="2025-02-01T15:58:00Z">
              <w:r>
                <w:rPr>
                  <w:rFonts w:eastAsia="Yu Mincho"/>
                </w:rPr>
                <w:t>12</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875"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4F67B14C" w14:textId="7719ADFF" w:rsidR="000235DB" w:rsidRDefault="000235DB" w:rsidP="000235DB">
            <w:pPr>
              <w:pStyle w:val="TAC"/>
              <w:rPr>
                <w:ins w:id="1876" w:author="Ericsson" w:date="2025-02-01T15:57:00Z"/>
                <w:rFonts w:eastAsia="Yu Mincho"/>
              </w:rPr>
            </w:pPr>
            <w:ins w:id="1877" w:author="Ericsson" w:date="2025-02-01T15:57:00Z">
              <w:r>
                <w:rPr>
                  <w:rFonts w:eastAsia="Yu Mincho"/>
                </w:rPr>
                <w:t xml:space="preserve">≤ </w:t>
              </w:r>
            </w:ins>
            <w:ins w:id="1878" w:author="Ericsson" w:date="2025-02-01T15:59:00Z">
              <w:r>
                <w:rPr>
                  <w:rFonts w:eastAsia="Yu Mincho"/>
                </w:rPr>
                <w:t>6.5</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879"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580990E4" w14:textId="77777777" w:rsidR="000235DB" w:rsidRDefault="000235DB" w:rsidP="000235DB">
            <w:pPr>
              <w:pStyle w:val="TAC"/>
              <w:rPr>
                <w:ins w:id="1880" w:author="Ericsson" w:date="2025-02-01T15:57:00Z"/>
                <w:rFonts w:eastAsia="Yu Mincho"/>
              </w:rPr>
            </w:pPr>
            <w:ins w:id="1881" w:author="Ericsson" w:date="2025-02-01T15:57:00Z">
              <w:r>
                <w:rPr>
                  <w:rFonts w:eastAsia="Yu Mincho"/>
                </w:rPr>
                <w:t>≤ 9</w:t>
              </w:r>
            </w:ins>
          </w:p>
        </w:tc>
        <w:tc>
          <w:tcPr>
            <w:tcW w:w="1209" w:type="dxa"/>
            <w:tcBorders>
              <w:top w:val="single" w:sz="4" w:space="0" w:color="000000"/>
              <w:left w:val="single" w:sz="4" w:space="0" w:color="000000"/>
              <w:bottom w:val="single" w:sz="4" w:space="0" w:color="000000"/>
              <w:right w:val="single" w:sz="4" w:space="0" w:color="000000"/>
            </w:tcBorders>
            <w:tcPrChange w:id="1882"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02086455" w14:textId="77777777" w:rsidR="000235DB" w:rsidRDefault="000235DB" w:rsidP="000235DB">
            <w:pPr>
              <w:pStyle w:val="TAC"/>
              <w:rPr>
                <w:ins w:id="1883" w:author="Ericsson" w:date="2025-02-01T15:57:00Z"/>
                <w:rFonts w:eastAsia="Yu Mincho"/>
              </w:rPr>
            </w:pPr>
            <w:ins w:id="1884" w:author="Ericsson" w:date="2025-02-01T15:57:00Z">
              <w:r>
                <w:rPr>
                  <w:rFonts w:eastAsia="Yu Mincho"/>
                </w:rPr>
                <w:t>≤ 13.5</w:t>
              </w:r>
            </w:ins>
          </w:p>
        </w:tc>
        <w:tc>
          <w:tcPr>
            <w:tcW w:w="1209" w:type="dxa"/>
            <w:tcBorders>
              <w:top w:val="single" w:sz="4" w:space="0" w:color="000000"/>
              <w:left w:val="single" w:sz="4" w:space="0" w:color="000000"/>
              <w:bottom w:val="single" w:sz="4" w:space="0" w:color="000000"/>
              <w:right w:val="single" w:sz="4" w:space="0" w:color="000000"/>
            </w:tcBorders>
            <w:tcPrChange w:id="1885"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16FDBAC4" w14:textId="77777777" w:rsidR="000235DB" w:rsidRPr="00BB16B3" w:rsidRDefault="000235DB" w:rsidP="000235DB">
            <w:pPr>
              <w:pStyle w:val="TAC"/>
              <w:rPr>
                <w:ins w:id="1886" w:author="Ericsson" w:date="2025-02-01T15:57:00Z"/>
                <w:rFonts w:eastAsia="Yu Mincho"/>
              </w:rPr>
            </w:pPr>
            <w:ins w:id="1887" w:author="Ericsson" w:date="2025-02-01T15:57:00Z">
              <w:r w:rsidRPr="00BB16B3">
                <w:rPr>
                  <w:rFonts w:eastAsia="Yu Mincho"/>
                  <w:rPrChange w:id="1888" w:author="Ericsson" w:date="2025-02-01T16:01:00Z">
                    <w:rPr>
                      <w:rFonts w:eastAsia="Yu Mincho"/>
                      <w:color w:val="FF0000"/>
                    </w:rPr>
                  </w:rPrChange>
                </w:rPr>
                <w:t>≤ 4.5</w:t>
              </w:r>
            </w:ins>
          </w:p>
        </w:tc>
        <w:tc>
          <w:tcPr>
            <w:tcW w:w="1027" w:type="dxa"/>
            <w:tcBorders>
              <w:top w:val="single" w:sz="4" w:space="0" w:color="000000"/>
              <w:left w:val="single" w:sz="4" w:space="0" w:color="000000"/>
              <w:bottom w:val="single" w:sz="4" w:space="0" w:color="000000"/>
              <w:right w:val="single" w:sz="4" w:space="0" w:color="000000"/>
            </w:tcBorders>
            <w:tcPrChange w:id="1889"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6FA6C07A" w14:textId="71F8906D" w:rsidR="000235DB" w:rsidRPr="006B45D7" w:rsidRDefault="000235DB" w:rsidP="000235DB">
            <w:pPr>
              <w:pStyle w:val="TAC"/>
              <w:rPr>
                <w:ins w:id="1890" w:author="Ericsson" w:date="2025-02-21T09:56:00Z"/>
                <w:rFonts w:eastAsia="Yu Mincho"/>
              </w:rPr>
            </w:pPr>
            <w:ins w:id="1891" w:author="Ericsson" w:date="2025-02-21T09:57:00Z">
              <w:r w:rsidRPr="00A362A4">
                <w:rPr>
                  <w:rFonts w:eastAsia="Yu Mincho"/>
                </w:rPr>
                <w:t>≤ 5</w:t>
              </w:r>
            </w:ins>
          </w:p>
        </w:tc>
      </w:tr>
      <w:tr w:rsidR="000235DB" w14:paraId="73D38F62" w14:textId="5A069AC9" w:rsidTr="006B45D7">
        <w:trPr>
          <w:ins w:id="1892" w:author="Ericsson" w:date="2025-02-01T15:57:00Z"/>
        </w:trPr>
        <w:tc>
          <w:tcPr>
            <w:tcW w:w="2138" w:type="dxa"/>
            <w:tcBorders>
              <w:top w:val="single" w:sz="4" w:space="0" w:color="000000"/>
              <w:left w:val="single" w:sz="4" w:space="0" w:color="000000"/>
              <w:bottom w:val="single" w:sz="4" w:space="0" w:color="000000"/>
              <w:right w:val="single" w:sz="4" w:space="0" w:color="000000"/>
            </w:tcBorders>
            <w:vAlign w:val="center"/>
            <w:tcPrChange w:id="1893" w:author="Ericsson" w:date="2025-02-21T09:56: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60BB0C52" w14:textId="77777777" w:rsidR="000235DB" w:rsidRDefault="000235DB" w:rsidP="000235DB">
            <w:pPr>
              <w:pStyle w:val="TAC"/>
              <w:rPr>
                <w:ins w:id="1894" w:author="Ericsson" w:date="2025-02-01T15:57:00Z"/>
                <w:rFonts w:eastAsia="Yu Mincho"/>
              </w:rPr>
            </w:pPr>
            <w:ins w:id="1895" w:author="Ericsson" w:date="2025-02-01T15:57:00Z">
              <w:r>
                <w:rPr>
                  <w:rFonts w:eastAsia="Yu Mincho"/>
                </w:rPr>
                <w:t>CP-OFDM QPSK</w:t>
              </w:r>
            </w:ins>
          </w:p>
        </w:tc>
        <w:tc>
          <w:tcPr>
            <w:tcW w:w="1204" w:type="dxa"/>
            <w:tcBorders>
              <w:top w:val="single" w:sz="4" w:space="0" w:color="000000"/>
              <w:left w:val="single" w:sz="4" w:space="0" w:color="000000"/>
              <w:bottom w:val="single" w:sz="4" w:space="0" w:color="000000"/>
              <w:right w:val="single" w:sz="4" w:space="0" w:color="000000"/>
            </w:tcBorders>
            <w:vAlign w:val="center"/>
            <w:tcPrChange w:id="1896" w:author="Ericsson" w:date="2025-02-21T09:56: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02D487B9" w14:textId="76730E29" w:rsidR="000235DB" w:rsidRDefault="000235DB" w:rsidP="000235DB">
            <w:pPr>
              <w:pStyle w:val="TAC"/>
              <w:rPr>
                <w:ins w:id="1897" w:author="Ericsson" w:date="2025-02-01T15:57:00Z"/>
                <w:rFonts w:eastAsia="Yu Mincho"/>
              </w:rPr>
            </w:pPr>
            <w:ins w:id="1898" w:author="Ericsson" w:date="2025-02-01T15:57:00Z">
              <w:r>
                <w:rPr>
                  <w:rFonts w:eastAsia="Yu Mincho"/>
                </w:rPr>
                <w:t>≤ 1</w:t>
              </w:r>
            </w:ins>
            <w:ins w:id="1899" w:author="Ericsson" w:date="2025-02-01T15:58:00Z">
              <w:r>
                <w:rPr>
                  <w:rFonts w:eastAsia="Yu Mincho"/>
                </w:rPr>
                <w:t>3.5</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00"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2E678732" w14:textId="2BCBA63C" w:rsidR="000235DB" w:rsidRDefault="000235DB" w:rsidP="000235DB">
            <w:pPr>
              <w:pStyle w:val="TAC"/>
              <w:rPr>
                <w:ins w:id="1901" w:author="Ericsson" w:date="2025-02-01T15:57:00Z"/>
                <w:rFonts w:eastAsia="Yu Mincho"/>
              </w:rPr>
            </w:pPr>
            <w:ins w:id="1902" w:author="Ericsson" w:date="2025-02-01T15:57:00Z">
              <w:r>
                <w:rPr>
                  <w:rFonts w:eastAsia="Yu Mincho"/>
                </w:rPr>
                <w:t xml:space="preserve">≤ </w:t>
              </w:r>
            </w:ins>
            <w:ins w:id="1903" w:author="Ericsson" w:date="2025-02-01T15:59:00Z">
              <w:r>
                <w:rPr>
                  <w:rFonts w:eastAsia="Yu Mincho"/>
                </w:rPr>
                <w:t>8</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04"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54BA4B7A" w14:textId="2D2CE707" w:rsidR="000235DB" w:rsidRDefault="000235DB" w:rsidP="000235DB">
            <w:pPr>
              <w:pStyle w:val="TAC"/>
              <w:rPr>
                <w:ins w:id="1905" w:author="Ericsson" w:date="2025-02-01T15:57:00Z"/>
                <w:rFonts w:eastAsia="Yu Mincho"/>
              </w:rPr>
            </w:pPr>
            <w:ins w:id="1906" w:author="Ericsson" w:date="2025-02-01T15:57:00Z">
              <w:r>
                <w:rPr>
                  <w:rFonts w:eastAsia="Yu Mincho"/>
                </w:rPr>
                <w:t xml:space="preserve">≤ </w:t>
              </w:r>
            </w:ins>
            <w:ins w:id="1907" w:author="Ericsson" w:date="2025-02-01T16:00:00Z">
              <w:r>
                <w:rPr>
                  <w:rFonts w:eastAsia="Yu Mincho"/>
                </w:rPr>
                <w:t>7</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08"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09EE6EA6" w14:textId="7D80C553" w:rsidR="000235DB" w:rsidRDefault="000235DB" w:rsidP="000235DB">
            <w:pPr>
              <w:pStyle w:val="TAC"/>
              <w:rPr>
                <w:ins w:id="1909" w:author="Ericsson" w:date="2025-02-01T15:57:00Z"/>
                <w:rFonts w:eastAsia="Yu Mincho"/>
              </w:rPr>
            </w:pPr>
            <w:ins w:id="1910" w:author="Ericsson" w:date="2025-02-01T15:57:00Z">
              <w:r>
                <w:rPr>
                  <w:rFonts w:eastAsia="Yu Mincho"/>
                </w:rPr>
                <w:t>≤ 1</w:t>
              </w:r>
            </w:ins>
            <w:ins w:id="1911" w:author="Ericsson" w:date="2025-02-01T16:00:00Z">
              <w:r>
                <w:rPr>
                  <w:rFonts w:eastAsia="Yu Mincho"/>
                </w:rPr>
                <w:t>2</w:t>
              </w:r>
            </w:ins>
          </w:p>
        </w:tc>
        <w:tc>
          <w:tcPr>
            <w:tcW w:w="1209" w:type="dxa"/>
            <w:tcBorders>
              <w:top w:val="single" w:sz="4" w:space="0" w:color="000000"/>
              <w:left w:val="single" w:sz="4" w:space="0" w:color="000000"/>
              <w:bottom w:val="single" w:sz="4" w:space="0" w:color="000000"/>
              <w:right w:val="single" w:sz="4" w:space="0" w:color="000000"/>
            </w:tcBorders>
            <w:tcPrChange w:id="1912"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1B179C4A" w14:textId="77777777" w:rsidR="000235DB" w:rsidRPr="00BB16B3" w:rsidRDefault="000235DB" w:rsidP="000235DB">
            <w:pPr>
              <w:pStyle w:val="TAC"/>
              <w:rPr>
                <w:ins w:id="1913" w:author="Ericsson" w:date="2025-02-01T15:57:00Z"/>
                <w:rFonts w:eastAsia="Yu Mincho"/>
              </w:rPr>
            </w:pPr>
            <w:ins w:id="1914" w:author="Ericsson" w:date="2025-02-01T15:57:00Z">
              <w:r w:rsidRPr="00BB16B3">
                <w:rPr>
                  <w:rFonts w:eastAsia="Yu Mincho"/>
                  <w:rPrChange w:id="1915" w:author="Ericsson" w:date="2025-02-01T16:01:00Z">
                    <w:rPr>
                      <w:rFonts w:eastAsia="Yu Mincho"/>
                      <w:color w:val="FF0000"/>
                    </w:rPr>
                  </w:rPrChange>
                </w:rPr>
                <w:t>≤ 4.5</w:t>
              </w:r>
            </w:ins>
          </w:p>
        </w:tc>
        <w:tc>
          <w:tcPr>
            <w:tcW w:w="1027" w:type="dxa"/>
            <w:tcBorders>
              <w:top w:val="single" w:sz="4" w:space="0" w:color="000000"/>
              <w:left w:val="single" w:sz="4" w:space="0" w:color="000000"/>
              <w:bottom w:val="single" w:sz="4" w:space="0" w:color="000000"/>
              <w:right w:val="single" w:sz="4" w:space="0" w:color="000000"/>
            </w:tcBorders>
            <w:tcPrChange w:id="1916"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4A6D0229" w14:textId="67C99DA1" w:rsidR="000235DB" w:rsidRPr="006B45D7" w:rsidRDefault="000235DB" w:rsidP="000235DB">
            <w:pPr>
              <w:pStyle w:val="TAC"/>
              <w:rPr>
                <w:ins w:id="1917" w:author="Ericsson" w:date="2025-02-21T09:56:00Z"/>
                <w:rFonts w:eastAsia="Yu Mincho"/>
              </w:rPr>
            </w:pPr>
            <w:ins w:id="1918" w:author="Ericsson" w:date="2025-02-21T09:57:00Z">
              <w:r w:rsidRPr="00A362A4">
                <w:rPr>
                  <w:rFonts w:eastAsia="Yu Mincho"/>
                </w:rPr>
                <w:t>≤ 6</w:t>
              </w:r>
            </w:ins>
          </w:p>
        </w:tc>
      </w:tr>
      <w:tr w:rsidR="000235DB" w14:paraId="62894D28" w14:textId="46D320F5" w:rsidTr="006B45D7">
        <w:trPr>
          <w:ins w:id="1919" w:author="Ericsson" w:date="2025-02-01T15:57:00Z"/>
        </w:trPr>
        <w:tc>
          <w:tcPr>
            <w:tcW w:w="2138" w:type="dxa"/>
            <w:tcBorders>
              <w:top w:val="single" w:sz="4" w:space="0" w:color="000000"/>
              <w:left w:val="single" w:sz="4" w:space="0" w:color="000000"/>
              <w:bottom w:val="single" w:sz="4" w:space="0" w:color="000000"/>
              <w:right w:val="single" w:sz="4" w:space="0" w:color="000000"/>
            </w:tcBorders>
            <w:vAlign w:val="center"/>
            <w:tcPrChange w:id="1920" w:author="Ericsson" w:date="2025-02-21T09:56: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16308DE7" w14:textId="77777777" w:rsidR="000235DB" w:rsidRDefault="000235DB" w:rsidP="000235DB">
            <w:pPr>
              <w:pStyle w:val="TAC"/>
              <w:rPr>
                <w:ins w:id="1921" w:author="Ericsson" w:date="2025-02-01T15:57:00Z"/>
                <w:rFonts w:eastAsia="Yu Mincho"/>
              </w:rPr>
            </w:pPr>
            <w:ins w:id="1922" w:author="Ericsson" w:date="2025-02-01T15:57:00Z">
              <w:r>
                <w:rPr>
                  <w:rFonts w:eastAsia="Yu Mincho"/>
                </w:rPr>
                <w:t>CP-OFDM 16 QAM</w:t>
              </w:r>
            </w:ins>
          </w:p>
        </w:tc>
        <w:tc>
          <w:tcPr>
            <w:tcW w:w="1204" w:type="dxa"/>
            <w:tcBorders>
              <w:top w:val="single" w:sz="4" w:space="0" w:color="000000"/>
              <w:left w:val="single" w:sz="4" w:space="0" w:color="000000"/>
              <w:bottom w:val="single" w:sz="4" w:space="0" w:color="000000"/>
              <w:right w:val="single" w:sz="4" w:space="0" w:color="000000"/>
            </w:tcBorders>
            <w:vAlign w:val="center"/>
            <w:tcPrChange w:id="1923" w:author="Ericsson" w:date="2025-02-21T09:56: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5FC08E97" w14:textId="7BA84E52" w:rsidR="000235DB" w:rsidRDefault="000235DB" w:rsidP="000235DB">
            <w:pPr>
              <w:pStyle w:val="TAC"/>
              <w:rPr>
                <w:ins w:id="1924" w:author="Ericsson" w:date="2025-02-01T15:57:00Z"/>
                <w:rFonts w:eastAsia="Yu Mincho"/>
              </w:rPr>
            </w:pPr>
            <w:ins w:id="1925" w:author="Ericsson" w:date="2025-02-01T15:57:00Z">
              <w:r>
                <w:rPr>
                  <w:rFonts w:eastAsia="Yu Mincho"/>
                </w:rPr>
                <w:t>≤ 1</w:t>
              </w:r>
            </w:ins>
            <w:ins w:id="1926" w:author="Ericsson" w:date="2025-02-01T15:58:00Z">
              <w:r>
                <w:rPr>
                  <w:rFonts w:eastAsia="Yu Mincho"/>
                </w:rPr>
                <w:t>3.5</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27"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792B0F1E" w14:textId="19FA7F39" w:rsidR="000235DB" w:rsidRDefault="000235DB" w:rsidP="000235DB">
            <w:pPr>
              <w:pStyle w:val="TAC"/>
              <w:rPr>
                <w:ins w:id="1928" w:author="Ericsson" w:date="2025-02-01T15:57:00Z"/>
                <w:rFonts w:eastAsia="Yu Mincho"/>
              </w:rPr>
            </w:pPr>
            <w:ins w:id="1929" w:author="Ericsson" w:date="2025-02-01T15:57:00Z">
              <w:r>
                <w:rPr>
                  <w:rFonts w:eastAsia="Yu Mincho"/>
                </w:rPr>
                <w:t xml:space="preserve">≤ </w:t>
              </w:r>
            </w:ins>
            <w:ins w:id="1930" w:author="Ericsson" w:date="2025-02-01T15:59:00Z">
              <w:r>
                <w:rPr>
                  <w:rFonts w:eastAsia="Yu Mincho"/>
                </w:rPr>
                <w:t>8</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31"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03EFF10E" w14:textId="1E8F36E8" w:rsidR="000235DB" w:rsidRDefault="000235DB" w:rsidP="000235DB">
            <w:pPr>
              <w:pStyle w:val="TAC"/>
              <w:rPr>
                <w:ins w:id="1932" w:author="Ericsson" w:date="2025-02-01T15:57:00Z"/>
                <w:rFonts w:eastAsia="Yu Mincho"/>
              </w:rPr>
            </w:pPr>
            <w:ins w:id="1933" w:author="Ericsson" w:date="2025-02-01T15:57:00Z">
              <w:r>
                <w:rPr>
                  <w:rFonts w:eastAsia="Yu Mincho"/>
                </w:rPr>
                <w:t xml:space="preserve">≤ </w:t>
              </w:r>
            </w:ins>
            <w:ins w:id="1934" w:author="Ericsson" w:date="2025-02-01T16:00:00Z">
              <w:r>
                <w:rPr>
                  <w:rFonts w:eastAsia="Yu Mincho"/>
                </w:rPr>
                <w:t>7</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35"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26FF6301" w14:textId="0DAE8DB9" w:rsidR="000235DB" w:rsidRDefault="000235DB" w:rsidP="000235DB">
            <w:pPr>
              <w:pStyle w:val="TAC"/>
              <w:rPr>
                <w:ins w:id="1936" w:author="Ericsson" w:date="2025-02-01T15:57:00Z"/>
                <w:rFonts w:eastAsia="Yu Mincho"/>
              </w:rPr>
            </w:pPr>
            <w:ins w:id="1937" w:author="Ericsson" w:date="2025-02-01T15:57:00Z">
              <w:r>
                <w:rPr>
                  <w:rFonts w:eastAsia="Yu Mincho"/>
                </w:rPr>
                <w:t>≤ 1</w:t>
              </w:r>
            </w:ins>
            <w:ins w:id="1938" w:author="Ericsson" w:date="2025-02-01T16:00:00Z">
              <w:r>
                <w:rPr>
                  <w:rFonts w:eastAsia="Yu Mincho"/>
                </w:rPr>
                <w:t>2</w:t>
              </w:r>
            </w:ins>
          </w:p>
        </w:tc>
        <w:tc>
          <w:tcPr>
            <w:tcW w:w="1209" w:type="dxa"/>
            <w:tcBorders>
              <w:top w:val="single" w:sz="4" w:space="0" w:color="000000"/>
              <w:left w:val="single" w:sz="4" w:space="0" w:color="000000"/>
              <w:bottom w:val="single" w:sz="4" w:space="0" w:color="000000"/>
              <w:right w:val="single" w:sz="4" w:space="0" w:color="000000"/>
            </w:tcBorders>
            <w:tcPrChange w:id="1939"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2E85EAB1" w14:textId="77777777" w:rsidR="000235DB" w:rsidRPr="00BB16B3" w:rsidRDefault="000235DB" w:rsidP="000235DB">
            <w:pPr>
              <w:pStyle w:val="TAC"/>
              <w:rPr>
                <w:ins w:id="1940" w:author="Ericsson" w:date="2025-02-01T15:57:00Z"/>
                <w:rFonts w:eastAsia="Yu Mincho"/>
              </w:rPr>
            </w:pPr>
            <w:ins w:id="1941" w:author="Ericsson" w:date="2025-02-01T15:57:00Z">
              <w:r w:rsidRPr="00BB16B3">
                <w:rPr>
                  <w:rFonts w:eastAsia="Yu Mincho"/>
                  <w:rPrChange w:id="1942" w:author="Ericsson" w:date="2025-02-01T16:01:00Z">
                    <w:rPr>
                      <w:rFonts w:eastAsia="Yu Mincho"/>
                      <w:color w:val="FF0000"/>
                    </w:rPr>
                  </w:rPrChange>
                </w:rPr>
                <w:t>≤ 4.5</w:t>
              </w:r>
            </w:ins>
          </w:p>
        </w:tc>
        <w:tc>
          <w:tcPr>
            <w:tcW w:w="1027" w:type="dxa"/>
            <w:tcBorders>
              <w:top w:val="single" w:sz="4" w:space="0" w:color="000000"/>
              <w:left w:val="single" w:sz="4" w:space="0" w:color="000000"/>
              <w:bottom w:val="single" w:sz="4" w:space="0" w:color="000000"/>
              <w:right w:val="single" w:sz="4" w:space="0" w:color="000000"/>
            </w:tcBorders>
            <w:tcPrChange w:id="1943"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2CA43411" w14:textId="3CB12964" w:rsidR="000235DB" w:rsidRPr="006B45D7" w:rsidRDefault="000235DB" w:rsidP="000235DB">
            <w:pPr>
              <w:pStyle w:val="TAC"/>
              <w:rPr>
                <w:ins w:id="1944" w:author="Ericsson" w:date="2025-02-21T09:56:00Z"/>
                <w:rFonts w:eastAsia="Yu Mincho"/>
              </w:rPr>
            </w:pPr>
            <w:ins w:id="1945" w:author="Ericsson" w:date="2025-02-21T09:57:00Z">
              <w:r w:rsidRPr="00A362A4">
                <w:rPr>
                  <w:rFonts w:eastAsia="Yu Mincho"/>
                </w:rPr>
                <w:t>≤ 6</w:t>
              </w:r>
            </w:ins>
          </w:p>
        </w:tc>
      </w:tr>
      <w:tr w:rsidR="000235DB" w14:paraId="115933E5" w14:textId="6B646889" w:rsidTr="006B45D7">
        <w:trPr>
          <w:ins w:id="1946" w:author="Ericsson" w:date="2025-02-01T15:57:00Z"/>
        </w:trPr>
        <w:tc>
          <w:tcPr>
            <w:tcW w:w="2138" w:type="dxa"/>
            <w:tcBorders>
              <w:top w:val="single" w:sz="4" w:space="0" w:color="000000"/>
              <w:left w:val="single" w:sz="4" w:space="0" w:color="000000"/>
              <w:bottom w:val="single" w:sz="4" w:space="0" w:color="000000"/>
              <w:right w:val="single" w:sz="4" w:space="0" w:color="000000"/>
            </w:tcBorders>
            <w:vAlign w:val="center"/>
            <w:tcPrChange w:id="1947" w:author="Ericsson" w:date="2025-02-21T09:56: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4861F4F6" w14:textId="77777777" w:rsidR="000235DB" w:rsidRDefault="000235DB" w:rsidP="000235DB">
            <w:pPr>
              <w:pStyle w:val="TAC"/>
              <w:rPr>
                <w:ins w:id="1948" w:author="Ericsson" w:date="2025-02-01T15:57:00Z"/>
                <w:rFonts w:eastAsia="Yu Mincho"/>
              </w:rPr>
            </w:pPr>
            <w:ins w:id="1949" w:author="Ericsson" w:date="2025-02-01T15:57:00Z">
              <w:r>
                <w:rPr>
                  <w:rFonts w:eastAsia="Yu Mincho"/>
                </w:rPr>
                <w:t>CP-OFDM 64 QAM</w:t>
              </w:r>
            </w:ins>
          </w:p>
        </w:tc>
        <w:tc>
          <w:tcPr>
            <w:tcW w:w="1204" w:type="dxa"/>
            <w:tcBorders>
              <w:top w:val="single" w:sz="4" w:space="0" w:color="000000"/>
              <w:left w:val="single" w:sz="4" w:space="0" w:color="000000"/>
              <w:bottom w:val="single" w:sz="4" w:space="0" w:color="000000"/>
              <w:right w:val="single" w:sz="4" w:space="0" w:color="000000"/>
            </w:tcBorders>
            <w:vAlign w:val="center"/>
            <w:tcPrChange w:id="1950" w:author="Ericsson" w:date="2025-02-21T09:56: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70FF5DC0" w14:textId="3B31B5DD" w:rsidR="000235DB" w:rsidRDefault="000235DB" w:rsidP="000235DB">
            <w:pPr>
              <w:pStyle w:val="TAC"/>
              <w:rPr>
                <w:ins w:id="1951" w:author="Ericsson" w:date="2025-02-01T15:57:00Z"/>
                <w:rFonts w:eastAsia="Yu Mincho"/>
              </w:rPr>
            </w:pPr>
            <w:ins w:id="1952" w:author="Ericsson" w:date="2025-02-01T15:57:00Z">
              <w:r>
                <w:rPr>
                  <w:rFonts w:eastAsia="Yu Mincho"/>
                </w:rPr>
                <w:t>≤ 1</w:t>
              </w:r>
            </w:ins>
            <w:ins w:id="1953" w:author="Ericsson" w:date="2025-02-01T15:58:00Z">
              <w:r>
                <w:rPr>
                  <w:rFonts w:eastAsia="Yu Mincho"/>
                </w:rPr>
                <w:t>3.5</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54"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0FBC8D88" w14:textId="76E347F5" w:rsidR="000235DB" w:rsidRDefault="000235DB" w:rsidP="000235DB">
            <w:pPr>
              <w:pStyle w:val="TAC"/>
              <w:rPr>
                <w:ins w:id="1955" w:author="Ericsson" w:date="2025-02-01T15:57:00Z"/>
                <w:rFonts w:eastAsia="Yu Mincho"/>
              </w:rPr>
            </w:pPr>
            <w:ins w:id="1956" w:author="Ericsson" w:date="2025-02-01T15:57:00Z">
              <w:r>
                <w:rPr>
                  <w:rFonts w:eastAsia="Yu Mincho"/>
                </w:rPr>
                <w:t xml:space="preserve">≤ </w:t>
              </w:r>
            </w:ins>
            <w:ins w:id="1957" w:author="Ericsson" w:date="2025-02-01T15:59:00Z">
              <w:r>
                <w:rPr>
                  <w:rFonts w:eastAsia="Yu Mincho"/>
                </w:rPr>
                <w:t>8</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58"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4F8E5AC5" w14:textId="1C1FCC26" w:rsidR="000235DB" w:rsidRDefault="000235DB" w:rsidP="000235DB">
            <w:pPr>
              <w:pStyle w:val="TAC"/>
              <w:rPr>
                <w:ins w:id="1959" w:author="Ericsson" w:date="2025-02-01T15:57:00Z"/>
                <w:rFonts w:eastAsia="Yu Mincho"/>
              </w:rPr>
            </w:pPr>
            <w:ins w:id="1960" w:author="Ericsson" w:date="2025-02-01T15:57:00Z">
              <w:r>
                <w:rPr>
                  <w:rFonts w:eastAsia="Yu Mincho"/>
                </w:rPr>
                <w:t xml:space="preserve">≤ </w:t>
              </w:r>
            </w:ins>
            <w:ins w:id="1961" w:author="Ericsson" w:date="2025-02-01T16:00:00Z">
              <w:r>
                <w:rPr>
                  <w:rFonts w:eastAsia="Yu Mincho"/>
                </w:rPr>
                <w:t>7</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62"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233D1288" w14:textId="19B3DFA3" w:rsidR="000235DB" w:rsidRDefault="000235DB" w:rsidP="000235DB">
            <w:pPr>
              <w:pStyle w:val="TAC"/>
              <w:rPr>
                <w:ins w:id="1963" w:author="Ericsson" w:date="2025-02-01T15:57:00Z"/>
                <w:rFonts w:eastAsia="Yu Mincho"/>
              </w:rPr>
            </w:pPr>
            <w:ins w:id="1964" w:author="Ericsson" w:date="2025-02-01T15:57:00Z">
              <w:r>
                <w:rPr>
                  <w:rFonts w:eastAsia="Yu Mincho"/>
                </w:rPr>
                <w:t>≤ 1</w:t>
              </w:r>
            </w:ins>
            <w:ins w:id="1965" w:author="Ericsson" w:date="2025-02-01T16:01:00Z">
              <w:r>
                <w:rPr>
                  <w:rFonts w:eastAsia="Yu Mincho"/>
                </w:rPr>
                <w:t>2</w:t>
              </w:r>
            </w:ins>
          </w:p>
        </w:tc>
        <w:tc>
          <w:tcPr>
            <w:tcW w:w="1209" w:type="dxa"/>
            <w:tcBorders>
              <w:top w:val="single" w:sz="4" w:space="0" w:color="000000"/>
              <w:left w:val="single" w:sz="4" w:space="0" w:color="000000"/>
              <w:bottom w:val="single" w:sz="4" w:space="0" w:color="000000"/>
              <w:right w:val="single" w:sz="4" w:space="0" w:color="000000"/>
            </w:tcBorders>
            <w:tcPrChange w:id="1966"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78FCB283" w14:textId="77777777" w:rsidR="000235DB" w:rsidRPr="00BB16B3" w:rsidRDefault="000235DB" w:rsidP="000235DB">
            <w:pPr>
              <w:pStyle w:val="TAC"/>
              <w:rPr>
                <w:ins w:id="1967" w:author="Ericsson" w:date="2025-02-01T15:57:00Z"/>
                <w:rFonts w:eastAsia="Yu Mincho"/>
              </w:rPr>
            </w:pPr>
            <w:ins w:id="1968" w:author="Ericsson" w:date="2025-02-01T15:57:00Z">
              <w:r w:rsidRPr="00BB16B3">
                <w:rPr>
                  <w:rFonts w:eastAsia="Yu Mincho"/>
                  <w:rPrChange w:id="1969" w:author="Ericsson" w:date="2025-02-01T16:01:00Z">
                    <w:rPr>
                      <w:rFonts w:eastAsia="Yu Mincho"/>
                      <w:color w:val="FF0000"/>
                    </w:rPr>
                  </w:rPrChange>
                </w:rPr>
                <w:t>≤ 4.5</w:t>
              </w:r>
            </w:ins>
          </w:p>
        </w:tc>
        <w:tc>
          <w:tcPr>
            <w:tcW w:w="1027" w:type="dxa"/>
            <w:tcBorders>
              <w:top w:val="single" w:sz="4" w:space="0" w:color="000000"/>
              <w:left w:val="single" w:sz="4" w:space="0" w:color="000000"/>
              <w:bottom w:val="single" w:sz="4" w:space="0" w:color="000000"/>
              <w:right w:val="single" w:sz="4" w:space="0" w:color="000000"/>
            </w:tcBorders>
            <w:tcPrChange w:id="1970"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060B43EA" w14:textId="738DBD7D" w:rsidR="000235DB" w:rsidRPr="006B45D7" w:rsidRDefault="000235DB" w:rsidP="000235DB">
            <w:pPr>
              <w:pStyle w:val="TAC"/>
              <w:rPr>
                <w:ins w:id="1971" w:author="Ericsson" w:date="2025-02-21T09:56:00Z"/>
                <w:rFonts w:eastAsia="Yu Mincho"/>
              </w:rPr>
            </w:pPr>
            <w:ins w:id="1972" w:author="Ericsson" w:date="2025-02-21T09:57:00Z">
              <w:r w:rsidRPr="00A362A4">
                <w:rPr>
                  <w:rFonts w:eastAsia="Yu Mincho"/>
                </w:rPr>
                <w:t>≤ 6</w:t>
              </w:r>
            </w:ins>
          </w:p>
        </w:tc>
      </w:tr>
      <w:tr w:rsidR="000235DB" w14:paraId="37EADFCB" w14:textId="2AA9B6C0" w:rsidTr="006B45D7">
        <w:trPr>
          <w:ins w:id="1973" w:author="Ericsson" w:date="2025-02-01T15:57:00Z"/>
        </w:trPr>
        <w:tc>
          <w:tcPr>
            <w:tcW w:w="2138" w:type="dxa"/>
            <w:tcBorders>
              <w:top w:val="single" w:sz="4" w:space="0" w:color="000000"/>
              <w:left w:val="single" w:sz="4" w:space="0" w:color="000000"/>
              <w:bottom w:val="single" w:sz="4" w:space="0" w:color="000000"/>
              <w:right w:val="single" w:sz="4" w:space="0" w:color="000000"/>
            </w:tcBorders>
            <w:vAlign w:val="center"/>
            <w:tcPrChange w:id="1974" w:author="Ericsson" w:date="2025-02-21T09:56: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262885AD" w14:textId="77777777" w:rsidR="000235DB" w:rsidRDefault="000235DB" w:rsidP="000235DB">
            <w:pPr>
              <w:pStyle w:val="TAC"/>
              <w:rPr>
                <w:ins w:id="1975" w:author="Ericsson" w:date="2025-02-01T15:57:00Z"/>
                <w:rFonts w:eastAsia="Yu Mincho"/>
              </w:rPr>
            </w:pPr>
            <w:ins w:id="1976" w:author="Ericsson" w:date="2025-02-01T15:57:00Z">
              <w:r>
                <w:rPr>
                  <w:rFonts w:eastAsia="Yu Mincho"/>
                </w:rPr>
                <w:t>CP-OFDM 256 QAM</w:t>
              </w:r>
            </w:ins>
          </w:p>
        </w:tc>
        <w:tc>
          <w:tcPr>
            <w:tcW w:w="1204" w:type="dxa"/>
            <w:tcBorders>
              <w:top w:val="single" w:sz="4" w:space="0" w:color="000000"/>
              <w:left w:val="single" w:sz="4" w:space="0" w:color="000000"/>
              <w:bottom w:val="single" w:sz="4" w:space="0" w:color="000000"/>
              <w:right w:val="single" w:sz="4" w:space="0" w:color="000000"/>
            </w:tcBorders>
            <w:vAlign w:val="center"/>
            <w:tcPrChange w:id="1977" w:author="Ericsson" w:date="2025-02-21T09:56: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7B9CFB23" w14:textId="52C329BA" w:rsidR="000235DB" w:rsidRDefault="000235DB" w:rsidP="000235DB">
            <w:pPr>
              <w:pStyle w:val="TAC"/>
              <w:rPr>
                <w:ins w:id="1978" w:author="Ericsson" w:date="2025-02-01T15:57:00Z"/>
                <w:rFonts w:eastAsia="Yu Mincho"/>
              </w:rPr>
            </w:pPr>
            <w:ins w:id="1979" w:author="Ericsson" w:date="2025-02-01T15:57:00Z">
              <w:r>
                <w:rPr>
                  <w:rFonts w:eastAsia="Yu Mincho"/>
                </w:rPr>
                <w:t>≤ 1</w:t>
              </w:r>
            </w:ins>
            <w:ins w:id="1980" w:author="Ericsson" w:date="2025-02-01T15:58:00Z">
              <w:r>
                <w:rPr>
                  <w:rFonts w:eastAsia="Yu Mincho"/>
                </w:rPr>
                <w:t>3.5</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81"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505B5DE2" w14:textId="04795C1A" w:rsidR="000235DB" w:rsidRDefault="000235DB" w:rsidP="000235DB">
            <w:pPr>
              <w:pStyle w:val="TAC"/>
              <w:rPr>
                <w:ins w:id="1982" w:author="Ericsson" w:date="2025-02-01T15:57:00Z"/>
                <w:rFonts w:eastAsia="Yu Mincho"/>
              </w:rPr>
            </w:pPr>
            <w:ins w:id="1983" w:author="Ericsson" w:date="2025-02-01T15:57:00Z">
              <w:r>
                <w:rPr>
                  <w:rFonts w:eastAsia="Yu Mincho"/>
                </w:rPr>
                <w:t xml:space="preserve">≤ </w:t>
              </w:r>
            </w:ins>
            <w:ins w:id="1984" w:author="Ericsson" w:date="2025-02-01T15:59:00Z">
              <w:r>
                <w:rPr>
                  <w:rFonts w:eastAsia="Yu Mincho"/>
                </w:rPr>
                <w:t>8</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85"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5C2D7DCB" w14:textId="77777777" w:rsidR="000235DB" w:rsidRDefault="000235DB" w:rsidP="000235DB">
            <w:pPr>
              <w:pStyle w:val="TAC"/>
              <w:rPr>
                <w:ins w:id="1986" w:author="Ericsson" w:date="2025-02-01T15:57:00Z"/>
                <w:rFonts w:eastAsia="Yu Mincho"/>
              </w:rPr>
            </w:pPr>
            <w:ins w:id="1987" w:author="Ericsson" w:date="2025-02-01T15:57:00Z">
              <w:r>
                <w:rPr>
                  <w:rFonts w:eastAsia="Yu Mincho"/>
                </w:rPr>
                <w:t>≤ 9</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88"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583FB4A7" w14:textId="77777777" w:rsidR="000235DB" w:rsidRDefault="000235DB" w:rsidP="000235DB">
            <w:pPr>
              <w:pStyle w:val="TAC"/>
              <w:rPr>
                <w:ins w:id="1989" w:author="Ericsson" w:date="2025-02-01T15:57:00Z"/>
                <w:rFonts w:eastAsia="Yu Mincho"/>
              </w:rPr>
            </w:pPr>
            <w:ins w:id="1990" w:author="Ericsson" w:date="2025-02-01T15:57:00Z">
              <w:r>
                <w:rPr>
                  <w:rFonts w:eastAsia="Yu Mincho"/>
                </w:rPr>
                <w:t>≤ 13.5</w:t>
              </w:r>
            </w:ins>
          </w:p>
        </w:tc>
        <w:tc>
          <w:tcPr>
            <w:tcW w:w="1209" w:type="dxa"/>
            <w:tcBorders>
              <w:top w:val="single" w:sz="4" w:space="0" w:color="000000"/>
              <w:left w:val="single" w:sz="4" w:space="0" w:color="000000"/>
              <w:bottom w:val="single" w:sz="4" w:space="0" w:color="000000"/>
              <w:right w:val="single" w:sz="4" w:space="0" w:color="000000"/>
            </w:tcBorders>
            <w:tcPrChange w:id="1991"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1F0257B1" w14:textId="77777777" w:rsidR="000235DB" w:rsidRPr="00BB16B3" w:rsidRDefault="000235DB" w:rsidP="000235DB">
            <w:pPr>
              <w:pStyle w:val="TAC"/>
              <w:rPr>
                <w:ins w:id="1992" w:author="Ericsson" w:date="2025-02-01T15:57:00Z"/>
                <w:rFonts w:eastAsia="Yu Mincho"/>
              </w:rPr>
            </w:pPr>
            <w:ins w:id="1993" w:author="Ericsson" w:date="2025-02-01T15:57:00Z">
              <w:r w:rsidRPr="00BB16B3">
                <w:rPr>
                  <w:rFonts w:eastAsia="Yu Mincho"/>
                  <w:rPrChange w:id="1994" w:author="Ericsson" w:date="2025-02-01T16:01:00Z">
                    <w:rPr>
                      <w:rFonts w:eastAsia="Yu Mincho"/>
                      <w:color w:val="FF0000"/>
                    </w:rPr>
                  </w:rPrChange>
                </w:rPr>
                <w:t>≤ 6.5</w:t>
              </w:r>
            </w:ins>
          </w:p>
        </w:tc>
        <w:tc>
          <w:tcPr>
            <w:tcW w:w="1027" w:type="dxa"/>
            <w:tcBorders>
              <w:top w:val="single" w:sz="4" w:space="0" w:color="000000"/>
              <w:left w:val="single" w:sz="4" w:space="0" w:color="000000"/>
              <w:bottom w:val="single" w:sz="4" w:space="0" w:color="000000"/>
              <w:right w:val="single" w:sz="4" w:space="0" w:color="000000"/>
            </w:tcBorders>
            <w:tcPrChange w:id="1995"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4BD4B5B9" w14:textId="1FAB4E49" w:rsidR="000235DB" w:rsidRPr="006B45D7" w:rsidRDefault="000235DB" w:rsidP="000235DB">
            <w:pPr>
              <w:pStyle w:val="TAC"/>
              <w:rPr>
                <w:ins w:id="1996" w:author="Ericsson" w:date="2025-02-21T09:56:00Z"/>
                <w:rFonts w:eastAsia="Yu Mincho"/>
              </w:rPr>
            </w:pPr>
            <w:ins w:id="1997" w:author="Ericsson" w:date="2025-02-21T09:57:00Z">
              <w:r w:rsidRPr="00A362A4">
                <w:rPr>
                  <w:rFonts w:eastAsia="Yu Mincho"/>
                </w:rPr>
                <w:t>≤ 7</w:t>
              </w:r>
            </w:ins>
          </w:p>
        </w:tc>
      </w:tr>
    </w:tbl>
    <w:p w14:paraId="7EEE26EB" w14:textId="77777777" w:rsidR="0073060D" w:rsidRDefault="0073060D" w:rsidP="00C60312">
      <w:pPr>
        <w:rPr>
          <w:ins w:id="1998" w:author="Ericsson" w:date="2025-02-01T15:57:00Z"/>
        </w:rPr>
      </w:pPr>
    </w:p>
    <w:p w14:paraId="01B59C33" w14:textId="77777777" w:rsidR="0073060D" w:rsidRPr="001D0283" w:rsidRDefault="0073060D" w:rsidP="00C60312"/>
    <w:p w14:paraId="1DEBEAAA" w14:textId="77777777" w:rsidR="00C60312" w:rsidRPr="001D0283" w:rsidRDefault="00C60312" w:rsidP="00C60312">
      <w:pPr>
        <w:pStyle w:val="Heading4"/>
      </w:pPr>
      <w:bookmarkStart w:id="1999" w:name="_Toc37251294"/>
      <w:bookmarkStart w:id="2000" w:name="_Toc45888096"/>
      <w:bookmarkStart w:id="2001" w:name="_Toc45888695"/>
      <w:bookmarkStart w:id="2002" w:name="_Toc61367336"/>
      <w:bookmarkStart w:id="2003" w:name="_Toc61372719"/>
      <w:bookmarkStart w:id="2004" w:name="_Toc68230659"/>
      <w:bookmarkStart w:id="2005" w:name="_Toc69084072"/>
      <w:bookmarkStart w:id="2006" w:name="_Toc75467081"/>
      <w:bookmarkStart w:id="2007" w:name="_Toc76509103"/>
      <w:bookmarkStart w:id="2008" w:name="_Toc76718093"/>
      <w:bookmarkStart w:id="2009" w:name="_Toc83580403"/>
      <w:bookmarkStart w:id="2010" w:name="_Toc84404912"/>
      <w:bookmarkStart w:id="2011" w:name="_Toc84413521"/>
      <w:r w:rsidRPr="001D0283">
        <w:t>6.2.3.25</w:t>
      </w:r>
      <w:r w:rsidRPr="001D0283">
        <w:tab/>
        <w:t>A-MPR for NS_45</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7AA02BA7" w14:textId="77777777" w:rsidR="001F4B13" w:rsidRDefault="001F4B13" w:rsidP="00B53765">
      <w:pPr>
        <w:rPr>
          <w:i/>
          <w:iCs/>
          <w:noProof/>
          <w:color w:val="0070C0"/>
        </w:rPr>
      </w:pPr>
    </w:p>
    <w:p w14:paraId="77B56973" w14:textId="77777777" w:rsidR="001F4B13" w:rsidRDefault="001F4B13" w:rsidP="001F4B13">
      <w:pPr>
        <w:rPr>
          <w:i/>
          <w:iCs/>
          <w:noProof/>
          <w:color w:val="0070C0"/>
        </w:rPr>
      </w:pPr>
      <w:r>
        <w:rPr>
          <w:i/>
          <w:iCs/>
          <w:noProof/>
          <w:color w:val="0070C0"/>
        </w:rPr>
        <w:t>&lt; text omitted &gt;</w:t>
      </w:r>
    </w:p>
    <w:p w14:paraId="12CE47CA" w14:textId="77777777" w:rsidR="00AB4B7E" w:rsidRDefault="00AB4B7E" w:rsidP="001F4B13">
      <w:pPr>
        <w:rPr>
          <w:i/>
          <w:iCs/>
          <w:noProof/>
          <w:color w:val="0070C0"/>
        </w:rPr>
      </w:pPr>
    </w:p>
    <w:p w14:paraId="33715A4B" w14:textId="77777777" w:rsidR="00D91611" w:rsidRPr="00F9519C" w:rsidRDefault="00D91611" w:rsidP="00D91611">
      <w:r w:rsidRPr="00F9519C">
        <w:t xml:space="preserve">For power class 2 UEs, certain degradation of the reference sensitivity in Table 7.3.2-1a is allowed. The maximum amount of degradation is specified in Table 7.3.2-1c, and in Table 7.3.2-1d for a UE that indicates </w:t>
      </w:r>
      <w:r w:rsidRPr="00F9519C">
        <w:rPr>
          <w:i/>
        </w:rPr>
        <w:t>txDiversity-r16</w:t>
      </w:r>
      <w:r w:rsidRPr="00F9519C">
        <w:t xml:space="preserve"> or </w:t>
      </w:r>
      <w:r w:rsidRPr="00F9519C">
        <w:rPr>
          <w:i/>
        </w:rPr>
        <w:t>txDiversity2Tx-r18</w:t>
      </w:r>
      <w:r w:rsidRPr="00F9519C">
        <w:t xml:space="preserve"> [</w:t>
      </w:r>
      <w:r w:rsidRPr="00F9519C">
        <w:rPr>
          <w:rFonts w:hint="eastAsia"/>
          <w:lang w:eastAsia="zh-CN"/>
        </w:rPr>
        <w:t>15</w:t>
      </w:r>
      <w:r w:rsidRPr="00F9519C">
        <w:t>].</w:t>
      </w:r>
    </w:p>
    <w:p w14:paraId="1EA1BB73" w14:textId="77777777" w:rsidR="00D91611" w:rsidRPr="00F9519C" w:rsidRDefault="00D91611" w:rsidP="00D91611">
      <w:pPr>
        <w:pStyle w:val="TH"/>
        <w:rPr>
          <w:rFonts w:eastAsia="PMingLiU"/>
        </w:rPr>
      </w:pPr>
      <w:r w:rsidRPr="00F9519C">
        <w:rPr>
          <w:rFonts w:eastAsia="PMingLiU"/>
        </w:rPr>
        <w:t>Table 7.3.2-1c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Change w:id="2012">
          <w:tblGrid>
            <w:gridCol w:w="1100"/>
            <w:gridCol w:w="741"/>
            <w:gridCol w:w="741"/>
            <w:gridCol w:w="740"/>
            <w:gridCol w:w="741"/>
            <w:gridCol w:w="741"/>
            <w:gridCol w:w="740"/>
            <w:gridCol w:w="741"/>
            <w:gridCol w:w="741"/>
            <w:gridCol w:w="740"/>
            <w:gridCol w:w="741"/>
            <w:gridCol w:w="814"/>
          </w:tblGrid>
        </w:tblGridChange>
      </w:tblGrid>
      <w:tr w:rsidR="00D91611" w:rsidRPr="00F9519C" w14:paraId="43819E92" w14:textId="77777777" w:rsidTr="00825EDD">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A0FA34" w14:textId="77777777" w:rsidR="00D91611" w:rsidRPr="00F9519C" w:rsidRDefault="00D91611" w:rsidP="00825EDD">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63AB650B" w14:textId="77777777" w:rsidR="00D91611" w:rsidRPr="003E23D7" w:rsidRDefault="00D91611" w:rsidP="00825EDD">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41505420" w14:textId="77777777" w:rsidR="00D91611" w:rsidRPr="00F9519C" w:rsidRDefault="00D91611" w:rsidP="00825EDD">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1B83680" w14:textId="77777777" w:rsidR="00D91611" w:rsidRPr="00F9519C" w:rsidRDefault="00D91611" w:rsidP="00825EDD">
            <w:pPr>
              <w:pStyle w:val="TAH"/>
              <w:rPr>
                <w:rFonts w:eastAsia="PMingLiU"/>
              </w:rPr>
            </w:pPr>
            <w:r w:rsidRPr="00F9519C">
              <w:rPr>
                <w:rFonts w:eastAsia="PMingLiU"/>
              </w:rPr>
              <w:t>5</w:t>
            </w:r>
          </w:p>
          <w:p w14:paraId="530FB566"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CAEEF49" w14:textId="77777777" w:rsidR="00D91611" w:rsidRPr="00F9519C" w:rsidRDefault="00D91611" w:rsidP="00825EDD">
            <w:pPr>
              <w:pStyle w:val="TAH"/>
              <w:rPr>
                <w:rFonts w:eastAsia="PMingLiU"/>
              </w:rPr>
            </w:pPr>
            <w:r w:rsidRPr="00F9519C">
              <w:rPr>
                <w:rFonts w:eastAsia="PMingLiU"/>
              </w:rPr>
              <w:t>10</w:t>
            </w:r>
          </w:p>
          <w:p w14:paraId="7E1E8634"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40F6C0D" w14:textId="77777777" w:rsidR="00D91611" w:rsidRPr="00F9519C" w:rsidRDefault="00D91611" w:rsidP="00825EDD">
            <w:pPr>
              <w:pStyle w:val="TAH"/>
              <w:rPr>
                <w:rFonts w:eastAsia="PMingLiU"/>
              </w:rPr>
            </w:pPr>
            <w:r w:rsidRPr="00F9519C">
              <w:rPr>
                <w:rFonts w:eastAsia="PMingLiU"/>
              </w:rPr>
              <w:t>15</w:t>
            </w:r>
          </w:p>
          <w:p w14:paraId="0EB135F9"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F703FB0" w14:textId="77777777" w:rsidR="00D91611" w:rsidRPr="00F9519C" w:rsidRDefault="00D91611" w:rsidP="00825EDD">
            <w:pPr>
              <w:pStyle w:val="TAH"/>
              <w:rPr>
                <w:rFonts w:eastAsia="PMingLiU"/>
              </w:rPr>
            </w:pPr>
            <w:r w:rsidRPr="00F9519C">
              <w:rPr>
                <w:rFonts w:eastAsia="PMingLiU"/>
              </w:rPr>
              <w:t>20</w:t>
            </w:r>
          </w:p>
          <w:p w14:paraId="50481F8C"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9EF2B2D" w14:textId="77777777" w:rsidR="00D91611" w:rsidRPr="00F9519C" w:rsidRDefault="00D91611" w:rsidP="00825EDD">
            <w:pPr>
              <w:pStyle w:val="TAH"/>
              <w:rPr>
                <w:rFonts w:eastAsia="PMingLiU"/>
              </w:rPr>
            </w:pPr>
            <w:r w:rsidRPr="00F9519C">
              <w:rPr>
                <w:rFonts w:eastAsia="PMingLiU"/>
              </w:rPr>
              <w:t>25</w:t>
            </w:r>
          </w:p>
          <w:p w14:paraId="67585E13"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41DDB24" w14:textId="77777777" w:rsidR="00D91611" w:rsidRPr="00F9519C" w:rsidRDefault="00D91611" w:rsidP="00825EDD">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86CBE8F" w14:textId="77777777" w:rsidR="00D91611" w:rsidRPr="00F9519C" w:rsidRDefault="00D91611" w:rsidP="00825EDD">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ED73C8F" w14:textId="77777777" w:rsidR="00D91611" w:rsidRPr="00F9519C" w:rsidRDefault="00D91611" w:rsidP="00825EDD">
            <w:pPr>
              <w:pStyle w:val="TAH"/>
              <w:rPr>
                <w:rFonts w:eastAsia="PMingLiU"/>
              </w:rPr>
            </w:pPr>
            <w:r w:rsidRPr="00F9519C">
              <w:rPr>
                <w:rFonts w:eastAsia="PMingLiU"/>
              </w:rPr>
              <w:t>40</w:t>
            </w:r>
          </w:p>
          <w:p w14:paraId="723AEDCC"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9C19F9F" w14:textId="77777777" w:rsidR="00D91611" w:rsidRPr="00F9519C" w:rsidRDefault="00D91611" w:rsidP="00825EDD">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41581FB" w14:textId="77777777" w:rsidR="00D91611" w:rsidRPr="00F9519C" w:rsidRDefault="00D91611" w:rsidP="00825EDD">
            <w:pPr>
              <w:pStyle w:val="TAH"/>
              <w:rPr>
                <w:rFonts w:eastAsia="PMingLiU"/>
              </w:rPr>
            </w:pPr>
            <w:r w:rsidRPr="00F9519C">
              <w:rPr>
                <w:rFonts w:eastAsia="PMingLiU"/>
              </w:rPr>
              <w:t>50</w:t>
            </w:r>
          </w:p>
          <w:p w14:paraId="7828779C"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r>
      <w:tr w:rsidR="00D91611" w:rsidRPr="00F9519C" w14:paraId="428D302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AD2D77" w14:textId="77777777" w:rsidR="00D91611" w:rsidRPr="00F9519C" w:rsidRDefault="00D91611" w:rsidP="00825EDD">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34B613AF"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81DF82A" w14:textId="77777777" w:rsidR="00D91611" w:rsidRPr="00F9519C" w:rsidRDefault="00D91611" w:rsidP="00825EDD">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0C64A0F"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2140362"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4D28997" w14:textId="77777777" w:rsidR="00D91611" w:rsidRPr="00F9519C" w:rsidRDefault="00D91611" w:rsidP="00825EDD">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BF5282B"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712C9F2"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6DA17F7" w14:textId="77777777" w:rsidR="00D91611" w:rsidRPr="00F9519C" w:rsidRDefault="00D91611" w:rsidP="00825EDD">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67D62A68"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E25C328" w14:textId="77777777" w:rsidR="00D91611" w:rsidRPr="00F9519C" w:rsidRDefault="00D91611" w:rsidP="00825EDD">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29BC942C" w14:textId="77777777" w:rsidR="00D91611" w:rsidRPr="00F9519C" w:rsidRDefault="00D91611" w:rsidP="00825EDD">
            <w:pPr>
              <w:pStyle w:val="TAC"/>
              <w:rPr>
                <w:rFonts w:eastAsia="PMingLiU"/>
              </w:rPr>
            </w:pPr>
            <w:r w:rsidRPr="00F9519C">
              <w:rPr>
                <w:rFonts w:eastAsia="PMingLiU"/>
              </w:rPr>
              <w:t>0</w:t>
            </w:r>
          </w:p>
        </w:tc>
      </w:tr>
      <w:tr w:rsidR="00D91611" w:rsidRPr="00F9519C" w14:paraId="1BEF85CB"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C3B27" w14:textId="77777777" w:rsidR="00D91611" w:rsidRPr="00F9519C" w:rsidRDefault="00D91611" w:rsidP="00825EDD">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61F626DA"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B3D5150" w14:textId="77777777" w:rsidR="00D91611" w:rsidRPr="00F9519C" w:rsidRDefault="00D91611" w:rsidP="00825EDD">
            <w:pPr>
              <w:pStyle w:val="TAC"/>
              <w:rPr>
                <w:rFonts w:eastAsia="PMingLiU"/>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3A6534EB" w14:textId="77777777" w:rsidR="00D91611" w:rsidRPr="00F9519C" w:rsidRDefault="00D91611" w:rsidP="00825EDD">
            <w:pPr>
              <w:pStyle w:val="TAC"/>
              <w:rPr>
                <w:rFonts w:eastAsia="PMingLiU"/>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57ABE074" w14:textId="77777777" w:rsidR="00D91611" w:rsidRPr="00F9519C" w:rsidRDefault="00D91611" w:rsidP="00825EDD">
            <w:pPr>
              <w:pStyle w:val="TAC"/>
              <w:rPr>
                <w:rFonts w:eastAsia="PMingLiU"/>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77CEAE1C" w14:textId="77777777" w:rsidR="00D91611" w:rsidRPr="00F9519C" w:rsidRDefault="00D91611" w:rsidP="00825EDD">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EFA5E8F" w14:textId="77777777" w:rsidR="00D91611" w:rsidRPr="00F9519C" w:rsidRDefault="00D91611" w:rsidP="00825EDD">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60A6D7C" w14:textId="77777777" w:rsidR="00D91611" w:rsidRPr="00F9519C" w:rsidRDefault="00D91611" w:rsidP="00825EDD">
            <w:pPr>
              <w:pStyle w:val="TAC"/>
              <w:rPr>
                <w:rFonts w:eastAsia="PMingLiU"/>
              </w:rPr>
            </w:pPr>
            <w:r w:rsidRPr="00F9519C">
              <w:rPr>
                <w:rFonts w:eastAsia="SimSun"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09173093" w14:textId="77777777" w:rsidR="00D91611" w:rsidRPr="00F9519C" w:rsidRDefault="00D91611" w:rsidP="00825EDD">
            <w:pPr>
              <w:pStyle w:val="TAC"/>
              <w:rPr>
                <w:rFonts w:eastAsia="PMingLiU"/>
              </w:rPr>
            </w:pPr>
            <w:r w:rsidRPr="00F9519C">
              <w:rPr>
                <w:rFonts w:eastAsia="SimSun"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59AF3B10" w14:textId="77777777" w:rsidR="00D91611" w:rsidRPr="00F9519C" w:rsidRDefault="00D91611" w:rsidP="00825EDD">
            <w:pPr>
              <w:pStyle w:val="TAC"/>
              <w:rPr>
                <w:rFonts w:eastAsia="PMingLiU"/>
              </w:rPr>
            </w:pPr>
            <w:r w:rsidRPr="00F9519C">
              <w:rPr>
                <w:rFonts w:eastAsia="SimSun"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3279AF7A"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14DACEC" w14:textId="77777777" w:rsidR="00D91611" w:rsidRPr="00F9519C" w:rsidRDefault="00D91611" w:rsidP="00825EDD">
            <w:pPr>
              <w:pStyle w:val="TAC"/>
              <w:rPr>
                <w:rFonts w:eastAsia="PMingLiU"/>
              </w:rPr>
            </w:pPr>
          </w:p>
        </w:tc>
      </w:tr>
      <w:tr w:rsidR="00D91611" w:rsidRPr="00F9519C" w14:paraId="215935E4"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EEC8F18" w14:textId="77777777" w:rsidR="00D91611" w:rsidRPr="00F9519C" w:rsidRDefault="00D91611" w:rsidP="00825EDD">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643A6299"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EE565B1" w14:textId="77777777" w:rsidR="00D91611" w:rsidRPr="00F9519C" w:rsidRDefault="00D91611" w:rsidP="00825EDD">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17B1689" w14:textId="77777777" w:rsidR="00D91611" w:rsidRPr="00F9519C" w:rsidRDefault="00D91611" w:rsidP="00825EDD">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A1C5A70" w14:textId="77777777" w:rsidR="00D91611" w:rsidRPr="00F9519C" w:rsidRDefault="00D91611" w:rsidP="00825EDD">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0CC65E45" w14:textId="77777777" w:rsidR="00D91611" w:rsidRPr="00F9519C" w:rsidRDefault="00D91611" w:rsidP="00825EDD">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11B3FE7" w14:textId="77777777" w:rsidR="00D91611" w:rsidRPr="00F9519C" w:rsidRDefault="00D91611" w:rsidP="00825EDD">
            <w:pPr>
              <w:pStyle w:val="TAC"/>
              <w:rPr>
                <w:rFonts w:eastAsia="PMingLiU"/>
              </w:rPr>
            </w:pPr>
            <w:r w:rsidRPr="00F9519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7D6F5BA7" w14:textId="77777777" w:rsidR="00D91611" w:rsidRPr="00F9519C" w:rsidRDefault="00D91611" w:rsidP="00825EDD">
            <w:pPr>
              <w:pStyle w:val="TAC"/>
              <w:rPr>
                <w:rFonts w:eastAsia="PMingLiU"/>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341C1499" w14:textId="77777777" w:rsidR="00D91611" w:rsidRPr="00F9519C" w:rsidRDefault="00D91611" w:rsidP="00825EDD">
            <w:pPr>
              <w:pStyle w:val="TAC"/>
              <w:rPr>
                <w:rFonts w:eastAsia="PMingLiU"/>
              </w:rPr>
            </w:pPr>
            <w:r w:rsidRPr="00F9519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344F0008" w14:textId="77777777" w:rsidR="00D91611" w:rsidRPr="00F9519C" w:rsidRDefault="00D91611" w:rsidP="00825EDD">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5C11390" w14:textId="77777777" w:rsidR="00D91611" w:rsidRPr="00F9519C" w:rsidRDefault="00D91611" w:rsidP="00825EDD">
            <w:pPr>
              <w:pStyle w:val="TAC"/>
              <w:rPr>
                <w:rFonts w:eastAsia="PMingLiU"/>
              </w:rPr>
            </w:pPr>
            <w:r w:rsidRPr="00F9519C">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6B18614A" w14:textId="77777777" w:rsidR="00D91611" w:rsidRPr="00F9519C" w:rsidRDefault="00D91611" w:rsidP="00825EDD">
            <w:pPr>
              <w:pStyle w:val="TAC"/>
              <w:rPr>
                <w:rFonts w:eastAsia="PMingLiU"/>
              </w:rPr>
            </w:pPr>
            <w:r w:rsidRPr="00F9519C">
              <w:rPr>
                <w:rFonts w:eastAsia="PMingLiU"/>
              </w:rPr>
              <w:t>2.8</w:t>
            </w:r>
          </w:p>
        </w:tc>
      </w:tr>
      <w:tr w:rsidR="00D91611" w:rsidRPr="00F9519C" w14:paraId="56C75309"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7535C8" w14:textId="77777777" w:rsidR="00D91611" w:rsidRPr="00F9519C" w:rsidRDefault="00D91611" w:rsidP="00825EDD">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099D1E37" w14:textId="77777777" w:rsidR="00D91611" w:rsidRPr="00F9519C" w:rsidRDefault="00D91611" w:rsidP="00825EDD">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6B9CCE76"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79A984B1"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77547601"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7E40005E"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785B07A9"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741E5CA"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161958EB"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6574DD60" w14:textId="77777777" w:rsidR="00D91611" w:rsidRPr="00F9519C" w:rsidRDefault="00D91611" w:rsidP="00825EDD">
            <w:pPr>
              <w:pStyle w:val="TAC"/>
              <w:rPr>
                <w:rFonts w:eastAsia="SimSun"/>
                <w:lang w:eastAsia="zh-CN"/>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4F5D99F2"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54E7AC3C" w14:textId="77777777" w:rsidR="00D91611" w:rsidRPr="00F9519C" w:rsidRDefault="00D91611" w:rsidP="00825EDD">
            <w:pPr>
              <w:pStyle w:val="TAC"/>
              <w:rPr>
                <w:rFonts w:eastAsia="PMingLiU"/>
              </w:rPr>
            </w:pPr>
            <w:r w:rsidRPr="00F9519C">
              <w:rPr>
                <w:rFonts w:eastAsia="PMingLiU"/>
                <w:kern w:val="2"/>
                <w:szCs w:val="22"/>
                <w14:ligatures w14:val="standardContextual"/>
              </w:rPr>
              <w:t>2.0</w:t>
            </w:r>
          </w:p>
        </w:tc>
      </w:tr>
      <w:tr w:rsidR="00D91611" w:rsidRPr="00F9519C" w14:paraId="073F53DB"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C966EC" w14:textId="77777777" w:rsidR="00D91611" w:rsidRPr="00F9519C" w:rsidRDefault="00D91611" w:rsidP="00825EDD">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447E3FBB"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A5FB42A" w14:textId="77777777" w:rsidR="00D91611" w:rsidRPr="00F9519C" w:rsidRDefault="00D91611" w:rsidP="00825EDD">
            <w:pPr>
              <w:pStyle w:val="TAC"/>
              <w:rPr>
                <w:rFonts w:eastAsia="SimSun"/>
                <w:lang w:eastAsia="zh-CN"/>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048F70D3" w14:textId="77777777" w:rsidR="00D91611" w:rsidRPr="00F9519C" w:rsidRDefault="00D91611" w:rsidP="00825EDD">
            <w:pPr>
              <w:pStyle w:val="TAC"/>
              <w:rPr>
                <w:rFonts w:eastAsia="SimSun"/>
                <w:lang w:eastAsia="zh-CN"/>
              </w:rPr>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0DE7FFA9" w14:textId="77777777" w:rsidR="00D91611" w:rsidRPr="00F9519C" w:rsidRDefault="00D91611" w:rsidP="00825EDD">
            <w:pPr>
              <w:pStyle w:val="TAC"/>
              <w:rPr>
                <w:rFonts w:eastAsia="SimSun"/>
                <w:lang w:eastAsia="zh-CN"/>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1847A1EE" w14:textId="77777777" w:rsidR="00D91611" w:rsidRPr="00F9519C" w:rsidRDefault="00D91611" w:rsidP="00825EDD">
            <w:pPr>
              <w:pStyle w:val="TAC"/>
              <w:rPr>
                <w:rFonts w:eastAsia="SimSun"/>
                <w:lang w:eastAsia="zh-CN"/>
              </w:rPr>
            </w:pPr>
            <w:r w:rsidRPr="00F9519C">
              <w:rPr>
                <w:rFonts w:eastAsia="PMingLiU"/>
              </w:rPr>
              <w:t>2.3</w:t>
            </w:r>
          </w:p>
        </w:tc>
        <w:tc>
          <w:tcPr>
            <w:tcW w:w="740" w:type="dxa"/>
            <w:tcBorders>
              <w:top w:val="single" w:sz="4" w:space="0" w:color="auto"/>
              <w:left w:val="single" w:sz="4" w:space="0" w:color="auto"/>
              <w:bottom w:val="single" w:sz="4" w:space="0" w:color="auto"/>
              <w:right w:val="single" w:sz="4" w:space="0" w:color="auto"/>
            </w:tcBorders>
          </w:tcPr>
          <w:p w14:paraId="0F1BEF65" w14:textId="77777777" w:rsidR="00D91611" w:rsidRPr="00F9519C" w:rsidRDefault="00D91611" w:rsidP="00825EDD">
            <w:pPr>
              <w:pStyle w:val="TAC"/>
              <w:rPr>
                <w:rFonts w:eastAsia="SimSun"/>
                <w:lang w:eastAsia="zh-CN"/>
              </w:rPr>
            </w:pPr>
            <w:r w:rsidRPr="00F9519C">
              <w:rPr>
                <w:rFonts w:eastAsia="PMingLiU"/>
              </w:rPr>
              <w:t>2.8</w:t>
            </w:r>
          </w:p>
        </w:tc>
        <w:tc>
          <w:tcPr>
            <w:tcW w:w="741" w:type="dxa"/>
            <w:tcBorders>
              <w:top w:val="single" w:sz="4" w:space="0" w:color="auto"/>
              <w:left w:val="single" w:sz="4" w:space="0" w:color="auto"/>
              <w:bottom w:val="single" w:sz="4" w:space="0" w:color="auto"/>
              <w:right w:val="single" w:sz="4" w:space="0" w:color="auto"/>
            </w:tcBorders>
          </w:tcPr>
          <w:p w14:paraId="3DBBB78E" w14:textId="77777777" w:rsidR="00D91611" w:rsidRPr="00F9519C" w:rsidRDefault="00D91611" w:rsidP="00825EDD">
            <w:pPr>
              <w:pStyle w:val="TAC"/>
              <w:rPr>
                <w:rFonts w:eastAsia="SimSun"/>
                <w:lang w:eastAsia="zh-CN"/>
              </w:rPr>
            </w:pPr>
            <w:r w:rsidRPr="00F9519C">
              <w:rPr>
                <w:rFonts w:eastAsia="PMingLiU"/>
              </w:rPr>
              <w:t>3.2</w:t>
            </w:r>
          </w:p>
        </w:tc>
        <w:tc>
          <w:tcPr>
            <w:tcW w:w="741" w:type="dxa"/>
            <w:tcBorders>
              <w:top w:val="single" w:sz="4" w:space="0" w:color="auto"/>
              <w:left w:val="single" w:sz="4" w:space="0" w:color="auto"/>
              <w:bottom w:val="single" w:sz="4" w:space="0" w:color="auto"/>
              <w:right w:val="single" w:sz="4" w:space="0" w:color="auto"/>
            </w:tcBorders>
          </w:tcPr>
          <w:p w14:paraId="657D8F76" w14:textId="77777777" w:rsidR="00D91611" w:rsidRPr="00F9519C" w:rsidRDefault="00D91611" w:rsidP="00825EDD">
            <w:pPr>
              <w:pStyle w:val="TAC"/>
              <w:rPr>
                <w:rFonts w:eastAsia="SimSun"/>
                <w:lang w:eastAsia="zh-CN"/>
              </w:rPr>
            </w:pPr>
            <w:r w:rsidRPr="00F9519C">
              <w:rPr>
                <w:rFonts w:eastAsia="PMingLiU"/>
              </w:rPr>
              <w:t>3.1</w:t>
            </w:r>
          </w:p>
        </w:tc>
        <w:tc>
          <w:tcPr>
            <w:tcW w:w="740" w:type="dxa"/>
            <w:tcBorders>
              <w:top w:val="single" w:sz="4" w:space="0" w:color="auto"/>
              <w:left w:val="single" w:sz="4" w:space="0" w:color="auto"/>
              <w:bottom w:val="single" w:sz="4" w:space="0" w:color="auto"/>
              <w:right w:val="single" w:sz="4" w:space="0" w:color="auto"/>
            </w:tcBorders>
          </w:tcPr>
          <w:p w14:paraId="1CF589A5"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2AE4860"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31B3EA7" w14:textId="77777777" w:rsidR="00D91611" w:rsidRPr="00F9519C" w:rsidRDefault="00D91611" w:rsidP="00825EDD">
            <w:pPr>
              <w:pStyle w:val="TAC"/>
              <w:rPr>
                <w:rFonts w:eastAsia="PMingLiU"/>
              </w:rPr>
            </w:pPr>
          </w:p>
        </w:tc>
      </w:tr>
      <w:tr w:rsidR="00D91611" w:rsidRPr="00F9519C" w14:paraId="5CE91D12"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809B1A" w14:textId="77777777" w:rsidR="00D91611" w:rsidRPr="00F9519C" w:rsidRDefault="00D91611" w:rsidP="00825EDD">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17CB042C"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26BC9A6" w14:textId="77777777" w:rsidR="00D91611" w:rsidRPr="00F9519C" w:rsidRDefault="00D91611" w:rsidP="00825EDD">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5C23D1F3" w14:textId="77777777" w:rsidR="00D91611" w:rsidRPr="00F9519C" w:rsidRDefault="00D91611" w:rsidP="00825EDD">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53A3FA7"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6A8C47C"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3868238"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A3E6886"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73CAFC7"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E3029A1"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8B9D225"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5BBF81F3" w14:textId="77777777" w:rsidR="00D91611" w:rsidRPr="00F9519C" w:rsidRDefault="00D91611" w:rsidP="00825EDD">
            <w:pPr>
              <w:pStyle w:val="TAC"/>
              <w:rPr>
                <w:rFonts w:eastAsia="PMingLiU"/>
              </w:rPr>
            </w:pPr>
          </w:p>
        </w:tc>
      </w:tr>
      <w:tr w:rsidR="00D91611" w:rsidRPr="00F9519C" w14:paraId="2C3C71B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0D148D" w14:textId="77777777" w:rsidR="00D91611" w:rsidRPr="00F9519C" w:rsidRDefault="00D91611" w:rsidP="00825EDD">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6EDA5D55"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A3B6650" w14:textId="77777777" w:rsidR="00D91611" w:rsidRPr="00F9519C" w:rsidRDefault="00D91611" w:rsidP="00825EDD">
            <w:pPr>
              <w:pStyle w:val="TAC"/>
              <w:rPr>
                <w:rFonts w:eastAsia="SimSun"/>
                <w:lang w:eastAsia="zh-CN"/>
              </w:rPr>
            </w:pPr>
            <w:r w:rsidRPr="00F9519C">
              <w:rPr>
                <w:rFonts w:eastAsia="SimSun"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63D0DC35" w14:textId="77777777" w:rsidR="00D91611" w:rsidRPr="00F9519C" w:rsidRDefault="00D91611" w:rsidP="00825EDD">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5E9CD297"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147D5EE"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BE6D496"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176897C"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B8531CA"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FD3E0C2"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E624C2A"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C10D15A" w14:textId="77777777" w:rsidR="00D91611" w:rsidRPr="00F9519C" w:rsidRDefault="00D91611" w:rsidP="00825EDD">
            <w:pPr>
              <w:pStyle w:val="TAC"/>
              <w:rPr>
                <w:rFonts w:eastAsia="PMingLiU"/>
              </w:rPr>
            </w:pPr>
          </w:p>
        </w:tc>
      </w:tr>
      <w:tr w:rsidR="00D91611" w:rsidRPr="00F9519C" w14:paraId="121B1BC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5E260DA" w14:textId="77777777" w:rsidR="00D91611" w:rsidRPr="00F9519C" w:rsidRDefault="00D91611" w:rsidP="00825EDD">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78AA64F5"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BEFFC12" w14:textId="77777777" w:rsidR="00D91611" w:rsidRPr="00F9519C" w:rsidRDefault="00D91611" w:rsidP="00825EDD">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00A61C21" w14:textId="77777777" w:rsidR="00D91611" w:rsidRPr="00F9519C" w:rsidRDefault="00D91611" w:rsidP="00825EDD">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7F91CC71" w14:textId="77777777" w:rsidR="00D91611" w:rsidRPr="00F9519C" w:rsidRDefault="00D91611" w:rsidP="00825EDD">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75CFC92" w14:textId="77777777" w:rsidR="00D91611" w:rsidRPr="00F9519C" w:rsidRDefault="00D91611" w:rsidP="00825EDD">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6552333F" w14:textId="77777777" w:rsidR="00D91611" w:rsidRPr="00F9519C" w:rsidRDefault="00D91611" w:rsidP="00825EDD">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1D84D94C" w14:textId="77777777" w:rsidR="00D91611" w:rsidRPr="00F9519C" w:rsidRDefault="00D91611" w:rsidP="00825EDD">
            <w:pPr>
              <w:pStyle w:val="TAC"/>
              <w:rPr>
                <w:rFonts w:eastAsia="SimSun"/>
                <w:lang w:eastAsia="zh-CN"/>
              </w:rPr>
            </w:pPr>
            <w:r w:rsidRPr="00F9519C">
              <w:rPr>
                <w:rFonts w:eastAsia="SimSun"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0C90F12F" w14:textId="77777777" w:rsidR="00D91611" w:rsidRPr="00F9519C" w:rsidRDefault="00D91611" w:rsidP="00825EDD">
            <w:pPr>
              <w:pStyle w:val="TAC"/>
              <w:rPr>
                <w:rFonts w:eastAsia="SimSun"/>
                <w:lang w:eastAsia="zh-CN"/>
              </w:rPr>
            </w:pPr>
            <w:r w:rsidRPr="00F9519C">
              <w:rPr>
                <w:rFonts w:eastAsia="SimSun"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2F8150DF" w14:textId="77777777" w:rsidR="00D91611" w:rsidRPr="00F9519C" w:rsidRDefault="00D91611" w:rsidP="00825EDD">
            <w:pPr>
              <w:pStyle w:val="TAC"/>
              <w:rPr>
                <w:rFonts w:eastAsia="SimSun"/>
                <w:lang w:eastAsia="zh-CN"/>
              </w:rPr>
            </w:pPr>
            <w:r w:rsidRPr="00F9519C">
              <w:rPr>
                <w:rFonts w:eastAsia="SimSun"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0F0848B7" w14:textId="77777777" w:rsidR="00D91611" w:rsidRPr="00F9519C" w:rsidRDefault="00D91611" w:rsidP="00825EDD">
            <w:pPr>
              <w:pStyle w:val="TAC"/>
              <w:rPr>
                <w:rFonts w:eastAsia="SimSun"/>
                <w:lang w:eastAsia="zh-CN"/>
              </w:rPr>
            </w:pPr>
            <w:r w:rsidRPr="00F9519C">
              <w:rPr>
                <w:rFonts w:eastAsia="SimSun" w:hint="eastAsia"/>
                <w:lang w:eastAsia="zh-CN"/>
              </w:rPr>
              <w:t>3.7</w:t>
            </w:r>
          </w:p>
        </w:tc>
        <w:tc>
          <w:tcPr>
            <w:tcW w:w="814" w:type="dxa"/>
            <w:tcBorders>
              <w:top w:val="single" w:sz="4" w:space="0" w:color="auto"/>
              <w:left w:val="single" w:sz="4" w:space="0" w:color="auto"/>
              <w:bottom w:val="single" w:sz="4" w:space="0" w:color="auto"/>
              <w:right w:val="single" w:sz="4" w:space="0" w:color="auto"/>
            </w:tcBorders>
          </w:tcPr>
          <w:p w14:paraId="4BDA55D1" w14:textId="77777777" w:rsidR="00D91611" w:rsidRPr="00F9519C" w:rsidRDefault="00D91611" w:rsidP="00825EDD">
            <w:pPr>
              <w:pStyle w:val="TAC"/>
              <w:rPr>
                <w:rFonts w:eastAsia="PMingLiU"/>
              </w:rPr>
            </w:pPr>
          </w:p>
        </w:tc>
      </w:tr>
      <w:tr w:rsidR="003C7CDB" w:rsidRPr="00F9519C" w14:paraId="1039571A" w14:textId="77777777" w:rsidTr="00451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13" w:author="Ericsson" w:date="2025-02-07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14" w:author="Ericsson" w:date="2025-02-07T19:36:00Z"/>
          <w:trPrChange w:id="2015" w:author="Ericsson" w:date="2025-02-07T19:38:00Z">
            <w:trPr>
              <w:jc w:val="center"/>
            </w:trPr>
          </w:trPrChange>
        </w:trPr>
        <w:tc>
          <w:tcPr>
            <w:tcW w:w="1100" w:type="dxa"/>
            <w:tcBorders>
              <w:top w:val="single" w:sz="4" w:space="0" w:color="auto"/>
              <w:left w:val="single" w:sz="4" w:space="0" w:color="auto"/>
              <w:bottom w:val="single" w:sz="4" w:space="0" w:color="auto"/>
              <w:right w:val="single" w:sz="4" w:space="0" w:color="auto"/>
            </w:tcBorders>
            <w:vAlign w:val="center"/>
            <w:tcPrChange w:id="2016" w:author="Ericsson" w:date="2025-02-07T19:38:00Z">
              <w:tcPr>
                <w:tcW w:w="1100" w:type="dxa"/>
                <w:tcBorders>
                  <w:top w:val="single" w:sz="4" w:space="0" w:color="auto"/>
                  <w:left w:val="single" w:sz="4" w:space="0" w:color="auto"/>
                  <w:bottom w:val="single" w:sz="4" w:space="0" w:color="auto"/>
                  <w:right w:val="single" w:sz="4" w:space="0" w:color="auto"/>
                </w:tcBorders>
                <w:vAlign w:val="center"/>
              </w:tcPr>
            </w:tcPrChange>
          </w:tcPr>
          <w:p w14:paraId="4538ECCD" w14:textId="0283CD90" w:rsidR="003C7CDB" w:rsidRDefault="003C7CDB" w:rsidP="003C7CDB">
            <w:pPr>
              <w:pStyle w:val="TAC"/>
              <w:rPr>
                <w:ins w:id="2017" w:author="Ericsson" w:date="2025-02-07T19:36:00Z"/>
                <w:lang w:val="en-US" w:eastAsia="zh-CN"/>
              </w:rPr>
            </w:pPr>
            <w:ins w:id="2018" w:author="Ericsson" w:date="2025-02-07T19:36:00Z">
              <w:r>
                <w:rPr>
                  <w:lang w:val="en-US" w:eastAsia="zh-CN"/>
                </w:rPr>
                <w:t>n26</w:t>
              </w:r>
            </w:ins>
          </w:p>
        </w:tc>
        <w:tc>
          <w:tcPr>
            <w:tcW w:w="741" w:type="dxa"/>
            <w:tcBorders>
              <w:top w:val="single" w:sz="4" w:space="0" w:color="auto"/>
              <w:left w:val="single" w:sz="4" w:space="0" w:color="auto"/>
              <w:bottom w:val="single" w:sz="4" w:space="0" w:color="auto"/>
              <w:right w:val="single" w:sz="4" w:space="0" w:color="auto"/>
            </w:tcBorders>
            <w:tcPrChange w:id="2019"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33E15D00" w14:textId="369945F2" w:rsidR="003C7CDB" w:rsidRDefault="000235DB" w:rsidP="003C7CDB">
            <w:pPr>
              <w:pStyle w:val="TAC"/>
              <w:rPr>
                <w:ins w:id="2020" w:author="Ericsson" w:date="2025-02-07T19:36:00Z"/>
                <w:lang w:eastAsia="en-GB"/>
              </w:rPr>
            </w:pPr>
            <w:ins w:id="2021" w:author="Ericsson" w:date="2025-02-21T09:58:00Z">
              <w:r>
                <w:rPr>
                  <w:lang w:eastAsia="en-GB"/>
                </w:rPr>
                <w:t>0.5</w:t>
              </w:r>
            </w:ins>
          </w:p>
        </w:tc>
        <w:tc>
          <w:tcPr>
            <w:tcW w:w="741" w:type="dxa"/>
            <w:tcBorders>
              <w:top w:val="single" w:sz="4" w:space="0" w:color="auto"/>
              <w:left w:val="single" w:sz="4" w:space="0" w:color="auto"/>
              <w:bottom w:val="single" w:sz="4" w:space="0" w:color="auto"/>
              <w:right w:val="single" w:sz="4" w:space="0" w:color="auto"/>
            </w:tcBorders>
            <w:vAlign w:val="bottom"/>
            <w:tcPrChange w:id="2022"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67B98B62" w14:textId="3DC11029" w:rsidR="003C7CDB" w:rsidRPr="00562C94" w:rsidRDefault="003C7CDB" w:rsidP="00562C94">
            <w:pPr>
              <w:pStyle w:val="TAC"/>
              <w:rPr>
                <w:ins w:id="2023" w:author="Ericsson" w:date="2025-02-07T19:36:00Z"/>
                <w:rPrChange w:id="2024" w:author="Ericsson" w:date="2025-02-07T19:38:00Z">
                  <w:rPr>
                    <w:ins w:id="2025" w:author="Ericsson" w:date="2025-02-07T19:36:00Z"/>
                    <w:lang w:eastAsia="en-GB"/>
                  </w:rPr>
                </w:rPrChange>
              </w:rPr>
            </w:pPr>
            <w:ins w:id="2026" w:author="Ericsson" w:date="2025-02-07T19:38:00Z">
              <w:r w:rsidRPr="00562C94">
                <w:rPr>
                  <w:rFonts w:eastAsia="DengXian"/>
                  <w:rPrChange w:id="2027" w:author="Ericsson" w:date="2025-02-07T19:38:00Z">
                    <w:rPr>
                      <w:rFonts w:eastAsia="DengXian" w:cs="Arial"/>
                      <w:color w:val="000000"/>
                      <w:szCs w:val="18"/>
                      <w:lang w:val="en-US" w:eastAsia="zh-CN" w:bidi="ar"/>
                    </w:rPr>
                  </w:rPrChange>
                </w:rPr>
                <w:t xml:space="preserve">0.5 </w:t>
              </w:r>
            </w:ins>
          </w:p>
        </w:tc>
        <w:tc>
          <w:tcPr>
            <w:tcW w:w="740" w:type="dxa"/>
            <w:tcBorders>
              <w:top w:val="single" w:sz="4" w:space="0" w:color="auto"/>
              <w:left w:val="single" w:sz="4" w:space="0" w:color="auto"/>
              <w:bottom w:val="single" w:sz="4" w:space="0" w:color="auto"/>
              <w:right w:val="single" w:sz="4" w:space="0" w:color="auto"/>
            </w:tcBorders>
            <w:vAlign w:val="bottom"/>
            <w:tcPrChange w:id="2028" w:author="Ericsson" w:date="2025-02-07T19:38:00Z">
              <w:tcPr>
                <w:tcW w:w="740" w:type="dxa"/>
                <w:tcBorders>
                  <w:top w:val="single" w:sz="4" w:space="0" w:color="auto"/>
                  <w:left w:val="single" w:sz="4" w:space="0" w:color="auto"/>
                  <w:bottom w:val="single" w:sz="4" w:space="0" w:color="auto"/>
                  <w:right w:val="single" w:sz="4" w:space="0" w:color="auto"/>
                </w:tcBorders>
              </w:tcPr>
            </w:tcPrChange>
          </w:tcPr>
          <w:p w14:paraId="54252C41" w14:textId="03118C1B" w:rsidR="003C7CDB" w:rsidRPr="00562C94" w:rsidRDefault="003C7CDB" w:rsidP="00562C94">
            <w:pPr>
              <w:pStyle w:val="TAC"/>
              <w:rPr>
                <w:ins w:id="2029" w:author="Ericsson" w:date="2025-02-07T19:36:00Z"/>
                <w:rPrChange w:id="2030" w:author="Ericsson" w:date="2025-02-07T19:38:00Z">
                  <w:rPr>
                    <w:ins w:id="2031" w:author="Ericsson" w:date="2025-02-07T19:36:00Z"/>
                    <w:lang w:val="en-US" w:eastAsia="zh-CN"/>
                  </w:rPr>
                </w:rPrChange>
              </w:rPr>
            </w:pPr>
            <w:ins w:id="2032" w:author="Ericsson" w:date="2025-02-07T19:38:00Z">
              <w:r w:rsidRPr="00562C94">
                <w:rPr>
                  <w:rFonts w:eastAsia="DengXian"/>
                  <w:rPrChange w:id="2033" w:author="Ericsson" w:date="2025-02-07T19:38:00Z">
                    <w:rPr>
                      <w:rFonts w:eastAsia="DengXian" w:cs="Arial"/>
                      <w:color w:val="000000"/>
                      <w:szCs w:val="18"/>
                      <w:lang w:val="en-US" w:eastAsia="zh-CN" w:bidi="ar"/>
                    </w:rPr>
                  </w:rPrChange>
                </w:rPr>
                <w:t xml:space="preserve">0.7 </w:t>
              </w:r>
            </w:ins>
          </w:p>
        </w:tc>
        <w:tc>
          <w:tcPr>
            <w:tcW w:w="741" w:type="dxa"/>
            <w:tcBorders>
              <w:top w:val="single" w:sz="4" w:space="0" w:color="auto"/>
              <w:left w:val="single" w:sz="4" w:space="0" w:color="auto"/>
              <w:bottom w:val="single" w:sz="4" w:space="0" w:color="auto"/>
              <w:right w:val="single" w:sz="4" w:space="0" w:color="auto"/>
            </w:tcBorders>
            <w:vAlign w:val="bottom"/>
            <w:tcPrChange w:id="2034"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311FAAE8" w14:textId="6AD7AE4D" w:rsidR="003C7CDB" w:rsidRPr="00562C94" w:rsidRDefault="003C7CDB" w:rsidP="00562C94">
            <w:pPr>
              <w:pStyle w:val="TAC"/>
              <w:rPr>
                <w:ins w:id="2035" w:author="Ericsson" w:date="2025-02-07T19:36:00Z"/>
                <w:rPrChange w:id="2036" w:author="Ericsson" w:date="2025-02-07T19:38:00Z">
                  <w:rPr>
                    <w:ins w:id="2037" w:author="Ericsson" w:date="2025-02-07T19:36:00Z"/>
                    <w:lang w:val="en-US" w:eastAsia="zh-CN"/>
                  </w:rPr>
                </w:rPrChange>
              </w:rPr>
            </w:pPr>
            <w:ins w:id="2038" w:author="Ericsson" w:date="2025-02-07T19:38:00Z">
              <w:r w:rsidRPr="00562C94">
                <w:rPr>
                  <w:rFonts w:eastAsia="DengXian"/>
                  <w:rPrChange w:id="2039" w:author="Ericsson" w:date="2025-02-07T19:38:00Z">
                    <w:rPr>
                      <w:rFonts w:eastAsia="DengXian" w:cs="Arial"/>
                      <w:color w:val="000000"/>
                      <w:szCs w:val="18"/>
                      <w:lang w:val="en-US" w:eastAsia="zh-CN" w:bidi="ar"/>
                    </w:rPr>
                  </w:rPrChange>
                </w:rPr>
                <w:t xml:space="preserve">0.8 </w:t>
              </w:r>
            </w:ins>
          </w:p>
        </w:tc>
        <w:tc>
          <w:tcPr>
            <w:tcW w:w="741" w:type="dxa"/>
            <w:tcBorders>
              <w:top w:val="single" w:sz="4" w:space="0" w:color="auto"/>
              <w:left w:val="single" w:sz="4" w:space="0" w:color="auto"/>
              <w:bottom w:val="single" w:sz="4" w:space="0" w:color="auto"/>
              <w:right w:val="single" w:sz="4" w:space="0" w:color="auto"/>
            </w:tcBorders>
            <w:vAlign w:val="bottom"/>
            <w:tcPrChange w:id="2040"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26EC5256" w14:textId="484E7547" w:rsidR="003C7CDB" w:rsidRPr="00562C94" w:rsidRDefault="003C7CDB" w:rsidP="00562C94">
            <w:pPr>
              <w:pStyle w:val="TAC"/>
              <w:rPr>
                <w:ins w:id="2041" w:author="Ericsson" w:date="2025-02-07T19:36:00Z"/>
                <w:rPrChange w:id="2042" w:author="Ericsson" w:date="2025-02-07T19:38:00Z">
                  <w:rPr>
                    <w:ins w:id="2043" w:author="Ericsson" w:date="2025-02-07T19:36:00Z"/>
                    <w:lang w:val="en-US" w:eastAsia="zh-CN"/>
                  </w:rPr>
                </w:rPrChange>
              </w:rPr>
            </w:pPr>
            <w:ins w:id="2044" w:author="Ericsson" w:date="2025-02-07T19:38:00Z">
              <w:r w:rsidRPr="00562C94">
                <w:rPr>
                  <w:rFonts w:eastAsia="DengXian"/>
                  <w:rPrChange w:id="2045" w:author="Ericsson" w:date="2025-02-07T19:38:00Z">
                    <w:rPr>
                      <w:rFonts w:eastAsia="DengXian" w:cs="Arial"/>
                      <w:color w:val="000000"/>
                      <w:szCs w:val="18"/>
                      <w:lang w:val="en-US" w:eastAsia="zh-CN" w:bidi="ar"/>
                    </w:rPr>
                  </w:rPrChange>
                </w:rPr>
                <w:t xml:space="preserve">2.2 </w:t>
              </w:r>
            </w:ins>
          </w:p>
        </w:tc>
        <w:tc>
          <w:tcPr>
            <w:tcW w:w="740" w:type="dxa"/>
            <w:tcBorders>
              <w:top w:val="single" w:sz="4" w:space="0" w:color="auto"/>
              <w:left w:val="single" w:sz="4" w:space="0" w:color="auto"/>
              <w:bottom w:val="single" w:sz="4" w:space="0" w:color="auto"/>
              <w:right w:val="single" w:sz="4" w:space="0" w:color="auto"/>
            </w:tcBorders>
            <w:vAlign w:val="bottom"/>
            <w:tcPrChange w:id="2046" w:author="Ericsson" w:date="2025-02-07T19:38:00Z">
              <w:tcPr>
                <w:tcW w:w="740" w:type="dxa"/>
                <w:tcBorders>
                  <w:top w:val="single" w:sz="4" w:space="0" w:color="auto"/>
                  <w:left w:val="single" w:sz="4" w:space="0" w:color="auto"/>
                  <w:bottom w:val="single" w:sz="4" w:space="0" w:color="auto"/>
                  <w:right w:val="single" w:sz="4" w:space="0" w:color="auto"/>
                </w:tcBorders>
              </w:tcPr>
            </w:tcPrChange>
          </w:tcPr>
          <w:p w14:paraId="531F6EBB" w14:textId="4E2908EC" w:rsidR="003C7CDB" w:rsidRPr="00562C94" w:rsidRDefault="003C7CDB" w:rsidP="00562C94">
            <w:pPr>
              <w:pStyle w:val="TAC"/>
              <w:rPr>
                <w:ins w:id="2047" w:author="Ericsson" w:date="2025-02-07T19:36:00Z"/>
                <w:rPrChange w:id="2048" w:author="Ericsson" w:date="2025-02-07T19:38:00Z">
                  <w:rPr>
                    <w:ins w:id="2049" w:author="Ericsson" w:date="2025-02-07T19:36:00Z"/>
                    <w:lang w:val="en-US" w:eastAsia="zh-CN"/>
                  </w:rPr>
                </w:rPrChange>
              </w:rPr>
            </w:pPr>
            <w:ins w:id="2050" w:author="Ericsson" w:date="2025-02-07T19:38:00Z">
              <w:r w:rsidRPr="00562C94">
                <w:rPr>
                  <w:rFonts w:eastAsia="DengXian"/>
                  <w:rPrChange w:id="2051" w:author="Ericsson" w:date="2025-02-07T19:38:00Z">
                    <w:rPr>
                      <w:rFonts w:eastAsia="DengXian" w:cs="Arial"/>
                      <w:color w:val="000000"/>
                      <w:szCs w:val="18"/>
                      <w:lang w:val="en-US" w:eastAsia="zh-CN" w:bidi="ar"/>
                    </w:rPr>
                  </w:rPrChange>
                </w:rPr>
                <w:t xml:space="preserve">2.6 </w:t>
              </w:r>
            </w:ins>
          </w:p>
        </w:tc>
        <w:tc>
          <w:tcPr>
            <w:tcW w:w="741" w:type="dxa"/>
            <w:tcBorders>
              <w:top w:val="single" w:sz="4" w:space="0" w:color="auto"/>
              <w:left w:val="single" w:sz="4" w:space="0" w:color="auto"/>
              <w:bottom w:val="single" w:sz="4" w:space="0" w:color="auto"/>
              <w:right w:val="single" w:sz="4" w:space="0" w:color="auto"/>
            </w:tcBorders>
            <w:vAlign w:val="bottom"/>
            <w:tcPrChange w:id="2052"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77E7CC54" w14:textId="700E915A" w:rsidR="003C7CDB" w:rsidRPr="00562C94" w:rsidRDefault="003C7CDB" w:rsidP="00562C94">
            <w:pPr>
              <w:pStyle w:val="TAC"/>
              <w:rPr>
                <w:ins w:id="2053" w:author="Ericsson" w:date="2025-02-07T19:36:00Z"/>
                <w:rPrChange w:id="2054" w:author="Ericsson" w:date="2025-02-07T19:38:00Z">
                  <w:rPr>
                    <w:ins w:id="2055" w:author="Ericsson" w:date="2025-02-07T19:36:00Z"/>
                    <w:lang w:val="en-US" w:eastAsia="zh-CN"/>
                  </w:rPr>
                </w:rPrChange>
              </w:rPr>
            </w:pPr>
            <w:ins w:id="2056" w:author="Ericsson" w:date="2025-02-07T19:38:00Z">
              <w:r w:rsidRPr="00562C94">
                <w:rPr>
                  <w:rFonts w:eastAsia="DengXian"/>
                  <w:rPrChange w:id="2057" w:author="Ericsson" w:date="2025-02-07T19:38:00Z">
                    <w:rPr>
                      <w:rFonts w:eastAsia="DengXian" w:cs="Arial"/>
                      <w:color w:val="000000"/>
                      <w:szCs w:val="18"/>
                      <w:lang w:val="en-US" w:eastAsia="zh-CN" w:bidi="ar"/>
                    </w:rPr>
                  </w:rPrChange>
                </w:rPr>
                <w:t>2.8</w:t>
              </w:r>
            </w:ins>
          </w:p>
        </w:tc>
        <w:tc>
          <w:tcPr>
            <w:tcW w:w="741" w:type="dxa"/>
            <w:tcBorders>
              <w:top w:val="single" w:sz="4" w:space="0" w:color="auto"/>
              <w:left w:val="single" w:sz="4" w:space="0" w:color="auto"/>
              <w:bottom w:val="single" w:sz="4" w:space="0" w:color="auto"/>
              <w:right w:val="single" w:sz="4" w:space="0" w:color="auto"/>
            </w:tcBorders>
            <w:tcPrChange w:id="2058"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1296AEE6" w14:textId="77777777" w:rsidR="003C7CDB" w:rsidRPr="00F9519C" w:rsidRDefault="003C7CDB" w:rsidP="003C7CDB">
            <w:pPr>
              <w:pStyle w:val="TAC"/>
              <w:rPr>
                <w:ins w:id="2059" w:author="Ericsson" w:date="2025-02-07T19:36:00Z"/>
                <w:rFonts w:cs="Arial"/>
                <w:szCs w:val="18"/>
              </w:rPr>
            </w:pPr>
          </w:p>
        </w:tc>
        <w:tc>
          <w:tcPr>
            <w:tcW w:w="740" w:type="dxa"/>
            <w:tcBorders>
              <w:top w:val="single" w:sz="4" w:space="0" w:color="auto"/>
              <w:left w:val="single" w:sz="4" w:space="0" w:color="auto"/>
              <w:bottom w:val="single" w:sz="4" w:space="0" w:color="auto"/>
              <w:right w:val="single" w:sz="4" w:space="0" w:color="auto"/>
            </w:tcBorders>
            <w:tcPrChange w:id="2060" w:author="Ericsson" w:date="2025-02-07T19:38:00Z">
              <w:tcPr>
                <w:tcW w:w="740" w:type="dxa"/>
                <w:tcBorders>
                  <w:top w:val="single" w:sz="4" w:space="0" w:color="auto"/>
                  <w:left w:val="single" w:sz="4" w:space="0" w:color="auto"/>
                  <w:bottom w:val="single" w:sz="4" w:space="0" w:color="auto"/>
                  <w:right w:val="single" w:sz="4" w:space="0" w:color="auto"/>
                </w:tcBorders>
              </w:tcPr>
            </w:tcPrChange>
          </w:tcPr>
          <w:p w14:paraId="39C0751D" w14:textId="77777777" w:rsidR="003C7CDB" w:rsidRDefault="003C7CDB" w:rsidP="003C7CDB">
            <w:pPr>
              <w:pStyle w:val="TAC"/>
              <w:rPr>
                <w:ins w:id="2061" w:author="Ericsson" w:date="2025-02-07T19:36:00Z"/>
                <w:lang w:val="en-US" w:eastAsia="zh-CN"/>
              </w:rPr>
            </w:pPr>
          </w:p>
        </w:tc>
        <w:tc>
          <w:tcPr>
            <w:tcW w:w="741" w:type="dxa"/>
            <w:tcBorders>
              <w:top w:val="single" w:sz="4" w:space="0" w:color="auto"/>
              <w:left w:val="single" w:sz="4" w:space="0" w:color="auto"/>
              <w:bottom w:val="single" w:sz="4" w:space="0" w:color="auto"/>
              <w:right w:val="single" w:sz="4" w:space="0" w:color="auto"/>
            </w:tcBorders>
            <w:tcPrChange w:id="2062"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27599EEC" w14:textId="77777777" w:rsidR="003C7CDB" w:rsidRPr="00F9519C" w:rsidRDefault="003C7CDB" w:rsidP="003C7CDB">
            <w:pPr>
              <w:pStyle w:val="TAC"/>
              <w:rPr>
                <w:ins w:id="2063" w:author="Ericsson" w:date="2025-02-07T19:36:00Z"/>
                <w:rFonts w:cs="Arial"/>
                <w:szCs w:val="18"/>
              </w:rPr>
            </w:pPr>
          </w:p>
        </w:tc>
        <w:tc>
          <w:tcPr>
            <w:tcW w:w="814" w:type="dxa"/>
            <w:tcBorders>
              <w:top w:val="single" w:sz="4" w:space="0" w:color="auto"/>
              <w:left w:val="single" w:sz="4" w:space="0" w:color="auto"/>
              <w:bottom w:val="single" w:sz="4" w:space="0" w:color="auto"/>
              <w:right w:val="single" w:sz="4" w:space="0" w:color="auto"/>
            </w:tcBorders>
            <w:tcPrChange w:id="2064" w:author="Ericsson" w:date="2025-02-07T19:38:00Z">
              <w:tcPr>
                <w:tcW w:w="814" w:type="dxa"/>
                <w:tcBorders>
                  <w:top w:val="single" w:sz="4" w:space="0" w:color="auto"/>
                  <w:left w:val="single" w:sz="4" w:space="0" w:color="auto"/>
                  <w:bottom w:val="single" w:sz="4" w:space="0" w:color="auto"/>
                  <w:right w:val="single" w:sz="4" w:space="0" w:color="auto"/>
                </w:tcBorders>
              </w:tcPr>
            </w:tcPrChange>
          </w:tcPr>
          <w:p w14:paraId="34327EDB" w14:textId="77777777" w:rsidR="003C7CDB" w:rsidRPr="00F9519C" w:rsidRDefault="003C7CDB" w:rsidP="003C7CDB">
            <w:pPr>
              <w:pStyle w:val="TAC"/>
              <w:rPr>
                <w:ins w:id="2065" w:author="Ericsson" w:date="2025-02-07T19:36:00Z"/>
                <w:rFonts w:eastAsia="PMingLiU"/>
              </w:rPr>
            </w:pPr>
          </w:p>
        </w:tc>
      </w:tr>
      <w:tr w:rsidR="00D91611" w:rsidRPr="00F9519C" w14:paraId="36C5105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047303" w14:textId="77777777" w:rsidR="00D91611" w:rsidRPr="00F9519C" w:rsidRDefault="00D91611" w:rsidP="00825EDD">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06BD00E7" w14:textId="77777777" w:rsidR="00D91611" w:rsidRPr="00F9519C" w:rsidRDefault="00D91611" w:rsidP="00825EDD">
            <w:pPr>
              <w:pStyle w:val="TAC"/>
              <w:rPr>
                <w:rFonts w:cs="Arial"/>
                <w:szCs w:val="18"/>
              </w:rPr>
            </w:pPr>
            <w:r>
              <w:rPr>
                <w:lang w:eastAsia="en-GB"/>
              </w:rPr>
              <w:t>0.6</w:t>
            </w:r>
          </w:p>
        </w:tc>
        <w:tc>
          <w:tcPr>
            <w:tcW w:w="741" w:type="dxa"/>
            <w:tcBorders>
              <w:top w:val="single" w:sz="4" w:space="0" w:color="auto"/>
              <w:left w:val="single" w:sz="4" w:space="0" w:color="auto"/>
              <w:bottom w:val="single" w:sz="4" w:space="0" w:color="auto"/>
              <w:right w:val="single" w:sz="4" w:space="0" w:color="auto"/>
            </w:tcBorders>
          </w:tcPr>
          <w:p w14:paraId="1BD843FC" w14:textId="77777777" w:rsidR="00D91611" w:rsidRPr="00F9519C" w:rsidRDefault="00D91611" w:rsidP="00825EDD">
            <w:pPr>
              <w:pStyle w:val="TAC"/>
              <w:rPr>
                <w:rFonts w:cs="Arial"/>
                <w:szCs w:val="18"/>
              </w:rPr>
            </w:pPr>
            <w:r>
              <w:rPr>
                <w:lang w:eastAsia="en-GB"/>
              </w:rPr>
              <w:t>0.6</w:t>
            </w:r>
          </w:p>
        </w:tc>
        <w:tc>
          <w:tcPr>
            <w:tcW w:w="740" w:type="dxa"/>
            <w:tcBorders>
              <w:top w:val="single" w:sz="4" w:space="0" w:color="auto"/>
              <w:left w:val="single" w:sz="4" w:space="0" w:color="auto"/>
              <w:bottom w:val="single" w:sz="4" w:space="0" w:color="auto"/>
              <w:right w:val="single" w:sz="4" w:space="0" w:color="auto"/>
            </w:tcBorders>
          </w:tcPr>
          <w:p w14:paraId="52B4D883" w14:textId="77777777" w:rsidR="00D91611" w:rsidRPr="00F9519C" w:rsidRDefault="00D91611" w:rsidP="00825EDD">
            <w:pPr>
              <w:pStyle w:val="TAC"/>
              <w:rPr>
                <w:rFonts w:cs="Arial"/>
                <w:szCs w:val="18"/>
              </w:rPr>
            </w:pPr>
            <w:r>
              <w:rPr>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7EE2FBBE" w14:textId="77777777" w:rsidR="00D91611" w:rsidRPr="00F9519C" w:rsidRDefault="00D91611" w:rsidP="00825EDD">
            <w:pPr>
              <w:pStyle w:val="TAC"/>
              <w:rPr>
                <w:rFonts w:cs="Arial"/>
                <w:szCs w:val="18"/>
              </w:rPr>
            </w:pPr>
            <w:r>
              <w:rPr>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64E0A647" w14:textId="77777777" w:rsidR="00D91611" w:rsidRPr="00F9519C" w:rsidRDefault="00D91611" w:rsidP="00825EDD">
            <w:pPr>
              <w:pStyle w:val="TAC"/>
              <w:rPr>
                <w:rFonts w:cs="Arial"/>
                <w:szCs w:val="18"/>
              </w:rPr>
            </w:pPr>
            <w:r>
              <w:rPr>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1957CE2F" w14:textId="77777777" w:rsidR="00D91611" w:rsidRPr="00F9519C" w:rsidRDefault="00D91611" w:rsidP="00825EDD">
            <w:pPr>
              <w:pStyle w:val="TAC"/>
              <w:rPr>
                <w:rFonts w:cs="Arial"/>
                <w:szCs w:val="18"/>
              </w:rPr>
            </w:pPr>
            <w:r>
              <w:rPr>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588D9320" w14:textId="77777777" w:rsidR="00D91611" w:rsidRPr="00F9519C" w:rsidRDefault="00D91611" w:rsidP="00825EDD">
            <w:pPr>
              <w:pStyle w:val="TAC"/>
              <w:rPr>
                <w:rFonts w:cs="Arial"/>
                <w:szCs w:val="18"/>
              </w:rPr>
            </w:pPr>
            <w:r>
              <w:rPr>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4A52195A" w14:textId="77777777" w:rsidR="00D91611" w:rsidRPr="00F9519C" w:rsidRDefault="00D91611" w:rsidP="00825EDD">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4AA36CA8" w14:textId="77777777" w:rsidR="00D91611" w:rsidRPr="00F9519C" w:rsidRDefault="00D91611" w:rsidP="00825EDD">
            <w:pPr>
              <w:pStyle w:val="TAC"/>
              <w:rPr>
                <w:rFonts w:cs="Arial"/>
                <w:szCs w:val="18"/>
              </w:rPr>
            </w:pPr>
            <w:r>
              <w:rPr>
                <w:rFonts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7A8C5680" w14:textId="77777777" w:rsidR="00D91611" w:rsidRPr="00F9519C" w:rsidRDefault="00D91611" w:rsidP="00825EDD">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74DF54CC" w14:textId="77777777" w:rsidR="00D91611" w:rsidRPr="00F9519C" w:rsidRDefault="00D91611" w:rsidP="00825EDD">
            <w:pPr>
              <w:pStyle w:val="TAC"/>
              <w:rPr>
                <w:rFonts w:eastAsia="PMingLiU"/>
              </w:rPr>
            </w:pPr>
          </w:p>
        </w:tc>
      </w:tr>
      <w:tr w:rsidR="00D91611" w:rsidRPr="00F9519C" w14:paraId="551D6DB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10FD728" w14:textId="77777777" w:rsidR="00D91611" w:rsidRPr="00F9519C" w:rsidRDefault="00D91611" w:rsidP="00825EDD">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17BDEA4F" w14:textId="77777777" w:rsidR="00D91611" w:rsidRPr="00F9519C" w:rsidRDefault="00D91611" w:rsidP="00825EDD">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6BD284D4" w14:textId="77777777" w:rsidR="00D91611" w:rsidRPr="00F9519C" w:rsidRDefault="00D91611" w:rsidP="00825EDD">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63EB8B3"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F404BEC"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0AD6C9B" w14:textId="77777777" w:rsidR="00D91611" w:rsidRPr="00F9519C" w:rsidRDefault="00D91611" w:rsidP="00825EDD">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82C6847"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AA929D5"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6B6B981" w14:textId="77777777" w:rsidR="00D91611" w:rsidRPr="00F9519C" w:rsidRDefault="00D91611" w:rsidP="00825EDD">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AF75DA2" w14:textId="77777777" w:rsidR="00D91611" w:rsidRPr="00F9519C" w:rsidRDefault="00D91611" w:rsidP="00825EDD">
            <w:pPr>
              <w:pStyle w:val="TAC"/>
              <w:rPr>
                <w:rFonts w:eastAsia="SimSun"/>
                <w:lang w:eastAsia="zh-CN"/>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ECFEC8A" w14:textId="77777777" w:rsidR="00D91611" w:rsidRPr="00F9519C" w:rsidRDefault="00D91611" w:rsidP="00825EDD">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49B2380F" w14:textId="77777777" w:rsidR="00D91611" w:rsidRPr="00F9519C" w:rsidRDefault="00D91611" w:rsidP="00825EDD">
            <w:pPr>
              <w:pStyle w:val="TAC"/>
              <w:rPr>
                <w:rFonts w:eastAsia="PMingLiU"/>
              </w:rPr>
            </w:pPr>
          </w:p>
        </w:tc>
      </w:tr>
      <w:tr w:rsidR="00D91611" w:rsidRPr="00F9519C" w14:paraId="187A074E"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505FBC3" w14:textId="77777777" w:rsidR="00D91611" w:rsidRPr="00F9519C" w:rsidRDefault="00D91611" w:rsidP="00825EDD">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3198473A"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9F13850" w14:textId="77777777" w:rsidR="00D91611" w:rsidRPr="00F9519C" w:rsidRDefault="00D91611" w:rsidP="00825EDD">
            <w:pPr>
              <w:pStyle w:val="TAC"/>
              <w:rPr>
                <w:rFonts w:eastAsia="SimSun"/>
                <w:lang w:eastAsia="zh-CN"/>
              </w:rPr>
            </w:pPr>
            <w:r w:rsidRPr="00F9519C">
              <w:rPr>
                <w:rFonts w:eastAsia="SimSun"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760A3066" w14:textId="77777777" w:rsidR="00D91611" w:rsidRPr="00F9519C" w:rsidRDefault="00D91611" w:rsidP="00825EDD">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FEFA300" w14:textId="77777777" w:rsidR="00D91611" w:rsidRPr="00F9519C" w:rsidRDefault="00D91611" w:rsidP="00825EDD">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274D3136" w14:textId="77777777" w:rsidR="00D91611" w:rsidRPr="00F9519C" w:rsidRDefault="00D91611" w:rsidP="00825EDD">
            <w:pPr>
              <w:pStyle w:val="TAC"/>
              <w:rPr>
                <w:rFonts w:eastAsia="SimSun"/>
                <w:lang w:eastAsia="zh-CN"/>
              </w:rPr>
            </w:pPr>
            <w:r w:rsidRPr="00F9519C">
              <w:rPr>
                <w:rFonts w:eastAsia="SimSun" w:hint="eastAsia"/>
                <w:lang w:eastAsia="zh-CN"/>
              </w:rPr>
              <w:t>2.2</w:t>
            </w:r>
          </w:p>
        </w:tc>
        <w:tc>
          <w:tcPr>
            <w:tcW w:w="740" w:type="dxa"/>
            <w:tcBorders>
              <w:top w:val="single" w:sz="4" w:space="0" w:color="auto"/>
              <w:left w:val="single" w:sz="4" w:space="0" w:color="auto"/>
              <w:bottom w:val="single" w:sz="4" w:space="0" w:color="auto"/>
              <w:right w:val="single" w:sz="4" w:space="0" w:color="auto"/>
            </w:tcBorders>
          </w:tcPr>
          <w:p w14:paraId="5765A1FB" w14:textId="77777777" w:rsidR="00D91611" w:rsidRPr="00F9519C" w:rsidRDefault="00D91611" w:rsidP="00825EDD">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2.4</w:t>
            </w:r>
            <w:r w:rsidRPr="00F9519C">
              <w:rPr>
                <w:rFonts w:eastAsia="DengXian" w:cs="Arial" w:hint="eastAsia"/>
                <w:color w:val="000000"/>
                <w:szCs w:val="18"/>
                <w:vertAlign w:val="superscript"/>
                <w:lang w:eastAsia="zh-CN" w:bidi="ar"/>
              </w:rPr>
              <w:t>2</w:t>
            </w:r>
          </w:p>
          <w:p w14:paraId="71041151" w14:textId="77777777" w:rsidR="00D91611" w:rsidRPr="00F9519C" w:rsidRDefault="00D91611" w:rsidP="00825EDD">
            <w:pPr>
              <w:pStyle w:val="TAC"/>
              <w:rPr>
                <w:rFonts w:eastAsia="PMingLiU"/>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44194949" w14:textId="77777777" w:rsidR="00D91611" w:rsidRPr="00F9519C" w:rsidRDefault="00D91611" w:rsidP="00825EDD">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2</w:t>
            </w:r>
          </w:p>
          <w:p w14:paraId="191D4EE9" w14:textId="77777777" w:rsidR="00D91611" w:rsidRPr="00F9519C" w:rsidRDefault="00D91611" w:rsidP="00825EDD">
            <w:pPr>
              <w:pStyle w:val="TAC"/>
              <w:rPr>
                <w:rFonts w:eastAsia="SimSun"/>
                <w:lang w:eastAsia="zh-CN"/>
              </w:rPr>
            </w:pPr>
            <w:r w:rsidRPr="00F9519C">
              <w:rPr>
                <w:rFonts w:eastAsia="PMingLiU"/>
              </w:rPr>
              <w:t>2.4</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14690EDF" w14:textId="77777777" w:rsidR="00D91611" w:rsidRPr="00F9519C" w:rsidRDefault="00D91611" w:rsidP="00825EDD">
            <w:pPr>
              <w:pStyle w:val="TAC"/>
              <w:rPr>
                <w:rFonts w:eastAsia="DengXian" w:cs="Arial"/>
                <w:color w:val="000000"/>
                <w:szCs w:val="18"/>
                <w:lang w:eastAsia="zh-CN" w:bidi="ar"/>
              </w:rPr>
            </w:pPr>
            <w:r w:rsidRPr="00F9519C">
              <w:rPr>
                <w:rFonts w:eastAsia="DengXian" w:cs="Arial"/>
                <w:color w:val="000000"/>
                <w:szCs w:val="18"/>
                <w:lang w:eastAsia="zh-CN" w:bidi="ar"/>
              </w:rPr>
              <w:t>2.9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1D6C4CC4" w14:textId="77777777" w:rsidR="00D91611" w:rsidRPr="00F9519C" w:rsidRDefault="00D91611" w:rsidP="00825EDD">
            <w:pPr>
              <w:pStyle w:val="TAC"/>
              <w:rPr>
                <w:rFonts w:eastAsia="SimSun"/>
                <w:lang w:eastAsia="zh-CN"/>
              </w:rPr>
            </w:pPr>
            <w:r w:rsidRPr="00F9519C">
              <w:rPr>
                <w:rFonts w:eastAsia="PMingLiU"/>
              </w:rPr>
              <w:t>3.1</w:t>
            </w:r>
            <w:r w:rsidRPr="00F9519C">
              <w:rPr>
                <w:rFonts w:eastAsia="SimSun"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5EC9C72E"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DEB1097"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DE86BBD" w14:textId="77777777" w:rsidR="00D91611" w:rsidRPr="00F9519C" w:rsidRDefault="00D91611" w:rsidP="00825EDD">
            <w:pPr>
              <w:pStyle w:val="TAC"/>
              <w:rPr>
                <w:rFonts w:eastAsia="PMingLiU"/>
              </w:rPr>
            </w:pPr>
          </w:p>
        </w:tc>
      </w:tr>
      <w:tr w:rsidR="00D91611" w:rsidRPr="00F9519C" w14:paraId="7836729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C77066B" w14:textId="77777777" w:rsidR="00D91611" w:rsidRPr="00F9519C" w:rsidRDefault="00D91611" w:rsidP="00825EDD">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1D3DEA80"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B59E9BE"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73691588"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16BF7D2"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460EFF0B"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485B14F9"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69407556"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8E25F1F" w14:textId="77777777" w:rsidR="00D91611" w:rsidRPr="00F9519C" w:rsidRDefault="00D91611" w:rsidP="00825EDD">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F682444"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9443624"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8DE036D" w14:textId="77777777" w:rsidR="00D91611" w:rsidRPr="00F9519C" w:rsidRDefault="00D91611" w:rsidP="00825EDD">
            <w:pPr>
              <w:pStyle w:val="TAC"/>
              <w:rPr>
                <w:rFonts w:eastAsia="PMingLiU"/>
              </w:rPr>
            </w:pPr>
          </w:p>
        </w:tc>
      </w:tr>
      <w:tr w:rsidR="00D91611" w:rsidRPr="00F9519C" w14:paraId="65221DED"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BD61C2F" w14:textId="77777777" w:rsidR="00D91611" w:rsidRPr="00F9519C" w:rsidRDefault="00D91611" w:rsidP="00825EDD">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40042C7D" w14:textId="77777777" w:rsidR="00D91611" w:rsidRPr="00F9519C" w:rsidRDefault="00D91611" w:rsidP="00825EDD">
            <w:pPr>
              <w:pStyle w:val="TAC"/>
              <w:rPr>
                <w:rFonts w:eastAsia="SimSun"/>
                <w:lang w:eastAsia="zh-CN"/>
              </w:rPr>
            </w:pPr>
            <w:r>
              <w:rPr>
                <w:rFonts w:eastAsia="SimSun"/>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7B2B8316" w14:textId="77777777" w:rsidR="00D91611" w:rsidRPr="00F9519C" w:rsidRDefault="00D91611" w:rsidP="00825EDD">
            <w:pPr>
              <w:pStyle w:val="TAC"/>
              <w:rPr>
                <w:rFonts w:eastAsia="SimSun"/>
                <w:lang w:eastAsia="zh-CN"/>
              </w:rPr>
            </w:pPr>
            <w:r w:rsidRPr="00F9519C">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4F50CE5D" w14:textId="77777777" w:rsidR="00D91611" w:rsidRPr="00F9519C" w:rsidRDefault="00D91611" w:rsidP="00825EDD">
            <w:pPr>
              <w:pStyle w:val="TAC"/>
              <w:rPr>
                <w:rFonts w:eastAsia="SimSun"/>
                <w:lang w:eastAsia="zh-CN"/>
              </w:rPr>
            </w:pPr>
            <w:r w:rsidRPr="00F9519C">
              <w:rPr>
                <w:rFonts w:eastAsia="SimSun"/>
                <w:lang w:eastAsia="zh-CN"/>
              </w:rPr>
              <w:t>1.0</w:t>
            </w:r>
          </w:p>
        </w:tc>
        <w:tc>
          <w:tcPr>
            <w:tcW w:w="741" w:type="dxa"/>
            <w:tcBorders>
              <w:top w:val="single" w:sz="4" w:space="0" w:color="auto"/>
              <w:left w:val="single" w:sz="4" w:space="0" w:color="auto"/>
              <w:bottom w:val="single" w:sz="4" w:space="0" w:color="auto"/>
              <w:right w:val="single" w:sz="4" w:space="0" w:color="auto"/>
            </w:tcBorders>
          </w:tcPr>
          <w:p w14:paraId="6A09AADC" w14:textId="77777777" w:rsidR="00D91611" w:rsidRPr="00F9519C" w:rsidRDefault="00D91611" w:rsidP="00825EDD">
            <w:pPr>
              <w:pStyle w:val="TAC"/>
              <w:rPr>
                <w:rFonts w:eastAsia="SimSun"/>
                <w:lang w:eastAsia="zh-CN"/>
              </w:rPr>
            </w:pPr>
            <w:r w:rsidRPr="00F9519C">
              <w:rPr>
                <w:rFonts w:eastAsia="SimSun"/>
                <w:lang w:eastAsia="zh-CN"/>
              </w:rPr>
              <w:t>2.6</w:t>
            </w:r>
          </w:p>
        </w:tc>
        <w:tc>
          <w:tcPr>
            <w:tcW w:w="741" w:type="dxa"/>
            <w:tcBorders>
              <w:top w:val="single" w:sz="4" w:space="0" w:color="auto"/>
              <w:left w:val="single" w:sz="4" w:space="0" w:color="auto"/>
              <w:bottom w:val="single" w:sz="4" w:space="0" w:color="auto"/>
              <w:right w:val="single" w:sz="4" w:space="0" w:color="auto"/>
            </w:tcBorders>
          </w:tcPr>
          <w:p w14:paraId="0FECBB67"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7DE0D1A"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CA95823"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7A731AC" w14:textId="77777777" w:rsidR="00D91611" w:rsidRPr="00F9519C" w:rsidRDefault="00D91611" w:rsidP="00825EDD">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429702C"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4C115E8"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E7261E3" w14:textId="77777777" w:rsidR="00D91611" w:rsidRPr="00F9519C" w:rsidRDefault="00D91611" w:rsidP="00825EDD">
            <w:pPr>
              <w:pStyle w:val="TAC"/>
              <w:rPr>
                <w:rFonts w:eastAsia="PMingLiU"/>
              </w:rPr>
            </w:pPr>
          </w:p>
        </w:tc>
      </w:tr>
      <w:tr w:rsidR="00D91611" w:rsidRPr="00F9519C" w14:paraId="32E66D4B" w14:textId="77777777" w:rsidTr="00825EDD">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68E2EC7B" w14:textId="77777777" w:rsidR="00D91611" w:rsidRPr="00F9519C" w:rsidRDefault="00D91611" w:rsidP="00825EDD">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6.2.4</w:t>
            </w:r>
          </w:p>
          <w:p w14:paraId="64970D4A" w14:textId="77777777" w:rsidR="00D91611" w:rsidRPr="00F9519C" w:rsidRDefault="00D91611" w:rsidP="00825EDD">
            <w:pPr>
              <w:pStyle w:val="TAN"/>
              <w:rPr>
                <w:rFonts w:eastAsia="PMingLiU"/>
              </w:rPr>
            </w:pPr>
            <w:r w:rsidRPr="00F9519C">
              <w:t xml:space="preserve">NOTE </w:t>
            </w:r>
            <w:r w:rsidRPr="00F9519C">
              <w:rPr>
                <w:rFonts w:eastAsia="SimSun"/>
                <w:lang w:eastAsia="zh-CN"/>
              </w:rPr>
              <w:t>2</w:t>
            </w:r>
            <w:r w:rsidRPr="00F9519C">
              <w:t>:</w:t>
            </w:r>
            <w:r w:rsidRPr="00F9519C">
              <w:tab/>
            </w:r>
            <w:r w:rsidRPr="00F9519C">
              <w:rPr>
                <w:rFonts w:eastAsia="PMingLiU"/>
              </w:rPr>
              <w:t>Applies to UEs that support a maximum uplink BW of 20 MHz in this band.</w:t>
            </w:r>
          </w:p>
          <w:p w14:paraId="11E5AB39" w14:textId="77777777" w:rsidR="00D91611" w:rsidRPr="00F9519C" w:rsidRDefault="00D91611" w:rsidP="00825EDD">
            <w:pPr>
              <w:pStyle w:val="TAN"/>
              <w:rPr>
                <w:rFonts w:eastAsiaTheme="minorEastAsia"/>
                <w:lang w:eastAsia="zh-CN"/>
              </w:rPr>
            </w:pPr>
            <w:r w:rsidRPr="00F9519C">
              <w:t xml:space="preserve">NOTE </w:t>
            </w:r>
            <w:r w:rsidRPr="00F9519C">
              <w:rPr>
                <w:rFonts w:eastAsia="SimSun"/>
                <w:lang w:eastAsia="zh-CN"/>
              </w:rPr>
              <w:t>3</w:t>
            </w:r>
            <w:r w:rsidRPr="00F9519C">
              <w:t>:</w:t>
            </w:r>
            <w:r w:rsidRPr="00F9519C">
              <w:tab/>
            </w:r>
            <w:r w:rsidRPr="00F9519C">
              <w:rPr>
                <w:rFonts w:eastAsia="PMingLiU"/>
              </w:rPr>
              <w:t>Applies to UEs that support optional symmetric UL/DL for this BW.</w:t>
            </w:r>
          </w:p>
        </w:tc>
      </w:tr>
    </w:tbl>
    <w:p w14:paraId="4CFBA9F1" w14:textId="77777777" w:rsidR="00D91611" w:rsidRPr="00F9519C" w:rsidRDefault="00D91611" w:rsidP="00D91611"/>
    <w:p w14:paraId="6DB35844" w14:textId="77777777" w:rsidR="00D91611" w:rsidRPr="00F9519C" w:rsidRDefault="00D91611" w:rsidP="00D91611">
      <w:pPr>
        <w:pStyle w:val="TH"/>
        <w:rPr>
          <w:rFonts w:eastAsia="PMingLiU"/>
        </w:rPr>
      </w:pPr>
      <w:r w:rsidRPr="00F9519C">
        <w:rPr>
          <w:rFonts w:eastAsia="PMingLiU"/>
        </w:rPr>
        <w:lastRenderedPageBreak/>
        <w:t>Table 7.3.2-1d Reference Sensitivity Degradation from PC3 to PC2</w:t>
      </w:r>
      <w:bookmarkStart w:id="2066" w:name="OLE_LINK2"/>
      <w:r w:rsidRPr="00F9519C">
        <w:rPr>
          <w:rFonts w:eastAsia="PMingLiU"/>
        </w:rPr>
        <w:t xml:space="preserve"> for</w:t>
      </w:r>
      <w:bookmarkStart w:id="2067" w:name="OLE_LINK1"/>
      <w:r>
        <w:rPr>
          <w:rFonts w:eastAsia="PMingLiU"/>
        </w:rPr>
        <w:br/>
      </w:r>
      <w:r w:rsidRPr="00F9519C">
        <w:rPr>
          <w:rFonts w:hint="eastAsia"/>
          <w:lang w:eastAsia="zh-CN"/>
        </w:rPr>
        <w:t xml:space="preserve">FDD bands for </w:t>
      </w:r>
      <w:r w:rsidRPr="00F9519C">
        <w:rPr>
          <w:rFonts w:eastAsia="PMingLiU"/>
        </w:rPr>
        <w:t xml:space="preserve">UE </w:t>
      </w:r>
      <w:bookmarkStart w:id="2068" w:name="OLE_LINK5"/>
      <w:r w:rsidRPr="00F9519C">
        <w:rPr>
          <w:rFonts w:eastAsia="PMingLiU"/>
        </w:rPr>
        <w:t>supporting Tx Diversity</w:t>
      </w:r>
      <w:bookmarkEnd w:id="2067"/>
      <w:bookmarkEnd w:id="20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D91611" w:rsidRPr="00F9519C" w14:paraId="24A6D62E" w14:textId="77777777" w:rsidTr="00825EDD">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44E211E" w14:textId="77777777" w:rsidR="00D91611" w:rsidRPr="00F9519C" w:rsidRDefault="00D91611" w:rsidP="00825EDD">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4592B7B" w14:textId="77777777" w:rsidR="00D91611" w:rsidRPr="003E23D7" w:rsidRDefault="00D91611" w:rsidP="00825EDD">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3BE5CE46" w14:textId="77777777" w:rsidR="00D91611" w:rsidRPr="00F9519C" w:rsidRDefault="00D91611" w:rsidP="00825EDD">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271CEE" w14:textId="77777777" w:rsidR="00D91611" w:rsidRPr="00F9519C" w:rsidRDefault="00D91611" w:rsidP="00825EDD">
            <w:pPr>
              <w:pStyle w:val="TAH"/>
              <w:rPr>
                <w:rFonts w:eastAsia="PMingLiU"/>
              </w:rPr>
            </w:pPr>
            <w:r w:rsidRPr="00F9519C">
              <w:rPr>
                <w:rFonts w:eastAsia="PMingLiU"/>
              </w:rPr>
              <w:t>5</w:t>
            </w:r>
          </w:p>
          <w:p w14:paraId="498DDDEE"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287DCE2" w14:textId="77777777" w:rsidR="00D91611" w:rsidRPr="00F9519C" w:rsidRDefault="00D91611" w:rsidP="00825EDD">
            <w:pPr>
              <w:pStyle w:val="TAH"/>
              <w:rPr>
                <w:rFonts w:eastAsia="PMingLiU"/>
              </w:rPr>
            </w:pPr>
            <w:r w:rsidRPr="00F9519C">
              <w:rPr>
                <w:rFonts w:eastAsia="PMingLiU"/>
              </w:rPr>
              <w:t>10</w:t>
            </w:r>
          </w:p>
          <w:p w14:paraId="1131B9BF"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BAFA097" w14:textId="77777777" w:rsidR="00D91611" w:rsidRPr="00F9519C" w:rsidRDefault="00D91611" w:rsidP="00825EDD">
            <w:pPr>
              <w:pStyle w:val="TAH"/>
              <w:rPr>
                <w:rFonts w:eastAsia="PMingLiU"/>
              </w:rPr>
            </w:pPr>
            <w:r w:rsidRPr="00F9519C">
              <w:rPr>
                <w:rFonts w:eastAsia="PMingLiU"/>
              </w:rPr>
              <w:t>15</w:t>
            </w:r>
          </w:p>
          <w:p w14:paraId="5BB09047"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F9BE251" w14:textId="77777777" w:rsidR="00D91611" w:rsidRPr="00F9519C" w:rsidRDefault="00D91611" w:rsidP="00825EDD">
            <w:pPr>
              <w:pStyle w:val="TAH"/>
              <w:rPr>
                <w:rFonts w:eastAsia="PMingLiU"/>
              </w:rPr>
            </w:pPr>
            <w:r w:rsidRPr="00F9519C">
              <w:rPr>
                <w:rFonts w:eastAsia="PMingLiU"/>
              </w:rPr>
              <w:t>20</w:t>
            </w:r>
          </w:p>
          <w:p w14:paraId="3A45EDD5"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7C1C4E5" w14:textId="77777777" w:rsidR="00D91611" w:rsidRPr="00F9519C" w:rsidRDefault="00D91611" w:rsidP="00825EDD">
            <w:pPr>
              <w:pStyle w:val="TAH"/>
              <w:rPr>
                <w:rFonts w:eastAsia="PMingLiU"/>
              </w:rPr>
            </w:pPr>
            <w:r w:rsidRPr="00F9519C">
              <w:rPr>
                <w:rFonts w:eastAsia="PMingLiU"/>
              </w:rPr>
              <w:t>25</w:t>
            </w:r>
          </w:p>
          <w:p w14:paraId="4FAB47BA"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8EB8FCC" w14:textId="77777777" w:rsidR="00D91611" w:rsidRPr="00F9519C" w:rsidRDefault="00D91611" w:rsidP="00825EDD">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FF86E28" w14:textId="77777777" w:rsidR="00D91611" w:rsidRPr="00F9519C" w:rsidRDefault="00D91611" w:rsidP="00825EDD">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8A6E7D8" w14:textId="77777777" w:rsidR="00D91611" w:rsidRPr="00F9519C" w:rsidRDefault="00D91611" w:rsidP="00825EDD">
            <w:pPr>
              <w:pStyle w:val="TAH"/>
              <w:rPr>
                <w:rFonts w:eastAsia="PMingLiU"/>
              </w:rPr>
            </w:pPr>
            <w:r w:rsidRPr="00F9519C">
              <w:rPr>
                <w:rFonts w:eastAsia="PMingLiU"/>
              </w:rPr>
              <w:t>40</w:t>
            </w:r>
          </w:p>
          <w:p w14:paraId="3619384A"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0913B3D" w14:textId="77777777" w:rsidR="00D91611" w:rsidRPr="00F9519C" w:rsidRDefault="00D91611" w:rsidP="00825EDD">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E9A4A28" w14:textId="77777777" w:rsidR="00D91611" w:rsidRPr="00F9519C" w:rsidRDefault="00D91611" w:rsidP="00825EDD">
            <w:pPr>
              <w:pStyle w:val="TAH"/>
              <w:rPr>
                <w:rFonts w:eastAsia="PMingLiU"/>
              </w:rPr>
            </w:pPr>
            <w:r w:rsidRPr="00F9519C">
              <w:rPr>
                <w:rFonts w:eastAsia="PMingLiU"/>
              </w:rPr>
              <w:t>50</w:t>
            </w:r>
          </w:p>
          <w:p w14:paraId="601BC6CF"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r>
      <w:tr w:rsidR="00D91611" w:rsidRPr="00F9519C" w14:paraId="1C9BE1EF"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737A87" w14:textId="77777777" w:rsidR="00D91611" w:rsidRPr="00F9519C" w:rsidRDefault="00D91611" w:rsidP="00825EDD">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7C306262"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73B4588" w14:textId="77777777" w:rsidR="00D91611" w:rsidRPr="00F9519C" w:rsidRDefault="00D91611" w:rsidP="00825EDD">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7E75D07"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1E8C197"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95794D9" w14:textId="77777777" w:rsidR="00D91611" w:rsidRPr="00F9519C" w:rsidRDefault="00D91611" w:rsidP="00825EDD">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FF61E40"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FF359C9"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5C85A60" w14:textId="77777777" w:rsidR="00D91611" w:rsidRPr="00F9519C" w:rsidRDefault="00D91611" w:rsidP="00825EDD">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23FCCFF"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4A82E5A" w14:textId="77777777" w:rsidR="00D91611" w:rsidRPr="00F9519C" w:rsidRDefault="00D91611" w:rsidP="00825EDD">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6306F2C2" w14:textId="77777777" w:rsidR="00D91611" w:rsidRPr="00F9519C" w:rsidRDefault="00D91611" w:rsidP="00825EDD">
            <w:pPr>
              <w:pStyle w:val="TAC"/>
              <w:rPr>
                <w:rFonts w:eastAsia="PMingLiU"/>
              </w:rPr>
            </w:pPr>
            <w:r w:rsidRPr="00F9519C">
              <w:rPr>
                <w:rFonts w:eastAsia="PMingLiU"/>
              </w:rPr>
              <w:t>0</w:t>
            </w:r>
          </w:p>
        </w:tc>
      </w:tr>
      <w:tr w:rsidR="00D91611" w:rsidRPr="00F9519C" w14:paraId="211EFA7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373F0E" w14:textId="77777777" w:rsidR="00D91611" w:rsidRPr="00F9519C" w:rsidRDefault="00D91611" w:rsidP="00825EDD">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197ABC87"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49F429D" w14:textId="77777777" w:rsidR="00D91611" w:rsidRPr="00F9519C" w:rsidRDefault="00D91611" w:rsidP="00825EDD">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3CCB4406" w14:textId="77777777" w:rsidR="00D91611" w:rsidRPr="00F9519C" w:rsidRDefault="00D91611" w:rsidP="00825EDD">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5CFD5C7D" w14:textId="77777777" w:rsidR="00D91611" w:rsidRPr="00F9519C" w:rsidRDefault="00D91611" w:rsidP="00825EDD">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ED21E18" w14:textId="77777777" w:rsidR="00D91611" w:rsidRPr="00F9519C" w:rsidRDefault="00D91611" w:rsidP="00825EDD">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DD97421" w14:textId="77777777" w:rsidR="00D91611" w:rsidRPr="00F9519C" w:rsidRDefault="00D91611" w:rsidP="00825EDD">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7A49081A" w14:textId="77777777" w:rsidR="00D91611" w:rsidRPr="00F9519C" w:rsidRDefault="00D91611" w:rsidP="00825EDD">
            <w:pPr>
              <w:pStyle w:val="TAC"/>
              <w:rPr>
                <w:rFonts w:eastAsia="PMingLiU"/>
              </w:rPr>
            </w:pPr>
            <w:r w:rsidRPr="00F9519C">
              <w:rPr>
                <w:rFonts w:eastAsia="SimSun" w:hint="eastAsia"/>
                <w:lang w:eastAsia="zh-CN"/>
              </w:rPr>
              <w:t>5.8</w:t>
            </w:r>
          </w:p>
        </w:tc>
        <w:tc>
          <w:tcPr>
            <w:tcW w:w="741" w:type="dxa"/>
            <w:tcBorders>
              <w:top w:val="single" w:sz="4" w:space="0" w:color="auto"/>
              <w:left w:val="single" w:sz="4" w:space="0" w:color="auto"/>
              <w:bottom w:val="single" w:sz="4" w:space="0" w:color="auto"/>
              <w:right w:val="single" w:sz="4" w:space="0" w:color="auto"/>
            </w:tcBorders>
          </w:tcPr>
          <w:p w14:paraId="5EC8BFC9" w14:textId="77777777" w:rsidR="00D91611" w:rsidRPr="00F9519C" w:rsidRDefault="00D91611" w:rsidP="00825EDD">
            <w:pPr>
              <w:pStyle w:val="TAC"/>
              <w:rPr>
                <w:rFonts w:eastAsia="PMingLiU"/>
              </w:rPr>
            </w:pPr>
            <w:r w:rsidRPr="00F9519C">
              <w:rPr>
                <w:rFonts w:eastAsia="SimSun" w:hint="eastAsia"/>
                <w:lang w:eastAsia="zh-CN"/>
              </w:rPr>
              <w:t>6.0</w:t>
            </w:r>
          </w:p>
        </w:tc>
        <w:tc>
          <w:tcPr>
            <w:tcW w:w="740" w:type="dxa"/>
            <w:tcBorders>
              <w:top w:val="single" w:sz="4" w:space="0" w:color="auto"/>
              <w:left w:val="single" w:sz="4" w:space="0" w:color="auto"/>
              <w:bottom w:val="single" w:sz="4" w:space="0" w:color="auto"/>
              <w:right w:val="single" w:sz="4" w:space="0" w:color="auto"/>
            </w:tcBorders>
          </w:tcPr>
          <w:p w14:paraId="5672630D" w14:textId="77777777" w:rsidR="00D91611" w:rsidRPr="00F9519C" w:rsidRDefault="00D91611" w:rsidP="00825EDD">
            <w:pPr>
              <w:pStyle w:val="TAC"/>
              <w:rPr>
                <w:rFonts w:eastAsia="PMingLiU"/>
              </w:rPr>
            </w:pPr>
            <w:r w:rsidRPr="00F9519C">
              <w:rPr>
                <w:rFonts w:eastAsia="SimSun" w:hint="eastAsia"/>
                <w:lang w:eastAsia="zh-CN"/>
              </w:rPr>
              <w:t>6.5</w:t>
            </w:r>
          </w:p>
        </w:tc>
        <w:tc>
          <w:tcPr>
            <w:tcW w:w="741" w:type="dxa"/>
            <w:tcBorders>
              <w:top w:val="single" w:sz="4" w:space="0" w:color="auto"/>
              <w:left w:val="single" w:sz="4" w:space="0" w:color="auto"/>
              <w:bottom w:val="single" w:sz="4" w:space="0" w:color="auto"/>
              <w:right w:val="single" w:sz="4" w:space="0" w:color="auto"/>
            </w:tcBorders>
          </w:tcPr>
          <w:p w14:paraId="7D4ECC2D"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2FBCE1C" w14:textId="77777777" w:rsidR="00D91611" w:rsidRPr="00F9519C" w:rsidRDefault="00D91611" w:rsidP="00825EDD">
            <w:pPr>
              <w:pStyle w:val="TAC"/>
              <w:rPr>
                <w:rFonts w:eastAsia="PMingLiU"/>
              </w:rPr>
            </w:pPr>
          </w:p>
        </w:tc>
      </w:tr>
      <w:tr w:rsidR="00D91611" w:rsidRPr="00F9519C" w14:paraId="0CD3AB54"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C7A749A" w14:textId="77777777" w:rsidR="00D91611" w:rsidRPr="00F9519C" w:rsidRDefault="00D91611" w:rsidP="00825EDD">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40D81096"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C011FC3" w14:textId="77777777" w:rsidR="00D91611" w:rsidRPr="00F9519C" w:rsidRDefault="00D91611" w:rsidP="00825EDD">
            <w:pPr>
              <w:pStyle w:val="TAC"/>
              <w:rPr>
                <w:rFonts w:eastAsia="PMingLiU"/>
              </w:rPr>
            </w:pPr>
            <w:r w:rsidRPr="00F9519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122C4A71" w14:textId="77777777" w:rsidR="00D91611" w:rsidRPr="00F9519C" w:rsidRDefault="00D91611" w:rsidP="00825EDD">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8309948" w14:textId="77777777" w:rsidR="00D91611" w:rsidRPr="00F9519C" w:rsidRDefault="00D91611" w:rsidP="00825EDD">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B753CE5" w14:textId="77777777" w:rsidR="00D91611" w:rsidRPr="00F9519C" w:rsidRDefault="00D91611" w:rsidP="00825EDD">
            <w:pPr>
              <w:pStyle w:val="TAC"/>
              <w:rPr>
                <w:rFonts w:eastAsia="PMingLiU"/>
              </w:rPr>
            </w:pPr>
            <w:r w:rsidRPr="00F9519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2BADD996" w14:textId="77777777" w:rsidR="00D91611" w:rsidRPr="00F9519C" w:rsidRDefault="00D91611" w:rsidP="00825EDD">
            <w:pPr>
              <w:pStyle w:val="TAC"/>
              <w:rPr>
                <w:rFonts w:eastAsia="PMingLiU"/>
              </w:rPr>
            </w:pPr>
            <w:r w:rsidRPr="00F9519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47811267" w14:textId="77777777" w:rsidR="00D91611" w:rsidRPr="00F9519C" w:rsidRDefault="00D91611" w:rsidP="00825EDD">
            <w:pPr>
              <w:pStyle w:val="TAC"/>
              <w:rPr>
                <w:rFonts w:eastAsia="PMingLiU"/>
              </w:rPr>
            </w:pPr>
            <w:r w:rsidRPr="00F9519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3DABDB20" w14:textId="77777777" w:rsidR="00D91611" w:rsidRPr="00F9519C" w:rsidRDefault="00D91611" w:rsidP="00825EDD">
            <w:pPr>
              <w:pStyle w:val="TAC"/>
              <w:rPr>
                <w:rFonts w:eastAsia="PMingLiU"/>
              </w:rPr>
            </w:pPr>
            <w:r w:rsidRPr="00F9519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05022F13" w14:textId="77777777" w:rsidR="00D91611" w:rsidRPr="00F9519C" w:rsidRDefault="00D91611" w:rsidP="00825EDD">
            <w:pPr>
              <w:pStyle w:val="TAC"/>
              <w:rPr>
                <w:rFonts w:eastAsia="PMingLiU"/>
              </w:rPr>
            </w:pPr>
            <w:r w:rsidRPr="00F9519C">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3FD49437" w14:textId="77777777" w:rsidR="00D91611" w:rsidRPr="00F9519C" w:rsidRDefault="00D91611" w:rsidP="00825EDD">
            <w:pPr>
              <w:pStyle w:val="TAC"/>
              <w:rPr>
                <w:rFonts w:eastAsia="PMingLiU"/>
              </w:rPr>
            </w:pPr>
            <w:r w:rsidRPr="00F9519C">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5946D12E" w14:textId="77777777" w:rsidR="00D91611" w:rsidRPr="00F9519C" w:rsidRDefault="00D91611" w:rsidP="00825EDD">
            <w:pPr>
              <w:pStyle w:val="TAC"/>
              <w:rPr>
                <w:rFonts w:eastAsia="PMingLiU"/>
              </w:rPr>
            </w:pPr>
            <w:r w:rsidRPr="00F9519C">
              <w:rPr>
                <w:rFonts w:eastAsia="PMingLiU"/>
              </w:rPr>
              <w:t>6.0</w:t>
            </w:r>
          </w:p>
        </w:tc>
      </w:tr>
      <w:tr w:rsidR="00D91611" w:rsidRPr="00F9519C" w14:paraId="5DD95A8F"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607249" w14:textId="77777777" w:rsidR="00D91611" w:rsidRPr="00F9519C" w:rsidRDefault="00D91611" w:rsidP="00825EDD">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220D19E9" w14:textId="77777777" w:rsidR="00D91611" w:rsidRPr="00F9519C" w:rsidRDefault="00D91611" w:rsidP="00825EDD">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6BA7CCBE"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1F6691B5"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3CF089D2"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72E4188D"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338EBC34"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05D6EEC9"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21934AF8"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2AAFDD8B" w14:textId="77777777" w:rsidR="00D91611" w:rsidRPr="00F9519C" w:rsidRDefault="00D91611" w:rsidP="00825EDD">
            <w:pPr>
              <w:pStyle w:val="TAC"/>
              <w:rPr>
                <w:rFonts w:eastAsia="SimSun"/>
                <w:lang w:eastAsia="zh-CN"/>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37D2E1FB"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03434C6" w14:textId="77777777" w:rsidR="00D91611" w:rsidRPr="00F9519C" w:rsidRDefault="00D91611" w:rsidP="00825EDD">
            <w:pPr>
              <w:pStyle w:val="TAC"/>
              <w:rPr>
                <w:rFonts w:eastAsia="PMingLiU"/>
              </w:rPr>
            </w:pPr>
            <w:r w:rsidRPr="00F9519C">
              <w:rPr>
                <w:rFonts w:eastAsia="PMingLiU"/>
                <w:kern w:val="2"/>
                <w:szCs w:val="22"/>
                <w14:ligatures w14:val="standardContextual"/>
              </w:rPr>
              <w:t>5.3</w:t>
            </w:r>
          </w:p>
        </w:tc>
      </w:tr>
      <w:tr w:rsidR="00D91611" w:rsidRPr="00F9519C" w14:paraId="59CF75BD"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73F67D" w14:textId="77777777" w:rsidR="00D91611" w:rsidRPr="00F9519C" w:rsidRDefault="00D91611" w:rsidP="00825EDD">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59C411BE"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1E99B6F" w14:textId="77777777" w:rsidR="00D91611" w:rsidRPr="00F9519C" w:rsidRDefault="00D91611" w:rsidP="00825EDD">
            <w:pPr>
              <w:pStyle w:val="TAC"/>
              <w:rPr>
                <w:rFonts w:eastAsia="SimSun"/>
                <w:lang w:eastAsia="zh-CN"/>
              </w:rPr>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09FCE35E" w14:textId="77777777" w:rsidR="00D91611" w:rsidRPr="00F9519C" w:rsidRDefault="00D91611" w:rsidP="00825EDD">
            <w:pPr>
              <w:pStyle w:val="TAC"/>
              <w:rPr>
                <w:rFonts w:eastAsia="SimSun"/>
                <w:lang w:eastAsia="zh-CN"/>
              </w:rPr>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45AB5228" w14:textId="77777777" w:rsidR="00D91611" w:rsidRPr="00F9519C" w:rsidRDefault="00D91611" w:rsidP="00825EDD">
            <w:pPr>
              <w:pStyle w:val="TAC"/>
              <w:rPr>
                <w:rFonts w:eastAsia="SimSun"/>
                <w:lang w:eastAsia="zh-CN"/>
              </w:rPr>
            </w:pPr>
            <w:r w:rsidRPr="00F9519C">
              <w:rPr>
                <w:rFonts w:eastAsia="PMingLiU"/>
              </w:rPr>
              <w:t>2.1</w:t>
            </w:r>
          </w:p>
        </w:tc>
        <w:tc>
          <w:tcPr>
            <w:tcW w:w="741" w:type="dxa"/>
            <w:tcBorders>
              <w:top w:val="single" w:sz="4" w:space="0" w:color="auto"/>
              <w:left w:val="single" w:sz="4" w:space="0" w:color="auto"/>
              <w:bottom w:val="single" w:sz="4" w:space="0" w:color="auto"/>
              <w:right w:val="single" w:sz="4" w:space="0" w:color="auto"/>
            </w:tcBorders>
          </w:tcPr>
          <w:p w14:paraId="587BAD89" w14:textId="77777777" w:rsidR="00D91611" w:rsidRPr="00F9519C" w:rsidRDefault="00D91611" w:rsidP="00825EDD">
            <w:pPr>
              <w:pStyle w:val="TAC"/>
              <w:rPr>
                <w:rFonts w:eastAsia="SimSun"/>
                <w:lang w:eastAsia="zh-CN"/>
              </w:rPr>
            </w:pPr>
            <w:r w:rsidRPr="00F9519C">
              <w:rPr>
                <w:rFonts w:eastAsia="PMingLiU"/>
              </w:rPr>
              <w:t>5.8</w:t>
            </w:r>
          </w:p>
        </w:tc>
        <w:tc>
          <w:tcPr>
            <w:tcW w:w="740" w:type="dxa"/>
            <w:tcBorders>
              <w:top w:val="single" w:sz="4" w:space="0" w:color="auto"/>
              <w:left w:val="single" w:sz="4" w:space="0" w:color="auto"/>
              <w:bottom w:val="single" w:sz="4" w:space="0" w:color="auto"/>
              <w:right w:val="single" w:sz="4" w:space="0" w:color="auto"/>
            </w:tcBorders>
          </w:tcPr>
          <w:p w14:paraId="1BBD34EB" w14:textId="77777777" w:rsidR="00D91611" w:rsidRPr="00F9519C" w:rsidRDefault="00D91611" w:rsidP="00825EDD">
            <w:pPr>
              <w:pStyle w:val="TAC"/>
              <w:rPr>
                <w:rFonts w:eastAsia="SimSun"/>
                <w:lang w:eastAsia="zh-CN"/>
              </w:rPr>
            </w:pPr>
            <w:r w:rsidRPr="00F9519C">
              <w:rPr>
                <w:rFonts w:eastAsia="PMingLiU"/>
              </w:rPr>
              <w:t>6.1</w:t>
            </w:r>
          </w:p>
        </w:tc>
        <w:tc>
          <w:tcPr>
            <w:tcW w:w="741" w:type="dxa"/>
            <w:tcBorders>
              <w:top w:val="single" w:sz="4" w:space="0" w:color="auto"/>
              <w:left w:val="single" w:sz="4" w:space="0" w:color="auto"/>
              <w:bottom w:val="single" w:sz="4" w:space="0" w:color="auto"/>
              <w:right w:val="single" w:sz="4" w:space="0" w:color="auto"/>
            </w:tcBorders>
          </w:tcPr>
          <w:p w14:paraId="44A3CE2C" w14:textId="77777777" w:rsidR="00D91611" w:rsidRPr="00F9519C" w:rsidRDefault="00D91611" w:rsidP="00825EDD">
            <w:pPr>
              <w:pStyle w:val="TAC"/>
              <w:rPr>
                <w:rFonts w:eastAsia="SimSun"/>
                <w:lang w:eastAsia="zh-CN"/>
              </w:rPr>
            </w:pPr>
            <w:r w:rsidRPr="00F9519C">
              <w:rPr>
                <w:rFonts w:eastAsia="PMingLiU"/>
              </w:rPr>
              <w:t>6.5</w:t>
            </w:r>
          </w:p>
        </w:tc>
        <w:tc>
          <w:tcPr>
            <w:tcW w:w="741" w:type="dxa"/>
            <w:tcBorders>
              <w:top w:val="single" w:sz="4" w:space="0" w:color="auto"/>
              <w:left w:val="single" w:sz="4" w:space="0" w:color="auto"/>
              <w:bottom w:val="single" w:sz="4" w:space="0" w:color="auto"/>
              <w:right w:val="single" w:sz="4" w:space="0" w:color="auto"/>
            </w:tcBorders>
          </w:tcPr>
          <w:p w14:paraId="5B294DAB" w14:textId="77777777" w:rsidR="00D91611" w:rsidRPr="00F9519C" w:rsidRDefault="00D91611" w:rsidP="00825EDD">
            <w:pPr>
              <w:pStyle w:val="TAC"/>
              <w:rPr>
                <w:rFonts w:eastAsia="SimSun"/>
                <w:lang w:eastAsia="zh-CN"/>
              </w:rPr>
            </w:pPr>
            <w:r w:rsidRPr="00F9519C">
              <w:rPr>
                <w:rFonts w:eastAsia="PMingLiU"/>
              </w:rPr>
              <w:t>7.0</w:t>
            </w:r>
          </w:p>
        </w:tc>
        <w:tc>
          <w:tcPr>
            <w:tcW w:w="740" w:type="dxa"/>
            <w:tcBorders>
              <w:top w:val="single" w:sz="4" w:space="0" w:color="auto"/>
              <w:left w:val="single" w:sz="4" w:space="0" w:color="auto"/>
              <w:bottom w:val="single" w:sz="4" w:space="0" w:color="auto"/>
              <w:right w:val="single" w:sz="4" w:space="0" w:color="auto"/>
            </w:tcBorders>
          </w:tcPr>
          <w:p w14:paraId="5A95713C"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225FC04"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641EA89" w14:textId="77777777" w:rsidR="00D91611" w:rsidRPr="00F9519C" w:rsidRDefault="00D91611" w:rsidP="00825EDD">
            <w:pPr>
              <w:pStyle w:val="TAC"/>
              <w:rPr>
                <w:rFonts w:eastAsia="PMingLiU"/>
              </w:rPr>
            </w:pPr>
          </w:p>
        </w:tc>
      </w:tr>
      <w:tr w:rsidR="00D91611" w:rsidRPr="00F9519C" w14:paraId="56ADDE15"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6E4CA20" w14:textId="77777777" w:rsidR="00D91611" w:rsidRPr="00F9519C" w:rsidRDefault="00D91611" w:rsidP="00825EDD">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122AE7C6"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30A489C" w14:textId="77777777" w:rsidR="00D91611" w:rsidRPr="00F9519C" w:rsidRDefault="00D91611" w:rsidP="00825EDD">
            <w:pPr>
              <w:pStyle w:val="TAC"/>
              <w:rPr>
                <w:rFonts w:eastAsia="SimSun"/>
                <w:lang w:eastAsia="zh-CN"/>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0C904C8F" w14:textId="77777777" w:rsidR="00D91611" w:rsidRPr="00F9519C" w:rsidRDefault="00D91611" w:rsidP="00825EDD">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16D5D328"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4126AC4"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196B4BF"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A0F188"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25EC8D8"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94BE986"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04A9877"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68C7DE73" w14:textId="77777777" w:rsidR="00D91611" w:rsidRPr="00F9519C" w:rsidRDefault="00D91611" w:rsidP="00825EDD">
            <w:pPr>
              <w:pStyle w:val="TAC"/>
              <w:rPr>
                <w:rFonts w:eastAsia="PMingLiU"/>
              </w:rPr>
            </w:pPr>
          </w:p>
        </w:tc>
      </w:tr>
      <w:tr w:rsidR="00D91611" w:rsidRPr="00F9519C" w14:paraId="784DC6F6"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72DB294" w14:textId="77777777" w:rsidR="00D91611" w:rsidRPr="00F9519C" w:rsidRDefault="00D91611" w:rsidP="00825EDD">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5F28C7A2"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A7F72F6" w14:textId="77777777" w:rsidR="00D91611" w:rsidRPr="00F9519C" w:rsidRDefault="00D91611" w:rsidP="00825EDD">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466A0A6E" w14:textId="77777777" w:rsidR="00D91611" w:rsidRPr="00F9519C" w:rsidRDefault="00D91611" w:rsidP="00825EDD">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6D1EE73D"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59A01B9"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0410C13"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A78DDAA"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9DC9567"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E5C77AC"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C67C0A6"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3567EDE" w14:textId="77777777" w:rsidR="00D91611" w:rsidRPr="00F9519C" w:rsidRDefault="00D91611" w:rsidP="00825EDD">
            <w:pPr>
              <w:pStyle w:val="TAC"/>
              <w:rPr>
                <w:rFonts w:eastAsia="PMingLiU"/>
              </w:rPr>
            </w:pPr>
          </w:p>
        </w:tc>
      </w:tr>
      <w:tr w:rsidR="00D91611" w:rsidRPr="00F9519C" w14:paraId="418483AE"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AD6D409" w14:textId="77777777" w:rsidR="00D91611" w:rsidRPr="00F9519C" w:rsidRDefault="00D91611" w:rsidP="00825EDD">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7E914318"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5C7EA27" w14:textId="77777777" w:rsidR="00D91611" w:rsidRPr="00F9519C" w:rsidRDefault="00D91611" w:rsidP="00825EDD">
            <w:pPr>
              <w:pStyle w:val="TAC"/>
              <w:rPr>
                <w:rFonts w:eastAsia="SimSun"/>
                <w:lang w:eastAsia="zh-CN"/>
              </w:rPr>
            </w:pPr>
            <w:r w:rsidRPr="00F9519C">
              <w:rPr>
                <w:rFonts w:eastAsia="SimSun"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016EAC85" w14:textId="77777777" w:rsidR="00D91611" w:rsidRPr="00F9519C" w:rsidRDefault="00D91611" w:rsidP="00825EDD">
            <w:pPr>
              <w:pStyle w:val="TAC"/>
              <w:rPr>
                <w:rFonts w:eastAsia="SimSun"/>
                <w:lang w:eastAsia="zh-CN"/>
              </w:rPr>
            </w:pPr>
            <w:r w:rsidRPr="00F9519C">
              <w:rPr>
                <w:rFonts w:eastAsia="SimSun"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0DDD0F56" w14:textId="77777777" w:rsidR="00D91611" w:rsidRPr="00F9519C" w:rsidRDefault="00D91611" w:rsidP="00825EDD">
            <w:pPr>
              <w:pStyle w:val="TAC"/>
              <w:rPr>
                <w:rFonts w:eastAsia="SimSun"/>
                <w:lang w:eastAsia="zh-CN"/>
              </w:rPr>
            </w:pPr>
            <w:r w:rsidRPr="00F9519C">
              <w:rPr>
                <w:rFonts w:eastAsia="SimSun"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74A1FF60" w14:textId="77777777" w:rsidR="00D91611" w:rsidRPr="00F9519C" w:rsidRDefault="00D91611" w:rsidP="00825EDD">
            <w:pPr>
              <w:pStyle w:val="TAC"/>
              <w:rPr>
                <w:rFonts w:eastAsia="SimSun"/>
                <w:lang w:eastAsia="zh-CN"/>
              </w:rPr>
            </w:pPr>
            <w:r w:rsidRPr="00F9519C">
              <w:rPr>
                <w:rFonts w:eastAsia="SimSun"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05CF06DE" w14:textId="77777777" w:rsidR="00D91611" w:rsidRPr="00F9519C" w:rsidRDefault="00D91611" w:rsidP="00825EDD">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72472D9D" w14:textId="77777777" w:rsidR="00D91611" w:rsidRPr="00F9519C" w:rsidRDefault="00D91611" w:rsidP="00825EDD">
            <w:pPr>
              <w:pStyle w:val="TAC"/>
              <w:rPr>
                <w:rFonts w:eastAsia="SimSun"/>
                <w:lang w:eastAsia="zh-CN"/>
              </w:rPr>
            </w:pPr>
            <w:r w:rsidRPr="00F9519C">
              <w:rPr>
                <w:rFonts w:eastAsia="SimSun" w:hint="eastAsia"/>
                <w:lang w:eastAsia="zh-CN"/>
              </w:rPr>
              <w:t>6.0</w:t>
            </w:r>
          </w:p>
        </w:tc>
        <w:tc>
          <w:tcPr>
            <w:tcW w:w="741" w:type="dxa"/>
            <w:tcBorders>
              <w:top w:val="single" w:sz="4" w:space="0" w:color="auto"/>
              <w:left w:val="single" w:sz="4" w:space="0" w:color="auto"/>
              <w:bottom w:val="single" w:sz="4" w:space="0" w:color="auto"/>
              <w:right w:val="single" w:sz="4" w:space="0" w:color="auto"/>
            </w:tcBorders>
          </w:tcPr>
          <w:p w14:paraId="2FADDE5E" w14:textId="77777777" w:rsidR="00D91611" w:rsidRPr="00F9519C" w:rsidRDefault="00D91611" w:rsidP="00825EDD">
            <w:pPr>
              <w:pStyle w:val="TAC"/>
              <w:rPr>
                <w:rFonts w:eastAsia="SimSun"/>
                <w:lang w:eastAsia="zh-CN"/>
              </w:rPr>
            </w:pPr>
            <w:r w:rsidRPr="00F9519C">
              <w:rPr>
                <w:rFonts w:eastAsia="SimSun" w:hint="eastAsia"/>
                <w:lang w:eastAsia="zh-CN"/>
              </w:rPr>
              <w:t>6.2</w:t>
            </w:r>
          </w:p>
        </w:tc>
        <w:tc>
          <w:tcPr>
            <w:tcW w:w="740" w:type="dxa"/>
            <w:tcBorders>
              <w:top w:val="single" w:sz="4" w:space="0" w:color="auto"/>
              <w:left w:val="single" w:sz="4" w:space="0" w:color="auto"/>
              <w:bottom w:val="single" w:sz="4" w:space="0" w:color="auto"/>
              <w:right w:val="single" w:sz="4" w:space="0" w:color="auto"/>
            </w:tcBorders>
          </w:tcPr>
          <w:p w14:paraId="3C387937" w14:textId="77777777" w:rsidR="00D91611" w:rsidRPr="00F9519C" w:rsidRDefault="00D91611" w:rsidP="00825EDD">
            <w:pPr>
              <w:pStyle w:val="TAC"/>
              <w:rPr>
                <w:rFonts w:eastAsia="SimSun"/>
                <w:lang w:eastAsia="zh-CN"/>
              </w:rPr>
            </w:pPr>
            <w:r w:rsidRPr="00F9519C">
              <w:rPr>
                <w:rFonts w:eastAsia="SimSun" w:hint="eastAsia"/>
                <w:lang w:eastAsia="zh-CN"/>
              </w:rPr>
              <w:t>6.7</w:t>
            </w:r>
          </w:p>
        </w:tc>
        <w:tc>
          <w:tcPr>
            <w:tcW w:w="741" w:type="dxa"/>
            <w:tcBorders>
              <w:top w:val="single" w:sz="4" w:space="0" w:color="auto"/>
              <w:left w:val="single" w:sz="4" w:space="0" w:color="auto"/>
              <w:bottom w:val="single" w:sz="4" w:space="0" w:color="auto"/>
              <w:right w:val="single" w:sz="4" w:space="0" w:color="auto"/>
            </w:tcBorders>
          </w:tcPr>
          <w:p w14:paraId="5D8F0E3E" w14:textId="77777777" w:rsidR="00D91611" w:rsidRPr="00F9519C" w:rsidRDefault="00D91611" w:rsidP="00825EDD">
            <w:pPr>
              <w:pStyle w:val="TAC"/>
              <w:rPr>
                <w:rFonts w:eastAsia="SimSun"/>
                <w:lang w:eastAsia="zh-CN"/>
              </w:rPr>
            </w:pPr>
            <w:r w:rsidRPr="00F9519C">
              <w:rPr>
                <w:rFonts w:eastAsia="SimSun" w:hint="eastAsia"/>
                <w:lang w:eastAsia="zh-CN"/>
              </w:rPr>
              <w:t>7.1</w:t>
            </w:r>
          </w:p>
        </w:tc>
        <w:tc>
          <w:tcPr>
            <w:tcW w:w="814" w:type="dxa"/>
            <w:tcBorders>
              <w:top w:val="single" w:sz="4" w:space="0" w:color="auto"/>
              <w:left w:val="single" w:sz="4" w:space="0" w:color="auto"/>
              <w:bottom w:val="single" w:sz="4" w:space="0" w:color="auto"/>
              <w:right w:val="single" w:sz="4" w:space="0" w:color="auto"/>
            </w:tcBorders>
          </w:tcPr>
          <w:p w14:paraId="54224381" w14:textId="77777777" w:rsidR="00D91611" w:rsidRPr="00F9519C" w:rsidRDefault="00D91611" w:rsidP="00825EDD">
            <w:pPr>
              <w:pStyle w:val="TAC"/>
              <w:rPr>
                <w:rFonts w:eastAsia="PMingLiU"/>
              </w:rPr>
            </w:pPr>
          </w:p>
        </w:tc>
      </w:tr>
      <w:tr w:rsidR="000D565D" w:rsidRPr="00F9519C" w14:paraId="182D62AD" w14:textId="77777777" w:rsidTr="00825EDD">
        <w:trPr>
          <w:jc w:val="center"/>
          <w:ins w:id="2069" w:author="Ericsson" w:date="2025-02-07T19:35:00Z"/>
        </w:trPr>
        <w:tc>
          <w:tcPr>
            <w:tcW w:w="1100" w:type="dxa"/>
            <w:tcBorders>
              <w:top w:val="single" w:sz="4" w:space="0" w:color="auto"/>
              <w:left w:val="single" w:sz="4" w:space="0" w:color="auto"/>
              <w:bottom w:val="single" w:sz="4" w:space="0" w:color="auto"/>
              <w:right w:val="single" w:sz="4" w:space="0" w:color="auto"/>
            </w:tcBorders>
            <w:vAlign w:val="center"/>
          </w:tcPr>
          <w:p w14:paraId="00D12E98" w14:textId="78A7C85B" w:rsidR="000D565D" w:rsidRDefault="000D565D" w:rsidP="000D565D">
            <w:pPr>
              <w:pStyle w:val="TAC"/>
              <w:rPr>
                <w:ins w:id="2070" w:author="Ericsson" w:date="2025-02-07T19:35:00Z"/>
                <w:lang w:val="en-US" w:eastAsia="zh-CN"/>
              </w:rPr>
            </w:pPr>
            <w:ins w:id="2071" w:author="Ericsson" w:date="2025-02-07T19:35:00Z">
              <w:r>
                <w:rPr>
                  <w:lang w:val="en-US" w:eastAsia="zh-CN"/>
                </w:rPr>
                <w:t>n26</w:t>
              </w:r>
            </w:ins>
          </w:p>
        </w:tc>
        <w:tc>
          <w:tcPr>
            <w:tcW w:w="741" w:type="dxa"/>
            <w:tcBorders>
              <w:top w:val="single" w:sz="4" w:space="0" w:color="auto"/>
              <w:left w:val="single" w:sz="4" w:space="0" w:color="auto"/>
              <w:bottom w:val="single" w:sz="4" w:space="0" w:color="auto"/>
              <w:right w:val="single" w:sz="4" w:space="0" w:color="auto"/>
            </w:tcBorders>
          </w:tcPr>
          <w:p w14:paraId="73F53ACF" w14:textId="0C1ED2C2" w:rsidR="000D565D" w:rsidRDefault="006E6EE8" w:rsidP="000D565D">
            <w:pPr>
              <w:pStyle w:val="TAC"/>
              <w:rPr>
                <w:ins w:id="2072" w:author="Ericsson" w:date="2025-02-07T19:35:00Z"/>
                <w:lang w:eastAsia="en-GB"/>
              </w:rPr>
            </w:pPr>
            <w:ins w:id="2073" w:author="Ericsson" w:date="2025-02-21T10:05:00Z">
              <w:r>
                <w:rPr>
                  <w:lang w:eastAsia="en-GB"/>
                </w:rPr>
                <w:t>1.1</w:t>
              </w:r>
            </w:ins>
          </w:p>
        </w:tc>
        <w:tc>
          <w:tcPr>
            <w:tcW w:w="741" w:type="dxa"/>
            <w:tcBorders>
              <w:top w:val="single" w:sz="4" w:space="0" w:color="auto"/>
              <w:left w:val="single" w:sz="4" w:space="0" w:color="auto"/>
              <w:bottom w:val="single" w:sz="4" w:space="0" w:color="auto"/>
              <w:right w:val="single" w:sz="4" w:space="0" w:color="auto"/>
            </w:tcBorders>
          </w:tcPr>
          <w:p w14:paraId="21DDFCE1" w14:textId="7319A939" w:rsidR="000D565D" w:rsidRDefault="000D565D" w:rsidP="000D565D">
            <w:pPr>
              <w:pStyle w:val="TAC"/>
              <w:rPr>
                <w:ins w:id="2074" w:author="Ericsson" w:date="2025-02-07T19:35:00Z"/>
                <w:lang w:val="en-US" w:eastAsia="zh-CN"/>
              </w:rPr>
            </w:pPr>
            <w:ins w:id="2075" w:author="Ericsson" w:date="2025-02-07T19:40:00Z">
              <w:r w:rsidRPr="00DB452D">
                <w:t xml:space="preserve">1.1 </w:t>
              </w:r>
            </w:ins>
          </w:p>
        </w:tc>
        <w:tc>
          <w:tcPr>
            <w:tcW w:w="740" w:type="dxa"/>
            <w:tcBorders>
              <w:top w:val="single" w:sz="4" w:space="0" w:color="auto"/>
              <w:left w:val="single" w:sz="4" w:space="0" w:color="auto"/>
              <w:bottom w:val="single" w:sz="4" w:space="0" w:color="auto"/>
              <w:right w:val="single" w:sz="4" w:space="0" w:color="auto"/>
            </w:tcBorders>
          </w:tcPr>
          <w:p w14:paraId="5C3B157C" w14:textId="2D1BA71F" w:rsidR="000D565D" w:rsidRDefault="000D565D" w:rsidP="000D565D">
            <w:pPr>
              <w:pStyle w:val="TAC"/>
              <w:rPr>
                <w:ins w:id="2076" w:author="Ericsson" w:date="2025-02-07T19:35:00Z"/>
                <w:lang w:val="en-US" w:eastAsia="zh-CN"/>
              </w:rPr>
            </w:pPr>
            <w:ins w:id="2077" w:author="Ericsson" w:date="2025-02-07T19:40:00Z">
              <w:r w:rsidRPr="00DB452D">
                <w:t xml:space="preserve">1.2 </w:t>
              </w:r>
            </w:ins>
          </w:p>
        </w:tc>
        <w:tc>
          <w:tcPr>
            <w:tcW w:w="741" w:type="dxa"/>
            <w:tcBorders>
              <w:top w:val="single" w:sz="4" w:space="0" w:color="auto"/>
              <w:left w:val="single" w:sz="4" w:space="0" w:color="auto"/>
              <w:bottom w:val="single" w:sz="4" w:space="0" w:color="auto"/>
              <w:right w:val="single" w:sz="4" w:space="0" w:color="auto"/>
            </w:tcBorders>
          </w:tcPr>
          <w:p w14:paraId="61B41667" w14:textId="130977A2" w:rsidR="000D565D" w:rsidRDefault="000D565D" w:rsidP="000D565D">
            <w:pPr>
              <w:pStyle w:val="TAC"/>
              <w:rPr>
                <w:ins w:id="2078" w:author="Ericsson" w:date="2025-02-07T19:35:00Z"/>
                <w:lang w:val="en-US" w:eastAsia="zh-CN"/>
              </w:rPr>
            </w:pPr>
            <w:ins w:id="2079" w:author="Ericsson" w:date="2025-02-07T19:40:00Z">
              <w:r w:rsidRPr="00DB452D">
                <w:t xml:space="preserve">1.4 </w:t>
              </w:r>
            </w:ins>
          </w:p>
        </w:tc>
        <w:tc>
          <w:tcPr>
            <w:tcW w:w="741" w:type="dxa"/>
            <w:tcBorders>
              <w:top w:val="single" w:sz="4" w:space="0" w:color="auto"/>
              <w:left w:val="single" w:sz="4" w:space="0" w:color="auto"/>
              <w:bottom w:val="single" w:sz="4" w:space="0" w:color="auto"/>
              <w:right w:val="single" w:sz="4" w:space="0" w:color="auto"/>
            </w:tcBorders>
          </w:tcPr>
          <w:p w14:paraId="54CC5DE2" w14:textId="4DF166BC" w:rsidR="000D565D" w:rsidRDefault="000D565D" w:rsidP="000D565D">
            <w:pPr>
              <w:pStyle w:val="TAC"/>
              <w:rPr>
                <w:ins w:id="2080" w:author="Ericsson" w:date="2025-02-07T19:35:00Z"/>
                <w:lang w:val="en-US" w:eastAsia="zh-CN"/>
              </w:rPr>
            </w:pPr>
            <w:ins w:id="2081" w:author="Ericsson" w:date="2025-02-07T19:40:00Z">
              <w:r w:rsidRPr="00DB452D">
                <w:t xml:space="preserve">5.2 </w:t>
              </w:r>
            </w:ins>
          </w:p>
        </w:tc>
        <w:tc>
          <w:tcPr>
            <w:tcW w:w="740" w:type="dxa"/>
            <w:tcBorders>
              <w:top w:val="single" w:sz="4" w:space="0" w:color="auto"/>
              <w:left w:val="single" w:sz="4" w:space="0" w:color="auto"/>
              <w:bottom w:val="single" w:sz="4" w:space="0" w:color="auto"/>
              <w:right w:val="single" w:sz="4" w:space="0" w:color="auto"/>
            </w:tcBorders>
          </w:tcPr>
          <w:p w14:paraId="3F3A9998" w14:textId="01A78E18" w:rsidR="000D565D" w:rsidRDefault="000D565D" w:rsidP="000D565D">
            <w:pPr>
              <w:pStyle w:val="TAC"/>
              <w:rPr>
                <w:ins w:id="2082" w:author="Ericsson" w:date="2025-02-07T19:35:00Z"/>
                <w:lang w:val="en-US" w:eastAsia="zh-CN"/>
              </w:rPr>
            </w:pPr>
            <w:ins w:id="2083" w:author="Ericsson" w:date="2025-02-07T19:40:00Z">
              <w:r w:rsidRPr="00DB452D">
                <w:t xml:space="preserve">6.1 </w:t>
              </w:r>
            </w:ins>
          </w:p>
        </w:tc>
        <w:tc>
          <w:tcPr>
            <w:tcW w:w="741" w:type="dxa"/>
            <w:tcBorders>
              <w:top w:val="single" w:sz="4" w:space="0" w:color="auto"/>
              <w:left w:val="single" w:sz="4" w:space="0" w:color="auto"/>
              <w:bottom w:val="single" w:sz="4" w:space="0" w:color="auto"/>
              <w:right w:val="single" w:sz="4" w:space="0" w:color="auto"/>
            </w:tcBorders>
          </w:tcPr>
          <w:p w14:paraId="462324AD" w14:textId="2A0C30AC" w:rsidR="000D565D" w:rsidRDefault="000D565D" w:rsidP="000D565D">
            <w:pPr>
              <w:pStyle w:val="TAC"/>
              <w:rPr>
                <w:ins w:id="2084" w:author="Ericsson" w:date="2025-02-07T19:35:00Z"/>
                <w:lang w:val="en-US" w:eastAsia="zh-CN"/>
              </w:rPr>
            </w:pPr>
            <w:ins w:id="2085" w:author="Ericsson" w:date="2025-02-07T19:40:00Z">
              <w:r w:rsidRPr="00DB452D">
                <w:t xml:space="preserve">6.5 </w:t>
              </w:r>
            </w:ins>
          </w:p>
        </w:tc>
        <w:tc>
          <w:tcPr>
            <w:tcW w:w="741" w:type="dxa"/>
            <w:tcBorders>
              <w:top w:val="single" w:sz="4" w:space="0" w:color="auto"/>
              <w:left w:val="single" w:sz="4" w:space="0" w:color="auto"/>
              <w:bottom w:val="single" w:sz="4" w:space="0" w:color="auto"/>
              <w:right w:val="single" w:sz="4" w:space="0" w:color="auto"/>
            </w:tcBorders>
          </w:tcPr>
          <w:p w14:paraId="4D42CD20" w14:textId="77777777" w:rsidR="000D565D" w:rsidRPr="00F9519C" w:rsidRDefault="000D565D" w:rsidP="000D565D">
            <w:pPr>
              <w:pStyle w:val="TAC"/>
              <w:rPr>
                <w:ins w:id="2086" w:author="Ericsson" w:date="2025-02-07T19:35:00Z"/>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16C41B05" w14:textId="77777777" w:rsidR="000D565D" w:rsidRDefault="000D565D" w:rsidP="000D565D">
            <w:pPr>
              <w:pStyle w:val="TAC"/>
              <w:rPr>
                <w:ins w:id="2087" w:author="Ericsson" w:date="2025-02-07T19:35:00Z"/>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C4D52D9" w14:textId="77777777" w:rsidR="000D565D" w:rsidRPr="00F9519C" w:rsidRDefault="000D565D" w:rsidP="000D565D">
            <w:pPr>
              <w:pStyle w:val="TAC"/>
              <w:rPr>
                <w:ins w:id="2088" w:author="Ericsson" w:date="2025-02-07T19:35:00Z"/>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3D704C56" w14:textId="77777777" w:rsidR="000D565D" w:rsidRPr="00F9519C" w:rsidRDefault="000D565D" w:rsidP="000D565D">
            <w:pPr>
              <w:pStyle w:val="TAC"/>
              <w:rPr>
                <w:ins w:id="2089" w:author="Ericsson" w:date="2025-02-07T19:35:00Z"/>
                <w:rFonts w:eastAsia="PMingLiU"/>
              </w:rPr>
            </w:pPr>
          </w:p>
        </w:tc>
      </w:tr>
      <w:tr w:rsidR="00D91611" w:rsidRPr="00F9519C" w14:paraId="2CD782E4"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3BC7F8F" w14:textId="77777777" w:rsidR="00D91611" w:rsidRPr="00F9519C" w:rsidRDefault="00D91611" w:rsidP="00825EDD">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41764027" w14:textId="77777777" w:rsidR="00D91611" w:rsidRPr="00F9519C" w:rsidRDefault="00D91611" w:rsidP="00825EDD">
            <w:pPr>
              <w:pStyle w:val="TAC"/>
              <w:rPr>
                <w:rFonts w:cs="Arial"/>
                <w:szCs w:val="18"/>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708802A3" w14:textId="77777777" w:rsidR="00D91611" w:rsidRPr="00F9519C" w:rsidRDefault="00D91611" w:rsidP="00825EDD">
            <w:pPr>
              <w:pStyle w:val="TAC"/>
              <w:rPr>
                <w:rFonts w:cs="Arial"/>
                <w:szCs w:val="18"/>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2CDA2BB1" w14:textId="77777777" w:rsidR="00D91611" w:rsidRPr="00F9519C" w:rsidRDefault="00D91611" w:rsidP="00825EDD">
            <w:pPr>
              <w:pStyle w:val="TAC"/>
              <w:rPr>
                <w:rFonts w:cs="Arial"/>
                <w:szCs w:val="18"/>
              </w:rPr>
            </w:pPr>
            <w:r>
              <w:rPr>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48CADE2C" w14:textId="77777777" w:rsidR="00D91611" w:rsidRPr="00F9519C" w:rsidRDefault="00D91611" w:rsidP="00825EDD">
            <w:pPr>
              <w:pStyle w:val="TAC"/>
              <w:rPr>
                <w:rFonts w:cs="Arial"/>
                <w:szCs w:val="18"/>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29BA12A8" w14:textId="77777777" w:rsidR="00D91611" w:rsidRPr="00F9519C" w:rsidRDefault="00D91611" w:rsidP="00825EDD">
            <w:pPr>
              <w:pStyle w:val="TAC"/>
              <w:rPr>
                <w:rFonts w:cs="Arial"/>
                <w:szCs w:val="18"/>
              </w:rPr>
            </w:pPr>
            <w:r>
              <w:rPr>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626A743F" w14:textId="77777777" w:rsidR="00D91611" w:rsidRPr="00F9519C" w:rsidRDefault="00D91611" w:rsidP="00825EDD">
            <w:pPr>
              <w:pStyle w:val="TAC"/>
              <w:rPr>
                <w:rFonts w:cs="Arial"/>
                <w:szCs w:val="18"/>
              </w:rPr>
            </w:pPr>
            <w:r>
              <w:rPr>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28FA7E16" w14:textId="77777777" w:rsidR="00D91611" w:rsidRPr="00F9519C" w:rsidRDefault="00D91611" w:rsidP="00825EDD">
            <w:pPr>
              <w:pStyle w:val="TAC"/>
              <w:rPr>
                <w:rFonts w:cs="Arial"/>
                <w:szCs w:val="18"/>
              </w:rPr>
            </w:pPr>
            <w:r>
              <w:rPr>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2CC3ECBB" w14:textId="77777777" w:rsidR="00D91611" w:rsidRPr="00F9519C" w:rsidRDefault="00D91611" w:rsidP="00825EDD">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35D9A7F" w14:textId="77777777" w:rsidR="00D91611" w:rsidRPr="00F9519C" w:rsidRDefault="00D91611" w:rsidP="00825EDD">
            <w:pPr>
              <w:pStyle w:val="TAC"/>
              <w:rPr>
                <w:rFonts w:cs="Arial"/>
                <w:szCs w:val="18"/>
              </w:rPr>
            </w:pPr>
            <w:r>
              <w:rPr>
                <w:rFonts w:hint="eastAsia"/>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68FCEECC" w14:textId="77777777" w:rsidR="00D91611" w:rsidRPr="00F9519C" w:rsidRDefault="00D91611" w:rsidP="00825EDD">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4A620145" w14:textId="77777777" w:rsidR="00D91611" w:rsidRPr="00F9519C" w:rsidRDefault="00D91611" w:rsidP="00825EDD">
            <w:pPr>
              <w:pStyle w:val="TAC"/>
              <w:rPr>
                <w:rFonts w:eastAsia="PMingLiU"/>
              </w:rPr>
            </w:pPr>
          </w:p>
        </w:tc>
      </w:tr>
      <w:tr w:rsidR="00D91611" w:rsidRPr="00F9519C" w14:paraId="48A8EC1D"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2C541F6" w14:textId="77777777" w:rsidR="00D91611" w:rsidRPr="00F9519C" w:rsidRDefault="00D91611" w:rsidP="00825EDD">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4480721A" w14:textId="77777777" w:rsidR="00D91611" w:rsidRPr="00F9519C" w:rsidRDefault="00D91611" w:rsidP="00825EDD">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0EA63354" w14:textId="77777777" w:rsidR="00D91611" w:rsidRPr="00F9519C" w:rsidRDefault="00D91611" w:rsidP="00825EDD">
            <w:pPr>
              <w:pStyle w:val="TAC"/>
              <w:rPr>
                <w:rFonts w:eastAsia="SimSun"/>
                <w:lang w:eastAsia="zh-CN"/>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90BD5DD"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6184989"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CCA0D33" w14:textId="77777777" w:rsidR="00D91611" w:rsidRPr="00F9519C" w:rsidRDefault="00D91611" w:rsidP="00825EDD">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E691DE5"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1AC8ECA"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3EEC8DB" w14:textId="77777777" w:rsidR="00D91611" w:rsidRPr="00F9519C" w:rsidRDefault="00D91611" w:rsidP="00825EDD">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A9C3B91"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6A62ADA" w14:textId="77777777" w:rsidR="00D91611" w:rsidRPr="00F9519C" w:rsidRDefault="00D91611" w:rsidP="00825EDD">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3FC6CCBB" w14:textId="77777777" w:rsidR="00D91611" w:rsidRPr="00F9519C" w:rsidRDefault="00D91611" w:rsidP="00825EDD">
            <w:pPr>
              <w:pStyle w:val="TAC"/>
              <w:rPr>
                <w:rFonts w:eastAsia="PMingLiU"/>
              </w:rPr>
            </w:pPr>
          </w:p>
        </w:tc>
      </w:tr>
      <w:tr w:rsidR="00D91611" w:rsidRPr="00F9519C" w14:paraId="020DB7E3"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376E7A2" w14:textId="77777777" w:rsidR="00D91611" w:rsidRPr="00F9519C" w:rsidRDefault="00D91611" w:rsidP="00825EDD">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53A0F62F"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1115C16" w14:textId="77777777" w:rsidR="00D91611" w:rsidRPr="00F9519C" w:rsidRDefault="00D91611" w:rsidP="00825EDD">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7206B139" w14:textId="77777777" w:rsidR="00D91611" w:rsidRPr="00F9519C" w:rsidRDefault="00D91611" w:rsidP="00825EDD">
            <w:pPr>
              <w:pStyle w:val="TAC"/>
              <w:rPr>
                <w:rFonts w:eastAsia="SimSun"/>
                <w:lang w:eastAsia="zh-CN"/>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05C9D3DE" w14:textId="77777777" w:rsidR="00D91611" w:rsidRPr="00F9519C" w:rsidRDefault="00D91611" w:rsidP="00825EDD">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2AD19E60" w14:textId="77777777" w:rsidR="00D91611" w:rsidRPr="00F9519C" w:rsidRDefault="00D91611" w:rsidP="00825EDD">
            <w:pPr>
              <w:pStyle w:val="TAC"/>
              <w:rPr>
                <w:rFonts w:eastAsia="SimSun"/>
                <w:lang w:eastAsia="zh-CN"/>
              </w:rPr>
            </w:pPr>
            <w:r w:rsidRPr="00F9519C">
              <w:rPr>
                <w:rFonts w:eastAsia="SimSun" w:hint="eastAsia"/>
                <w:lang w:eastAsia="zh-CN"/>
              </w:rPr>
              <w:t>5.5</w:t>
            </w:r>
          </w:p>
        </w:tc>
        <w:tc>
          <w:tcPr>
            <w:tcW w:w="740" w:type="dxa"/>
            <w:tcBorders>
              <w:top w:val="single" w:sz="4" w:space="0" w:color="auto"/>
              <w:left w:val="single" w:sz="4" w:space="0" w:color="auto"/>
              <w:bottom w:val="single" w:sz="4" w:space="0" w:color="auto"/>
              <w:right w:val="single" w:sz="4" w:space="0" w:color="auto"/>
            </w:tcBorders>
          </w:tcPr>
          <w:p w14:paraId="46B5A197" w14:textId="77777777" w:rsidR="00D91611" w:rsidRPr="00F9519C" w:rsidRDefault="00D91611" w:rsidP="00825EDD">
            <w:pPr>
              <w:pStyle w:val="TAC"/>
              <w:rPr>
                <w:rFonts w:eastAsia="DengXian" w:cs="Arial"/>
                <w:color w:val="000000"/>
                <w:szCs w:val="18"/>
                <w:lang w:eastAsia="zh-CN" w:bidi="ar"/>
              </w:rPr>
            </w:pPr>
            <w:r w:rsidRPr="00F9519C">
              <w:rPr>
                <w:rFonts w:eastAsia="DengXian" w:cs="Arial"/>
                <w:color w:val="000000"/>
                <w:szCs w:val="18"/>
                <w:lang w:eastAsia="zh-CN" w:bidi="ar"/>
              </w:rPr>
              <w:t>5.9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4104FA18" w14:textId="77777777" w:rsidR="00D91611" w:rsidRPr="00F9519C" w:rsidRDefault="00D91611" w:rsidP="00825EDD">
            <w:pPr>
              <w:pStyle w:val="TAC"/>
              <w:rPr>
                <w:rFonts w:eastAsia="SimSun"/>
                <w:lang w:eastAsia="zh-CN"/>
              </w:rPr>
            </w:pPr>
            <w:r w:rsidRPr="00F9519C">
              <w:rPr>
                <w:rFonts w:eastAsia="PMingLiU"/>
              </w:rPr>
              <w:t>6.9</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76FB3532" w14:textId="77777777" w:rsidR="00D91611" w:rsidRPr="00F9519C" w:rsidRDefault="00D91611" w:rsidP="00825EDD">
            <w:pPr>
              <w:pStyle w:val="TAC"/>
              <w:rPr>
                <w:rFonts w:eastAsia="DengXian" w:cs="Arial"/>
                <w:color w:val="000000"/>
                <w:szCs w:val="18"/>
                <w:lang w:eastAsia="zh-CN" w:bidi="ar"/>
              </w:rPr>
            </w:pPr>
            <w:r w:rsidRPr="00F9519C">
              <w:rPr>
                <w:rFonts w:eastAsia="DengXian" w:cs="Arial"/>
                <w:color w:val="000000"/>
                <w:szCs w:val="18"/>
                <w:lang w:eastAsia="zh-CN" w:bidi="ar"/>
              </w:rPr>
              <w:t>6.2</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1E34AE23" w14:textId="77777777" w:rsidR="00D91611" w:rsidRPr="00F9519C" w:rsidRDefault="00D91611" w:rsidP="00825EDD">
            <w:pPr>
              <w:pStyle w:val="TAC"/>
              <w:rPr>
                <w:rFonts w:eastAsia="SimSun"/>
                <w:lang w:eastAsia="zh-CN"/>
              </w:rPr>
            </w:pPr>
            <w:r w:rsidRPr="00F9519C">
              <w:rPr>
                <w:rFonts w:eastAsia="PMingLiU"/>
              </w:rPr>
              <w:t>7.2</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660928A3" w14:textId="77777777" w:rsidR="00D91611" w:rsidRPr="00F9519C" w:rsidRDefault="00D91611" w:rsidP="00825EDD">
            <w:pPr>
              <w:pStyle w:val="TAC"/>
              <w:rPr>
                <w:rFonts w:eastAsia="DengXian" w:cs="Arial"/>
                <w:color w:val="000000"/>
                <w:szCs w:val="18"/>
                <w:lang w:eastAsia="zh-CN" w:bidi="ar"/>
              </w:rPr>
            </w:pPr>
            <w:r w:rsidRPr="00F9519C">
              <w:rPr>
                <w:rFonts w:eastAsia="DengXian" w:cs="Arial"/>
                <w:color w:val="000000"/>
                <w:szCs w:val="18"/>
                <w:lang w:eastAsia="zh-CN" w:bidi="ar"/>
              </w:rPr>
              <w:t>6.5</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0868F0B3" w14:textId="77777777" w:rsidR="00D91611" w:rsidRPr="00F9519C" w:rsidRDefault="00D91611" w:rsidP="00825EDD">
            <w:pPr>
              <w:pStyle w:val="TAC"/>
              <w:rPr>
                <w:rFonts w:eastAsia="SimSun"/>
                <w:lang w:eastAsia="zh-CN"/>
              </w:rPr>
            </w:pPr>
            <w:r w:rsidRPr="00F9519C">
              <w:rPr>
                <w:rFonts w:eastAsia="PMingLiU"/>
              </w:rPr>
              <w:t>7.3</w:t>
            </w:r>
            <w:r w:rsidRPr="00F9519C">
              <w:rPr>
                <w:rFonts w:eastAsia="SimSun"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3CE6C3B1"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BEE2DC5"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B5EE1EA" w14:textId="77777777" w:rsidR="00D91611" w:rsidRPr="00F9519C" w:rsidRDefault="00D91611" w:rsidP="00825EDD">
            <w:pPr>
              <w:pStyle w:val="TAC"/>
              <w:rPr>
                <w:rFonts w:eastAsia="PMingLiU"/>
              </w:rPr>
            </w:pPr>
          </w:p>
        </w:tc>
      </w:tr>
      <w:tr w:rsidR="00D91611" w:rsidRPr="00F9519C" w14:paraId="4D4244C8"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5425E7" w14:textId="77777777" w:rsidR="00D91611" w:rsidRPr="00F9519C" w:rsidRDefault="00D91611" w:rsidP="00825EDD">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2E3EEFBB"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F7F9720"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1CD57753"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444F76AE"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3788CEA6"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166C7D31"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5B0B6DD5"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0816496" w14:textId="77777777" w:rsidR="00D91611" w:rsidRPr="00F9519C" w:rsidRDefault="00D91611" w:rsidP="00825EDD">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EFCB105"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F20078D"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ACE73EE" w14:textId="77777777" w:rsidR="00D91611" w:rsidRPr="00F9519C" w:rsidRDefault="00D91611" w:rsidP="00825EDD">
            <w:pPr>
              <w:pStyle w:val="TAC"/>
              <w:rPr>
                <w:rFonts w:eastAsia="PMingLiU"/>
              </w:rPr>
            </w:pPr>
          </w:p>
        </w:tc>
      </w:tr>
      <w:tr w:rsidR="00D91611" w:rsidRPr="00F9519C" w14:paraId="6EDD36B6"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25585E6" w14:textId="77777777" w:rsidR="00D91611" w:rsidRPr="00F9519C" w:rsidRDefault="00D91611" w:rsidP="00825EDD">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25FE88D8" w14:textId="77777777" w:rsidR="00D91611" w:rsidRPr="00F9519C" w:rsidRDefault="00D91611" w:rsidP="00825EDD">
            <w:pPr>
              <w:pStyle w:val="TAC"/>
              <w:rPr>
                <w:rFonts w:eastAsia="SimSun"/>
                <w:lang w:eastAsia="zh-CN"/>
              </w:rPr>
            </w:pPr>
            <w:r>
              <w:rPr>
                <w:rFonts w:eastAsia="SimSun"/>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30D49A78" w14:textId="77777777" w:rsidR="00D91611" w:rsidRPr="00F9519C" w:rsidRDefault="00D91611" w:rsidP="00825EDD">
            <w:pPr>
              <w:pStyle w:val="TAC"/>
              <w:rPr>
                <w:rFonts w:eastAsia="SimSun"/>
                <w:lang w:eastAsia="zh-CN"/>
              </w:rPr>
            </w:pPr>
            <w:r w:rsidRPr="00F9519C">
              <w:rPr>
                <w:rFonts w:eastAsia="SimSun"/>
                <w:lang w:eastAsia="zh-CN"/>
              </w:rPr>
              <w:t>1.2</w:t>
            </w:r>
          </w:p>
        </w:tc>
        <w:tc>
          <w:tcPr>
            <w:tcW w:w="740" w:type="dxa"/>
            <w:tcBorders>
              <w:top w:val="single" w:sz="4" w:space="0" w:color="auto"/>
              <w:left w:val="single" w:sz="4" w:space="0" w:color="auto"/>
              <w:bottom w:val="single" w:sz="4" w:space="0" w:color="auto"/>
              <w:right w:val="single" w:sz="4" w:space="0" w:color="auto"/>
            </w:tcBorders>
          </w:tcPr>
          <w:p w14:paraId="6736A976" w14:textId="77777777" w:rsidR="00D91611" w:rsidRPr="00F9519C" w:rsidRDefault="00D91611" w:rsidP="00825EDD">
            <w:pPr>
              <w:pStyle w:val="TAC"/>
              <w:rPr>
                <w:rFonts w:eastAsia="SimSun"/>
                <w:lang w:eastAsia="zh-CN"/>
              </w:rPr>
            </w:pPr>
            <w:r w:rsidRPr="00F9519C">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370FF2BA" w14:textId="77777777" w:rsidR="00D91611" w:rsidRPr="00F9519C" w:rsidRDefault="00D91611" w:rsidP="00825EDD">
            <w:pPr>
              <w:pStyle w:val="TAC"/>
              <w:rPr>
                <w:rFonts w:eastAsia="SimSun"/>
                <w:lang w:eastAsia="zh-CN"/>
              </w:rPr>
            </w:pPr>
            <w:r w:rsidRPr="00F9519C">
              <w:rPr>
                <w:rFonts w:eastAsia="SimSun"/>
                <w:lang w:eastAsia="zh-CN"/>
              </w:rPr>
              <w:t>6.4</w:t>
            </w:r>
          </w:p>
        </w:tc>
        <w:tc>
          <w:tcPr>
            <w:tcW w:w="741" w:type="dxa"/>
            <w:tcBorders>
              <w:top w:val="single" w:sz="4" w:space="0" w:color="auto"/>
              <w:left w:val="single" w:sz="4" w:space="0" w:color="auto"/>
              <w:bottom w:val="single" w:sz="4" w:space="0" w:color="auto"/>
              <w:right w:val="single" w:sz="4" w:space="0" w:color="auto"/>
            </w:tcBorders>
          </w:tcPr>
          <w:p w14:paraId="79DFA1C2"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34D87AA"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05A45B9"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2319031" w14:textId="77777777" w:rsidR="00D91611" w:rsidRPr="00F9519C" w:rsidRDefault="00D91611" w:rsidP="00825EDD">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275744F"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EFB9944"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533CA1B" w14:textId="77777777" w:rsidR="00D91611" w:rsidRPr="00F9519C" w:rsidRDefault="00D91611" w:rsidP="00825EDD">
            <w:pPr>
              <w:pStyle w:val="TAC"/>
              <w:rPr>
                <w:rFonts w:eastAsia="PMingLiU"/>
              </w:rPr>
            </w:pPr>
          </w:p>
        </w:tc>
      </w:tr>
      <w:tr w:rsidR="00D91611" w:rsidRPr="00F9519C" w14:paraId="289175D4" w14:textId="77777777" w:rsidTr="00825EDD">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3788DA34" w14:textId="77777777" w:rsidR="00D91611" w:rsidRPr="00F9519C" w:rsidRDefault="00D91611" w:rsidP="00825EDD">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w:t>
            </w:r>
            <w:r w:rsidRPr="00F9519C">
              <w:rPr>
                <w:rFonts w:eastAsiaTheme="minorEastAsia" w:hint="eastAsia"/>
                <w:lang w:eastAsia="zh-CN"/>
              </w:rPr>
              <w:t>G</w:t>
            </w:r>
            <w:r w:rsidRPr="00F9519C">
              <w:rPr>
                <w:rFonts w:eastAsiaTheme="minorEastAsia"/>
                <w:lang w:eastAsia="zh-CN"/>
              </w:rPr>
              <w:t>.4</w:t>
            </w:r>
          </w:p>
          <w:p w14:paraId="1827E0EC" w14:textId="77777777" w:rsidR="00D91611" w:rsidRPr="00F9519C" w:rsidRDefault="00D91611" w:rsidP="00825EDD">
            <w:pPr>
              <w:pStyle w:val="TAN"/>
              <w:rPr>
                <w:rFonts w:eastAsia="PMingLiU"/>
              </w:rPr>
            </w:pPr>
            <w:r w:rsidRPr="00F9519C">
              <w:t xml:space="preserve">NOTE </w:t>
            </w:r>
            <w:r w:rsidRPr="00F9519C">
              <w:rPr>
                <w:rFonts w:eastAsia="SimSun" w:hint="eastAsia"/>
                <w:lang w:eastAsia="zh-CN"/>
              </w:rPr>
              <w:t>2</w:t>
            </w:r>
            <w:r w:rsidRPr="00F9519C">
              <w:t>:</w:t>
            </w:r>
            <w:r w:rsidRPr="00F9519C">
              <w:tab/>
            </w:r>
            <w:r w:rsidRPr="00F9519C">
              <w:rPr>
                <w:rFonts w:eastAsia="PMingLiU"/>
              </w:rPr>
              <w:t>Applies to UEs that support a maximum uplink BW of 20 MHz in this band.</w:t>
            </w:r>
          </w:p>
          <w:p w14:paraId="4CEC8404" w14:textId="77777777" w:rsidR="00D91611" w:rsidRPr="00F9519C" w:rsidRDefault="00D91611" w:rsidP="00825EDD">
            <w:pPr>
              <w:pStyle w:val="TAN"/>
              <w:rPr>
                <w:rFonts w:eastAsiaTheme="minorEastAsia"/>
                <w:lang w:eastAsia="zh-CN"/>
              </w:rPr>
            </w:pPr>
            <w:r w:rsidRPr="00F9519C">
              <w:t xml:space="preserve">NOTE </w:t>
            </w:r>
            <w:r w:rsidRPr="00F9519C">
              <w:rPr>
                <w:rFonts w:eastAsia="SimSun" w:hint="eastAsia"/>
                <w:lang w:eastAsia="zh-CN"/>
              </w:rPr>
              <w:t>3</w:t>
            </w:r>
            <w:r w:rsidRPr="00F9519C">
              <w:t>:</w:t>
            </w:r>
            <w:r w:rsidRPr="00F9519C">
              <w:tab/>
            </w:r>
            <w:r w:rsidRPr="00F9519C">
              <w:rPr>
                <w:rFonts w:eastAsia="PMingLiU"/>
              </w:rPr>
              <w:t>Applies to UEs that support optional symmetric UL/DL for this BW.</w:t>
            </w:r>
          </w:p>
        </w:tc>
      </w:tr>
    </w:tbl>
    <w:p w14:paraId="6F6220D3" w14:textId="77777777" w:rsidR="00D91611" w:rsidRPr="00F9519C" w:rsidRDefault="00D91611" w:rsidP="00D91611">
      <w:pPr>
        <w:rPr>
          <w:rFonts w:eastAsiaTheme="minorEastAsia"/>
          <w:lang w:eastAsia="zh-CN"/>
        </w:rPr>
      </w:pPr>
    </w:p>
    <w:bookmarkEnd w:id="2066"/>
    <w:p w14:paraId="2292448D" w14:textId="77777777" w:rsidR="00D91611" w:rsidRPr="00F9519C" w:rsidRDefault="00D91611" w:rsidP="00D91611">
      <w:r w:rsidRPr="00F9519C">
        <w:t>For UE(s) equipped with 4 Rx antenna ports, reference sensitivity for 2Rx antenna ports in Table 7.3.2-1a and in Table 7.3.2-1b shall be modified by the amount given in ΔR</w:t>
      </w:r>
      <w:r w:rsidRPr="00F9519C">
        <w:rPr>
          <w:vertAlign w:val="subscript"/>
        </w:rPr>
        <w:t>IB,4R</w:t>
      </w:r>
      <w:r w:rsidRPr="00F9519C">
        <w:t xml:space="preserve"> in Table 7.3.2-2 for the applicable operating bands. For operating band frequency range ≤ 1 GHz, the 4Rx operation is primarily for FWA form factor, and when 4Rx operation is supported by handheld UE, ∆R</w:t>
      </w:r>
      <w:r w:rsidRPr="00F9519C">
        <w:rPr>
          <w:vertAlign w:val="subscript"/>
        </w:rPr>
        <w:t>IB,4R</w:t>
      </w:r>
      <w:r w:rsidRPr="00F9519C">
        <w:t xml:space="preserve"> as indicated in Table 7.3.2-2 NOTE 2 is applied.</w:t>
      </w:r>
    </w:p>
    <w:p w14:paraId="117E3738" w14:textId="1D06CB24" w:rsidR="00400974" w:rsidRDefault="00400974" w:rsidP="00B53765">
      <w:pPr>
        <w:rPr>
          <w:i/>
          <w:iCs/>
          <w:noProof/>
          <w:color w:val="0070C0"/>
        </w:rPr>
      </w:pPr>
      <w:r>
        <w:rPr>
          <w:i/>
          <w:iCs/>
          <w:noProof/>
          <w:color w:val="0070C0"/>
        </w:rPr>
        <w:t>&lt; end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25CF92E8" w:rsidR="00F74F8E" w:rsidRPr="00D30772" w:rsidRDefault="00F74F8E">
      <w:pPr>
        <w:rPr>
          <w:i/>
          <w:iCs/>
          <w:noProof/>
          <w:color w:val="0070C0"/>
        </w:rPr>
      </w:pPr>
    </w:p>
    <w:sectPr w:rsidR="00F74F8E" w:rsidRPr="00D307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EA772" w14:textId="77777777" w:rsidR="00157471" w:rsidRDefault="00157471">
      <w:r>
        <w:separator/>
      </w:r>
    </w:p>
  </w:endnote>
  <w:endnote w:type="continuationSeparator" w:id="0">
    <w:p w14:paraId="6A484115" w14:textId="77777777" w:rsidR="00157471" w:rsidRDefault="00157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A1A7F" w14:textId="77777777" w:rsidR="00157471" w:rsidRDefault="00157471">
      <w:r>
        <w:separator/>
      </w:r>
    </w:p>
  </w:footnote>
  <w:footnote w:type="continuationSeparator" w:id="0">
    <w:p w14:paraId="77FA74A9" w14:textId="77777777" w:rsidR="00157471" w:rsidRDefault="00157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FF0560B"/>
    <w:multiLevelType w:val="hybridMultilevel"/>
    <w:tmpl w:val="14F43F3E"/>
    <w:lvl w:ilvl="0" w:tplc="2000000B">
      <w:start w:val="190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902E15"/>
    <w:multiLevelType w:val="hybridMultilevel"/>
    <w:tmpl w:val="DF904E5C"/>
    <w:lvl w:ilvl="0" w:tplc="2488F53E">
      <w:start w:val="18"/>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27"/>
  </w:num>
  <w:num w:numId="2" w16cid:durableId="345711689">
    <w:abstractNumId w:val="1"/>
  </w:num>
  <w:num w:numId="3" w16cid:durableId="357704953">
    <w:abstractNumId w:val="22"/>
  </w:num>
  <w:num w:numId="4" w16cid:durableId="14772507">
    <w:abstractNumId w:val="17"/>
  </w:num>
  <w:num w:numId="5" w16cid:durableId="614991448">
    <w:abstractNumId w:val="6"/>
  </w:num>
  <w:num w:numId="6" w16cid:durableId="240988415">
    <w:abstractNumId w:val="23"/>
  </w:num>
  <w:num w:numId="7" w16cid:durableId="453257850">
    <w:abstractNumId w:val="3"/>
  </w:num>
  <w:num w:numId="8" w16cid:durableId="178353229">
    <w:abstractNumId w:val="14"/>
  </w:num>
  <w:num w:numId="9" w16cid:durableId="1036273576">
    <w:abstractNumId w:val="9"/>
  </w:num>
  <w:num w:numId="10" w16cid:durableId="1961186613">
    <w:abstractNumId w:val="21"/>
  </w:num>
  <w:num w:numId="11" w16cid:durableId="1258249907">
    <w:abstractNumId w:val="24"/>
  </w:num>
  <w:num w:numId="12" w16cid:durableId="1492409735">
    <w:abstractNumId w:val="11"/>
  </w:num>
  <w:num w:numId="13" w16cid:durableId="1416705468">
    <w:abstractNumId w:val="25"/>
  </w:num>
  <w:num w:numId="14" w16cid:durableId="1409769992">
    <w:abstractNumId w:val="7"/>
  </w:num>
  <w:num w:numId="15" w16cid:durableId="671954280">
    <w:abstractNumId w:val="4"/>
  </w:num>
  <w:num w:numId="16" w16cid:durableId="397482996">
    <w:abstractNumId w:val="10"/>
  </w:num>
  <w:num w:numId="17" w16cid:durableId="656880038">
    <w:abstractNumId w:val="12"/>
  </w:num>
  <w:num w:numId="18" w16cid:durableId="682168706">
    <w:abstractNumId w:val="8"/>
  </w:num>
  <w:num w:numId="19" w16cid:durableId="340008215">
    <w:abstractNumId w:val="0"/>
  </w:num>
  <w:num w:numId="20" w16cid:durableId="262881271">
    <w:abstractNumId w:val="20"/>
  </w:num>
  <w:num w:numId="21" w16cid:durableId="1450667099">
    <w:abstractNumId w:val="5"/>
  </w:num>
  <w:num w:numId="22" w16cid:durableId="1286350926">
    <w:abstractNumId w:val="2"/>
  </w:num>
  <w:num w:numId="23" w16cid:durableId="301228898">
    <w:abstractNumId w:val="19"/>
  </w:num>
  <w:num w:numId="24" w16cid:durableId="9333857">
    <w:abstractNumId w:val="15"/>
  </w:num>
  <w:num w:numId="25" w16cid:durableId="1142115434">
    <w:abstractNumId w:val="26"/>
  </w:num>
  <w:num w:numId="26" w16cid:durableId="1968583315">
    <w:abstractNumId w:val="13"/>
    <w:lvlOverride w:ilvl="0">
      <w:startOverride w:val="1"/>
    </w:lvlOverride>
  </w:num>
  <w:num w:numId="27" w16cid:durableId="20322927">
    <w:abstractNumId w:val="16"/>
    <w:lvlOverride w:ilvl="0">
      <w:startOverride w:val="1"/>
    </w:lvlOverride>
  </w:num>
  <w:num w:numId="28" w16cid:durableId="786580845">
    <w:abstractNumId w:val="18"/>
  </w:num>
  <w:num w:numId="29" w16cid:durableId="1534865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A3"/>
    <w:rsid w:val="000028B5"/>
    <w:rsid w:val="00005434"/>
    <w:rsid w:val="00005765"/>
    <w:rsid w:val="00005E62"/>
    <w:rsid w:val="000078E8"/>
    <w:rsid w:val="00007CAF"/>
    <w:rsid w:val="0001488B"/>
    <w:rsid w:val="00015319"/>
    <w:rsid w:val="00016DBC"/>
    <w:rsid w:val="000171EE"/>
    <w:rsid w:val="00017253"/>
    <w:rsid w:val="00021B2C"/>
    <w:rsid w:val="00022E4A"/>
    <w:rsid w:val="00022FA3"/>
    <w:rsid w:val="000235DB"/>
    <w:rsid w:val="00024047"/>
    <w:rsid w:val="000242D5"/>
    <w:rsid w:val="00026F42"/>
    <w:rsid w:val="00027958"/>
    <w:rsid w:val="000316DE"/>
    <w:rsid w:val="00032BB6"/>
    <w:rsid w:val="00032C74"/>
    <w:rsid w:val="00032FBB"/>
    <w:rsid w:val="000345D4"/>
    <w:rsid w:val="00034A20"/>
    <w:rsid w:val="000379B6"/>
    <w:rsid w:val="00040378"/>
    <w:rsid w:val="000405AD"/>
    <w:rsid w:val="00040634"/>
    <w:rsid w:val="000447C9"/>
    <w:rsid w:val="000456D9"/>
    <w:rsid w:val="00046741"/>
    <w:rsid w:val="000467B7"/>
    <w:rsid w:val="000504EC"/>
    <w:rsid w:val="0005088B"/>
    <w:rsid w:val="00052BFF"/>
    <w:rsid w:val="00052CF7"/>
    <w:rsid w:val="00052F49"/>
    <w:rsid w:val="00053073"/>
    <w:rsid w:val="0005376A"/>
    <w:rsid w:val="00053A6F"/>
    <w:rsid w:val="00054052"/>
    <w:rsid w:val="0005431E"/>
    <w:rsid w:val="000603AF"/>
    <w:rsid w:val="00060C86"/>
    <w:rsid w:val="00061533"/>
    <w:rsid w:val="000627D3"/>
    <w:rsid w:val="000629AE"/>
    <w:rsid w:val="00062C99"/>
    <w:rsid w:val="00062FFD"/>
    <w:rsid w:val="00064219"/>
    <w:rsid w:val="00065371"/>
    <w:rsid w:val="00066C3A"/>
    <w:rsid w:val="00067348"/>
    <w:rsid w:val="0006740C"/>
    <w:rsid w:val="00071CDE"/>
    <w:rsid w:val="000731AB"/>
    <w:rsid w:val="0007377D"/>
    <w:rsid w:val="0007507D"/>
    <w:rsid w:val="000768FE"/>
    <w:rsid w:val="000774BA"/>
    <w:rsid w:val="000776C5"/>
    <w:rsid w:val="00077850"/>
    <w:rsid w:val="00080E9A"/>
    <w:rsid w:val="00081C06"/>
    <w:rsid w:val="00083D96"/>
    <w:rsid w:val="00085808"/>
    <w:rsid w:val="00087CD5"/>
    <w:rsid w:val="00090D0F"/>
    <w:rsid w:val="00090F95"/>
    <w:rsid w:val="000912C4"/>
    <w:rsid w:val="000931E2"/>
    <w:rsid w:val="00093E70"/>
    <w:rsid w:val="000944AC"/>
    <w:rsid w:val="00095B5F"/>
    <w:rsid w:val="0009626F"/>
    <w:rsid w:val="000A1072"/>
    <w:rsid w:val="000A1797"/>
    <w:rsid w:val="000A6394"/>
    <w:rsid w:val="000B1FE9"/>
    <w:rsid w:val="000B2EEC"/>
    <w:rsid w:val="000B330A"/>
    <w:rsid w:val="000B3D53"/>
    <w:rsid w:val="000B3EA8"/>
    <w:rsid w:val="000B461F"/>
    <w:rsid w:val="000B4E8C"/>
    <w:rsid w:val="000B53BE"/>
    <w:rsid w:val="000B5421"/>
    <w:rsid w:val="000B6876"/>
    <w:rsid w:val="000B7249"/>
    <w:rsid w:val="000B7256"/>
    <w:rsid w:val="000B744B"/>
    <w:rsid w:val="000B7953"/>
    <w:rsid w:val="000B7BD6"/>
    <w:rsid w:val="000B7FED"/>
    <w:rsid w:val="000C038A"/>
    <w:rsid w:val="000C0A49"/>
    <w:rsid w:val="000C1AC5"/>
    <w:rsid w:val="000C1F20"/>
    <w:rsid w:val="000C2D74"/>
    <w:rsid w:val="000C5E77"/>
    <w:rsid w:val="000C61B6"/>
    <w:rsid w:val="000C6434"/>
    <w:rsid w:val="000C6598"/>
    <w:rsid w:val="000C6F27"/>
    <w:rsid w:val="000D0D5B"/>
    <w:rsid w:val="000D2F05"/>
    <w:rsid w:val="000D3BC0"/>
    <w:rsid w:val="000D3C83"/>
    <w:rsid w:val="000D44B3"/>
    <w:rsid w:val="000D522C"/>
    <w:rsid w:val="000D565D"/>
    <w:rsid w:val="000D6266"/>
    <w:rsid w:val="000D7347"/>
    <w:rsid w:val="000E00EE"/>
    <w:rsid w:val="000E0166"/>
    <w:rsid w:val="000E1115"/>
    <w:rsid w:val="000E21C7"/>
    <w:rsid w:val="000E24FA"/>
    <w:rsid w:val="000E306A"/>
    <w:rsid w:val="000E327F"/>
    <w:rsid w:val="000E46E0"/>
    <w:rsid w:val="000E48EC"/>
    <w:rsid w:val="000E511E"/>
    <w:rsid w:val="000E5B52"/>
    <w:rsid w:val="000F0372"/>
    <w:rsid w:val="000F0AE0"/>
    <w:rsid w:val="000F0B7C"/>
    <w:rsid w:val="000F1068"/>
    <w:rsid w:val="000F1255"/>
    <w:rsid w:val="000F2218"/>
    <w:rsid w:val="000F3044"/>
    <w:rsid w:val="000F38F9"/>
    <w:rsid w:val="000F520D"/>
    <w:rsid w:val="000F5545"/>
    <w:rsid w:val="000F5D65"/>
    <w:rsid w:val="000F6451"/>
    <w:rsid w:val="000F7D20"/>
    <w:rsid w:val="00103083"/>
    <w:rsid w:val="0010328C"/>
    <w:rsid w:val="00107204"/>
    <w:rsid w:val="00111FE1"/>
    <w:rsid w:val="00114BE1"/>
    <w:rsid w:val="00115057"/>
    <w:rsid w:val="001157B1"/>
    <w:rsid w:val="00123429"/>
    <w:rsid w:val="00127F03"/>
    <w:rsid w:val="00130FEF"/>
    <w:rsid w:val="00134708"/>
    <w:rsid w:val="0013606F"/>
    <w:rsid w:val="00136CCB"/>
    <w:rsid w:val="00141074"/>
    <w:rsid w:val="001413EB"/>
    <w:rsid w:val="0014147A"/>
    <w:rsid w:val="00141553"/>
    <w:rsid w:val="00141839"/>
    <w:rsid w:val="001422FB"/>
    <w:rsid w:val="00142E1C"/>
    <w:rsid w:val="001439A4"/>
    <w:rsid w:val="00144FC7"/>
    <w:rsid w:val="001457B8"/>
    <w:rsid w:val="001458A0"/>
    <w:rsid w:val="00145C9E"/>
    <w:rsid w:val="00145D43"/>
    <w:rsid w:val="00146800"/>
    <w:rsid w:val="00146895"/>
    <w:rsid w:val="00146F19"/>
    <w:rsid w:val="0014728F"/>
    <w:rsid w:val="00147B09"/>
    <w:rsid w:val="00150DF2"/>
    <w:rsid w:val="0015177B"/>
    <w:rsid w:val="00151AB6"/>
    <w:rsid w:val="00152A4D"/>
    <w:rsid w:val="00153F47"/>
    <w:rsid w:val="0015583C"/>
    <w:rsid w:val="00156A5C"/>
    <w:rsid w:val="00157471"/>
    <w:rsid w:val="00157F78"/>
    <w:rsid w:val="0016179C"/>
    <w:rsid w:val="00162253"/>
    <w:rsid w:val="0016240A"/>
    <w:rsid w:val="0016369A"/>
    <w:rsid w:val="001640AC"/>
    <w:rsid w:val="0016598E"/>
    <w:rsid w:val="001670FB"/>
    <w:rsid w:val="0016728D"/>
    <w:rsid w:val="00170036"/>
    <w:rsid w:val="00171D2B"/>
    <w:rsid w:val="001738A5"/>
    <w:rsid w:val="001739CB"/>
    <w:rsid w:val="001746D2"/>
    <w:rsid w:val="00176678"/>
    <w:rsid w:val="00176CD3"/>
    <w:rsid w:val="0017787E"/>
    <w:rsid w:val="001778EF"/>
    <w:rsid w:val="00177EB5"/>
    <w:rsid w:val="00177EE3"/>
    <w:rsid w:val="00181FA0"/>
    <w:rsid w:val="00182697"/>
    <w:rsid w:val="001827C6"/>
    <w:rsid w:val="00186F78"/>
    <w:rsid w:val="00190EFD"/>
    <w:rsid w:val="00191905"/>
    <w:rsid w:val="00192C46"/>
    <w:rsid w:val="001930DB"/>
    <w:rsid w:val="00193BAE"/>
    <w:rsid w:val="00194425"/>
    <w:rsid w:val="00195235"/>
    <w:rsid w:val="0019597D"/>
    <w:rsid w:val="00195C2C"/>
    <w:rsid w:val="001A0321"/>
    <w:rsid w:val="001A04F9"/>
    <w:rsid w:val="001A08B3"/>
    <w:rsid w:val="001A110E"/>
    <w:rsid w:val="001A1116"/>
    <w:rsid w:val="001A1B89"/>
    <w:rsid w:val="001A2176"/>
    <w:rsid w:val="001A23EA"/>
    <w:rsid w:val="001A4907"/>
    <w:rsid w:val="001A4948"/>
    <w:rsid w:val="001A5A2B"/>
    <w:rsid w:val="001A7B60"/>
    <w:rsid w:val="001A7BBE"/>
    <w:rsid w:val="001A7EB7"/>
    <w:rsid w:val="001B04EA"/>
    <w:rsid w:val="001B45E0"/>
    <w:rsid w:val="001B52F0"/>
    <w:rsid w:val="001B55DB"/>
    <w:rsid w:val="001B783B"/>
    <w:rsid w:val="001B7A65"/>
    <w:rsid w:val="001C188B"/>
    <w:rsid w:val="001C1D60"/>
    <w:rsid w:val="001C1E5D"/>
    <w:rsid w:val="001C29C5"/>
    <w:rsid w:val="001C3346"/>
    <w:rsid w:val="001C3A06"/>
    <w:rsid w:val="001C462F"/>
    <w:rsid w:val="001C49D0"/>
    <w:rsid w:val="001C4FA7"/>
    <w:rsid w:val="001C53B4"/>
    <w:rsid w:val="001C6A79"/>
    <w:rsid w:val="001D3618"/>
    <w:rsid w:val="001D36DD"/>
    <w:rsid w:val="001D6D06"/>
    <w:rsid w:val="001D7180"/>
    <w:rsid w:val="001D76F1"/>
    <w:rsid w:val="001D7B97"/>
    <w:rsid w:val="001E06DB"/>
    <w:rsid w:val="001E0D52"/>
    <w:rsid w:val="001E1A3D"/>
    <w:rsid w:val="001E1E60"/>
    <w:rsid w:val="001E3A27"/>
    <w:rsid w:val="001E41F3"/>
    <w:rsid w:val="001E6DB5"/>
    <w:rsid w:val="001F06E6"/>
    <w:rsid w:val="001F2411"/>
    <w:rsid w:val="001F4B13"/>
    <w:rsid w:val="001F4C8E"/>
    <w:rsid w:val="001F7F98"/>
    <w:rsid w:val="00200A24"/>
    <w:rsid w:val="00202804"/>
    <w:rsid w:val="00202C18"/>
    <w:rsid w:val="002035B6"/>
    <w:rsid w:val="00203C8A"/>
    <w:rsid w:val="00205987"/>
    <w:rsid w:val="00205E6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211"/>
    <w:rsid w:val="00221CEA"/>
    <w:rsid w:val="00222F32"/>
    <w:rsid w:val="00222FCF"/>
    <w:rsid w:val="002236EE"/>
    <w:rsid w:val="00225354"/>
    <w:rsid w:val="00226CC2"/>
    <w:rsid w:val="002279D7"/>
    <w:rsid w:val="00227BAE"/>
    <w:rsid w:val="002306AA"/>
    <w:rsid w:val="0023186D"/>
    <w:rsid w:val="002321CF"/>
    <w:rsid w:val="0023226C"/>
    <w:rsid w:val="002324B9"/>
    <w:rsid w:val="00233459"/>
    <w:rsid w:val="002349C5"/>
    <w:rsid w:val="00235544"/>
    <w:rsid w:val="002369D1"/>
    <w:rsid w:val="00236A0E"/>
    <w:rsid w:val="0023766F"/>
    <w:rsid w:val="0024003F"/>
    <w:rsid w:val="00240EE3"/>
    <w:rsid w:val="00241C69"/>
    <w:rsid w:val="002420C1"/>
    <w:rsid w:val="0024372E"/>
    <w:rsid w:val="00243946"/>
    <w:rsid w:val="00245977"/>
    <w:rsid w:val="0024674D"/>
    <w:rsid w:val="00246B28"/>
    <w:rsid w:val="00246C65"/>
    <w:rsid w:val="00247766"/>
    <w:rsid w:val="00247DAE"/>
    <w:rsid w:val="00250A8E"/>
    <w:rsid w:val="00251683"/>
    <w:rsid w:val="0025176F"/>
    <w:rsid w:val="00252471"/>
    <w:rsid w:val="00253F9C"/>
    <w:rsid w:val="0025470E"/>
    <w:rsid w:val="002551A8"/>
    <w:rsid w:val="0025607C"/>
    <w:rsid w:val="00257325"/>
    <w:rsid w:val="002578A8"/>
    <w:rsid w:val="00257C92"/>
    <w:rsid w:val="0026004D"/>
    <w:rsid w:val="002605FB"/>
    <w:rsid w:val="002608E3"/>
    <w:rsid w:val="00260906"/>
    <w:rsid w:val="00261B6A"/>
    <w:rsid w:val="00261C07"/>
    <w:rsid w:val="00262855"/>
    <w:rsid w:val="00263AE3"/>
    <w:rsid w:val="002640DD"/>
    <w:rsid w:val="00266834"/>
    <w:rsid w:val="00266F1B"/>
    <w:rsid w:val="00266FD4"/>
    <w:rsid w:val="00267BFD"/>
    <w:rsid w:val="00267E91"/>
    <w:rsid w:val="00270E5E"/>
    <w:rsid w:val="00272B5A"/>
    <w:rsid w:val="00272F81"/>
    <w:rsid w:val="00273073"/>
    <w:rsid w:val="002741E8"/>
    <w:rsid w:val="00275384"/>
    <w:rsid w:val="00275710"/>
    <w:rsid w:val="00275D12"/>
    <w:rsid w:val="002777AE"/>
    <w:rsid w:val="00277E5B"/>
    <w:rsid w:val="00281260"/>
    <w:rsid w:val="002820CD"/>
    <w:rsid w:val="0028250B"/>
    <w:rsid w:val="002829F6"/>
    <w:rsid w:val="00282F70"/>
    <w:rsid w:val="00284430"/>
    <w:rsid w:val="00284FEB"/>
    <w:rsid w:val="002860C4"/>
    <w:rsid w:val="002872EE"/>
    <w:rsid w:val="002933F0"/>
    <w:rsid w:val="002951B9"/>
    <w:rsid w:val="00296107"/>
    <w:rsid w:val="00297C3E"/>
    <w:rsid w:val="002A07E7"/>
    <w:rsid w:val="002A182E"/>
    <w:rsid w:val="002A417A"/>
    <w:rsid w:val="002A6364"/>
    <w:rsid w:val="002A66CA"/>
    <w:rsid w:val="002A79EC"/>
    <w:rsid w:val="002A7F65"/>
    <w:rsid w:val="002B0403"/>
    <w:rsid w:val="002B1A75"/>
    <w:rsid w:val="002B216A"/>
    <w:rsid w:val="002B447D"/>
    <w:rsid w:val="002B5741"/>
    <w:rsid w:val="002B62F8"/>
    <w:rsid w:val="002B6B04"/>
    <w:rsid w:val="002B6E46"/>
    <w:rsid w:val="002B72BC"/>
    <w:rsid w:val="002C0B45"/>
    <w:rsid w:val="002C1390"/>
    <w:rsid w:val="002C1D92"/>
    <w:rsid w:val="002C282B"/>
    <w:rsid w:val="002C386E"/>
    <w:rsid w:val="002C3EBA"/>
    <w:rsid w:val="002C51F7"/>
    <w:rsid w:val="002C5659"/>
    <w:rsid w:val="002C6DDD"/>
    <w:rsid w:val="002C7E83"/>
    <w:rsid w:val="002C7F0E"/>
    <w:rsid w:val="002D2A92"/>
    <w:rsid w:val="002D3F4A"/>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742"/>
    <w:rsid w:val="002F35DB"/>
    <w:rsid w:val="002F576E"/>
    <w:rsid w:val="00300332"/>
    <w:rsid w:val="00300DE7"/>
    <w:rsid w:val="00301034"/>
    <w:rsid w:val="00301E9E"/>
    <w:rsid w:val="00303690"/>
    <w:rsid w:val="00305409"/>
    <w:rsid w:val="003054E5"/>
    <w:rsid w:val="00305509"/>
    <w:rsid w:val="003058C6"/>
    <w:rsid w:val="00305ED0"/>
    <w:rsid w:val="0030674F"/>
    <w:rsid w:val="00306879"/>
    <w:rsid w:val="00310F19"/>
    <w:rsid w:val="003152F1"/>
    <w:rsid w:val="00317C3C"/>
    <w:rsid w:val="003256C9"/>
    <w:rsid w:val="00326917"/>
    <w:rsid w:val="00326C2B"/>
    <w:rsid w:val="003300CE"/>
    <w:rsid w:val="00330A67"/>
    <w:rsid w:val="003312DC"/>
    <w:rsid w:val="00333143"/>
    <w:rsid w:val="003354A0"/>
    <w:rsid w:val="00335EB2"/>
    <w:rsid w:val="00335FD2"/>
    <w:rsid w:val="00336128"/>
    <w:rsid w:val="0033616C"/>
    <w:rsid w:val="00336BD0"/>
    <w:rsid w:val="00340A3B"/>
    <w:rsid w:val="00341A66"/>
    <w:rsid w:val="0034249B"/>
    <w:rsid w:val="00344A81"/>
    <w:rsid w:val="00345A55"/>
    <w:rsid w:val="00347C05"/>
    <w:rsid w:val="003516F2"/>
    <w:rsid w:val="00353A55"/>
    <w:rsid w:val="00353D55"/>
    <w:rsid w:val="00357025"/>
    <w:rsid w:val="00357531"/>
    <w:rsid w:val="003609EF"/>
    <w:rsid w:val="00361699"/>
    <w:rsid w:val="003618BA"/>
    <w:rsid w:val="0036231A"/>
    <w:rsid w:val="00362E9D"/>
    <w:rsid w:val="00362F2F"/>
    <w:rsid w:val="0036356A"/>
    <w:rsid w:val="00364822"/>
    <w:rsid w:val="00367C6B"/>
    <w:rsid w:val="0037060A"/>
    <w:rsid w:val="003711DF"/>
    <w:rsid w:val="00371B53"/>
    <w:rsid w:val="00371B8C"/>
    <w:rsid w:val="00371E78"/>
    <w:rsid w:val="00372094"/>
    <w:rsid w:val="00372B82"/>
    <w:rsid w:val="00372FC8"/>
    <w:rsid w:val="00374708"/>
    <w:rsid w:val="00374B40"/>
    <w:rsid w:val="00374DD4"/>
    <w:rsid w:val="00375361"/>
    <w:rsid w:val="00375CAC"/>
    <w:rsid w:val="00376D42"/>
    <w:rsid w:val="00377B81"/>
    <w:rsid w:val="00382580"/>
    <w:rsid w:val="00383EBE"/>
    <w:rsid w:val="003863AD"/>
    <w:rsid w:val="003876BE"/>
    <w:rsid w:val="00387B5D"/>
    <w:rsid w:val="00390E51"/>
    <w:rsid w:val="00392A9E"/>
    <w:rsid w:val="003931A0"/>
    <w:rsid w:val="00396CB8"/>
    <w:rsid w:val="003973CC"/>
    <w:rsid w:val="00397927"/>
    <w:rsid w:val="00397A6F"/>
    <w:rsid w:val="003A0DB9"/>
    <w:rsid w:val="003A1D77"/>
    <w:rsid w:val="003A5F0B"/>
    <w:rsid w:val="003A6013"/>
    <w:rsid w:val="003A6624"/>
    <w:rsid w:val="003B0298"/>
    <w:rsid w:val="003B2CF1"/>
    <w:rsid w:val="003B3BAF"/>
    <w:rsid w:val="003B68DC"/>
    <w:rsid w:val="003B69CA"/>
    <w:rsid w:val="003B79F7"/>
    <w:rsid w:val="003B7CEA"/>
    <w:rsid w:val="003C0EC6"/>
    <w:rsid w:val="003C1EFB"/>
    <w:rsid w:val="003C2064"/>
    <w:rsid w:val="003C28A1"/>
    <w:rsid w:val="003C303E"/>
    <w:rsid w:val="003C3C79"/>
    <w:rsid w:val="003C3FC2"/>
    <w:rsid w:val="003C6CC8"/>
    <w:rsid w:val="003C7CDB"/>
    <w:rsid w:val="003D2B64"/>
    <w:rsid w:val="003D35D0"/>
    <w:rsid w:val="003D3D48"/>
    <w:rsid w:val="003D4324"/>
    <w:rsid w:val="003D4F53"/>
    <w:rsid w:val="003D5570"/>
    <w:rsid w:val="003D5E90"/>
    <w:rsid w:val="003D6F9C"/>
    <w:rsid w:val="003D76FE"/>
    <w:rsid w:val="003D78AB"/>
    <w:rsid w:val="003E0891"/>
    <w:rsid w:val="003E09CA"/>
    <w:rsid w:val="003E0F6E"/>
    <w:rsid w:val="003E19DC"/>
    <w:rsid w:val="003E1A36"/>
    <w:rsid w:val="003E2437"/>
    <w:rsid w:val="003E3E2A"/>
    <w:rsid w:val="003E77ED"/>
    <w:rsid w:val="003E7A71"/>
    <w:rsid w:val="003F008F"/>
    <w:rsid w:val="003F2088"/>
    <w:rsid w:val="003F28B9"/>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A1A"/>
    <w:rsid w:val="00416BBB"/>
    <w:rsid w:val="004216F2"/>
    <w:rsid w:val="004219F8"/>
    <w:rsid w:val="0042226B"/>
    <w:rsid w:val="00422347"/>
    <w:rsid w:val="00422677"/>
    <w:rsid w:val="00423AA9"/>
    <w:rsid w:val="004242F1"/>
    <w:rsid w:val="00424499"/>
    <w:rsid w:val="0042515A"/>
    <w:rsid w:val="004264D1"/>
    <w:rsid w:val="0043020A"/>
    <w:rsid w:val="00430F99"/>
    <w:rsid w:val="00432534"/>
    <w:rsid w:val="00434551"/>
    <w:rsid w:val="004360D2"/>
    <w:rsid w:val="004367C0"/>
    <w:rsid w:val="00437345"/>
    <w:rsid w:val="0044125E"/>
    <w:rsid w:val="004418C9"/>
    <w:rsid w:val="004461B8"/>
    <w:rsid w:val="00447256"/>
    <w:rsid w:val="0044736E"/>
    <w:rsid w:val="00447742"/>
    <w:rsid w:val="00447A85"/>
    <w:rsid w:val="00450311"/>
    <w:rsid w:val="0045078D"/>
    <w:rsid w:val="00450AC5"/>
    <w:rsid w:val="00450EAA"/>
    <w:rsid w:val="00451F4C"/>
    <w:rsid w:val="00451FF9"/>
    <w:rsid w:val="00452133"/>
    <w:rsid w:val="004521E3"/>
    <w:rsid w:val="004528A7"/>
    <w:rsid w:val="0045339D"/>
    <w:rsid w:val="00453642"/>
    <w:rsid w:val="00454820"/>
    <w:rsid w:val="004548B0"/>
    <w:rsid w:val="00454E54"/>
    <w:rsid w:val="0045747E"/>
    <w:rsid w:val="00461780"/>
    <w:rsid w:val="00461FF2"/>
    <w:rsid w:val="0046368B"/>
    <w:rsid w:val="00464110"/>
    <w:rsid w:val="00464805"/>
    <w:rsid w:val="00472A68"/>
    <w:rsid w:val="00472DB5"/>
    <w:rsid w:val="0047356A"/>
    <w:rsid w:val="00476012"/>
    <w:rsid w:val="00476022"/>
    <w:rsid w:val="0047603C"/>
    <w:rsid w:val="0047627D"/>
    <w:rsid w:val="00476309"/>
    <w:rsid w:val="00480586"/>
    <w:rsid w:val="00482970"/>
    <w:rsid w:val="00482E9E"/>
    <w:rsid w:val="00483A9E"/>
    <w:rsid w:val="00483EB2"/>
    <w:rsid w:val="00484044"/>
    <w:rsid w:val="004855EB"/>
    <w:rsid w:val="00486F85"/>
    <w:rsid w:val="004922B2"/>
    <w:rsid w:val="004952B1"/>
    <w:rsid w:val="00496731"/>
    <w:rsid w:val="00497467"/>
    <w:rsid w:val="004A179E"/>
    <w:rsid w:val="004A1C3E"/>
    <w:rsid w:val="004A388F"/>
    <w:rsid w:val="004A5347"/>
    <w:rsid w:val="004A5840"/>
    <w:rsid w:val="004A6F47"/>
    <w:rsid w:val="004B07DD"/>
    <w:rsid w:val="004B0CF4"/>
    <w:rsid w:val="004B15D0"/>
    <w:rsid w:val="004B182D"/>
    <w:rsid w:val="004B2705"/>
    <w:rsid w:val="004B330B"/>
    <w:rsid w:val="004B339F"/>
    <w:rsid w:val="004B4547"/>
    <w:rsid w:val="004B6E50"/>
    <w:rsid w:val="004B6E6E"/>
    <w:rsid w:val="004B75B7"/>
    <w:rsid w:val="004C0916"/>
    <w:rsid w:val="004C11F5"/>
    <w:rsid w:val="004C1374"/>
    <w:rsid w:val="004C3617"/>
    <w:rsid w:val="004C3770"/>
    <w:rsid w:val="004C38CA"/>
    <w:rsid w:val="004C3AD2"/>
    <w:rsid w:val="004C417B"/>
    <w:rsid w:val="004C44CB"/>
    <w:rsid w:val="004C7615"/>
    <w:rsid w:val="004C7A1B"/>
    <w:rsid w:val="004D01D8"/>
    <w:rsid w:val="004D0F80"/>
    <w:rsid w:val="004D1C9C"/>
    <w:rsid w:val="004D1D5A"/>
    <w:rsid w:val="004D322C"/>
    <w:rsid w:val="004D3259"/>
    <w:rsid w:val="004D630E"/>
    <w:rsid w:val="004D674D"/>
    <w:rsid w:val="004D7686"/>
    <w:rsid w:val="004D7F60"/>
    <w:rsid w:val="004E0954"/>
    <w:rsid w:val="004E291B"/>
    <w:rsid w:val="004E3FBE"/>
    <w:rsid w:val="004E43C2"/>
    <w:rsid w:val="004E6625"/>
    <w:rsid w:val="004E6C78"/>
    <w:rsid w:val="004E7C37"/>
    <w:rsid w:val="004F00D2"/>
    <w:rsid w:val="004F16B7"/>
    <w:rsid w:val="004F416B"/>
    <w:rsid w:val="004F51EF"/>
    <w:rsid w:val="00500008"/>
    <w:rsid w:val="005033C5"/>
    <w:rsid w:val="005033D2"/>
    <w:rsid w:val="00503E16"/>
    <w:rsid w:val="0050463F"/>
    <w:rsid w:val="0050528E"/>
    <w:rsid w:val="00505EFF"/>
    <w:rsid w:val="005060DC"/>
    <w:rsid w:val="005062AF"/>
    <w:rsid w:val="005075E2"/>
    <w:rsid w:val="00507E28"/>
    <w:rsid w:val="00510F97"/>
    <w:rsid w:val="00515272"/>
    <w:rsid w:val="00515379"/>
    <w:rsid w:val="0051580D"/>
    <w:rsid w:val="005165AC"/>
    <w:rsid w:val="00521BB0"/>
    <w:rsid w:val="005250D4"/>
    <w:rsid w:val="0052560E"/>
    <w:rsid w:val="00525A21"/>
    <w:rsid w:val="00525ED8"/>
    <w:rsid w:val="00527715"/>
    <w:rsid w:val="005316B6"/>
    <w:rsid w:val="00531CE5"/>
    <w:rsid w:val="00532936"/>
    <w:rsid w:val="00532EAE"/>
    <w:rsid w:val="00533C15"/>
    <w:rsid w:val="00533D3D"/>
    <w:rsid w:val="005341C6"/>
    <w:rsid w:val="005342AC"/>
    <w:rsid w:val="00534E43"/>
    <w:rsid w:val="00535281"/>
    <w:rsid w:val="00537C82"/>
    <w:rsid w:val="00540445"/>
    <w:rsid w:val="00540FD8"/>
    <w:rsid w:val="005410E6"/>
    <w:rsid w:val="00542928"/>
    <w:rsid w:val="00542C5C"/>
    <w:rsid w:val="00542E39"/>
    <w:rsid w:val="00547111"/>
    <w:rsid w:val="00547618"/>
    <w:rsid w:val="00550478"/>
    <w:rsid w:val="00552A0C"/>
    <w:rsid w:val="00552B9A"/>
    <w:rsid w:val="005577F9"/>
    <w:rsid w:val="005621F7"/>
    <w:rsid w:val="00562244"/>
    <w:rsid w:val="00562C94"/>
    <w:rsid w:val="00563754"/>
    <w:rsid w:val="00564356"/>
    <w:rsid w:val="0056545D"/>
    <w:rsid w:val="0056660B"/>
    <w:rsid w:val="005670B1"/>
    <w:rsid w:val="00570808"/>
    <w:rsid w:val="005718CC"/>
    <w:rsid w:val="005722E3"/>
    <w:rsid w:val="0057383D"/>
    <w:rsid w:val="0057518B"/>
    <w:rsid w:val="00575D3D"/>
    <w:rsid w:val="005772E3"/>
    <w:rsid w:val="00580014"/>
    <w:rsid w:val="0058003E"/>
    <w:rsid w:val="00580A1B"/>
    <w:rsid w:val="00580C95"/>
    <w:rsid w:val="0058377A"/>
    <w:rsid w:val="00584712"/>
    <w:rsid w:val="005855FE"/>
    <w:rsid w:val="00590358"/>
    <w:rsid w:val="00592D74"/>
    <w:rsid w:val="005935E0"/>
    <w:rsid w:val="005938E1"/>
    <w:rsid w:val="00593CF7"/>
    <w:rsid w:val="00594800"/>
    <w:rsid w:val="00595550"/>
    <w:rsid w:val="00596EDE"/>
    <w:rsid w:val="005A0213"/>
    <w:rsid w:val="005A22BB"/>
    <w:rsid w:val="005A4FF2"/>
    <w:rsid w:val="005A6F06"/>
    <w:rsid w:val="005A7656"/>
    <w:rsid w:val="005B07D8"/>
    <w:rsid w:val="005B0B3F"/>
    <w:rsid w:val="005B210C"/>
    <w:rsid w:val="005B30BA"/>
    <w:rsid w:val="005B40A1"/>
    <w:rsid w:val="005B5838"/>
    <w:rsid w:val="005C1BEA"/>
    <w:rsid w:val="005C26D7"/>
    <w:rsid w:val="005C34BC"/>
    <w:rsid w:val="005C3D75"/>
    <w:rsid w:val="005C595D"/>
    <w:rsid w:val="005C61A3"/>
    <w:rsid w:val="005C74BF"/>
    <w:rsid w:val="005D2C0F"/>
    <w:rsid w:val="005D2D8A"/>
    <w:rsid w:val="005D389C"/>
    <w:rsid w:val="005D4038"/>
    <w:rsid w:val="005D4E48"/>
    <w:rsid w:val="005D724E"/>
    <w:rsid w:val="005D7A95"/>
    <w:rsid w:val="005D7AD9"/>
    <w:rsid w:val="005E01FD"/>
    <w:rsid w:val="005E0D7B"/>
    <w:rsid w:val="005E223B"/>
    <w:rsid w:val="005E2C44"/>
    <w:rsid w:val="005E3503"/>
    <w:rsid w:val="005E3C14"/>
    <w:rsid w:val="005E4AC7"/>
    <w:rsid w:val="005E5880"/>
    <w:rsid w:val="005E5F8A"/>
    <w:rsid w:val="005E604D"/>
    <w:rsid w:val="005E7511"/>
    <w:rsid w:val="005F046F"/>
    <w:rsid w:val="005F1297"/>
    <w:rsid w:val="005F2682"/>
    <w:rsid w:val="005F3026"/>
    <w:rsid w:val="005F47F0"/>
    <w:rsid w:val="005F5944"/>
    <w:rsid w:val="005F658A"/>
    <w:rsid w:val="005F6B8C"/>
    <w:rsid w:val="005F6EA9"/>
    <w:rsid w:val="005F732A"/>
    <w:rsid w:val="00600517"/>
    <w:rsid w:val="0060110C"/>
    <w:rsid w:val="00601CDA"/>
    <w:rsid w:val="00601FD7"/>
    <w:rsid w:val="00604A55"/>
    <w:rsid w:val="00605CE7"/>
    <w:rsid w:val="006068E1"/>
    <w:rsid w:val="00610211"/>
    <w:rsid w:val="00611C6B"/>
    <w:rsid w:val="0061257E"/>
    <w:rsid w:val="00612611"/>
    <w:rsid w:val="006136CB"/>
    <w:rsid w:val="0061496E"/>
    <w:rsid w:val="00614AB7"/>
    <w:rsid w:val="00614FC4"/>
    <w:rsid w:val="0061655C"/>
    <w:rsid w:val="00616B41"/>
    <w:rsid w:val="006202EB"/>
    <w:rsid w:val="00621188"/>
    <w:rsid w:val="00621397"/>
    <w:rsid w:val="00622901"/>
    <w:rsid w:val="006257D2"/>
    <w:rsid w:val="006257ED"/>
    <w:rsid w:val="00625AE2"/>
    <w:rsid w:val="00625C2D"/>
    <w:rsid w:val="00625CC4"/>
    <w:rsid w:val="00626CB4"/>
    <w:rsid w:val="00630E5B"/>
    <w:rsid w:val="006316B2"/>
    <w:rsid w:val="00631C91"/>
    <w:rsid w:val="00632031"/>
    <w:rsid w:val="006326EF"/>
    <w:rsid w:val="0063274D"/>
    <w:rsid w:val="006335BE"/>
    <w:rsid w:val="00633F0F"/>
    <w:rsid w:val="00635873"/>
    <w:rsid w:val="00640F73"/>
    <w:rsid w:val="00641A38"/>
    <w:rsid w:val="006428AA"/>
    <w:rsid w:val="00645B92"/>
    <w:rsid w:val="0064633E"/>
    <w:rsid w:val="00646E6E"/>
    <w:rsid w:val="006477F9"/>
    <w:rsid w:val="006517B6"/>
    <w:rsid w:val="00652CB4"/>
    <w:rsid w:val="00653040"/>
    <w:rsid w:val="00654163"/>
    <w:rsid w:val="00654B3D"/>
    <w:rsid w:val="00654F53"/>
    <w:rsid w:val="00655B26"/>
    <w:rsid w:val="0065637B"/>
    <w:rsid w:val="00656E6B"/>
    <w:rsid w:val="00661505"/>
    <w:rsid w:val="00662258"/>
    <w:rsid w:val="00662DA2"/>
    <w:rsid w:val="0066396A"/>
    <w:rsid w:val="00665C47"/>
    <w:rsid w:val="00666375"/>
    <w:rsid w:val="00666AC0"/>
    <w:rsid w:val="00666D1D"/>
    <w:rsid w:val="00667AF7"/>
    <w:rsid w:val="00667C7A"/>
    <w:rsid w:val="00667F23"/>
    <w:rsid w:val="006713F7"/>
    <w:rsid w:val="00671763"/>
    <w:rsid w:val="0067248C"/>
    <w:rsid w:val="00673CF5"/>
    <w:rsid w:val="006754C7"/>
    <w:rsid w:val="00676606"/>
    <w:rsid w:val="00682369"/>
    <w:rsid w:val="00683199"/>
    <w:rsid w:val="00684CA4"/>
    <w:rsid w:val="0068611D"/>
    <w:rsid w:val="00686F6E"/>
    <w:rsid w:val="00690C2C"/>
    <w:rsid w:val="00692798"/>
    <w:rsid w:val="006934C5"/>
    <w:rsid w:val="006940FB"/>
    <w:rsid w:val="006946BE"/>
    <w:rsid w:val="00695808"/>
    <w:rsid w:val="00696DCC"/>
    <w:rsid w:val="00697916"/>
    <w:rsid w:val="006A014D"/>
    <w:rsid w:val="006A0871"/>
    <w:rsid w:val="006A3665"/>
    <w:rsid w:val="006A38FE"/>
    <w:rsid w:val="006A6073"/>
    <w:rsid w:val="006B0C50"/>
    <w:rsid w:val="006B3265"/>
    <w:rsid w:val="006B45D7"/>
    <w:rsid w:val="006B46FB"/>
    <w:rsid w:val="006B5123"/>
    <w:rsid w:val="006B5830"/>
    <w:rsid w:val="006B7929"/>
    <w:rsid w:val="006C14E0"/>
    <w:rsid w:val="006C1A33"/>
    <w:rsid w:val="006C1C5F"/>
    <w:rsid w:val="006C1D80"/>
    <w:rsid w:val="006C21AE"/>
    <w:rsid w:val="006C320D"/>
    <w:rsid w:val="006C5C6B"/>
    <w:rsid w:val="006C619E"/>
    <w:rsid w:val="006D04AE"/>
    <w:rsid w:val="006D1350"/>
    <w:rsid w:val="006D1ED6"/>
    <w:rsid w:val="006D4CE1"/>
    <w:rsid w:val="006D5C4C"/>
    <w:rsid w:val="006D6500"/>
    <w:rsid w:val="006D782C"/>
    <w:rsid w:val="006E21FB"/>
    <w:rsid w:val="006E2A02"/>
    <w:rsid w:val="006E2E28"/>
    <w:rsid w:val="006E6C09"/>
    <w:rsid w:val="006E6EE8"/>
    <w:rsid w:val="006E7C9B"/>
    <w:rsid w:val="006F1510"/>
    <w:rsid w:val="006F2F28"/>
    <w:rsid w:val="006F41BE"/>
    <w:rsid w:val="006F715C"/>
    <w:rsid w:val="006F7716"/>
    <w:rsid w:val="0070095D"/>
    <w:rsid w:val="007025D1"/>
    <w:rsid w:val="00702675"/>
    <w:rsid w:val="00703F3F"/>
    <w:rsid w:val="007042FC"/>
    <w:rsid w:val="007054A3"/>
    <w:rsid w:val="007054FA"/>
    <w:rsid w:val="00706E7B"/>
    <w:rsid w:val="0070707D"/>
    <w:rsid w:val="00712580"/>
    <w:rsid w:val="0071353B"/>
    <w:rsid w:val="00713E8C"/>
    <w:rsid w:val="007142DB"/>
    <w:rsid w:val="007145C2"/>
    <w:rsid w:val="00714D52"/>
    <w:rsid w:val="00715288"/>
    <w:rsid w:val="007176FF"/>
    <w:rsid w:val="00717888"/>
    <w:rsid w:val="00717951"/>
    <w:rsid w:val="00717D66"/>
    <w:rsid w:val="00721EC1"/>
    <w:rsid w:val="00723042"/>
    <w:rsid w:val="00723C32"/>
    <w:rsid w:val="007241DD"/>
    <w:rsid w:val="0072442D"/>
    <w:rsid w:val="007259D5"/>
    <w:rsid w:val="0072605D"/>
    <w:rsid w:val="0072627F"/>
    <w:rsid w:val="0072792E"/>
    <w:rsid w:val="00727B29"/>
    <w:rsid w:val="00727BE2"/>
    <w:rsid w:val="0073060D"/>
    <w:rsid w:val="00730A66"/>
    <w:rsid w:val="00732B5F"/>
    <w:rsid w:val="00733199"/>
    <w:rsid w:val="0073388B"/>
    <w:rsid w:val="0073450B"/>
    <w:rsid w:val="007353A7"/>
    <w:rsid w:val="00736DEF"/>
    <w:rsid w:val="00737A87"/>
    <w:rsid w:val="00742CAA"/>
    <w:rsid w:val="00743155"/>
    <w:rsid w:val="00750E62"/>
    <w:rsid w:val="00751C94"/>
    <w:rsid w:val="00752113"/>
    <w:rsid w:val="007535B3"/>
    <w:rsid w:val="00753761"/>
    <w:rsid w:val="007538E4"/>
    <w:rsid w:val="00753C8D"/>
    <w:rsid w:val="00753E70"/>
    <w:rsid w:val="00756037"/>
    <w:rsid w:val="00756BEA"/>
    <w:rsid w:val="0075744F"/>
    <w:rsid w:val="0076372A"/>
    <w:rsid w:val="007646C1"/>
    <w:rsid w:val="007649BF"/>
    <w:rsid w:val="00765AE4"/>
    <w:rsid w:val="007674A7"/>
    <w:rsid w:val="00767768"/>
    <w:rsid w:val="00767871"/>
    <w:rsid w:val="00770156"/>
    <w:rsid w:val="00770D4C"/>
    <w:rsid w:val="00772778"/>
    <w:rsid w:val="00772841"/>
    <w:rsid w:val="00772861"/>
    <w:rsid w:val="007728EE"/>
    <w:rsid w:val="00773088"/>
    <w:rsid w:val="00773AD0"/>
    <w:rsid w:val="00773C22"/>
    <w:rsid w:val="0077478C"/>
    <w:rsid w:val="007754DE"/>
    <w:rsid w:val="00782404"/>
    <w:rsid w:val="00783E83"/>
    <w:rsid w:val="007842D8"/>
    <w:rsid w:val="0078471D"/>
    <w:rsid w:val="00785F46"/>
    <w:rsid w:val="007911D3"/>
    <w:rsid w:val="00792342"/>
    <w:rsid w:val="00792C3D"/>
    <w:rsid w:val="00793E98"/>
    <w:rsid w:val="00794341"/>
    <w:rsid w:val="007946B7"/>
    <w:rsid w:val="0079565C"/>
    <w:rsid w:val="00796345"/>
    <w:rsid w:val="007977A8"/>
    <w:rsid w:val="007A328A"/>
    <w:rsid w:val="007A4769"/>
    <w:rsid w:val="007A68F7"/>
    <w:rsid w:val="007A7595"/>
    <w:rsid w:val="007B1306"/>
    <w:rsid w:val="007B2124"/>
    <w:rsid w:val="007B2F31"/>
    <w:rsid w:val="007B44E4"/>
    <w:rsid w:val="007B4AA4"/>
    <w:rsid w:val="007B4C4E"/>
    <w:rsid w:val="007B4F1D"/>
    <w:rsid w:val="007B512A"/>
    <w:rsid w:val="007B64EA"/>
    <w:rsid w:val="007B697C"/>
    <w:rsid w:val="007B778B"/>
    <w:rsid w:val="007B7E45"/>
    <w:rsid w:val="007B7E63"/>
    <w:rsid w:val="007C0B8B"/>
    <w:rsid w:val="007C1C0D"/>
    <w:rsid w:val="007C2097"/>
    <w:rsid w:val="007C2BAE"/>
    <w:rsid w:val="007C2CB8"/>
    <w:rsid w:val="007C404E"/>
    <w:rsid w:val="007C4C6B"/>
    <w:rsid w:val="007C4D67"/>
    <w:rsid w:val="007C6275"/>
    <w:rsid w:val="007C6989"/>
    <w:rsid w:val="007C6DF9"/>
    <w:rsid w:val="007C7027"/>
    <w:rsid w:val="007C73C8"/>
    <w:rsid w:val="007C796E"/>
    <w:rsid w:val="007D3F3B"/>
    <w:rsid w:val="007D6A07"/>
    <w:rsid w:val="007D7500"/>
    <w:rsid w:val="007E138D"/>
    <w:rsid w:val="007E16DC"/>
    <w:rsid w:val="007E1EED"/>
    <w:rsid w:val="007E2C89"/>
    <w:rsid w:val="007E3EF2"/>
    <w:rsid w:val="007E46B3"/>
    <w:rsid w:val="007E4E55"/>
    <w:rsid w:val="007E64AC"/>
    <w:rsid w:val="007E6DD7"/>
    <w:rsid w:val="007E7368"/>
    <w:rsid w:val="007F45BC"/>
    <w:rsid w:val="007F7168"/>
    <w:rsid w:val="007F71BF"/>
    <w:rsid w:val="007F7259"/>
    <w:rsid w:val="007F798F"/>
    <w:rsid w:val="007F7A68"/>
    <w:rsid w:val="007F7FFE"/>
    <w:rsid w:val="00800127"/>
    <w:rsid w:val="00800A17"/>
    <w:rsid w:val="0080251A"/>
    <w:rsid w:val="008030DB"/>
    <w:rsid w:val="008036CF"/>
    <w:rsid w:val="00803704"/>
    <w:rsid w:val="0080395B"/>
    <w:rsid w:val="00803BD2"/>
    <w:rsid w:val="00803F21"/>
    <w:rsid w:val="008040A8"/>
    <w:rsid w:val="008046DF"/>
    <w:rsid w:val="0081155D"/>
    <w:rsid w:val="008118F9"/>
    <w:rsid w:val="00811A59"/>
    <w:rsid w:val="00812218"/>
    <w:rsid w:val="008126D7"/>
    <w:rsid w:val="008131B9"/>
    <w:rsid w:val="008143C1"/>
    <w:rsid w:val="00817C9B"/>
    <w:rsid w:val="00821BD0"/>
    <w:rsid w:val="00823BA0"/>
    <w:rsid w:val="00824E9C"/>
    <w:rsid w:val="008254E6"/>
    <w:rsid w:val="008263B6"/>
    <w:rsid w:val="00826E5A"/>
    <w:rsid w:val="008279FA"/>
    <w:rsid w:val="00827E61"/>
    <w:rsid w:val="008321E2"/>
    <w:rsid w:val="00832230"/>
    <w:rsid w:val="00833927"/>
    <w:rsid w:val="00833D88"/>
    <w:rsid w:val="008346E1"/>
    <w:rsid w:val="00837705"/>
    <w:rsid w:val="00837C31"/>
    <w:rsid w:val="00840D64"/>
    <w:rsid w:val="00840F07"/>
    <w:rsid w:val="00841088"/>
    <w:rsid w:val="008414C6"/>
    <w:rsid w:val="00841AEF"/>
    <w:rsid w:val="00841BEB"/>
    <w:rsid w:val="00841C4F"/>
    <w:rsid w:val="0084231D"/>
    <w:rsid w:val="008433BC"/>
    <w:rsid w:val="00845919"/>
    <w:rsid w:val="00846438"/>
    <w:rsid w:val="00846C22"/>
    <w:rsid w:val="008472C5"/>
    <w:rsid w:val="00847E58"/>
    <w:rsid w:val="00852526"/>
    <w:rsid w:val="00852A83"/>
    <w:rsid w:val="00854EFE"/>
    <w:rsid w:val="008553D2"/>
    <w:rsid w:val="00857374"/>
    <w:rsid w:val="00861724"/>
    <w:rsid w:val="00861E70"/>
    <w:rsid w:val="008626E7"/>
    <w:rsid w:val="00862741"/>
    <w:rsid w:val="00863719"/>
    <w:rsid w:val="00863BE2"/>
    <w:rsid w:val="008640B2"/>
    <w:rsid w:val="008646CF"/>
    <w:rsid w:val="00870EE7"/>
    <w:rsid w:val="008747FE"/>
    <w:rsid w:val="00877B56"/>
    <w:rsid w:val="00881346"/>
    <w:rsid w:val="00881EF6"/>
    <w:rsid w:val="008824DE"/>
    <w:rsid w:val="00882677"/>
    <w:rsid w:val="00883832"/>
    <w:rsid w:val="0088565F"/>
    <w:rsid w:val="008863B9"/>
    <w:rsid w:val="008869DB"/>
    <w:rsid w:val="008877EB"/>
    <w:rsid w:val="00890246"/>
    <w:rsid w:val="00891888"/>
    <w:rsid w:val="00891CD6"/>
    <w:rsid w:val="00892AC3"/>
    <w:rsid w:val="00896207"/>
    <w:rsid w:val="00897B96"/>
    <w:rsid w:val="008A15F4"/>
    <w:rsid w:val="008A1A94"/>
    <w:rsid w:val="008A24B8"/>
    <w:rsid w:val="008A32F7"/>
    <w:rsid w:val="008A45A6"/>
    <w:rsid w:val="008A4A8A"/>
    <w:rsid w:val="008A7EBE"/>
    <w:rsid w:val="008B17DA"/>
    <w:rsid w:val="008B199A"/>
    <w:rsid w:val="008B277F"/>
    <w:rsid w:val="008B2E04"/>
    <w:rsid w:val="008B3133"/>
    <w:rsid w:val="008B4BDE"/>
    <w:rsid w:val="008B4CA6"/>
    <w:rsid w:val="008B55D1"/>
    <w:rsid w:val="008B55FC"/>
    <w:rsid w:val="008B576C"/>
    <w:rsid w:val="008B5D1D"/>
    <w:rsid w:val="008B6A96"/>
    <w:rsid w:val="008C1C06"/>
    <w:rsid w:val="008C5D1C"/>
    <w:rsid w:val="008C6687"/>
    <w:rsid w:val="008C6FFE"/>
    <w:rsid w:val="008D1AD6"/>
    <w:rsid w:val="008D28A8"/>
    <w:rsid w:val="008D30D9"/>
    <w:rsid w:val="008D3A57"/>
    <w:rsid w:val="008D3D83"/>
    <w:rsid w:val="008D46E7"/>
    <w:rsid w:val="008D5C55"/>
    <w:rsid w:val="008D5E68"/>
    <w:rsid w:val="008D6162"/>
    <w:rsid w:val="008D7AE3"/>
    <w:rsid w:val="008E031B"/>
    <w:rsid w:val="008E031D"/>
    <w:rsid w:val="008E0505"/>
    <w:rsid w:val="008E1C1D"/>
    <w:rsid w:val="008E36E1"/>
    <w:rsid w:val="008E3AD1"/>
    <w:rsid w:val="008E5331"/>
    <w:rsid w:val="008E5DD9"/>
    <w:rsid w:val="008E690B"/>
    <w:rsid w:val="008F0A80"/>
    <w:rsid w:val="008F18C4"/>
    <w:rsid w:val="008F26CC"/>
    <w:rsid w:val="008F313C"/>
    <w:rsid w:val="008F319A"/>
    <w:rsid w:val="008F33C1"/>
    <w:rsid w:val="008F3789"/>
    <w:rsid w:val="008F686C"/>
    <w:rsid w:val="009001A6"/>
    <w:rsid w:val="00901936"/>
    <w:rsid w:val="009050D6"/>
    <w:rsid w:val="00905AE9"/>
    <w:rsid w:val="00905FD0"/>
    <w:rsid w:val="009068CA"/>
    <w:rsid w:val="00907D89"/>
    <w:rsid w:val="0091035A"/>
    <w:rsid w:val="0091088B"/>
    <w:rsid w:val="00911344"/>
    <w:rsid w:val="00911B10"/>
    <w:rsid w:val="00911E1C"/>
    <w:rsid w:val="009148DE"/>
    <w:rsid w:val="00915F8C"/>
    <w:rsid w:val="0091650E"/>
    <w:rsid w:val="00916937"/>
    <w:rsid w:val="00922B51"/>
    <w:rsid w:val="009250E8"/>
    <w:rsid w:val="00925784"/>
    <w:rsid w:val="009257FA"/>
    <w:rsid w:val="00926B15"/>
    <w:rsid w:val="00932068"/>
    <w:rsid w:val="00933204"/>
    <w:rsid w:val="00933A7C"/>
    <w:rsid w:val="009351A4"/>
    <w:rsid w:val="00935238"/>
    <w:rsid w:val="0093532A"/>
    <w:rsid w:val="00935FB1"/>
    <w:rsid w:val="00936C97"/>
    <w:rsid w:val="00937D7E"/>
    <w:rsid w:val="00937DEC"/>
    <w:rsid w:val="00937E61"/>
    <w:rsid w:val="00940F68"/>
    <w:rsid w:val="00941694"/>
    <w:rsid w:val="009418CE"/>
    <w:rsid w:val="00941E30"/>
    <w:rsid w:val="009437F6"/>
    <w:rsid w:val="00943976"/>
    <w:rsid w:val="0094515E"/>
    <w:rsid w:val="00945879"/>
    <w:rsid w:val="00946427"/>
    <w:rsid w:val="00946B36"/>
    <w:rsid w:val="00946F71"/>
    <w:rsid w:val="00950F53"/>
    <w:rsid w:val="009514AD"/>
    <w:rsid w:val="009522B7"/>
    <w:rsid w:val="00952DD5"/>
    <w:rsid w:val="0095392C"/>
    <w:rsid w:val="0095407A"/>
    <w:rsid w:val="009551AC"/>
    <w:rsid w:val="00956A3B"/>
    <w:rsid w:val="00956FC7"/>
    <w:rsid w:val="009570DC"/>
    <w:rsid w:val="00957E59"/>
    <w:rsid w:val="009602E9"/>
    <w:rsid w:val="00962906"/>
    <w:rsid w:val="0096336E"/>
    <w:rsid w:val="00964C17"/>
    <w:rsid w:val="009665EC"/>
    <w:rsid w:val="00966B82"/>
    <w:rsid w:val="00970510"/>
    <w:rsid w:val="00971006"/>
    <w:rsid w:val="009710F0"/>
    <w:rsid w:val="00971FE8"/>
    <w:rsid w:val="00972F67"/>
    <w:rsid w:val="00973153"/>
    <w:rsid w:val="00973847"/>
    <w:rsid w:val="00973891"/>
    <w:rsid w:val="00973910"/>
    <w:rsid w:val="00974A91"/>
    <w:rsid w:val="009750C1"/>
    <w:rsid w:val="0097612E"/>
    <w:rsid w:val="0097622C"/>
    <w:rsid w:val="009777D9"/>
    <w:rsid w:val="00982077"/>
    <w:rsid w:val="009850E1"/>
    <w:rsid w:val="009854AE"/>
    <w:rsid w:val="00986442"/>
    <w:rsid w:val="00987FD4"/>
    <w:rsid w:val="00991461"/>
    <w:rsid w:val="00991B88"/>
    <w:rsid w:val="009920CE"/>
    <w:rsid w:val="009940CC"/>
    <w:rsid w:val="00994277"/>
    <w:rsid w:val="00994CC0"/>
    <w:rsid w:val="0099511F"/>
    <w:rsid w:val="009959B0"/>
    <w:rsid w:val="00995CDC"/>
    <w:rsid w:val="00996295"/>
    <w:rsid w:val="0099680E"/>
    <w:rsid w:val="00996E05"/>
    <w:rsid w:val="009A069F"/>
    <w:rsid w:val="009A0D2B"/>
    <w:rsid w:val="009A18CB"/>
    <w:rsid w:val="009A1AA6"/>
    <w:rsid w:val="009A1E9C"/>
    <w:rsid w:val="009A328E"/>
    <w:rsid w:val="009A5753"/>
    <w:rsid w:val="009A579D"/>
    <w:rsid w:val="009A5A14"/>
    <w:rsid w:val="009A6C14"/>
    <w:rsid w:val="009A6C9A"/>
    <w:rsid w:val="009B06FC"/>
    <w:rsid w:val="009B2910"/>
    <w:rsid w:val="009B3829"/>
    <w:rsid w:val="009B3E2A"/>
    <w:rsid w:val="009B47D3"/>
    <w:rsid w:val="009B4B7D"/>
    <w:rsid w:val="009B4D05"/>
    <w:rsid w:val="009B7321"/>
    <w:rsid w:val="009B738A"/>
    <w:rsid w:val="009B7991"/>
    <w:rsid w:val="009C0196"/>
    <w:rsid w:val="009C01DA"/>
    <w:rsid w:val="009C08B5"/>
    <w:rsid w:val="009C1027"/>
    <w:rsid w:val="009C39DA"/>
    <w:rsid w:val="009C4566"/>
    <w:rsid w:val="009C5571"/>
    <w:rsid w:val="009C56D7"/>
    <w:rsid w:val="009C61B3"/>
    <w:rsid w:val="009C7609"/>
    <w:rsid w:val="009C76E9"/>
    <w:rsid w:val="009C78CD"/>
    <w:rsid w:val="009D0098"/>
    <w:rsid w:val="009D067F"/>
    <w:rsid w:val="009D1EB1"/>
    <w:rsid w:val="009D2512"/>
    <w:rsid w:val="009D3039"/>
    <w:rsid w:val="009D3141"/>
    <w:rsid w:val="009D3AB6"/>
    <w:rsid w:val="009D4905"/>
    <w:rsid w:val="009D75C8"/>
    <w:rsid w:val="009E0040"/>
    <w:rsid w:val="009E0486"/>
    <w:rsid w:val="009E0A80"/>
    <w:rsid w:val="009E0CED"/>
    <w:rsid w:val="009E1BFC"/>
    <w:rsid w:val="009E3297"/>
    <w:rsid w:val="009E56C1"/>
    <w:rsid w:val="009E60B5"/>
    <w:rsid w:val="009E7244"/>
    <w:rsid w:val="009F212F"/>
    <w:rsid w:val="009F463D"/>
    <w:rsid w:val="009F4F4E"/>
    <w:rsid w:val="009F5580"/>
    <w:rsid w:val="009F5741"/>
    <w:rsid w:val="009F5DA3"/>
    <w:rsid w:val="009F70F0"/>
    <w:rsid w:val="009F7331"/>
    <w:rsid w:val="009F734F"/>
    <w:rsid w:val="00A0040C"/>
    <w:rsid w:val="00A00F4B"/>
    <w:rsid w:val="00A01B47"/>
    <w:rsid w:val="00A023B2"/>
    <w:rsid w:val="00A0271C"/>
    <w:rsid w:val="00A028AC"/>
    <w:rsid w:val="00A03690"/>
    <w:rsid w:val="00A03756"/>
    <w:rsid w:val="00A041DE"/>
    <w:rsid w:val="00A04BDB"/>
    <w:rsid w:val="00A07930"/>
    <w:rsid w:val="00A07AAF"/>
    <w:rsid w:val="00A14A28"/>
    <w:rsid w:val="00A16183"/>
    <w:rsid w:val="00A21D12"/>
    <w:rsid w:val="00A21F47"/>
    <w:rsid w:val="00A23426"/>
    <w:rsid w:val="00A246B6"/>
    <w:rsid w:val="00A24783"/>
    <w:rsid w:val="00A25000"/>
    <w:rsid w:val="00A26F27"/>
    <w:rsid w:val="00A332C6"/>
    <w:rsid w:val="00A335C7"/>
    <w:rsid w:val="00A36C31"/>
    <w:rsid w:val="00A376B5"/>
    <w:rsid w:val="00A40F09"/>
    <w:rsid w:val="00A412CC"/>
    <w:rsid w:val="00A41EF9"/>
    <w:rsid w:val="00A42926"/>
    <w:rsid w:val="00A42CBA"/>
    <w:rsid w:val="00A43FB3"/>
    <w:rsid w:val="00A445C7"/>
    <w:rsid w:val="00A459D0"/>
    <w:rsid w:val="00A45EFC"/>
    <w:rsid w:val="00A467E7"/>
    <w:rsid w:val="00A47E70"/>
    <w:rsid w:val="00A50CF0"/>
    <w:rsid w:val="00A525F7"/>
    <w:rsid w:val="00A52DD7"/>
    <w:rsid w:val="00A54105"/>
    <w:rsid w:val="00A574A8"/>
    <w:rsid w:val="00A57F51"/>
    <w:rsid w:val="00A615C8"/>
    <w:rsid w:val="00A61699"/>
    <w:rsid w:val="00A64041"/>
    <w:rsid w:val="00A65439"/>
    <w:rsid w:val="00A66D59"/>
    <w:rsid w:val="00A70565"/>
    <w:rsid w:val="00A72AB2"/>
    <w:rsid w:val="00A74CBB"/>
    <w:rsid w:val="00A74D00"/>
    <w:rsid w:val="00A75472"/>
    <w:rsid w:val="00A75FC3"/>
    <w:rsid w:val="00A7671C"/>
    <w:rsid w:val="00A80656"/>
    <w:rsid w:val="00A80A95"/>
    <w:rsid w:val="00A80FDD"/>
    <w:rsid w:val="00A835AE"/>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C6"/>
    <w:rsid w:val="00AA2CBC"/>
    <w:rsid w:val="00AA36BF"/>
    <w:rsid w:val="00AA3FD7"/>
    <w:rsid w:val="00AA4BA2"/>
    <w:rsid w:val="00AA663E"/>
    <w:rsid w:val="00AB078A"/>
    <w:rsid w:val="00AB0F6A"/>
    <w:rsid w:val="00AB14EC"/>
    <w:rsid w:val="00AB325C"/>
    <w:rsid w:val="00AB4169"/>
    <w:rsid w:val="00AB4ADB"/>
    <w:rsid w:val="00AB4B7E"/>
    <w:rsid w:val="00AC09E3"/>
    <w:rsid w:val="00AC1378"/>
    <w:rsid w:val="00AC231D"/>
    <w:rsid w:val="00AC5820"/>
    <w:rsid w:val="00AD092B"/>
    <w:rsid w:val="00AD1CD8"/>
    <w:rsid w:val="00AD2261"/>
    <w:rsid w:val="00AD5E7A"/>
    <w:rsid w:val="00AD771B"/>
    <w:rsid w:val="00AE2E87"/>
    <w:rsid w:val="00AE3C6F"/>
    <w:rsid w:val="00AE457F"/>
    <w:rsid w:val="00AE475D"/>
    <w:rsid w:val="00AE4CE9"/>
    <w:rsid w:val="00AE6C70"/>
    <w:rsid w:val="00AE774E"/>
    <w:rsid w:val="00AF0C5F"/>
    <w:rsid w:val="00AF1374"/>
    <w:rsid w:val="00AF27A7"/>
    <w:rsid w:val="00AF4A88"/>
    <w:rsid w:val="00AF4C8A"/>
    <w:rsid w:val="00AF6113"/>
    <w:rsid w:val="00B00A8A"/>
    <w:rsid w:val="00B00B52"/>
    <w:rsid w:val="00B01C15"/>
    <w:rsid w:val="00B031C0"/>
    <w:rsid w:val="00B03C58"/>
    <w:rsid w:val="00B042C6"/>
    <w:rsid w:val="00B0521C"/>
    <w:rsid w:val="00B0631E"/>
    <w:rsid w:val="00B0715E"/>
    <w:rsid w:val="00B0731C"/>
    <w:rsid w:val="00B11CE5"/>
    <w:rsid w:val="00B13D2D"/>
    <w:rsid w:val="00B159B5"/>
    <w:rsid w:val="00B172DC"/>
    <w:rsid w:val="00B20841"/>
    <w:rsid w:val="00B2181C"/>
    <w:rsid w:val="00B22973"/>
    <w:rsid w:val="00B25563"/>
    <w:rsid w:val="00B258BB"/>
    <w:rsid w:val="00B25A33"/>
    <w:rsid w:val="00B272BF"/>
    <w:rsid w:val="00B273C5"/>
    <w:rsid w:val="00B325EB"/>
    <w:rsid w:val="00B3462E"/>
    <w:rsid w:val="00B34F12"/>
    <w:rsid w:val="00B3624F"/>
    <w:rsid w:val="00B407EB"/>
    <w:rsid w:val="00B4354D"/>
    <w:rsid w:val="00B4780A"/>
    <w:rsid w:val="00B5165F"/>
    <w:rsid w:val="00B522DA"/>
    <w:rsid w:val="00B53765"/>
    <w:rsid w:val="00B55526"/>
    <w:rsid w:val="00B56318"/>
    <w:rsid w:val="00B60504"/>
    <w:rsid w:val="00B60859"/>
    <w:rsid w:val="00B609E7"/>
    <w:rsid w:val="00B617FF"/>
    <w:rsid w:val="00B61BE8"/>
    <w:rsid w:val="00B61D83"/>
    <w:rsid w:val="00B61F2A"/>
    <w:rsid w:val="00B61F70"/>
    <w:rsid w:val="00B631B8"/>
    <w:rsid w:val="00B63ED1"/>
    <w:rsid w:val="00B652C9"/>
    <w:rsid w:val="00B65396"/>
    <w:rsid w:val="00B657F0"/>
    <w:rsid w:val="00B67136"/>
    <w:rsid w:val="00B67B97"/>
    <w:rsid w:val="00B70045"/>
    <w:rsid w:val="00B70065"/>
    <w:rsid w:val="00B70D78"/>
    <w:rsid w:val="00B71E32"/>
    <w:rsid w:val="00B7310F"/>
    <w:rsid w:val="00B74192"/>
    <w:rsid w:val="00B756F2"/>
    <w:rsid w:val="00B7659E"/>
    <w:rsid w:val="00B76B5E"/>
    <w:rsid w:val="00B801EE"/>
    <w:rsid w:val="00B82AB2"/>
    <w:rsid w:val="00B82AE3"/>
    <w:rsid w:val="00B83E15"/>
    <w:rsid w:val="00B844B9"/>
    <w:rsid w:val="00B84FD5"/>
    <w:rsid w:val="00B858DB"/>
    <w:rsid w:val="00B87A77"/>
    <w:rsid w:val="00B91166"/>
    <w:rsid w:val="00B911A3"/>
    <w:rsid w:val="00B911B9"/>
    <w:rsid w:val="00B92C20"/>
    <w:rsid w:val="00B9300E"/>
    <w:rsid w:val="00B93CCF"/>
    <w:rsid w:val="00B9416F"/>
    <w:rsid w:val="00B94ED4"/>
    <w:rsid w:val="00B968C8"/>
    <w:rsid w:val="00B96B46"/>
    <w:rsid w:val="00BA23DE"/>
    <w:rsid w:val="00BA2D4B"/>
    <w:rsid w:val="00BA3EC5"/>
    <w:rsid w:val="00BA4917"/>
    <w:rsid w:val="00BA51D9"/>
    <w:rsid w:val="00BA5C66"/>
    <w:rsid w:val="00BA655C"/>
    <w:rsid w:val="00BB04D2"/>
    <w:rsid w:val="00BB12AD"/>
    <w:rsid w:val="00BB16B3"/>
    <w:rsid w:val="00BB1894"/>
    <w:rsid w:val="00BB1997"/>
    <w:rsid w:val="00BB1BEE"/>
    <w:rsid w:val="00BB1E03"/>
    <w:rsid w:val="00BB30FC"/>
    <w:rsid w:val="00BB37C7"/>
    <w:rsid w:val="00BB4429"/>
    <w:rsid w:val="00BB589C"/>
    <w:rsid w:val="00BB5DFC"/>
    <w:rsid w:val="00BB6DCD"/>
    <w:rsid w:val="00BB750F"/>
    <w:rsid w:val="00BC5C7A"/>
    <w:rsid w:val="00BC6494"/>
    <w:rsid w:val="00BC7C3C"/>
    <w:rsid w:val="00BC7F01"/>
    <w:rsid w:val="00BD24B9"/>
    <w:rsid w:val="00BD279D"/>
    <w:rsid w:val="00BD3E5B"/>
    <w:rsid w:val="00BD4D63"/>
    <w:rsid w:val="00BD55B5"/>
    <w:rsid w:val="00BD6BB8"/>
    <w:rsid w:val="00BD7772"/>
    <w:rsid w:val="00BD7D1B"/>
    <w:rsid w:val="00BE1D5E"/>
    <w:rsid w:val="00BE3495"/>
    <w:rsid w:val="00BE3894"/>
    <w:rsid w:val="00BE4286"/>
    <w:rsid w:val="00BE4372"/>
    <w:rsid w:val="00BE4861"/>
    <w:rsid w:val="00BE58BE"/>
    <w:rsid w:val="00BF0A86"/>
    <w:rsid w:val="00BF3316"/>
    <w:rsid w:val="00BF34AB"/>
    <w:rsid w:val="00BF3B1A"/>
    <w:rsid w:val="00BF5A34"/>
    <w:rsid w:val="00BF5C8C"/>
    <w:rsid w:val="00BF5CFD"/>
    <w:rsid w:val="00BF77AA"/>
    <w:rsid w:val="00BF788D"/>
    <w:rsid w:val="00C00DD1"/>
    <w:rsid w:val="00C028F8"/>
    <w:rsid w:val="00C02DB9"/>
    <w:rsid w:val="00C0419D"/>
    <w:rsid w:val="00C05332"/>
    <w:rsid w:val="00C0771A"/>
    <w:rsid w:val="00C07DF3"/>
    <w:rsid w:val="00C115D9"/>
    <w:rsid w:val="00C11A9F"/>
    <w:rsid w:val="00C12FB4"/>
    <w:rsid w:val="00C140E4"/>
    <w:rsid w:val="00C15DDB"/>
    <w:rsid w:val="00C17E91"/>
    <w:rsid w:val="00C216D7"/>
    <w:rsid w:val="00C22DBA"/>
    <w:rsid w:val="00C23D07"/>
    <w:rsid w:val="00C241EB"/>
    <w:rsid w:val="00C244F9"/>
    <w:rsid w:val="00C258AC"/>
    <w:rsid w:val="00C270F2"/>
    <w:rsid w:val="00C273A4"/>
    <w:rsid w:val="00C30E18"/>
    <w:rsid w:val="00C31FB8"/>
    <w:rsid w:val="00C33FBB"/>
    <w:rsid w:val="00C3465B"/>
    <w:rsid w:val="00C35959"/>
    <w:rsid w:val="00C35D53"/>
    <w:rsid w:val="00C35EFB"/>
    <w:rsid w:val="00C3770E"/>
    <w:rsid w:val="00C37AC2"/>
    <w:rsid w:val="00C37EC8"/>
    <w:rsid w:val="00C421F9"/>
    <w:rsid w:val="00C4342D"/>
    <w:rsid w:val="00C45508"/>
    <w:rsid w:val="00C45A70"/>
    <w:rsid w:val="00C46C1C"/>
    <w:rsid w:val="00C51D4D"/>
    <w:rsid w:val="00C524FA"/>
    <w:rsid w:val="00C527C1"/>
    <w:rsid w:val="00C527F1"/>
    <w:rsid w:val="00C52C48"/>
    <w:rsid w:val="00C543F1"/>
    <w:rsid w:val="00C549A7"/>
    <w:rsid w:val="00C54CB9"/>
    <w:rsid w:val="00C55064"/>
    <w:rsid w:val="00C55545"/>
    <w:rsid w:val="00C56DF4"/>
    <w:rsid w:val="00C57DEA"/>
    <w:rsid w:val="00C60312"/>
    <w:rsid w:val="00C60467"/>
    <w:rsid w:val="00C607CF"/>
    <w:rsid w:val="00C61256"/>
    <w:rsid w:val="00C61DF9"/>
    <w:rsid w:val="00C6533F"/>
    <w:rsid w:val="00C65D0C"/>
    <w:rsid w:val="00C66593"/>
    <w:rsid w:val="00C66BA2"/>
    <w:rsid w:val="00C67000"/>
    <w:rsid w:val="00C676FF"/>
    <w:rsid w:val="00C71D35"/>
    <w:rsid w:val="00C71EC8"/>
    <w:rsid w:val="00C73C16"/>
    <w:rsid w:val="00C7711D"/>
    <w:rsid w:val="00C772B9"/>
    <w:rsid w:val="00C7739A"/>
    <w:rsid w:val="00C77BA0"/>
    <w:rsid w:val="00C81453"/>
    <w:rsid w:val="00C81E4F"/>
    <w:rsid w:val="00C83182"/>
    <w:rsid w:val="00C83FF5"/>
    <w:rsid w:val="00C8451C"/>
    <w:rsid w:val="00C85037"/>
    <w:rsid w:val="00C86071"/>
    <w:rsid w:val="00C8625E"/>
    <w:rsid w:val="00C8634A"/>
    <w:rsid w:val="00C8717B"/>
    <w:rsid w:val="00C87838"/>
    <w:rsid w:val="00C9085E"/>
    <w:rsid w:val="00C9273E"/>
    <w:rsid w:val="00C92963"/>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B169E"/>
    <w:rsid w:val="00CB17A0"/>
    <w:rsid w:val="00CB1B79"/>
    <w:rsid w:val="00CB27A2"/>
    <w:rsid w:val="00CB6B6F"/>
    <w:rsid w:val="00CC0CC3"/>
    <w:rsid w:val="00CC0D63"/>
    <w:rsid w:val="00CC19C6"/>
    <w:rsid w:val="00CC371C"/>
    <w:rsid w:val="00CC5026"/>
    <w:rsid w:val="00CC568A"/>
    <w:rsid w:val="00CC5FBC"/>
    <w:rsid w:val="00CC68D0"/>
    <w:rsid w:val="00CD2D38"/>
    <w:rsid w:val="00CD43FB"/>
    <w:rsid w:val="00CD4EC7"/>
    <w:rsid w:val="00CD6AB6"/>
    <w:rsid w:val="00CE1CA6"/>
    <w:rsid w:val="00CE3F0C"/>
    <w:rsid w:val="00CE4189"/>
    <w:rsid w:val="00CE439C"/>
    <w:rsid w:val="00CE4C61"/>
    <w:rsid w:val="00CF0715"/>
    <w:rsid w:val="00CF0BAC"/>
    <w:rsid w:val="00CF186D"/>
    <w:rsid w:val="00CF4933"/>
    <w:rsid w:val="00CF5E8F"/>
    <w:rsid w:val="00CF6DC9"/>
    <w:rsid w:val="00CF745A"/>
    <w:rsid w:val="00D01C9C"/>
    <w:rsid w:val="00D01EE0"/>
    <w:rsid w:val="00D02F3A"/>
    <w:rsid w:val="00D0334E"/>
    <w:rsid w:val="00D03F9A"/>
    <w:rsid w:val="00D03FD7"/>
    <w:rsid w:val="00D05051"/>
    <w:rsid w:val="00D06B2F"/>
    <w:rsid w:val="00D06D51"/>
    <w:rsid w:val="00D11E35"/>
    <w:rsid w:val="00D130B2"/>
    <w:rsid w:val="00D13C76"/>
    <w:rsid w:val="00D15589"/>
    <w:rsid w:val="00D15DD8"/>
    <w:rsid w:val="00D167B4"/>
    <w:rsid w:val="00D16E20"/>
    <w:rsid w:val="00D2077A"/>
    <w:rsid w:val="00D222B7"/>
    <w:rsid w:val="00D2247E"/>
    <w:rsid w:val="00D24991"/>
    <w:rsid w:val="00D2531D"/>
    <w:rsid w:val="00D25384"/>
    <w:rsid w:val="00D2660B"/>
    <w:rsid w:val="00D268E1"/>
    <w:rsid w:val="00D26BFC"/>
    <w:rsid w:val="00D27D7B"/>
    <w:rsid w:val="00D3046B"/>
    <w:rsid w:val="00D30772"/>
    <w:rsid w:val="00D309E3"/>
    <w:rsid w:val="00D31261"/>
    <w:rsid w:val="00D3218D"/>
    <w:rsid w:val="00D327DF"/>
    <w:rsid w:val="00D333E0"/>
    <w:rsid w:val="00D33FA4"/>
    <w:rsid w:val="00D3479C"/>
    <w:rsid w:val="00D34CD3"/>
    <w:rsid w:val="00D35789"/>
    <w:rsid w:val="00D36F31"/>
    <w:rsid w:val="00D41860"/>
    <w:rsid w:val="00D41C8E"/>
    <w:rsid w:val="00D4241E"/>
    <w:rsid w:val="00D43298"/>
    <w:rsid w:val="00D457C3"/>
    <w:rsid w:val="00D47385"/>
    <w:rsid w:val="00D50255"/>
    <w:rsid w:val="00D50F55"/>
    <w:rsid w:val="00D516C2"/>
    <w:rsid w:val="00D52E58"/>
    <w:rsid w:val="00D54AB4"/>
    <w:rsid w:val="00D559AC"/>
    <w:rsid w:val="00D55BB2"/>
    <w:rsid w:val="00D56899"/>
    <w:rsid w:val="00D61B8C"/>
    <w:rsid w:val="00D626D4"/>
    <w:rsid w:val="00D63489"/>
    <w:rsid w:val="00D664E2"/>
    <w:rsid w:val="00D66520"/>
    <w:rsid w:val="00D67203"/>
    <w:rsid w:val="00D703B4"/>
    <w:rsid w:val="00D710A6"/>
    <w:rsid w:val="00D712D0"/>
    <w:rsid w:val="00D71519"/>
    <w:rsid w:val="00D727E8"/>
    <w:rsid w:val="00D7301E"/>
    <w:rsid w:val="00D75CD4"/>
    <w:rsid w:val="00D801A9"/>
    <w:rsid w:val="00D81319"/>
    <w:rsid w:val="00D816CE"/>
    <w:rsid w:val="00D84904"/>
    <w:rsid w:val="00D84C4D"/>
    <w:rsid w:val="00D85261"/>
    <w:rsid w:val="00D8545C"/>
    <w:rsid w:val="00D862AF"/>
    <w:rsid w:val="00D90C90"/>
    <w:rsid w:val="00D91611"/>
    <w:rsid w:val="00D92764"/>
    <w:rsid w:val="00D9591A"/>
    <w:rsid w:val="00D97D0F"/>
    <w:rsid w:val="00DA01B1"/>
    <w:rsid w:val="00DA17A9"/>
    <w:rsid w:val="00DA1ABE"/>
    <w:rsid w:val="00DA31FF"/>
    <w:rsid w:val="00DA463D"/>
    <w:rsid w:val="00DA4D0C"/>
    <w:rsid w:val="00DA6A40"/>
    <w:rsid w:val="00DA776A"/>
    <w:rsid w:val="00DA79FF"/>
    <w:rsid w:val="00DB1142"/>
    <w:rsid w:val="00DB12D8"/>
    <w:rsid w:val="00DB1993"/>
    <w:rsid w:val="00DB1BBC"/>
    <w:rsid w:val="00DB20D0"/>
    <w:rsid w:val="00DB2238"/>
    <w:rsid w:val="00DB2524"/>
    <w:rsid w:val="00DB7A1D"/>
    <w:rsid w:val="00DC0C9B"/>
    <w:rsid w:val="00DC0F04"/>
    <w:rsid w:val="00DC17D2"/>
    <w:rsid w:val="00DC2033"/>
    <w:rsid w:val="00DC267A"/>
    <w:rsid w:val="00DC327E"/>
    <w:rsid w:val="00DC3584"/>
    <w:rsid w:val="00DC5B3F"/>
    <w:rsid w:val="00DC6939"/>
    <w:rsid w:val="00DD011F"/>
    <w:rsid w:val="00DD0630"/>
    <w:rsid w:val="00DD2A28"/>
    <w:rsid w:val="00DD5782"/>
    <w:rsid w:val="00DE0013"/>
    <w:rsid w:val="00DE0272"/>
    <w:rsid w:val="00DE07A2"/>
    <w:rsid w:val="00DE150B"/>
    <w:rsid w:val="00DE2E1E"/>
    <w:rsid w:val="00DE34CF"/>
    <w:rsid w:val="00DE5F02"/>
    <w:rsid w:val="00DE7BE7"/>
    <w:rsid w:val="00DF0133"/>
    <w:rsid w:val="00DF067D"/>
    <w:rsid w:val="00DF34C4"/>
    <w:rsid w:val="00DF47EB"/>
    <w:rsid w:val="00DF5D21"/>
    <w:rsid w:val="00DF5D40"/>
    <w:rsid w:val="00DF72D2"/>
    <w:rsid w:val="00E016A0"/>
    <w:rsid w:val="00E020A2"/>
    <w:rsid w:val="00E021F8"/>
    <w:rsid w:val="00E03ED9"/>
    <w:rsid w:val="00E051C4"/>
    <w:rsid w:val="00E05CF2"/>
    <w:rsid w:val="00E132DA"/>
    <w:rsid w:val="00E13F3D"/>
    <w:rsid w:val="00E1472C"/>
    <w:rsid w:val="00E14FB4"/>
    <w:rsid w:val="00E157A9"/>
    <w:rsid w:val="00E160FD"/>
    <w:rsid w:val="00E162C3"/>
    <w:rsid w:val="00E1631B"/>
    <w:rsid w:val="00E16A42"/>
    <w:rsid w:val="00E21F33"/>
    <w:rsid w:val="00E269DE"/>
    <w:rsid w:val="00E32683"/>
    <w:rsid w:val="00E327AE"/>
    <w:rsid w:val="00E32DFE"/>
    <w:rsid w:val="00E33065"/>
    <w:rsid w:val="00E33128"/>
    <w:rsid w:val="00E336F5"/>
    <w:rsid w:val="00E33C9B"/>
    <w:rsid w:val="00E34898"/>
    <w:rsid w:val="00E34FFA"/>
    <w:rsid w:val="00E370A0"/>
    <w:rsid w:val="00E370FA"/>
    <w:rsid w:val="00E3771A"/>
    <w:rsid w:val="00E37BE8"/>
    <w:rsid w:val="00E40D8C"/>
    <w:rsid w:val="00E4234C"/>
    <w:rsid w:val="00E436DD"/>
    <w:rsid w:val="00E43747"/>
    <w:rsid w:val="00E43EED"/>
    <w:rsid w:val="00E44637"/>
    <w:rsid w:val="00E46339"/>
    <w:rsid w:val="00E4723C"/>
    <w:rsid w:val="00E51DF3"/>
    <w:rsid w:val="00E5290A"/>
    <w:rsid w:val="00E55433"/>
    <w:rsid w:val="00E56BBC"/>
    <w:rsid w:val="00E5703A"/>
    <w:rsid w:val="00E61DE6"/>
    <w:rsid w:val="00E62BFC"/>
    <w:rsid w:val="00E62C29"/>
    <w:rsid w:val="00E634BC"/>
    <w:rsid w:val="00E63FD4"/>
    <w:rsid w:val="00E64768"/>
    <w:rsid w:val="00E65CE1"/>
    <w:rsid w:val="00E6649C"/>
    <w:rsid w:val="00E66DAF"/>
    <w:rsid w:val="00E66E9E"/>
    <w:rsid w:val="00E67F3B"/>
    <w:rsid w:val="00E70705"/>
    <w:rsid w:val="00E70A2E"/>
    <w:rsid w:val="00E70E73"/>
    <w:rsid w:val="00E732BD"/>
    <w:rsid w:val="00E73504"/>
    <w:rsid w:val="00E737F3"/>
    <w:rsid w:val="00E738F1"/>
    <w:rsid w:val="00E76AAF"/>
    <w:rsid w:val="00E77DCC"/>
    <w:rsid w:val="00E801E6"/>
    <w:rsid w:val="00E824C2"/>
    <w:rsid w:val="00E83F9E"/>
    <w:rsid w:val="00E84B40"/>
    <w:rsid w:val="00E853F1"/>
    <w:rsid w:val="00E854B5"/>
    <w:rsid w:val="00E85D38"/>
    <w:rsid w:val="00E86CB7"/>
    <w:rsid w:val="00E903FD"/>
    <w:rsid w:val="00E92794"/>
    <w:rsid w:val="00E92BBC"/>
    <w:rsid w:val="00E940E8"/>
    <w:rsid w:val="00E94AF5"/>
    <w:rsid w:val="00E95734"/>
    <w:rsid w:val="00E958D6"/>
    <w:rsid w:val="00E96ED6"/>
    <w:rsid w:val="00E97E90"/>
    <w:rsid w:val="00EA015C"/>
    <w:rsid w:val="00EA38C6"/>
    <w:rsid w:val="00EA4823"/>
    <w:rsid w:val="00EA619F"/>
    <w:rsid w:val="00EB02DA"/>
    <w:rsid w:val="00EB057B"/>
    <w:rsid w:val="00EB09B7"/>
    <w:rsid w:val="00EB16CC"/>
    <w:rsid w:val="00EB1B56"/>
    <w:rsid w:val="00EB292A"/>
    <w:rsid w:val="00EB47DC"/>
    <w:rsid w:val="00EB5086"/>
    <w:rsid w:val="00EB6F35"/>
    <w:rsid w:val="00EB7A5A"/>
    <w:rsid w:val="00EB7D02"/>
    <w:rsid w:val="00EC0443"/>
    <w:rsid w:val="00EC11BA"/>
    <w:rsid w:val="00EC14D8"/>
    <w:rsid w:val="00EC1AF9"/>
    <w:rsid w:val="00EC3354"/>
    <w:rsid w:val="00EC342A"/>
    <w:rsid w:val="00EC3A4C"/>
    <w:rsid w:val="00EC3B33"/>
    <w:rsid w:val="00EC3E6F"/>
    <w:rsid w:val="00EC5C41"/>
    <w:rsid w:val="00EC6F50"/>
    <w:rsid w:val="00EC775D"/>
    <w:rsid w:val="00EC783C"/>
    <w:rsid w:val="00ED27EC"/>
    <w:rsid w:val="00ED352E"/>
    <w:rsid w:val="00ED4F3F"/>
    <w:rsid w:val="00ED58C9"/>
    <w:rsid w:val="00ED5EB0"/>
    <w:rsid w:val="00ED7DFC"/>
    <w:rsid w:val="00EE066B"/>
    <w:rsid w:val="00EE16C3"/>
    <w:rsid w:val="00EE30B2"/>
    <w:rsid w:val="00EE3565"/>
    <w:rsid w:val="00EE3A8E"/>
    <w:rsid w:val="00EE54CF"/>
    <w:rsid w:val="00EE5C69"/>
    <w:rsid w:val="00EE6700"/>
    <w:rsid w:val="00EE69D9"/>
    <w:rsid w:val="00EE7D7C"/>
    <w:rsid w:val="00EF18F4"/>
    <w:rsid w:val="00EF2CAA"/>
    <w:rsid w:val="00EF4F01"/>
    <w:rsid w:val="00EF5C9E"/>
    <w:rsid w:val="00EF60DE"/>
    <w:rsid w:val="00EF6B3D"/>
    <w:rsid w:val="00F003DA"/>
    <w:rsid w:val="00F010C3"/>
    <w:rsid w:val="00F01E8C"/>
    <w:rsid w:val="00F0663B"/>
    <w:rsid w:val="00F06DEE"/>
    <w:rsid w:val="00F074BA"/>
    <w:rsid w:val="00F07C6B"/>
    <w:rsid w:val="00F10440"/>
    <w:rsid w:val="00F10964"/>
    <w:rsid w:val="00F111F3"/>
    <w:rsid w:val="00F1135D"/>
    <w:rsid w:val="00F1194D"/>
    <w:rsid w:val="00F139BC"/>
    <w:rsid w:val="00F14D91"/>
    <w:rsid w:val="00F14DFF"/>
    <w:rsid w:val="00F21F1E"/>
    <w:rsid w:val="00F25C14"/>
    <w:rsid w:val="00F25D98"/>
    <w:rsid w:val="00F300FB"/>
    <w:rsid w:val="00F3040A"/>
    <w:rsid w:val="00F31894"/>
    <w:rsid w:val="00F31936"/>
    <w:rsid w:val="00F31D08"/>
    <w:rsid w:val="00F33487"/>
    <w:rsid w:val="00F34395"/>
    <w:rsid w:val="00F3454E"/>
    <w:rsid w:val="00F34A3F"/>
    <w:rsid w:val="00F369A9"/>
    <w:rsid w:val="00F36B8E"/>
    <w:rsid w:val="00F4446A"/>
    <w:rsid w:val="00F44A77"/>
    <w:rsid w:val="00F457A5"/>
    <w:rsid w:val="00F45A39"/>
    <w:rsid w:val="00F45FFC"/>
    <w:rsid w:val="00F46695"/>
    <w:rsid w:val="00F4669B"/>
    <w:rsid w:val="00F47E8E"/>
    <w:rsid w:val="00F5085F"/>
    <w:rsid w:val="00F50F6B"/>
    <w:rsid w:val="00F5113B"/>
    <w:rsid w:val="00F5135A"/>
    <w:rsid w:val="00F51576"/>
    <w:rsid w:val="00F51A1F"/>
    <w:rsid w:val="00F52FE2"/>
    <w:rsid w:val="00F5333B"/>
    <w:rsid w:val="00F538D3"/>
    <w:rsid w:val="00F544DB"/>
    <w:rsid w:val="00F54696"/>
    <w:rsid w:val="00F55AAD"/>
    <w:rsid w:val="00F603B4"/>
    <w:rsid w:val="00F607F6"/>
    <w:rsid w:val="00F60BE0"/>
    <w:rsid w:val="00F61361"/>
    <w:rsid w:val="00F63481"/>
    <w:rsid w:val="00F63971"/>
    <w:rsid w:val="00F6743B"/>
    <w:rsid w:val="00F7034A"/>
    <w:rsid w:val="00F710A2"/>
    <w:rsid w:val="00F7196D"/>
    <w:rsid w:val="00F7215B"/>
    <w:rsid w:val="00F7243E"/>
    <w:rsid w:val="00F733DA"/>
    <w:rsid w:val="00F73713"/>
    <w:rsid w:val="00F74F8E"/>
    <w:rsid w:val="00F756BD"/>
    <w:rsid w:val="00F75C5E"/>
    <w:rsid w:val="00F77A87"/>
    <w:rsid w:val="00F81262"/>
    <w:rsid w:val="00F81804"/>
    <w:rsid w:val="00F81849"/>
    <w:rsid w:val="00F82331"/>
    <w:rsid w:val="00F833CC"/>
    <w:rsid w:val="00F8399F"/>
    <w:rsid w:val="00F86628"/>
    <w:rsid w:val="00F872BC"/>
    <w:rsid w:val="00F877FB"/>
    <w:rsid w:val="00F90D12"/>
    <w:rsid w:val="00F91588"/>
    <w:rsid w:val="00F916D0"/>
    <w:rsid w:val="00F91B8B"/>
    <w:rsid w:val="00F91E56"/>
    <w:rsid w:val="00F92075"/>
    <w:rsid w:val="00F9213C"/>
    <w:rsid w:val="00F93CDB"/>
    <w:rsid w:val="00F93FCD"/>
    <w:rsid w:val="00F9421A"/>
    <w:rsid w:val="00F94591"/>
    <w:rsid w:val="00F95008"/>
    <w:rsid w:val="00F95AB3"/>
    <w:rsid w:val="00F96503"/>
    <w:rsid w:val="00FA0952"/>
    <w:rsid w:val="00FA0CFE"/>
    <w:rsid w:val="00FA1D36"/>
    <w:rsid w:val="00FA6471"/>
    <w:rsid w:val="00FA6BE3"/>
    <w:rsid w:val="00FB1977"/>
    <w:rsid w:val="00FB19CE"/>
    <w:rsid w:val="00FB1DB8"/>
    <w:rsid w:val="00FB1FFE"/>
    <w:rsid w:val="00FB4559"/>
    <w:rsid w:val="00FB5A04"/>
    <w:rsid w:val="00FB6386"/>
    <w:rsid w:val="00FB7999"/>
    <w:rsid w:val="00FC0442"/>
    <w:rsid w:val="00FC056B"/>
    <w:rsid w:val="00FC115B"/>
    <w:rsid w:val="00FC14A6"/>
    <w:rsid w:val="00FC1F96"/>
    <w:rsid w:val="00FC2125"/>
    <w:rsid w:val="00FC2587"/>
    <w:rsid w:val="00FC2C37"/>
    <w:rsid w:val="00FC3F42"/>
    <w:rsid w:val="00FC45AE"/>
    <w:rsid w:val="00FC4AAC"/>
    <w:rsid w:val="00FC4DFB"/>
    <w:rsid w:val="00FC5317"/>
    <w:rsid w:val="00FC56B3"/>
    <w:rsid w:val="00FD0A4C"/>
    <w:rsid w:val="00FD1550"/>
    <w:rsid w:val="00FD1D64"/>
    <w:rsid w:val="00FD1E63"/>
    <w:rsid w:val="00FD2434"/>
    <w:rsid w:val="00FD3775"/>
    <w:rsid w:val="00FD5F1F"/>
    <w:rsid w:val="00FD6CDE"/>
    <w:rsid w:val="00FD7845"/>
    <w:rsid w:val="00FE003D"/>
    <w:rsid w:val="00FE0776"/>
    <w:rsid w:val="00FE2038"/>
    <w:rsid w:val="00FE2A50"/>
    <w:rsid w:val="00FE35AE"/>
    <w:rsid w:val="00FE36CC"/>
    <w:rsid w:val="00FE470E"/>
    <w:rsid w:val="00FF2F96"/>
    <w:rsid w:val="00FF424B"/>
    <w:rsid w:val="00FF4B1A"/>
    <w:rsid w:val="00FF4C04"/>
    <w:rsid w:val="00FF4D03"/>
    <w:rsid w:val="00FF58B1"/>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basedOn w:val="TableNormal"/>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A6F06"/>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770D4C"/>
    <w:rPr>
      <w:rFonts w:ascii="Arial" w:hAnsi="Arial"/>
      <w:sz w:val="36"/>
      <w:lang w:val="en-GB" w:eastAsia="en-US"/>
    </w:rPr>
  </w:style>
  <w:style w:type="character" w:customStyle="1" w:styleId="CommentTextChar">
    <w:name w:val="Comment Text Char"/>
    <w:basedOn w:val="DefaultParagraphFont"/>
    <w:link w:val="CommentText"/>
    <w:uiPriority w:val="99"/>
    <w:qFormat/>
    <w:rsid w:val="00C676F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3259"/>
    <w:rPr>
      <w:rFonts w:ascii="Arial" w:hAnsi="Arial"/>
      <w:sz w:val="24"/>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785F46"/>
    <w:pPr>
      <w:ind w:left="720"/>
      <w:contextualSpacing/>
    </w:pPr>
  </w:style>
  <w:style w:type="paragraph" w:customStyle="1" w:styleId="TAJ">
    <w:name w:val="TAJ"/>
    <w:basedOn w:val="TH"/>
    <w:uiPriority w:val="99"/>
    <w:qFormat/>
    <w:rsid w:val="005342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342A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5342AC"/>
    <w:rPr>
      <w:rFonts w:ascii="Tahoma" w:hAnsi="Tahoma" w:cs="Tahoma"/>
      <w:sz w:val="16"/>
      <w:szCs w:val="16"/>
      <w:lang w:val="en-GB" w:eastAsia="en-US"/>
    </w:rPr>
  </w:style>
  <w:style w:type="character" w:styleId="UnresolvedMention">
    <w:name w:val="Unresolved Mention"/>
    <w:basedOn w:val="DefaultParagraphFont"/>
    <w:uiPriority w:val="99"/>
    <w:unhideWhenUsed/>
    <w:rsid w:val="005342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42AC"/>
    <w:rPr>
      <w:rFonts w:ascii="Times New Roman" w:hAnsi="Times New Roman"/>
      <w:sz w:val="16"/>
      <w:lang w:val="en-GB" w:eastAsia="en-US"/>
    </w:rPr>
  </w:style>
  <w:style w:type="character" w:customStyle="1" w:styleId="CommentSubjectChar">
    <w:name w:val="Comment Subject Char"/>
    <w:basedOn w:val="CommentTextChar"/>
    <w:link w:val="CommentSubject"/>
    <w:qFormat/>
    <w:rsid w:val="005342AC"/>
    <w:rPr>
      <w:rFonts w:ascii="Times New Roman" w:hAnsi="Times New Roman"/>
      <w:b/>
      <w:bCs/>
      <w:lang w:val="en-GB" w:eastAsia="en-US"/>
    </w:rPr>
  </w:style>
  <w:style w:type="character" w:customStyle="1" w:styleId="DocumentMapChar">
    <w:name w:val="Document Map Char"/>
    <w:basedOn w:val="DefaultParagraphFont"/>
    <w:link w:val="DocumentMap"/>
    <w:qFormat/>
    <w:rsid w:val="005342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42AC"/>
    <w:rPr>
      <w:color w:val="808080"/>
      <w:shd w:val="clear" w:color="auto" w:fill="E6E6E6"/>
    </w:rPr>
  </w:style>
  <w:style w:type="paragraph" w:customStyle="1" w:styleId="B1">
    <w:name w:val="B1+"/>
    <w:basedOn w:val="B10"/>
    <w:link w:val="B1Car"/>
    <w:uiPriority w:val="99"/>
    <w:qFormat/>
    <w:rsid w:val="005342AC"/>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342AC"/>
    <w:rPr>
      <w:rFonts w:ascii="Arial" w:hAnsi="Arial"/>
      <w:sz w:val="22"/>
      <w:lang w:val="en-GB" w:eastAsia="en-US"/>
    </w:rPr>
  </w:style>
  <w:style w:type="character" w:styleId="SubtleReference">
    <w:name w:val="Subtle Reference"/>
    <w:uiPriority w:val="31"/>
    <w:qFormat/>
    <w:rsid w:val="005342AC"/>
    <w:rPr>
      <w:smallCaps/>
      <w:color w:val="5A5A5A"/>
    </w:rPr>
  </w:style>
  <w:style w:type="paragraph" w:customStyle="1" w:styleId="TableText">
    <w:name w:val="TableText"/>
    <w:basedOn w:val="BodyTextIndent"/>
    <w:uiPriority w:val="99"/>
    <w:qFormat/>
    <w:rsid w:val="005342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342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5342AC"/>
    <w:rPr>
      <w:rFonts w:ascii="Times New Roman" w:eastAsia="SimSun" w:hAnsi="Times New Roman"/>
      <w:lang w:val="en-GB" w:eastAsia="en-GB"/>
    </w:rPr>
  </w:style>
  <w:style w:type="paragraph" w:customStyle="1" w:styleId="B2">
    <w:name w:val="B2+"/>
    <w:basedOn w:val="B20"/>
    <w:uiPriority w:val="99"/>
    <w:qFormat/>
    <w:rsid w:val="005342AC"/>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342AC"/>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5342AC"/>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5342AC"/>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5342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5342A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5342AC"/>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5342AC"/>
    <w:rPr>
      <w:rFonts w:ascii="Times New Roman" w:eastAsia="Batang" w:hAnsi="Times New Roman"/>
      <w:lang w:val="en-GB" w:eastAsia="en-US"/>
    </w:rPr>
  </w:style>
  <w:style w:type="character" w:customStyle="1" w:styleId="Heading6Char">
    <w:name w:val="Heading 6 Char"/>
    <w:aliases w:val="T1 Char,Header 6 Char"/>
    <w:link w:val="Heading6"/>
    <w:qFormat/>
    <w:rsid w:val="005342AC"/>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42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42AC"/>
    <w:rPr>
      <w:rFonts w:ascii="Times New Roman" w:eastAsia="Symbol" w:hAnsi="Times New Roman"/>
      <w:b/>
      <w:bCs/>
      <w:sz w:val="16"/>
      <w:lang w:val="en-GB" w:eastAsia="en-GB"/>
    </w:rPr>
  </w:style>
  <w:style w:type="character" w:customStyle="1" w:styleId="H6Char">
    <w:name w:val="H6 Char"/>
    <w:link w:val="H6"/>
    <w:qFormat/>
    <w:rsid w:val="005342AC"/>
    <w:rPr>
      <w:rFonts w:ascii="Arial" w:hAnsi="Arial"/>
      <w:lang w:val="en-GB" w:eastAsia="en-US"/>
    </w:rPr>
  </w:style>
  <w:style w:type="paragraph" w:styleId="NormalWeb">
    <w:name w:val="Normal (Web)"/>
    <w:basedOn w:val="Normal"/>
    <w:uiPriority w:val="99"/>
    <w:unhideWhenUsed/>
    <w:qFormat/>
    <w:rsid w:val="005342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342AC"/>
    <w:rPr>
      <w:rFonts w:ascii="Times-Roman" w:hAnsi="Times-Roman" w:hint="default"/>
      <w:b w:val="0"/>
      <w:bCs w:val="0"/>
      <w:i w:val="0"/>
      <w:iCs w:val="0"/>
      <w:color w:val="000000"/>
      <w:sz w:val="20"/>
      <w:szCs w:val="20"/>
    </w:rPr>
  </w:style>
  <w:style w:type="character" w:customStyle="1" w:styleId="111">
    <w:name w:val="不明显参考111"/>
    <w:uiPriority w:val="31"/>
    <w:qFormat/>
    <w:rsid w:val="005342AC"/>
    <w:rPr>
      <w:smallCaps/>
      <w:color w:val="5A5A5A"/>
    </w:rPr>
  </w:style>
  <w:style w:type="paragraph" w:customStyle="1" w:styleId="TOC111">
    <w:name w:val="TOC 标题111"/>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5342AC"/>
    <w:rPr>
      <w:b/>
      <w:bCs/>
      <w:i/>
      <w:iCs/>
      <w:color w:val="4F81BD"/>
    </w:rPr>
  </w:style>
  <w:style w:type="table" w:customStyle="1" w:styleId="TableGrid1">
    <w:name w:val="Table Grid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5342AC"/>
    <w:rPr>
      <w:rFonts w:ascii="Arial" w:hAnsi="Arial"/>
      <w:lang w:val="en-GB" w:eastAsia="en-US"/>
    </w:rPr>
  </w:style>
  <w:style w:type="character" w:customStyle="1" w:styleId="Heading8Char">
    <w:name w:val="Heading 8 Char"/>
    <w:link w:val="Heading8"/>
    <w:qFormat/>
    <w:rsid w:val="005342AC"/>
    <w:rPr>
      <w:rFonts w:ascii="Arial" w:hAnsi="Arial"/>
      <w:sz w:val="36"/>
      <w:lang w:val="en-GB" w:eastAsia="en-US"/>
    </w:rPr>
  </w:style>
  <w:style w:type="character" w:customStyle="1" w:styleId="Heading9Char">
    <w:name w:val="Heading 9 Char"/>
    <w:link w:val="Heading9"/>
    <w:qFormat/>
    <w:rsid w:val="005342AC"/>
    <w:rPr>
      <w:rFonts w:ascii="Arial" w:hAnsi="Arial"/>
      <w:sz w:val="36"/>
      <w:lang w:val="en-GB" w:eastAsia="en-US"/>
    </w:rPr>
  </w:style>
  <w:style w:type="table" w:customStyle="1" w:styleId="TableGrid2">
    <w:name w:val="Table Grid2"/>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342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2AC"/>
    <w:rPr>
      <w:rFonts w:ascii="Arial" w:hAnsi="Arial"/>
      <w:sz w:val="32"/>
      <w:lang w:val="en-GB" w:eastAsia="en-US" w:bidi="ar-SA"/>
    </w:rPr>
  </w:style>
  <w:style w:type="paragraph" w:customStyle="1" w:styleId="References">
    <w:name w:val="References"/>
    <w:basedOn w:val="Normal"/>
    <w:uiPriority w:val="99"/>
    <w:qFormat/>
    <w:rsid w:val="005342AC"/>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5342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42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42AC"/>
    <w:rPr>
      <w:rFonts w:eastAsia="MS Mincho"/>
      <w:lang w:val="en-GB" w:eastAsia="en-GB"/>
    </w:rPr>
  </w:style>
  <w:style w:type="character" w:customStyle="1" w:styleId="font4">
    <w:name w:val="font4"/>
    <w:qFormat/>
    <w:rsid w:val="005342AC"/>
  </w:style>
  <w:style w:type="character" w:customStyle="1" w:styleId="UnresolvedMention2">
    <w:name w:val="Unresolved Mention2"/>
    <w:uiPriority w:val="99"/>
    <w:unhideWhenUsed/>
    <w:qFormat/>
    <w:rsid w:val="005342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2AC"/>
    <w:rPr>
      <w:rFonts w:ascii="Arial" w:hAnsi="Arial"/>
      <w:sz w:val="36"/>
      <w:lang w:val="en-GB" w:eastAsia="en-US"/>
    </w:rPr>
  </w:style>
  <w:style w:type="paragraph" w:styleId="IndexHeading">
    <w:name w:val="index heading"/>
    <w:basedOn w:val="Normal"/>
    <w:next w:val="Normal"/>
    <w:uiPriority w:val="99"/>
    <w:qFormat/>
    <w:rsid w:val="005342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5342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342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2AC"/>
    <w:rPr>
      <w:rFonts w:ascii="Times New Roman" w:eastAsia="Malgun Gothic" w:hAnsi="Times New Roman"/>
      <w:lang w:val="en-GB" w:eastAsia="ja-JP"/>
    </w:rPr>
  </w:style>
  <w:style w:type="paragraph" w:styleId="BodyText2">
    <w:name w:val="Body Text 2"/>
    <w:basedOn w:val="Normal"/>
    <w:link w:val="BodyText2Char"/>
    <w:uiPriority w:val="99"/>
    <w:qFormat/>
    <w:rsid w:val="005342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342AC"/>
    <w:rPr>
      <w:rFonts w:ascii="Times New Roman" w:eastAsia="Malgun Gothic" w:hAnsi="Times New Roman"/>
      <w:i/>
      <w:lang w:val="en-GB" w:eastAsia="x-none"/>
    </w:rPr>
  </w:style>
  <w:style w:type="paragraph" w:styleId="BodyText3">
    <w:name w:val="Body Text 3"/>
    <w:basedOn w:val="Normal"/>
    <w:link w:val="BodyText3Char"/>
    <w:uiPriority w:val="99"/>
    <w:qFormat/>
    <w:rsid w:val="005342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342AC"/>
    <w:rPr>
      <w:rFonts w:ascii="Times New Roman" w:eastAsia="Osaka" w:hAnsi="Times New Roman"/>
      <w:color w:val="000000"/>
      <w:lang w:val="en-GB" w:eastAsia="x-none"/>
    </w:rPr>
  </w:style>
  <w:style w:type="character" w:styleId="PageNumber">
    <w:name w:val="page number"/>
    <w:qFormat/>
    <w:rsid w:val="005342AC"/>
  </w:style>
  <w:style w:type="paragraph" w:customStyle="1" w:styleId="CharCharCharCharChar">
    <w:name w:val="Char Char Char Char Char"/>
    <w:uiPriority w:val="99"/>
    <w:semiHidden/>
    <w:qFormat/>
    <w:rsid w:val="005342AC"/>
    <w:pPr>
      <w:keepNext/>
      <w:numPr>
        <w:numId w:val="13"/>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342AC"/>
  </w:style>
  <w:style w:type="paragraph" w:customStyle="1" w:styleId="1Char">
    <w:name w:val="(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42AC"/>
    <w:rPr>
      <w:rFonts w:eastAsia="MS Mincho"/>
      <w:lang w:val="en-GB" w:eastAsia="en-US" w:bidi="ar-SA"/>
    </w:rPr>
  </w:style>
  <w:style w:type="paragraph" w:customStyle="1" w:styleId="1CharChar">
    <w:name w:val="(文字) (文字)1 Char (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42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42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2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2AC"/>
    <w:rPr>
      <w:rFonts w:ascii="Arial" w:hAnsi="Arial"/>
      <w:sz w:val="32"/>
      <w:lang w:val="en-GB" w:eastAsia="ja-JP" w:bidi="ar-SA"/>
    </w:rPr>
  </w:style>
  <w:style w:type="character" w:customStyle="1" w:styleId="CharChar4">
    <w:name w:val="Char Char4"/>
    <w:qFormat/>
    <w:rsid w:val="005342AC"/>
    <w:rPr>
      <w:rFonts w:ascii="Courier New" w:hAnsi="Courier New"/>
      <w:lang w:val="nb-NO" w:eastAsia="ja-JP" w:bidi="ar-SA"/>
    </w:rPr>
  </w:style>
  <w:style w:type="character" w:customStyle="1" w:styleId="AndreaLeonardi">
    <w:name w:val="Andrea Leonardi"/>
    <w:semiHidden/>
    <w:qFormat/>
    <w:rsid w:val="005342AC"/>
    <w:rPr>
      <w:rFonts w:ascii="Arial" w:hAnsi="Arial" w:cs="Arial"/>
      <w:color w:val="auto"/>
      <w:sz w:val="20"/>
      <w:szCs w:val="20"/>
    </w:rPr>
  </w:style>
  <w:style w:type="character" w:customStyle="1" w:styleId="NOCharChar">
    <w:name w:val="NO Char Char"/>
    <w:qFormat/>
    <w:rsid w:val="005342AC"/>
    <w:rPr>
      <w:lang w:val="en-GB" w:eastAsia="en-US" w:bidi="ar-SA"/>
    </w:rPr>
  </w:style>
  <w:style w:type="character" w:customStyle="1" w:styleId="NOZchn">
    <w:name w:val="NO Zchn"/>
    <w:qFormat/>
    <w:rsid w:val="005342AC"/>
    <w:rPr>
      <w:lang w:val="en-GB" w:eastAsia="en-US" w:bidi="ar-SA"/>
    </w:rPr>
  </w:style>
  <w:style w:type="character" w:customStyle="1" w:styleId="TACCar">
    <w:name w:val="TAC Car"/>
    <w:qFormat/>
    <w:rsid w:val="005342AC"/>
    <w:rPr>
      <w:rFonts w:ascii="Arial" w:hAnsi="Arial"/>
      <w:sz w:val="18"/>
      <w:lang w:val="en-GB" w:eastAsia="ja-JP" w:bidi="ar-SA"/>
    </w:rPr>
  </w:style>
  <w:style w:type="character" w:customStyle="1" w:styleId="TAL0">
    <w:name w:val="TAL (文字)"/>
    <w:qFormat/>
    <w:rsid w:val="005342AC"/>
    <w:rPr>
      <w:rFonts w:ascii="Arial" w:hAnsi="Arial"/>
      <w:sz w:val="18"/>
      <w:lang w:val="en-GB" w:eastAsia="ja-JP" w:bidi="ar-SA"/>
    </w:rPr>
  </w:style>
  <w:style w:type="paragraph" w:customStyle="1" w:styleId="CharCharCharCharCharChar">
    <w:name w:val="Char Char Char Char Char Char"/>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42AC"/>
  </w:style>
  <w:style w:type="paragraph" w:customStyle="1" w:styleId="CarCar">
    <w:name w:val="Car C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2AC"/>
    <w:rPr>
      <w:rFonts w:ascii="Arial" w:hAnsi="Arial"/>
      <w:sz w:val="32"/>
      <w:lang w:val="en-GB" w:eastAsia="en-US" w:bidi="ar-SA"/>
    </w:rPr>
  </w:style>
  <w:style w:type="paragraph" w:customStyle="1" w:styleId="ZchnZchn1">
    <w:name w:val="Zchn Zchn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2AC"/>
    <w:rPr>
      <w:rFonts w:ascii="Arial" w:hAnsi="Arial"/>
      <w:sz w:val="32"/>
      <w:lang w:val="en-GB" w:eastAsia="en-US" w:bidi="ar-SA"/>
    </w:rPr>
  </w:style>
  <w:style w:type="paragraph" w:customStyle="1" w:styleId="2">
    <w:name w:val="(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2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342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42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42AC"/>
  </w:style>
  <w:style w:type="paragraph" w:customStyle="1" w:styleId="11">
    <w:name w:val="(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342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342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342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342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342AC"/>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342AC"/>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5342AC"/>
    <w:rPr>
      <w:b/>
      <w:bCs/>
    </w:rPr>
  </w:style>
  <w:style w:type="character" w:customStyle="1" w:styleId="CharChar7">
    <w:name w:val="Char Char7"/>
    <w:semiHidden/>
    <w:qFormat/>
    <w:rsid w:val="005342AC"/>
    <w:rPr>
      <w:rFonts w:ascii="Tahoma" w:hAnsi="Tahoma" w:cs="Tahoma"/>
      <w:shd w:val="clear" w:color="auto" w:fill="000080"/>
      <w:lang w:val="en-GB" w:eastAsia="en-US"/>
    </w:rPr>
  </w:style>
  <w:style w:type="character" w:customStyle="1" w:styleId="ZchnZchn5">
    <w:name w:val="Zchn Zchn5"/>
    <w:qFormat/>
    <w:rsid w:val="005342AC"/>
    <w:rPr>
      <w:rFonts w:ascii="Courier New" w:eastAsia="Batang" w:hAnsi="Courier New"/>
      <w:lang w:val="nb-NO" w:eastAsia="en-US" w:bidi="ar-SA"/>
    </w:rPr>
  </w:style>
  <w:style w:type="character" w:customStyle="1" w:styleId="CharChar10">
    <w:name w:val="Char Char10"/>
    <w:semiHidden/>
    <w:qFormat/>
    <w:rsid w:val="005342AC"/>
    <w:rPr>
      <w:rFonts w:ascii="Times New Roman" w:hAnsi="Times New Roman"/>
      <w:lang w:val="en-GB" w:eastAsia="en-US"/>
    </w:rPr>
  </w:style>
  <w:style w:type="character" w:customStyle="1" w:styleId="CharChar9">
    <w:name w:val="Char Char9"/>
    <w:semiHidden/>
    <w:qFormat/>
    <w:rsid w:val="005342AC"/>
    <w:rPr>
      <w:rFonts w:ascii="Tahoma" w:hAnsi="Tahoma" w:cs="Tahoma"/>
      <w:sz w:val="16"/>
      <w:szCs w:val="16"/>
      <w:lang w:val="en-GB" w:eastAsia="en-US"/>
    </w:rPr>
  </w:style>
  <w:style w:type="character" w:customStyle="1" w:styleId="CharChar8">
    <w:name w:val="Char Char8"/>
    <w:semiHidden/>
    <w:qFormat/>
    <w:rsid w:val="005342AC"/>
    <w:rPr>
      <w:rFonts w:ascii="Times New Roman" w:hAnsi="Times New Roman"/>
      <w:b/>
      <w:bCs/>
      <w:lang w:val="en-GB" w:eastAsia="en-US"/>
    </w:rPr>
  </w:style>
  <w:style w:type="paragraph" w:customStyle="1" w:styleId="a3">
    <w:name w:val="修订"/>
    <w:hidden/>
    <w:uiPriority w:val="99"/>
    <w:semiHidden/>
    <w:qFormat/>
    <w:rsid w:val="005342AC"/>
    <w:rPr>
      <w:rFonts w:ascii="Times New Roman" w:eastAsia="Batang" w:hAnsi="Times New Roman"/>
      <w:lang w:val="en-GB" w:eastAsia="en-US"/>
    </w:rPr>
  </w:style>
  <w:style w:type="paragraph" w:styleId="EndnoteText">
    <w:name w:val="endnote text"/>
    <w:basedOn w:val="Normal"/>
    <w:link w:val="EndnoteTextChar"/>
    <w:uiPriority w:val="99"/>
    <w:qFormat/>
    <w:rsid w:val="005342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342AC"/>
    <w:rPr>
      <w:rFonts w:ascii="Times New Roman" w:eastAsia="SimSun" w:hAnsi="Times New Roman"/>
      <w:lang w:val="en-GB" w:eastAsia="x-none"/>
    </w:rPr>
  </w:style>
  <w:style w:type="character" w:styleId="EndnoteReference">
    <w:name w:val="endnote reference"/>
    <w:qFormat/>
    <w:rsid w:val="005342AC"/>
    <w:rPr>
      <w:vertAlign w:val="superscript"/>
    </w:rPr>
  </w:style>
  <w:style w:type="character" w:customStyle="1" w:styleId="btChar3">
    <w:name w:val="bt Char3"/>
    <w:aliases w:val="bt Car Char Char3"/>
    <w:qFormat/>
    <w:rsid w:val="005342AC"/>
    <w:rPr>
      <w:lang w:val="en-GB" w:eastAsia="ja-JP" w:bidi="ar-SA"/>
    </w:rPr>
  </w:style>
  <w:style w:type="paragraph" w:styleId="Title">
    <w:name w:val="Title"/>
    <w:basedOn w:val="Normal"/>
    <w:next w:val="Normal"/>
    <w:link w:val="TitleChar"/>
    <w:uiPriority w:val="99"/>
    <w:qFormat/>
    <w:rsid w:val="005342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342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42AC"/>
    <w:rPr>
      <w:rFonts w:ascii="Arial" w:hAnsi="Arial"/>
      <w:sz w:val="22"/>
      <w:lang w:val="en-GB" w:eastAsia="ja-JP" w:bidi="ar-SA"/>
    </w:rPr>
  </w:style>
  <w:style w:type="paragraph" w:styleId="Date">
    <w:name w:val="Date"/>
    <w:basedOn w:val="Normal"/>
    <w:next w:val="Normal"/>
    <w:link w:val="DateChar"/>
    <w:uiPriority w:val="99"/>
    <w:qFormat/>
    <w:rsid w:val="005342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342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2AC"/>
    <w:rPr>
      <w:rFonts w:ascii="Arial" w:hAnsi="Arial"/>
      <w:sz w:val="24"/>
      <w:lang w:val="en-GB"/>
    </w:rPr>
  </w:style>
  <w:style w:type="paragraph" w:customStyle="1" w:styleId="AutoCorrect">
    <w:name w:val="AutoCorrect"/>
    <w:uiPriority w:val="99"/>
    <w:qFormat/>
    <w:rsid w:val="005342AC"/>
    <w:rPr>
      <w:rFonts w:ascii="Times New Roman" w:eastAsia="Malgun Gothic" w:hAnsi="Times New Roman"/>
      <w:sz w:val="24"/>
      <w:szCs w:val="24"/>
      <w:lang w:val="en-GB" w:eastAsia="ko-KR"/>
    </w:rPr>
  </w:style>
  <w:style w:type="paragraph" w:customStyle="1" w:styleId="-PAGE-">
    <w:name w:val="- PAGE -"/>
    <w:uiPriority w:val="99"/>
    <w:qFormat/>
    <w:rsid w:val="005342AC"/>
    <w:rPr>
      <w:rFonts w:ascii="Times New Roman" w:eastAsia="Malgun Gothic" w:hAnsi="Times New Roman"/>
      <w:sz w:val="24"/>
      <w:szCs w:val="24"/>
      <w:lang w:val="en-GB" w:eastAsia="ko-KR"/>
    </w:rPr>
  </w:style>
  <w:style w:type="paragraph" w:customStyle="1" w:styleId="PageXofY">
    <w:name w:val="Page X of Y"/>
    <w:uiPriority w:val="99"/>
    <w:qFormat/>
    <w:rsid w:val="005342AC"/>
    <w:rPr>
      <w:rFonts w:ascii="Times New Roman" w:eastAsia="Malgun Gothic" w:hAnsi="Times New Roman"/>
      <w:sz w:val="24"/>
      <w:szCs w:val="24"/>
      <w:lang w:val="en-GB" w:eastAsia="ko-KR"/>
    </w:rPr>
  </w:style>
  <w:style w:type="paragraph" w:customStyle="1" w:styleId="Createdby">
    <w:name w:val="Created by"/>
    <w:uiPriority w:val="99"/>
    <w:qFormat/>
    <w:rsid w:val="005342AC"/>
    <w:rPr>
      <w:rFonts w:ascii="Times New Roman" w:eastAsia="Malgun Gothic" w:hAnsi="Times New Roman"/>
      <w:sz w:val="24"/>
      <w:szCs w:val="24"/>
      <w:lang w:val="en-GB" w:eastAsia="ko-KR"/>
    </w:rPr>
  </w:style>
  <w:style w:type="paragraph" w:customStyle="1" w:styleId="Createdon">
    <w:name w:val="Created on"/>
    <w:uiPriority w:val="99"/>
    <w:qFormat/>
    <w:rsid w:val="005342AC"/>
    <w:rPr>
      <w:rFonts w:ascii="Times New Roman" w:eastAsia="Malgun Gothic" w:hAnsi="Times New Roman"/>
      <w:sz w:val="24"/>
      <w:szCs w:val="24"/>
      <w:lang w:val="en-GB" w:eastAsia="ko-KR"/>
    </w:rPr>
  </w:style>
  <w:style w:type="paragraph" w:customStyle="1" w:styleId="Lastprinted">
    <w:name w:val="Last printed"/>
    <w:uiPriority w:val="99"/>
    <w:qFormat/>
    <w:rsid w:val="005342AC"/>
    <w:rPr>
      <w:rFonts w:ascii="Times New Roman" w:eastAsia="Malgun Gothic" w:hAnsi="Times New Roman"/>
      <w:sz w:val="24"/>
      <w:szCs w:val="24"/>
      <w:lang w:val="en-GB" w:eastAsia="ko-KR"/>
    </w:rPr>
  </w:style>
  <w:style w:type="paragraph" w:customStyle="1" w:styleId="Lastsavedby">
    <w:name w:val="Last saved by"/>
    <w:uiPriority w:val="99"/>
    <w:qFormat/>
    <w:rsid w:val="005342AC"/>
    <w:rPr>
      <w:rFonts w:ascii="Times New Roman" w:eastAsia="Malgun Gothic" w:hAnsi="Times New Roman"/>
      <w:sz w:val="24"/>
      <w:szCs w:val="24"/>
      <w:lang w:val="en-GB" w:eastAsia="ko-KR"/>
    </w:rPr>
  </w:style>
  <w:style w:type="paragraph" w:customStyle="1" w:styleId="Filename">
    <w:name w:val="Filename"/>
    <w:uiPriority w:val="99"/>
    <w:qFormat/>
    <w:rsid w:val="005342AC"/>
    <w:rPr>
      <w:rFonts w:ascii="Times New Roman" w:eastAsia="Malgun Gothic" w:hAnsi="Times New Roman"/>
      <w:sz w:val="24"/>
      <w:szCs w:val="24"/>
      <w:lang w:val="en-GB" w:eastAsia="ko-KR"/>
    </w:rPr>
  </w:style>
  <w:style w:type="paragraph" w:customStyle="1" w:styleId="Filenameandpath">
    <w:name w:val="Filename and path"/>
    <w:uiPriority w:val="99"/>
    <w:qFormat/>
    <w:rsid w:val="005342AC"/>
    <w:rPr>
      <w:rFonts w:ascii="Times New Roman" w:eastAsia="Malgun Gothic" w:hAnsi="Times New Roman"/>
      <w:sz w:val="24"/>
      <w:szCs w:val="24"/>
      <w:lang w:val="en-GB" w:eastAsia="ko-KR"/>
    </w:rPr>
  </w:style>
  <w:style w:type="paragraph" w:customStyle="1" w:styleId="AuthorPageDate">
    <w:name w:val="Author  Page #  Date"/>
    <w:uiPriority w:val="99"/>
    <w:qFormat/>
    <w:rsid w:val="005342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42AC"/>
    <w:rPr>
      <w:rFonts w:ascii="Times New Roman" w:eastAsia="Malgun Gothic" w:hAnsi="Times New Roman"/>
      <w:sz w:val="24"/>
      <w:szCs w:val="24"/>
      <w:lang w:val="en-GB" w:eastAsia="ko-KR"/>
    </w:rPr>
  </w:style>
  <w:style w:type="paragraph" w:customStyle="1" w:styleId="INDENT1">
    <w:name w:val="INDENT1"/>
    <w:basedOn w:val="Normal"/>
    <w:uiPriority w:val="99"/>
    <w:qFormat/>
    <w:rsid w:val="005342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342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342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34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342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34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5342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34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342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342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342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342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42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342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342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2AC"/>
    <w:rPr>
      <w:rFonts w:ascii="Arial" w:hAnsi="Arial"/>
      <w:sz w:val="28"/>
      <w:lang w:val="en-GB" w:eastAsia="en-US" w:bidi="ar-SA"/>
    </w:rPr>
  </w:style>
  <w:style w:type="character" w:customStyle="1" w:styleId="T1Char3">
    <w:name w:val="T1 Char3"/>
    <w:aliases w:val="Header 6 Char Char3"/>
    <w:qFormat/>
    <w:rsid w:val="005342AC"/>
    <w:rPr>
      <w:rFonts w:ascii="Arial" w:hAnsi="Arial"/>
      <w:lang w:val="en-GB" w:eastAsia="en-US" w:bidi="ar-SA"/>
    </w:rPr>
  </w:style>
  <w:style w:type="table" w:customStyle="1" w:styleId="Tabellengitternetz1">
    <w:name w:val="Tabellengitternetz1"/>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342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34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34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342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342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342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342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2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34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34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342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2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42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34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342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2AC"/>
    <w:pPr>
      <w:tabs>
        <w:tab w:val="left" w:pos="360"/>
      </w:tabs>
      <w:ind w:left="360" w:hanging="360"/>
    </w:pPr>
  </w:style>
  <w:style w:type="paragraph" w:customStyle="1" w:styleId="Para1">
    <w:name w:val="Para1"/>
    <w:basedOn w:val="Normal"/>
    <w:uiPriority w:val="99"/>
    <w:qFormat/>
    <w:rsid w:val="00534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34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342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34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342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34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34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2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342AC"/>
    <w:pPr>
      <w:spacing w:before="120"/>
      <w:outlineLvl w:val="2"/>
    </w:pPr>
    <w:rPr>
      <w:sz w:val="28"/>
    </w:rPr>
  </w:style>
  <w:style w:type="paragraph" w:customStyle="1" w:styleId="Heading2Head2A2">
    <w:name w:val="Heading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34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34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5342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342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342AC"/>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534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342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42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342AC"/>
    <w:rPr>
      <w:rFonts w:ascii="Arial" w:eastAsia="Malgun Gothic" w:hAnsi="Arial"/>
      <w:kern w:val="2"/>
      <w:sz w:val="18"/>
      <w:lang w:val="en-GB" w:eastAsia="en-GB"/>
    </w:rPr>
  </w:style>
  <w:style w:type="character" w:customStyle="1" w:styleId="CharChar29">
    <w:name w:val="Char Char29"/>
    <w:qFormat/>
    <w:rsid w:val="005342AC"/>
    <w:rPr>
      <w:rFonts w:ascii="Arial" w:hAnsi="Arial"/>
      <w:sz w:val="36"/>
      <w:lang w:val="en-GB" w:eastAsia="en-US" w:bidi="ar-SA"/>
    </w:rPr>
  </w:style>
  <w:style w:type="character" w:customStyle="1" w:styleId="CharChar28">
    <w:name w:val="Char Char28"/>
    <w:qFormat/>
    <w:rsid w:val="005342AC"/>
    <w:rPr>
      <w:rFonts w:ascii="Arial" w:hAnsi="Arial"/>
      <w:sz w:val="32"/>
      <w:lang w:val="en-GB"/>
    </w:rPr>
  </w:style>
  <w:style w:type="character" w:customStyle="1" w:styleId="msoins00">
    <w:name w:val="msoins0"/>
    <w:qFormat/>
    <w:rsid w:val="005342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2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42AC"/>
    <w:rPr>
      <w:rFonts w:ascii="Arial" w:hAnsi="Arial"/>
      <w:sz w:val="22"/>
      <w:lang w:val="en-GB" w:eastAsia="en-GB" w:bidi="ar-SA"/>
    </w:rPr>
  </w:style>
  <w:style w:type="character" w:customStyle="1" w:styleId="B1Zchn">
    <w:name w:val="B1 Zchn"/>
    <w:qFormat/>
    <w:rsid w:val="005342AC"/>
    <w:rPr>
      <w:rFonts w:ascii="Times New Roman" w:hAnsi="Times New Roman"/>
      <w:lang w:val="en-GB"/>
    </w:rPr>
  </w:style>
  <w:style w:type="character" w:customStyle="1" w:styleId="GuidanceChar">
    <w:name w:val="Guidance Char"/>
    <w:link w:val="Guidance"/>
    <w:qFormat/>
    <w:rsid w:val="005342AC"/>
    <w:rPr>
      <w:rFonts w:ascii="Times New Roman" w:hAnsi="Times New Roman"/>
      <w:i/>
      <w:color w:val="0000FF"/>
      <w:lang w:val="en-GB" w:eastAsia="en-GB"/>
    </w:rPr>
  </w:style>
  <w:style w:type="paragraph" w:customStyle="1" w:styleId="msonormal0">
    <w:name w:val="msonormal"/>
    <w:basedOn w:val="Normal"/>
    <w:uiPriority w:val="99"/>
    <w:qFormat/>
    <w:rsid w:val="005342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2AC"/>
    <w:rPr>
      <w:rFonts w:ascii="Times New Roman" w:hAnsi="Times New Roman"/>
      <w:lang w:val="en-GB" w:eastAsia="ko-KR"/>
    </w:rPr>
  </w:style>
  <w:style w:type="paragraph" w:customStyle="1" w:styleId="a5">
    <w:name w:val="样式 页眉"/>
    <w:basedOn w:val="Header"/>
    <w:link w:val="Char"/>
    <w:qFormat/>
    <w:rsid w:val="005342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342AC"/>
    <w:rPr>
      <w:rFonts w:ascii="Times New Roman" w:hAnsi="Times New Roman"/>
      <w:lang w:val="en-GB" w:eastAsia="en-US"/>
    </w:rPr>
  </w:style>
  <w:style w:type="character" w:customStyle="1" w:styleId="Char">
    <w:name w:val="样式 页眉 Char"/>
    <w:link w:val="a5"/>
    <w:qFormat/>
    <w:rsid w:val="005342AC"/>
    <w:rPr>
      <w:rFonts w:ascii="Arial" w:eastAsia="Arial" w:hAnsi="Arial"/>
      <w:b/>
      <w:bCs/>
      <w:noProof/>
      <w:sz w:val="22"/>
      <w:lang w:val="en-GB" w:eastAsia="en-US"/>
    </w:rPr>
  </w:style>
  <w:style w:type="character" w:customStyle="1" w:styleId="B1Char1">
    <w:name w:val="B1 Char1"/>
    <w:qFormat/>
    <w:rsid w:val="005342AC"/>
    <w:rPr>
      <w:lang w:val="en-GB"/>
    </w:rPr>
  </w:style>
  <w:style w:type="paragraph" w:customStyle="1" w:styleId="13">
    <w:name w:val="修订1"/>
    <w:hidden/>
    <w:uiPriority w:val="99"/>
    <w:semiHidden/>
    <w:qFormat/>
    <w:rsid w:val="005342AC"/>
    <w:rPr>
      <w:rFonts w:ascii="Times New Roman" w:eastAsia="Batang" w:hAnsi="Times New Roman"/>
      <w:lang w:val="en-GB" w:eastAsia="en-US"/>
    </w:rPr>
  </w:style>
  <w:style w:type="paragraph" w:customStyle="1" w:styleId="31">
    <w:name w:val="吹き出し3"/>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5342AC"/>
    <w:rPr>
      <w:rFonts w:eastAsia="Times New Roman"/>
    </w:rPr>
  </w:style>
  <w:style w:type="paragraph" w:customStyle="1" w:styleId="CharChar24">
    <w:name w:val="Char Char24"/>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342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342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342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342AC"/>
    <w:rPr>
      <w:rFonts w:ascii="Times New Roman" w:eastAsia="Yu Mincho" w:hAnsi="Times New Roman"/>
      <w:lang w:val="en-GB" w:eastAsia="en-GB"/>
    </w:rPr>
  </w:style>
  <w:style w:type="paragraph" w:customStyle="1" w:styleId="MotorolaResponse1">
    <w:name w:val="Motorola Response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42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342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342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342AC"/>
    <w:rPr>
      <w:rFonts w:ascii="Arial" w:eastAsia="Arial" w:hAnsi="Arial"/>
      <w:sz w:val="28"/>
      <w:lang w:val="en-GB" w:eastAsia="en-GB"/>
    </w:rPr>
  </w:style>
  <w:style w:type="paragraph" w:customStyle="1" w:styleId="a">
    <w:name w:val="表格题注"/>
    <w:next w:val="Normal"/>
    <w:uiPriority w:val="99"/>
    <w:qFormat/>
    <w:rsid w:val="005342AC"/>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342AC"/>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42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342AC"/>
    <w:rPr>
      <w:vanish w:val="0"/>
      <w:color w:val="FF0000"/>
      <w:lang w:eastAsia="en-US"/>
    </w:rPr>
  </w:style>
  <w:style w:type="character" w:customStyle="1" w:styleId="ListChar">
    <w:name w:val="List Char"/>
    <w:link w:val="List"/>
    <w:qFormat/>
    <w:rsid w:val="005342AC"/>
    <w:rPr>
      <w:rFonts w:ascii="Times New Roman" w:hAnsi="Times New Roman"/>
      <w:lang w:val="en-GB" w:eastAsia="en-US"/>
    </w:rPr>
  </w:style>
  <w:style w:type="character" w:customStyle="1" w:styleId="List2Char">
    <w:name w:val="List 2 Char"/>
    <w:link w:val="List2"/>
    <w:qFormat/>
    <w:rsid w:val="005342AC"/>
    <w:rPr>
      <w:rFonts w:ascii="Times New Roman" w:hAnsi="Times New Roman"/>
      <w:lang w:val="en-GB" w:eastAsia="en-US"/>
    </w:rPr>
  </w:style>
  <w:style w:type="character" w:customStyle="1" w:styleId="ListBullet3Char">
    <w:name w:val="List Bullet 3 Char"/>
    <w:link w:val="ListBullet3"/>
    <w:qFormat/>
    <w:rsid w:val="005342AC"/>
    <w:rPr>
      <w:rFonts w:ascii="Times New Roman" w:hAnsi="Times New Roman"/>
      <w:lang w:val="en-GB" w:eastAsia="en-US"/>
    </w:rPr>
  </w:style>
  <w:style w:type="character" w:customStyle="1" w:styleId="ListBullet2Char">
    <w:name w:val="List Bullet 2 Char"/>
    <w:link w:val="ListBullet2"/>
    <w:qFormat/>
    <w:rsid w:val="005342AC"/>
    <w:rPr>
      <w:rFonts w:ascii="Times New Roman" w:hAnsi="Times New Roman"/>
      <w:lang w:val="en-GB" w:eastAsia="en-US"/>
    </w:rPr>
  </w:style>
  <w:style w:type="character" w:customStyle="1" w:styleId="ListBulletChar">
    <w:name w:val="List Bullet Char"/>
    <w:link w:val="ListBullet"/>
    <w:qFormat/>
    <w:rsid w:val="005342AC"/>
    <w:rPr>
      <w:rFonts w:ascii="Times New Roman" w:hAnsi="Times New Roman"/>
      <w:lang w:val="en-GB" w:eastAsia="en-US"/>
    </w:rPr>
  </w:style>
  <w:style w:type="character" w:customStyle="1" w:styleId="1Char0">
    <w:name w:val="样式1 Char"/>
    <w:link w:val="10"/>
    <w:qFormat/>
    <w:rsid w:val="005342AC"/>
    <w:rPr>
      <w:rFonts w:ascii="Arial" w:hAnsi="Arial"/>
      <w:sz w:val="18"/>
      <w:lang w:eastAsia="ja-JP"/>
    </w:rPr>
  </w:style>
  <w:style w:type="character" w:customStyle="1" w:styleId="superscript">
    <w:name w:val="superscript"/>
    <w:qFormat/>
    <w:rsid w:val="005342AC"/>
    <w:rPr>
      <w:rFonts w:ascii="Bookman" w:hAnsi="Bookman"/>
      <w:position w:val="6"/>
      <w:sz w:val="18"/>
    </w:rPr>
  </w:style>
  <w:style w:type="character" w:customStyle="1" w:styleId="NOChar1">
    <w:name w:val="NO Char1"/>
    <w:qFormat/>
    <w:rsid w:val="005342AC"/>
    <w:rPr>
      <w:rFonts w:eastAsia="MS Mincho"/>
      <w:lang w:val="en-GB" w:eastAsia="en-US" w:bidi="ar-SA"/>
    </w:rPr>
  </w:style>
  <w:style w:type="paragraph" w:customStyle="1" w:styleId="textintend1">
    <w:name w:val="text intend 1"/>
    <w:basedOn w:val="text"/>
    <w:uiPriority w:val="99"/>
    <w:qFormat/>
    <w:rsid w:val="005342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342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342AC"/>
    <w:rPr>
      <w:lang w:val="en-GB"/>
    </w:rPr>
  </w:style>
  <w:style w:type="character" w:customStyle="1" w:styleId="EndnoteTextChar1">
    <w:name w:val="Endnote Text Char1"/>
    <w:qFormat/>
    <w:rsid w:val="005342AC"/>
    <w:rPr>
      <w:lang w:val="en-GB"/>
    </w:rPr>
  </w:style>
  <w:style w:type="character" w:customStyle="1" w:styleId="TitleChar1">
    <w:name w:val="Title Char1"/>
    <w:qFormat/>
    <w:rsid w:val="005342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42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2AC"/>
    <w:rPr>
      <w:lang w:val="en-GB"/>
    </w:rPr>
  </w:style>
  <w:style w:type="character" w:customStyle="1" w:styleId="BodyTextIndentChar1">
    <w:name w:val="Body Text Indent Char1"/>
    <w:qFormat/>
    <w:rsid w:val="005342AC"/>
    <w:rPr>
      <w:lang w:val="en-GB"/>
    </w:rPr>
  </w:style>
  <w:style w:type="character" w:customStyle="1" w:styleId="BodyText3Char1">
    <w:name w:val="Body Text 3 Char1"/>
    <w:qFormat/>
    <w:rsid w:val="005342AC"/>
    <w:rPr>
      <w:sz w:val="16"/>
      <w:szCs w:val="16"/>
      <w:lang w:val="en-GB"/>
    </w:rPr>
  </w:style>
  <w:style w:type="paragraph" w:customStyle="1" w:styleId="text">
    <w:name w:val="text"/>
    <w:basedOn w:val="Normal"/>
    <w:uiPriority w:val="99"/>
    <w:qFormat/>
    <w:rsid w:val="005342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342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342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342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342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342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342AC"/>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342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342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342AC"/>
    <w:rPr>
      <w:rFonts w:ascii="Times New Roman" w:eastAsia="Batang" w:hAnsi="Times New Roman"/>
      <w:lang w:val="en-GB" w:eastAsia="en-US"/>
    </w:rPr>
  </w:style>
  <w:style w:type="table" w:customStyle="1" w:styleId="9">
    <w:name w:val="网格型9"/>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342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342AC"/>
    <w:rPr>
      <w:rFonts w:ascii="Times New Roman" w:eastAsia="SimSun" w:hAnsi="Times New Roman"/>
      <w:lang w:val="en-GB" w:eastAsia="en-US"/>
    </w:rPr>
  </w:style>
  <w:style w:type="paragraph" w:customStyle="1" w:styleId="LGTdoc">
    <w:name w:val="LGTdoc_본문"/>
    <w:basedOn w:val="Normal"/>
    <w:uiPriority w:val="99"/>
    <w:qFormat/>
    <w:rsid w:val="005342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342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342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342AC"/>
    <w:rPr>
      <w:rFonts w:ascii="Arial" w:eastAsia="SimSun" w:hAnsi="Arial"/>
      <w:szCs w:val="24"/>
      <w:lang w:val="en-GB" w:eastAsia="en-GB"/>
    </w:rPr>
  </w:style>
  <w:style w:type="paragraph" w:customStyle="1" w:styleId="Text1">
    <w:name w:val="Text 1"/>
    <w:basedOn w:val="Normal"/>
    <w:uiPriority w:val="99"/>
    <w:qFormat/>
    <w:rsid w:val="005342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342AC"/>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342AC"/>
  </w:style>
  <w:style w:type="paragraph" w:customStyle="1" w:styleId="cita">
    <w:name w:val="cita"/>
    <w:basedOn w:val="Normal"/>
    <w:uiPriority w:val="99"/>
    <w:qFormat/>
    <w:rsid w:val="005342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342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342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342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342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42AC"/>
    <w:rPr>
      <w:vanish w:val="0"/>
      <w:webHidden w:val="0"/>
      <w:color w:val="000000"/>
      <w:specVanish w:val="0"/>
    </w:rPr>
  </w:style>
  <w:style w:type="paragraph" w:customStyle="1" w:styleId="Equation">
    <w:name w:val="Equation"/>
    <w:basedOn w:val="Normal"/>
    <w:next w:val="Normal"/>
    <w:link w:val="EquationChar"/>
    <w:qFormat/>
    <w:rsid w:val="005342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342AC"/>
    <w:rPr>
      <w:rFonts w:ascii="Times New Roman" w:eastAsia="SimSun" w:hAnsi="Times New Roman"/>
      <w:sz w:val="22"/>
      <w:szCs w:val="22"/>
      <w:lang w:val="en-GB" w:eastAsia="en-GB"/>
    </w:rPr>
  </w:style>
  <w:style w:type="character" w:customStyle="1" w:styleId="shorttext">
    <w:name w:val="short_text"/>
    <w:qFormat/>
    <w:rsid w:val="005342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2A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2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2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42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2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2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2AC"/>
    <w:rPr>
      <w:rFonts w:ascii="Times New Roman" w:eastAsia="Yu Mincho" w:hAnsi="Times New Roman"/>
      <w:lang w:val="en-GB" w:eastAsia="en-US"/>
    </w:rPr>
  </w:style>
  <w:style w:type="paragraph" w:customStyle="1" w:styleId="42">
    <w:name w:val="吹き出し4"/>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342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342AC"/>
    <w:rPr>
      <w:rFonts w:ascii="Times New Roman" w:eastAsia="Batang" w:hAnsi="Times New Roman"/>
      <w:lang w:val="en-GB" w:eastAsia="en-US"/>
    </w:rPr>
  </w:style>
  <w:style w:type="paragraph" w:customStyle="1" w:styleId="TOC92">
    <w:name w:val="TOC 92"/>
    <w:basedOn w:val="TOC8"/>
    <w:uiPriority w:val="99"/>
    <w:qFormat/>
    <w:rsid w:val="00534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42AC"/>
    <w:rPr>
      <w:lang w:val="en-GB" w:eastAsia="ja-JP" w:bidi="ar-SA"/>
    </w:rPr>
  </w:style>
  <w:style w:type="character" w:customStyle="1" w:styleId="CharChar42">
    <w:name w:val="Char Char42"/>
    <w:qFormat/>
    <w:rsid w:val="005342AC"/>
    <w:rPr>
      <w:rFonts w:ascii="Courier New" w:hAnsi="Courier New" w:cs="Courier New" w:hint="default"/>
      <w:lang w:val="nb-NO" w:eastAsia="ja-JP" w:bidi="ar-SA"/>
    </w:rPr>
  </w:style>
  <w:style w:type="character" w:customStyle="1" w:styleId="CharChar72">
    <w:name w:val="Char Char72"/>
    <w:semiHidden/>
    <w:qFormat/>
    <w:rsid w:val="005342AC"/>
    <w:rPr>
      <w:rFonts w:ascii="Tahoma" w:hAnsi="Tahoma" w:cs="Tahoma" w:hint="default"/>
      <w:shd w:val="clear" w:color="auto" w:fill="000080"/>
      <w:lang w:val="en-GB" w:eastAsia="en-US"/>
    </w:rPr>
  </w:style>
  <w:style w:type="character" w:customStyle="1" w:styleId="CharChar102">
    <w:name w:val="Char Char102"/>
    <w:semiHidden/>
    <w:qFormat/>
    <w:rsid w:val="005342AC"/>
    <w:rPr>
      <w:rFonts w:ascii="Times New Roman" w:hAnsi="Times New Roman" w:cs="Times New Roman" w:hint="default"/>
      <w:lang w:val="en-GB" w:eastAsia="en-US"/>
    </w:rPr>
  </w:style>
  <w:style w:type="character" w:customStyle="1" w:styleId="CharChar92">
    <w:name w:val="Char Char92"/>
    <w:semiHidden/>
    <w:qFormat/>
    <w:rsid w:val="005342AC"/>
    <w:rPr>
      <w:rFonts w:ascii="Tahoma" w:hAnsi="Tahoma" w:cs="Tahoma" w:hint="default"/>
      <w:sz w:val="16"/>
      <w:szCs w:val="16"/>
      <w:lang w:val="en-GB" w:eastAsia="en-US"/>
    </w:rPr>
  </w:style>
  <w:style w:type="character" w:customStyle="1" w:styleId="CharChar82">
    <w:name w:val="Char Char82"/>
    <w:semiHidden/>
    <w:qFormat/>
    <w:rsid w:val="005342AC"/>
    <w:rPr>
      <w:rFonts w:ascii="Times New Roman" w:hAnsi="Times New Roman" w:cs="Times New Roman" w:hint="default"/>
      <w:b/>
      <w:bCs/>
      <w:lang w:val="en-GB" w:eastAsia="en-US"/>
    </w:rPr>
  </w:style>
  <w:style w:type="character" w:customStyle="1" w:styleId="CharChar292">
    <w:name w:val="Char Char292"/>
    <w:qFormat/>
    <w:rsid w:val="005342AC"/>
    <w:rPr>
      <w:rFonts w:ascii="Arial" w:hAnsi="Arial" w:cs="Arial" w:hint="default"/>
      <w:sz w:val="36"/>
      <w:lang w:val="en-GB" w:eastAsia="en-US" w:bidi="ar-SA"/>
    </w:rPr>
  </w:style>
  <w:style w:type="character" w:customStyle="1" w:styleId="CharChar282">
    <w:name w:val="Char Char282"/>
    <w:qFormat/>
    <w:rsid w:val="005342AC"/>
    <w:rPr>
      <w:rFonts w:ascii="Arial" w:hAnsi="Arial" w:cs="Arial" w:hint="default"/>
      <w:sz w:val="32"/>
      <w:lang w:val="en-GB"/>
    </w:rPr>
  </w:style>
  <w:style w:type="character" w:customStyle="1" w:styleId="ZchnZchn52">
    <w:name w:val="Zchn Zchn52"/>
    <w:qFormat/>
    <w:rsid w:val="005342AC"/>
    <w:rPr>
      <w:rFonts w:ascii="Courier New" w:eastAsia="Batang" w:hAnsi="Courier New"/>
      <w:lang w:val="nb-NO" w:eastAsia="en-US" w:bidi="ar-SA"/>
    </w:rPr>
  </w:style>
  <w:style w:type="paragraph" w:customStyle="1" w:styleId="TOC911">
    <w:name w:val="TOC 911"/>
    <w:basedOn w:val="TOC8"/>
    <w:uiPriority w:val="99"/>
    <w:qFormat/>
    <w:rsid w:val="005342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2AC"/>
    <w:rPr>
      <w:color w:val="808080"/>
      <w:shd w:val="clear" w:color="auto" w:fill="E6E6E6"/>
    </w:rPr>
  </w:style>
  <w:style w:type="paragraph" w:customStyle="1" w:styleId="CharCharCharCharChar1">
    <w:name w:val="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342AC"/>
    <w:rPr>
      <w:lang w:val="en-GB" w:eastAsia="ja-JP" w:bidi="ar-SA"/>
    </w:rPr>
  </w:style>
  <w:style w:type="paragraph" w:customStyle="1" w:styleId="1Char1">
    <w:name w:val="(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342AC"/>
    <w:rPr>
      <w:rFonts w:ascii="Courier New" w:hAnsi="Courier New"/>
      <w:lang w:val="nb-NO" w:eastAsia="ja-JP" w:bidi="ar-SA"/>
    </w:rPr>
  </w:style>
  <w:style w:type="paragraph" w:customStyle="1" w:styleId="CharCharCharCharCharChar1">
    <w:name w:val="Char Char Char Char Char Char1"/>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42AC"/>
    <w:rPr>
      <w:rFonts w:ascii="Tahoma" w:hAnsi="Tahoma" w:cs="Tahoma"/>
      <w:shd w:val="clear" w:color="auto" w:fill="000080"/>
      <w:lang w:val="en-GB" w:eastAsia="en-US"/>
    </w:rPr>
  </w:style>
  <w:style w:type="character" w:customStyle="1" w:styleId="ZchnZchn51">
    <w:name w:val="Zchn Zchn51"/>
    <w:qFormat/>
    <w:rsid w:val="005342AC"/>
    <w:rPr>
      <w:rFonts w:ascii="Courier New" w:eastAsia="Batang" w:hAnsi="Courier New"/>
      <w:lang w:val="nb-NO" w:eastAsia="en-US" w:bidi="ar-SA"/>
    </w:rPr>
  </w:style>
  <w:style w:type="character" w:customStyle="1" w:styleId="CharChar101">
    <w:name w:val="Char Char101"/>
    <w:semiHidden/>
    <w:qFormat/>
    <w:rsid w:val="005342AC"/>
    <w:rPr>
      <w:rFonts w:ascii="Times New Roman" w:hAnsi="Times New Roman"/>
      <w:lang w:val="en-GB" w:eastAsia="en-US"/>
    </w:rPr>
  </w:style>
  <w:style w:type="character" w:customStyle="1" w:styleId="CharChar91">
    <w:name w:val="Char Char91"/>
    <w:semiHidden/>
    <w:qFormat/>
    <w:rsid w:val="005342AC"/>
    <w:rPr>
      <w:rFonts w:ascii="Tahoma" w:hAnsi="Tahoma" w:cs="Tahoma"/>
      <w:sz w:val="16"/>
      <w:szCs w:val="16"/>
      <w:lang w:val="en-GB" w:eastAsia="en-US"/>
    </w:rPr>
  </w:style>
  <w:style w:type="character" w:customStyle="1" w:styleId="CharChar81">
    <w:name w:val="Char Char81"/>
    <w:semiHidden/>
    <w:qFormat/>
    <w:rsid w:val="005342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42AC"/>
    <w:rPr>
      <w:rFonts w:ascii="Arial" w:hAnsi="Arial"/>
      <w:sz w:val="36"/>
      <w:lang w:val="en-GB" w:eastAsia="en-US" w:bidi="ar-SA"/>
    </w:rPr>
  </w:style>
  <w:style w:type="character" w:customStyle="1" w:styleId="CharChar281">
    <w:name w:val="Char Char281"/>
    <w:qFormat/>
    <w:rsid w:val="005342AC"/>
    <w:rPr>
      <w:rFonts w:ascii="Arial" w:hAnsi="Arial"/>
      <w:sz w:val="32"/>
      <w:lang w:val="en-GB"/>
    </w:rPr>
  </w:style>
  <w:style w:type="paragraph" w:customStyle="1" w:styleId="CharChar241">
    <w:name w:val="Char Char241"/>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42AC"/>
    <w:rPr>
      <w:rFonts w:ascii="Times New Roman" w:hAnsi="Times New Roman"/>
      <w:lang w:val="en-GB"/>
    </w:rPr>
  </w:style>
  <w:style w:type="paragraph" w:customStyle="1" w:styleId="CharChar5">
    <w:name w:val="Char Char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342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342AC"/>
    <w:rPr>
      <w:rFonts w:ascii="Courier New" w:eastAsia="SimSun" w:hAnsi="Courier New" w:cs="Courier New"/>
      <w:color w:val="0000FF"/>
      <w:kern w:val="2"/>
      <w:lang w:val="en-US" w:eastAsia="zh-CN" w:bidi="ar-SA"/>
    </w:rPr>
  </w:style>
  <w:style w:type="character" w:styleId="LineNumber">
    <w:name w:val="line number"/>
    <w:qFormat/>
    <w:rsid w:val="005342AC"/>
    <w:rPr>
      <w:rFonts w:ascii="Arial" w:eastAsia="SimSun" w:hAnsi="Arial" w:cs="Arial"/>
      <w:color w:val="0000FF"/>
      <w:kern w:val="2"/>
      <w:lang w:val="en-US" w:eastAsia="zh-CN" w:bidi="ar-SA"/>
    </w:rPr>
  </w:style>
  <w:style w:type="paragraph" w:styleId="BlockText">
    <w:name w:val="Block Text"/>
    <w:basedOn w:val="Normal"/>
    <w:uiPriority w:val="99"/>
    <w:qFormat/>
    <w:rsid w:val="005342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42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342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342AC"/>
    <w:rPr>
      <w:rFonts w:ascii="Arial" w:eastAsia="SimSun" w:hAnsi="Arial" w:cs="Arial"/>
      <w:b/>
      <w:lang w:val="en-GB" w:eastAsia="en-GB"/>
    </w:rPr>
  </w:style>
  <w:style w:type="character" w:customStyle="1" w:styleId="PLChar">
    <w:name w:val="PL Char"/>
    <w:link w:val="PL"/>
    <w:qFormat/>
    <w:rsid w:val="005342AC"/>
    <w:rPr>
      <w:rFonts w:ascii="Courier New" w:hAnsi="Courier New"/>
      <w:noProof/>
      <w:sz w:val="16"/>
      <w:lang w:val="en-GB" w:eastAsia="en-US"/>
    </w:rPr>
  </w:style>
  <w:style w:type="paragraph" w:customStyle="1" w:styleId="ColorfulList-Accent11">
    <w:name w:val="Colorful List - Accent 11"/>
    <w:basedOn w:val="Normal"/>
    <w:uiPriority w:val="34"/>
    <w:qFormat/>
    <w:rsid w:val="005342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342AC"/>
    <w:rPr>
      <w:rFonts w:ascii="Times New Roman" w:eastAsia="Batang" w:hAnsi="Times New Roman"/>
      <w:lang w:val="en-GB" w:eastAsia="en-US"/>
    </w:rPr>
  </w:style>
  <w:style w:type="table" w:customStyle="1" w:styleId="Tabellengitternetz76">
    <w:name w:val="Tabellengitternetz7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5342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342AC"/>
    <w:rPr>
      <w:rFonts w:ascii="Times New Roman" w:eastAsia="MS Mincho" w:hAnsi="Times New Roman"/>
      <w:lang w:val="en-GB" w:eastAsia="zh-CN"/>
    </w:rPr>
  </w:style>
  <w:style w:type="character" w:customStyle="1" w:styleId="18">
    <w:name w:val="不明显参考1"/>
    <w:uiPriority w:val="31"/>
    <w:qFormat/>
    <w:rsid w:val="005342AC"/>
    <w:rPr>
      <w:smallCaps/>
      <w:color w:val="5A5A5A"/>
    </w:rPr>
  </w:style>
  <w:style w:type="paragraph" w:customStyle="1" w:styleId="113">
    <w:name w:val="修订11"/>
    <w:hidden/>
    <w:uiPriority w:val="99"/>
    <w:semiHidden/>
    <w:qFormat/>
    <w:rsid w:val="005342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5342AC"/>
    <w:rPr>
      <w:lang w:val="en-GB" w:eastAsia="en-US"/>
    </w:rPr>
  </w:style>
  <w:style w:type="character" w:customStyle="1" w:styleId="B4Char">
    <w:name w:val="B4 Char"/>
    <w:link w:val="B4"/>
    <w:qFormat/>
    <w:rsid w:val="005342AC"/>
    <w:rPr>
      <w:rFonts w:ascii="Times New Roman" w:hAnsi="Times New Roman"/>
      <w:lang w:val="en-GB" w:eastAsia="en-US"/>
    </w:rPr>
  </w:style>
  <w:style w:type="character" w:customStyle="1" w:styleId="19">
    <w:name w:val="明显强调1"/>
    <w:uiPriority w:val="21"/>
    <w:qFormat/>
    <w:rsid w:val="005342AC"/>
    <w:rPr>
      <w:b/>
      <w:bCs/>
      <w:i/>
      <w:iCs/>
      <w:color w:val="4F81BD"/>
    </w:rPr>
  </w:style>
  <w:style w:type="paragraph" w:customStyle="1" w:styleId="B6">
    <w:name w:val="B6"/>
    <w:basedOn w:val="B5"/>
    <w:link w:val="B6Char"/>
    <w:qFormat/>
    <w:rsid w:val="005342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342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342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342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42AC"/>
    <w:rPr>
      <w:rFonts w:ascii="Times New Roman" w:hAnsi="Times New Roman"/>
      <w:color w:val="FF0000"/>
      <w:lang w:val="en-GB" w:eastAsia="en-US"/>
    </w:rPr>
  </w:style>
  <w:style w:type="character" w:customStyle="1" w:styleId="B5Char">
    <w:name w:val="B5 Char"/>
    <w:link w:val="B5"/>
    <w:qFormat/>
    <w:rsid w:val="005342AC"/>
    <w:rPr>
      <w:rFonts w:ascii="Times New Roman" w:hAnsi="Times New Roman"/>
      <w:lang w:val="en-GB" w:eastAsia="en-US"/>
    </w:rPr>
  </w:style>
  <w:style w:type="character" w:customStyle="1" w:styleId="HeadingChar">
    <w:name w:val="Heading Char"/>
    <w:link w:val="Heading"/>
    <w:qFormat/>
    <w:rsid w:val="005342AC"/>
    <w:rPr>
      <w:rFonts w:ascii="Arial" w:eastAsia="SimSun" w:hAnsi="Arial"/>
      <w:b/>
      <w:sz w:val="22"/>
    </w:rPr>
  </w:style>
  <w:style w:type="character" w:customStyle="1" w:styleId="B6Char">
    <w:name w:val="B6 Char"/>
    <w:link w:val="B6"/>
    <w:qFormat/>
    <w:rsid w:val="005342AC"/>
    <w:rPr>
      <w:rFonts w:ascii="Times New Roman" w:hAnsi="Times New Roman"/>
      <w:lang w:val="en-GB" w:eastAsia="zh-CN"/>
    </w:rPr>
  </w:style>
  <w:style w:type="table" w:customStyle="1" w:styleId="TableStyle1">
    <w:name w:val="Table Style1"/>
    <w:basedOn w:val="TableNormal"/>
    <w:qFormat/>
    <w:rsid w:val="005342AC"/>
    <w:rPr>
      <w:rFonts w:ascii="Times New Roman" w:eastAsia="MS Mincho" w:hAnsi="Times New Roman"/>
      <w:lang w:val="en-US" w:eastAsia="en-US"/>
    </w:rPr>
    <w:tblPr/>
  </w:style>
  <w:style w:type="paragraph" w:customStyle="1" w:styleId="tal1">
    <w:name w:val="tal"/>
    <w:basedOn w:val="Normal"/>
    <w:uiPriority w:val="99"/>
    <w:qFormat/>
    <w:rsid w:val="005342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5342AC"/>
    <w:rPr>
      <w:rFonts w:ascii="Times New Roman" w:eastAsia="Batang" w:hAnsi="Times New Roman"/>
      <w:lang w:val="en-GB" w:eastAsia="en-US"/>
    </w:rPr>
  </w:style>
  <w:style w:type="paragraph" w:customStyle="1" w:styleId="a7">
    <w:name w:val="変更箇所"/>
    <w:hidden/>
    <w:uiPriority w:val="99"/>
    <w:semiHidden/>
    <w:qFormat/>
    <w:rsid w:val="005342AC"/>
    <w:rPr>
      <w:rFonts w:ascii="Times New Roman" w:eastAsia="MS Mincho" w:hAnsi="Times New Roman"/>
      <w:lang w:val="en-GB" w:eastAsia="en-US"/>
    </w:rPr>
  </w:style>
  <w:style w:type="paragraph" w:customStyle="1" w:styleId="NB2">
    <w:name w:val="NB2"/>
    <w:basedOn w:val="ZG"/>
    <w:uiPriority w:val="99"/>
    <w:qFormat/>
    <w:rsid w:val="005342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5342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5342AC"/>
    <w:rPr>
      <w:rFonts w:ascii="Times New Roman" w:hAnsi="Times New Roman"/>
      <w:color w:val="FF0000"/>
      <w:lang w:val="en-GB" w:eastAsia="en-US"/>
    </w:rPr>
  </w:style>
  <w:style w:type="table" w:customStyle="1" w:styleId="TableGrid6">
    <w:name w:val="Table Grid6"/>
    <w:basedOn w:val="TableNormal"/>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342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5342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342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342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342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342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342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5342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342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34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342AC"/>
    <w:rPr>
      <w:b/>
      <w:bCs/>
      <w:i/>
      <w:iCs/>
      <w:color w:val="4F81BD"/>
    </w:rPr>
  </w:style>
  <w:style w:type="table" w:customStyle="1" w:styleId="TableGrid13">
    <w:name w:val="Table Grid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342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42AC"/>
    <w:rPr>
      <w:b/>
      <w:lang w:val="en-GB" w:eastAsia="en-US" w:bidi="ar-SA"/>
    </w:rPr>
  </w:style>
  <w:style w:type="table" w:customStyle="1" w:styleId="TableGrid22">
    <w:name w:val="Table Grid22"/>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342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342AC"/>
    <w:rPr>
      <w:rFonts w:ascii="Courier New" w:eastAsia="MS Mincho" w:hAnsi="Courier New"/>
      <w:lang w:val="en-GB" w:eastAsia="x-none"/>
    </w:rPr>
  </w:style>
  <w:style w:type="table" w:customStyle="1" w:styleId="Tabellengitternetz717">
    <w:name w:val="Tabellengitternetz7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342AC"/>
    <w:rPr>
      <w:rFonts w:ascii="Times New Roman" w:eastAsia="MS Mincho" w:hAnsi="Times New Roman"/>
      <w:lang w:val="en-GB" w:eastAsia="en-US"/>
    </w:rPr>
    <w:tblPr/>
  </w:style>
  <w:style w:type="table" w:customStyle="1" w:styleId="TableGrid66">
    <w:name w:val="Table Grid6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42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42AC"/>
  </w:style>
  <w:style w:type="paragraph" w:customStyle="1" w:styleId="Figuretitle0">
    <w:name w:val="Figure_title"/>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5342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5342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5342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5342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5342AC"/>
    <w:pPr>
      <w:numPr>
        <w:numId w:val="20"/>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5342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342AC"/>
    <w:pPr>
      <w:numPr>
        <w:numId w:val="20"/>
      </w:numPr>
    </w:pPr>
  </w:style>
  <w:style w:type="paragraph" w:customStyle="1" w:styleId="enumlev3">
    <w:name w:val="enumlev3"/>
    <w:basedOn w:val="enumlev2"/>
    <w:uiPriority w:val="99"/>
    <w:qFormat/>
    <w:rsid w:val="005342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42AC"/>
  </w:style>
  <w:style w:type="paragraph" w:customStyle="1" w:styleId="Heading">
    <w:name w:val="Heading"/>
    <w:next w:val="Normal"/>
    <w:link w:val="HeadingChar"/>
    <w:qFormat/>
    <w:rsid w:val="005342AC"/>
    <w:pPr>
      <w:spacing w:before="360"/>
      <w:ind w:left="2552"/>
    </w:pPr>
    <w:rPr>
      <w:rFonts w:ascii="Arial" w:eastAsia="SimSun" w:hAnsi="Arial"/>
      <w:b/>
      <w:sz w:val="22"/>
    </w:rPr>
  </w:style>
  <w:style w:type="paragraph" w:customStyle="1" w:styleId="tah0">
    <w:name w:val="tah"/>
    <w:basedOn w:val="Normal"/>
    <w:uiPriority w:val="99"/>
    <w:qFormat/>
    <w:rsid w:val="005342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342AC"/>
  </w:style>
  <w:style w:type="paragraph" w:customStyle="1" w:styleId="TdocHeader2">
    <w:name w:val="Tdoc_Header_2"/>
    <w:basedOn w:val="Normal"/>
    <w:uiPriority w:val="99"/>
    <w:qFormat/>
    <w:rsid w:val="005342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342AC"/>
    <w:rPr>
      <w:rFonts w:ascii="Times New Roman" w:eastAsia="MS Mincho" w:hAnsi="Times New Roman"/>
      <w:lang w:val="en-GB" w:eastAsia="en-US"/>
    </w:rPr>
    <w:tblPr/>
  </w:style>
  <w:style w:type="table" w:customStyle="1" w:styleId="Tabellengitternetz122">
    <w:name w:val="Tabellengitternetz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342AC"/>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5342AC"/>
    <w:rPr>
      <w:color w:val="605E5C"/>
      <w:shd w:val="clear" w:color="auto" w:fill="E1DFDD"/>
    </w:rPr>
  </w:style>
  <w:style w:type="table" w:customStyle="1" w:styleId="Tabellengitternetz7123">
    <w:name w:val="Tabellengitternetz7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342AC"/>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2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42AC"/>
    <w:rPr>
      <w:smallCaps/>
      <w:color w:val="5A5A5A"/>
    </w:rPr>
  </w:style>
  <w:style w:type="paragraph" w:customStyle="1" w:styleId="Style90">
    <w:name w:val="_Style 90"/>
    <w:uiPriority w:val="99"/>
    <w:semiHidden/>
    <w:qFormat/>
    <w:rsid w:val="005342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42AC"/>
    <w:rPr>
      <w:smallCaps/>
      <w:color w:val="5A5A5A"/>
    </w:rPr>
  </w:style>
  <w:style w:type="character" w:styleId="HTMLCode">
    <w:name w:val="HTML Code"/>
    <w:unhideWhenUsed/>
    <w:qFormat/>
    <w:rsid w:val="005342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42AC"/>
    <w:rPr>
      <w:rFonts w:ascii="Arial" w:hAnsi="Arial"/>
      <w:lang w:val="en-GB" w:eastAsia="en-US" w:bidi="ar-SA"/>
    </w:rPr>
  </w:style>
  <w:style w:type="character" w:customStyle="1" w:styleId="p1">
    <w:name w:val="p1"/>
    <w:qFormat/>
    <w:rsid w:val="005342AC"/>
  </w:style>
  <w:style w:type="character" w:customStyle="1" w:styleId="e-031">
    <w:name w:val="e-031"/>
    <w:qFormat/>
    <w:rsid w:val="005342AC"/>
    <w:rPr>
      <w:i/>
      <w:iCs/>
    </w:rPr>
  </w:style>
  <w:style w:type="paragraph" w:customStyle="1" w:styleId="Revision1">
    <w:name w:val="Revision1"/>
    <w:hidden/>
    <w:uiPriority w:val="99"/>
    <w:semiHidden/>
    <w:qFormat/>
    <w:rsid w:val="005342AC"/>
    <w:rPr>
      <w:rFonts w:ascii="Times New Roman" w:eastAsia="Batang" w:hAnsi="Times New Roman"/>
      <w:lang w:val="en-GB" w:eastAsia="en-US"/>
    </w:rPr>
  </w:style>
  <w:style w:type="character" w:customStyle="1" w:styleId="hps">
    <w:name w:val="hps"/>
    <w:qFormat/>
    <w:rsid w:val="005342AC"/>
  </w:style>
  <w:style w:type="character" w:customStyle="1" w:styleId="IntenseEmphasis1">
    <w:name w:val="Intense Emphasis1"/>
    <w:basedOn w:val="DefaultParagraphFont"/>
    <w:uiPriority w:val="21"/>
    <w:qFormat/>
    <w:rsid w:val="005342AC"/>
    <w:rPr>
      <w:b/>
      <w:bCs/>
      <w:i/>
      <w:iCs/>
      <w:color w:val="4F81BD"/>
    </w:rPr>
  </w:style>
  <w:style w:type="character" w:customStyle="1" w:styleId="EditorsNoteChar1">
    <w:name w:val="Editor's Note Char1"/>
    <w:qFormat/>
    <w:rsid w:val="005342AC"/>
    <w:rPr>
      <w:rFonts w:ascii="Times New Roman" w:hAnsi="Times New Roman"/>
      <w:color w:val="FF0000"/>
      <w:lang w:val="en-GB" w:eastAsia="en-US"/>
    </w:rPr>
  </w:style>
  <w:style w:type="paragraph" w:customStyle="1" w:styleId="1110">
    <w:name w:val="修订111"/>
    <w:hidden/>
    <w:uiPriority w:val="99"/>
    <w:semiHidden/>
    <w:qFormat/>
    <w:rsid w:val="005342AC"/>
    <w:rPr>
      <w:rFonts w:ascii="Times New Roman" w:eastAsia="Batang" w:hAnsi="Times New Roman"/>
      <w:lang w:val="en-GB" w:eastAsia="en-US"/>
    </w:rPr>
  </w:style>
  <w:style w:type="character" w:customStyle="1" w:styleId="TAHChar">
    <w:name w:val="TAH Char"/>
    <w:qFormat/>
    <w:locked/>
    <w:rsid w:val="005342AC"/>
    <w:rPr>
      <w:rFonts w:ascii="Arial" w:hAnsi="Arial" w:cs="Arial"/>
      <w:b/>
      <w:sz w:val="18"/>
      <w:lang w:val="en-GB"/>
    </w:rPr>
  </w:style>
  <w:style w:type="character" w:customStyle="1" w:styleId="IntenseEmphasis2">
    <w:name w:val="Intense Emphasis2"/>
    <w:uiPriority w:val="21"/>
    <w:qFormat/>
    <w:rsid w:val="005342AC"/>
    <w:rPr>
      <w:b/>
      <w:bCs/>
      <w:i/>
      <w:iCs/>
      <w:color w:val="4F81BD"/>
    </w:rPr>
  </w:style>
  <w:style w:type="paragraph" w:customStyle="1" w:styleId="TOCHeading1">
    <w:name w:val="TOC Heading1"/>
    <w:basedOn w:val="Heading1"/>
    <w:next w:val="Normal"/>
    <w:uiPriority w:val="39"/>
    <w:unhideWhenUsed/>
    <w:qFormat/>
    <w:rsid w:val="005342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5342AC"/>
  </w:style>
  <w:style w:type="character" w:customStyle="1" w:styleId="SubtleReference1">
    <w:name w:val="Subtle Reference1"/>
    <w:uiPriority w:val="31"/>
    <w:qFormat/>
    <w:rsid w:val="005342AC"/>
    <w:rPr>
      <w:smallCaps/>
      <w:color w:val="5A5A5A"/>
    </w:rPr>
  </w:style>
  <w:style w:type="character" w:customStyle="1" w:styleId="Char11">
    <w:name w:val="脚注文本 Char1"/>
    <w:aliases w:val="footnote text41 Char1"/>
    <w:basedOn w:val="DefaultParagraphFont"/>
    <w:semiHidden/>
    <w:qFormat/>
    <w:rsid w:val="005342AC"/>
    <w:rPr>
      <w:rFonts w:ascii="Times New Roman" w:eastAsia="Times New Roman" w:hAnsi="Times New Roman"/>
      <w:sz w:val="18"/>
      <w:szCs w:val="18"/>
      <w:lang w:val="en-GB" w:eastAsia="en-GB"/>
    </w:rPr>
  </w:style>
  <w:style w:type="character" w:customStyle="1" w:styleId="word">
    <w:name w:val="word"/>
    <w:basedOn w:val="DefaultParagraphFont"/>
    <w:qFormat/>
    <w:rsid w:val="005342AC"/>
  </w:style>
  <w:style w:type="character" w:customStyle="1" w:styleId="1c">
    <w:name w:val="未处理的提及1"/>
    <w:basedOn w:val="DefaultParagraphFont"/>
    <w:uiPriority w:val="99"/>
    <w:semiHidden/>
    <w:qFormat/>
    <w:rsid w:val="005342AC"/>
    <w:rPr>
      <w:color w:val="605E5C"/>
      <w:shd w:val="clear" w:color="auto" w:fill="E1DFDD"/>
    </w:rPr>
  </w:style>
  <w:style w:type="character" w:customStyle="1" w:styleId="a8">
    <w:name w:val="首标题"/>
    <w:qFormat/>
    <w:rsid w:val="005342AC"/>
    <w:rPr>
      <w:rFonts w:ascii="Arial" w:eastAsia="SimSun" w:hAnsi="Arial"/>
      <w:sz w:val="24"/>
      <w:lang w:val="en-US" w:eastAsia="zh-CN" w:bidi="ar-SA"/>
    </w:rPr>
  </w:style>
  <w:style w:type="character" w:customStyle="1" w:styleId="B1Car">
    <w:name w:val="B1+ Car"/>
    <w:link w:val="B1"/>
    <w:uiPriority w:val="99"/>
    <w:qFormat/>
    <w:rsid w:val="005342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342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342AC"/>
    <w:rPr>
      <w:color w:val="605E5C"/>
      <w:shd w:val="clear" w:color="auto" w:fill="E1DFDD"/>
    </w:rPr>
  </w:style>
  <w:style w:type="paragraph" w:customStyle="1" w:styleId="Style86">
    <w:name w:val="_Style 86"/>
    <w:uiPriority w:val="99"/>
    <w:semiHidden/>
    <w:qFormat/>
    <w:rsid w:val="005342AC"/>
    <w:pPr>
      <w:spacing w:after="160" w:line="259" w:lineRule="auto"/>
    </w:pPr>
    <w:rPr>
      <w:rFonts w:ascii="Times New Roman" w:eastAsia="MS Mincho" w:hAnsi="Times New Roman"/>
      <w:lang w:val="en-GB" w:eastAsia="en-US"/>
    </w:rPr>
  </w:style>
  <w:style w:type="paragraph" w:customStyle="1" w:styleId="tac00">
    <w:name w:val="tac0"/>
    <w:basedOn w:val="Normal"/>
    <w:qFormat/>
    <w:rsid w:val="005342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342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342AC"/>
    <w:pPr>
      <w:overflowPunct w:val="0"/>
      <w:autoSpaceDE w:val="0"/>
      <w:autoSpaceDN w:val="0"/>
      <w:adjustRightInd w:val="0"/>
      <w:textAlignment w:val="baseline"/>
    </w:pPr>
    <w:rPr>
      <w:lang w:eastAsia="en-GB"/>
    </w:rPr>
  </w:style>
  <w:style w:type="character" w:customStyle="1" w:styleId="23">
    <w:name w:val="明显强调2"/>
    <w:uiPriority w:val="21"/>
    <w:qFormat/>
    <w:rsid w:val="005342AC"/>
    <w:rPr>
      <w:b/>
      <w:bCs/>
      <w:i/>
      <w:iCs/>
      <w:color w:val="4F81BD"/>
    </w:rPr>
  </w:style>
  <w:style w:type="paragraph" w:customStyle="1" w:styleId="122">
    <w:name w:val="修订12"/>
    <w:hidden/>
    <w:semiHidden/>
    <w:qFormat/>
    <w:rsid w:val="005342AC"/>
    <w:rPr>
      <w:rFonts w:ascii="Times New Roman" w:eastAsia="Batang" w:hAnsi="Times New Roman"/>
      <w:lang w:val="en-GB" w:eastAsia="en-US"/>
    </w:rPr>
  </w:style>
  <w:style w:type="paragraph" w:styleId="MacroText">
    <w:name w:val="macro"/>
    <w:link w:val="MacroTextChar"/>
    <w:qFormat/>
    <w:rsid w:val="005342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342AC"/>
    <w:rPr>
      <w:rFonts w:ascii="Courier New" w:eastAsia="SimSun" w:hAnsi="Courier New"/>
      <w:kern w:val="2"/>
      <w:sz w:val="24"/>
      <w:lang w:val="en-US" w:eastAsia="zh-CN"/>
    </w:rPr>
  </w:style>
  <w:style w:type="paragraph" w:styleId="Index8">
    <w:name w:val="index 8"/>
    <w:basedOn w:val="Normal"/>
    <w:next w:val="Normal"/>
    <w:qFormat/>
    <w:rsid w:val="005342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5342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5342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5342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5342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5342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5342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342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342AC"/>
    <w:rPr>
      <w:rFonts w:ascii="Times New Roman" w:eastAsia="SimSun" w:hAnsi="Times New Roman"/>
      <w:sz w:val="21"/>
      <w:szCs w:val="22"/>
      <w:lang w:val="en-GB" w:eastAsia="zh-CN"/>
    </w:rPr>
  </w:style>
  <w:style w:type="character" w:customStyle="1" w:styleId="aa">
    <w:name w:val="文稿抬头"/>
    <w:qFormat/>
    <w:rsid w:val="005342AC"/>
    <w:rPr>
      <w:rFonts w:eastAsia="MS Mincho"/>
      <w:b/>
      <w:bCs/>
      <w:sz w:val="24"/>
    </w:rPr>
  </w:style>
  <w:style w:type="paragraph" w:customStyle="1" w:styleId="Revisin">
    <w:name w:val="Revisión"/>
    <w:hidden/>
    <w:uiPriority w:val="99"/>
    <w:semiHidden/>
    <w:qFormat/>
    <w:rsid w:val="005342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5342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5342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342AC"/>
    <w:rPr>
      <w:rFonts w:ascii="Times New Roman" w:eastAsia="MS Mincho" w:hAnsi="Times New Roman"/>
      <w:lang w:val="it-IT" w:eastAsia="en-GB"/>
    </w:rPr>
  </w:style>
  <w:style w:type="paragraph" w:customStyle="1" w:styleId="Doc-text2">
    <w:name w:val="Doc-text2"/>
    <w:basedOn w:val="Normal"/>
    <w:link w:val="Doc-text2Char"/>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42AC"/>
    <w:rPr>
      <w:rFonts w:ascii="Arial" w:eastAsia="MS Mincho" w:hAnsi="Arial"/>
      <w:szCs w:val="24"/>
      <w:lang w:val="en-GB" w:eastAsia="en-GB"/>
    </w:rPr>
  </w:style>
  <w:style w:type="paragraph" w:customStyle="1" w:styleId="Doc-titleJK">
    <w:name w:val="Doc-title_JK"/>
    <w:basedOn w:val="Normal"/>
    <w:next w:val="Doc-text2JK"/>
    <w:link w:val="Doc-titleJKChar"/>
    <w:qFormat/>
    <w:rsid w:val="005342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5342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342AC"/>
    <w:rPr>
      <w:rFonts w:ascii="Times New Roman" w:eastAsia="MS Mincho" w:hAnsi="Times New Roman"/>
      <w:szCs w:val="24"/>
      <w:lang w:val="en-GB" w:eastAsia="en-GB"/>
    </w:rPr>
  </w:style>
  <w:style w:type="character" w:customStyle="1" w:styleId="Doc-titleJKChar">
    <w:name w:val="Doc-title_JK Char"/>
    <w:link w:val="Doc-titleJK"/>
    <w:qFormat/>
    <w:rsid w:val="005342AC"/>
    <w:rPr>
      <w:rFonts w:ascii="Times New Roman" w:eastAsia="MS Mincho" w:hAnsi="Times New Roman"/>
      <w:color w:val="0000FF"/>
      <w:szCs w:val="24"/>
      <w:lang w:val="en-GB" w:eastAsia="en-GB"/>
    </w:rPr>
  </w:style>
  <w:style w:type="paragraph" w:customStyle="1" w:styleId="1">
    <w:name w:val="样式 标题 1 + 小三"/>
    <w:basedOn w:val="Heading1"/>
    <w:qFormat/>
    <w:rsid w:val="005342AC"/>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5342AC"/>
    <w:pPr>
      <w:jc w:val="center"/>
    </w:pPr>
    <w:rPr>
      <w:rFonts w:ascii="Times New Roman" w:eastAsia="SimSun" w:hAnsi="Times New Roman"/>
      <w:lang w:val="en-US" w:eastAsia="en-US"/>
    </w:rPr>
  </w:style>
  <w:style w:type="paragraph" w:customStyle="1" w:styleId="Title2">
    <w:name w:val="Title 2"/>
    <w:basedOn w:val="Normal0"/>
    <w:next w:val="Title"/>
    <w:qFormat/>
    <w:rsid w:val="005342AC"/>
    <w:pPr>
      <w:spacing w:before="120" w:after="120"/>
    </w:pPr>
    <w:rPr>
      <w:rFonts w:ascii="Book Antiqua" w:hAnsi="Book Antiqua"/>
      <w:b/>
    </w:rPr>
  </w:style>
  <w:style w:type="paragraph" w:customStyle="1" w:styleId="abstract">
    <w:name w:val="abstract"/>
    <w:basedOn w:val="Normal"/>
    <w:next w:val="Normal"/>
    <w:qFormat/>
    <w:rsid w:val="005342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5342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342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342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342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342AC"/>
  </w:style>
  <w:style w:type="paragraph" w:customStyle="1" w:styleId="2ChapterXXStatementh22Header2l2Level2Headhea">
    <w:name w:val="样式 标题 2Chapter X.X. Statementh22Header 2l2Level 2 Headhea..."/>
    <w:basedOn w:val="Heading2"/>
    <w:qFormat/>
    <w:rsid w:val="005342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5342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5342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342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342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342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5342AC"/>
    <w:pPr>
      <w:keepNext/>
      <w:numPr>
        <w:numId w:val="22"/>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5342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2AC"/>
    <w:rPr>
      <w:sz w:val="24"/>
      <w:lang w:val="en-US" w:eastAsia="en-US"/>
    </w:rPr>
  </w:style>
  <w:style w:type="character" w:customStyle="1" w:styleId="TableNo0">
    <w:name w:val="Table_No Знак"/>
    <w:link w:val="TableNo"/>
    <w:qFormat/>
    <w:locked/>
    <w:rsid w:val="005342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342AC"/>
    <w:rPr>
      <w:rFonts w:ascii="Arial" w:hAnsi="Arial"/>
      <w:sz w:val="36"/>
      <w:lang w:val="en-GB" w:eastAsia="en-US" w:bidi="ar-SA"/>
    </w:rPr>
  </w:style>
  <w:style w:type="paragraph" w:customStyle="1" w:styleId="Agreement">
    <w:name w:val="Agreement"/>
    <w:basedOn w:val="Normal"/>
    <w:next w:val="Normal"/>
    <w:qFormat/>
    <w:rsid w:val="005342AC"/>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342AC"/>
    <w:rPr>
      <w:rFonts w:ascii="Arial" w:eastAsia="MS Mincho" w:hAnsi="Arial" w:cs="Arial"/>
      <w:b/>
      <w:szCs w:val="24"/>
    </w:rPr>
  </w:style>
  <w:style w:type="paragraph" w:customStyle="1" w:styleId="EmailDiscussion">
    <w:name w:val="EmailDiscussion"/>
    <w:basedOn w:val="Normal"/>
    <w:next w:val="Normal"/>
    <w:link w:val="EmailDiscussionChar"/>
    <w:qFormat/>
    <w:rsid w:val="005342AC"/>
    <w:pPr>
      <w:numPr>
        <w:numId w:val="2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342AC"/>
    <w:rPr>
      <w:rFonts w:asciiTheme="minorHAnsi" w:eastAsiaTheme="minorEastAsia" w:hAnsiTheme="minorHAnsi" w:cstheme="minorBidi"/>
      <w:kern w:val="2"/>
      <w:sz w:val="18"/>
      <w:szCs w:val="18"/>
    </w:rPr>
  </w:style>
  <w:style w:type="character" w:customStyle="1" w:styleId="font11">
    <w:name w:val="font11"/>
    <w:basedOn w:val="DefaultParagraphFont"/>
    <w:qFormat/>
    <w:rsid w:val="005342AC"/>
    <w:rPr>
      <w:rFonts w:ascii="Arial" w:hAnsi="Arial" w:cs="Arial" w:hint="default"/>
      <w:color w:val="000000"/>
      <w:sz w:val="18"/>
      <w:szCs w:val="18"/>
      <w:u w:val="none"/>
      <w:vertAlign w:val="superscript"/>
    </w:rPr>
  </w:style>
  <w:style w:type="character" w:customStyle="1" w:styleId="font31">
    <w:name w:val="font31"/>
    <w:basedOn w:val="DefaultParagraphFont"/>
    <w:qFormat/>
    <w:rsid w:val="005342AC"/>
    <w:rPr>
      <w:rFonts w:ascii="Arial" w:hAnsi="Arial" w:cs="Arial" w:hint="default"/>
      <w:color w:val="000000"/>
      <w:sz w:val="18"/>
      <w:szCs w:val="18"/>
      <w:u w:val="none"/>
    </w:rPr>
  </w:style>
  <w:style w:type="character" w:customStyle="1" w:styleId="font21">
    <w:name w:val="font21"/>
    <w:basedOn w:val="DefaultParagraphFont"/>
    <w:qFormat/>
    <w:rsid w:val="005342AC"/>
    <w:rPr>
      <w:rFonts w:ascii="Arial" w:hAnsi="Arial" w:cs="Arial" w:hint="default"/>
      <w:color w:val="000000"/>
      <w:sz w:val="18"/>
      <w:szCs w:val="18"/>
      <w:u w:val="none"/>
    </w:rPr>
  </w:style>
  <w:style w:type="character" w:customStyle="1" w:styleId="font41">
    <w:name w:val="font41"/>
    <w:basedOn w:val="DefaultParagraphFont"/>
    <w:qFormat/>
    <w:rsid w:val="005342AC"/>
    <w:rPr>
      <w:rFonts w:ascii="Arial" w:hAnsi="Arial" w:cs="Arial" w:hint="default"/>
      <w:color w:val="000000"/>
      <w:sz w:val="18"/>
      <w:szCs w:val="18"/>
      <w:u w:val="none"/>
    </w:rPr>
  </w:style>
  <w:style w:type="table" w:styleId="TableGrid17">
    <w:name w:val="Table Grid 1"/>
    <w:basedOn w:val="TableNormal"/>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2AC"/>
    <w:rPr>
      <w:rFonts w:eastAsiaTheme="minorEastAsia"/>
      <w:lang w:val="en-GB" w:eastAsia="en-US"/>
    </w:rPr>
  </w:style>
  <w:style w:type="character" w:customStyle="1" w:styleId="Style115">
    <w:name w:val="_Style 115"/>
    <w:uiPriority w:val="31"/>
    <w:qFormat/>
    <w:rsid w:val="005342AC"/>
    <w:rPr>
      <w:smallCaps/>
      <w:color w:val="5A5A5A"/>
    </w:rPr>
  </w:style>
  <w:style w:type="table" w:customStyle="1" w:styleId="114">
    <w:name w:val="网格型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42AC"/>
    <w:rPr>
      <w:rFonts w:ascii="Times New Roman" w:eastAsia="MS Mincho" w:hAnsi="Times New Roman"/>
      <w:lang w:val="en-US" w:eastAsia="zh-CN"/>
    </w:rPr>
    <w:tblPr/>
  </w:style>
  <w:style w:type="table" w:customStyle="1" w:styleId="TableGrid54">
    <w:name w:val="Table Grid54"/>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42AC"/>
    <w:rPr>
      <w:rFonts w:ascii="Times New Roman" w:eastAsia="MS Mincho" w:hAnsi="Times New Roman"/>
      <w:lang w:val="en-US" w:eastAsia="zh-CN"/>
    </w:rPr>
    <w:tblPr/>
  </w:style>
  <w:style w:type="table" w:customStyle="1" w:styleId="TableGrid511">
    <w:name w:val="Table Grid5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342AC"/>
    <w:rPr>
      <w:rFonts w:ascii="Times New Roman" w:eastAsia="Batang" w:hAnsi="Times New Roman"/>
      <w:lang w:val="en-GB" w:eastAsia="en-US"/>
    </w:rPr>
  </w:style>
  <w:style w:type="paragraph" w:customStyle="1" w:styleId="Style91">
    <w:name w:val="_Style 91"/>
    <w:uiPriority w:val="99"/>
    <w:semiHidden/>
    <w:qFormat/>
    <w:rsid w:val="005342AC"/>
    <w:pPr>
      <w:spacing w:after="160" w:line="259" w:lineRule="auto"/>
    </w:pPr>
    <w:rPr>
      <w:rFonts w:eastAsiaTheme="minorEastAsia"/>
      <w:lang w:val="en-GB" w:eastAsia="en-US"/>
    </w:rPr>
  </w:style>
  <w:style w:type="character" w:customStyle="1" w:styleId="Style104">
    <w:name w:val="_Style 104"/>
    <w:uiPriority w:val="31"/>
    <w:qFormat/>
    <w:rsid w:val="005342AC"/>
    <w:rPr>
      <w:smallCaps/>
      <w:color w:val="5A5A5A"/>
    </w:rPr>
  </w:style>
  <w:style w:type="table" w:customStyle="1" w:styleId="TableGrid91">
    <w:name w:val="Table Grid9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42AC"/>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5342AC"/>
    <w:pPr>
      <w:autoSpaceDN w:val="0"/>
    </w:pPr>
    <w:rPr>
      <w:rFonts w:ascii="Times New Roman" w:eastAsia="MS Mincho" w:hAnsi="Times New Roman"/>
      <w:lang w:val="en-GB" w:eastAsia="en-US"/>
    </w:rPr>
  </w:style>
  <w:style w:type="paragraph" w:customStyle="1" w:styleId="25">
    <w:name w:val="変更箇所2"/>
    <w:uiPriority w:val="99"/>
    <w:semiHidden/>
    <w:qFormat/>
    <w:rsid w:val="005342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342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342AC"/>
    <w:rPr>
      <w:smallCaps/>
      <w:color w:val="5A5A5A"/>
    </w:rPr>
  </w:style>
  <w:style w:type="paragraph" w:customStyle="1" w:styleId="TOC11">
    <w:name w:val="TOC 标题1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342AC"/>
    <w:rPr>
      <w:rFonts w:ascii="Times New Roman" w:eastAsia="MS Mincho" w:hAnsi="Times New Roman"/>
      <w:lang w:val="en-GB" w:eastAsia="en-US"/>
    </w:rPr>
    <w:tblPr/>
  </w:style>
  <w:style w:type="table" w:customStyle="1" w:styleId="TableGrid67">
    <w:name w:val="Table Grid67"/>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342AC"/>
    <w:rPr>
      <w:rFonts w:ascii="Times New Roman" w:eastAsia="MS Mincho" w:hAnsi="Times New Roman"/>
      <w:lang w:val="en-GB" w:eastAsia="en-US"/>
    </w:rPr>
    <w:tblPr/>
  </w:style>
  <w:style w:type="table" w:customStyle="1" w:styleId="Tabellengitternetz123">
    <w:name w:val="Tabellengitternetz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342AC"/>
    <w:rPr>
      <w:rFonts w:ascii="Times New Roman" w:eastAsia="MS Mincho" w:hAnsi="Times New Roman"/>
      <w:lang w:val="en-GB" w:eastAsia="en-US"/>
    </w:rPr>
    <w:tblPr/>
  </w:style>
  <w:style w:type="table" w:customStyle="1" w:styleId="Tabellengitternetz11123">
    <w:name w:val="Tabellengitternetz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5342AC"/>
    <w:rPr>
      <w:rFonts w:ascii="Arial" w:hAnsi="Arial" w:cs="Arial" w:hint="default"/>
      <w:color w:val="000000"/>
      <w:sz w:val="18"/>
      <w:szCs w:val="18"/>
      <w:u w:val="none"/>
      <w:vertAlign w:val="superscript"/>
    </w:rPr>
  </w:style>
  <w:style w:type="character" w:customStyle="1" w:styleId="font51">
    <w:name w:val="font51"/>
    <w:basedOn w:val="DefaultParagraphFont"/>
    <w:qFormat/>
    <w:rsid w:val="005342AC"/>
    <w:rPr>
      <w:rFonts w:ascii="Arial" w:hAnsi="Arial" w:cs="Arial" w:hint="default"/>
      <w:color w:val="000000"/>
      <w:sz w:val="21"/>
      <w:szCs w:val="21"/>
      <w:u w:val="none"/>
    </w:rPr>
  </w:style>
  <w:style w:type="character" w:customStyle="1" w:styleId="27">
    <w:name w:val="不明显参考2"/>
    <w:uiPriority w:val="31"/>
    <w:qFormat/>
    <w:rsid w:val="005342AC"/>
    <w:rPr>
      <w:smallCaps/>
      <w:color w:val="5A5A5A"/>
    </w:rPr>
  </w:style>
  <w:style w:type="paragraph" w:customStyle="1" w:styleId="TOC20">
    <w:name w:val="TOC 标题2"/>
    <w:basedOn w:val="Heading1"/>
    <w:next w:val="Normal"/>
    <w:uiPriority w:val="39"/>
    <w:unhideWhenUsed/>
    <w:qFormat/>
    <w:rsid w:val="005342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342AC"/>
    <w:rPr>
      <w:rFonts w:ascii="Times New Roman" w:eastAsia="Batang" w:hAnsi="Times New Roman"/>
      <w:lang w:val="en-GB" w:eastAsia="en-US"/>
    </w:rPr>
  </w:style>
  <w:style w:type="table" w:customStyle="1" w:styleId="TableGrid256">
    <w:name w:val="Table Grid256"/>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342A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342AC"/>
    <w:rPr>
      <w:rFonts w:ascii="Times New Roman" w:eastAsia="MS Mincho" w:hAnsi="Times New Roman"/>
      <w:lang w:val="en-GB" w:eastAsia="en-US"/>
    </w:rPr>
    <w:tblPr/>
  </w:style>
  <w:style w:type="table" w:customStyle="1" w:styleId="TableGrid65">
    <w:name w:val="Table Grid6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342AC"/>
    <w:rPr>
      <w:rFonts w:ascii="Times New Roman" w:eastAsia="MS Mincho" w:hAnsi="Times New Roman"/>
      <w:lang w:val="en-GB" w:eastAsia="en-US"/>
    </w:rPr>
    <w:tblPr/>
  </w:style>
  <w:style w:type="table" w:customStyle="1" w:styleId="Tabellengitternetz1122">
    <w:name w:val="Tabellengitternetz1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342AC"/>
    <w:rPr>
      <w:color w:val="605E5C"/>
      <w:shd w:val="clear" w:color="auto" w:fill="E1DFDD"/>
    </w:rPr>
  </w:style>
  <w:style w:type="table" w:customStyle="1" w:styleId="270">
    <w:name w:val="古典型 27"/>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342AC"/>
    <w:rPr>
      <w:rFonts w:ascii="Times New Roman" w:eastAsia="MS Mincho" w:hAnsi="Times New Roman"/>
      <w:lang w:val="en-US" w:eastAsia="zh-CN"/>
    </w:rPr>
    <w:tblPr/>
  </w:style>
  <w:style w:type="table" w:customStyle="1" w:styleId="TableGrid541">
    <w:name w:val="Table Grid5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342AC"/>
    <w:rPr>
      <w:rFonts w:ascii="Times New Roman" w:eastAsia="MS Mincho" w:hAnsi="Times New Roman"/>
      <w:lang w:val="en-US" w:eastAsia="zh-CN"/>
    </w:rPr>
    <w:tblPr/>
  </w:style>
  <w:style w:type="table" w:customStyle="1" w:styleId="TableGrid5111">
    <w:name w:val="Table Grid5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342AC"/>
    <w:pPr>
      <w:overflowPunct w:val="0"/>
      <w:autoSpaceDE w:val="0"/>
      <w:autoSpaceDN w:val="0"/>
      <w:adjustRightInd w:val="0"/>
      <w:textAlignment w:val="baseline"/>
    </w:pPr>
    <w:rPr>
      <w:lang w:eastAsia="en-GB"/>
    </w:rPr>
  </w:style>
  <w:style w:type="paragraph" w:customStyle="1" w:styleId="Header7">
    <w:name w:val="Header 7"/>
    <w:basedOn w:val="H6"/>
    <w:qFormat/>
    <w:rsid w:val="005342AC"/>
    <w:pPr>
      <w:overflowPunct w:val="0"/>
      <w:autoSpaceDE w:val="0"/>
      <w:autoSpaceDN w:val="0"/>
      <w:adjustRightInd w:val="0"/>
      <w:textAlignment w:val="baseline"/>
    </w:pPr>
    <w:rPr>
      <w:lang w:eastAsia="en-GB"/>
    </w:rPr>
  </w:style>
  <w:style w:type="paragraph" w:customStyle="1" w:styleId="TOC94">
    <w:name w:val="TOC 94"/>
    <w:basedOn w:val="TOC8"/>
    <w:qFormat/>
    <w:rsid w:val="005342A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342AC"/>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5342AC"/>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342AC"/>
    <w:rPr>
      <w:rFonts w:ascii="Times New Roman" w:eastAsia="MS Mincho" w:hAnsi="Times New Roman"/>
      <w:lang w:val="en-GB" w:eastAsia="en-US"/>
    </w:rPr>
    <w:tblPr/>
  </w:style>
  <w:style w:type="table" w:customStyle="1" w:styleId="TableGrid581">
    <w:name w:val="Table Grid58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342AC"/>
    <w:rPr>
      <w:rFonts w:ascii="Times New Roman" w:eastAsia="MS Mincho" w:hAnsi="Times New Roman"/>
      <w:lang w:val="en-GB" w:eastAsia="en-US"/>
    </w:rPr>
    <w:tblPr/>
  </w:style>
  <w:style w:type="table" w:customStyle="1" w:styleId="TableGrid5151">
    <w:name w:val="Table Grid5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342AC"/>
    <w:rPr>
      <w:rFonts w:ascii="Times New Roman" w:eastAsia="MS Mincho" w:hAnsi="Times New Roman"/>
      <w:lang w:val="en-GB" w:eastAsia="en-US"/>
    </w:rPr>
    <w:tblPr/>
  </w:style>
  <w:style w:type="table" w:customStyle="1" w:styleId="Tabellengitternetz111211">
    <w:name w:val="Tabellengitternetz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342AC"/>
    <w:rPr>
      <w:rFonts w:ascii="Times New Roman" w:eastAsia="MS Mincho" w:hAnsi="Times New Roman"/>
      <w:lang w:val="en-GB" w:eastAsia="en-US"/>
    </w:rPr>
    <w:tblPr/>
  </w:style>
  <w:style w:type="table" w:customStyle="1" w:styleId="TableGrid591">
    <w:name w:val="Table Grid59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342AC"/>
    <w:rPr>
      <w:rFonts w:ascii="Times New Roman" w:eastAsia="MS Mincho" w:hAnsi="Times New Roman"/>
      <w:lang w:val="en-GB" w:eastAsia="en-US"/>
    </w:rPr>
    <w:tblPr/>
  </w:style>
  <w:style w:type="table" w:customStyle="1" w:styleId="TableGrid5161">
    <w:name w:val="Table Grid5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342AC"/>
    <w:rPr>
      <w:rFonts w:ascii="Times New Roman" w:eastAsia="SimSun" w:hAnsi="Times New Roman"/>
      <w:lang w:val="en-GB" w:eastAsia="en-US"/>
    </w:rPr>
  </w:style>
  <w:style w:type="character" w:customStyle="1" w:styleId="SubtleReference2">
    <w:name w:val="Subtle Reference2"/>
    <w:uiPriority w:val="31"/>
    <w:qFormat/>
    <w:rsid w:val="005342AC"/>
    <w:rPr>
      <w:smallCaps/>
      <w:color w:val="5A5A5A"/>
    </w:rPr>
  </w:style>
  <w:style w:type="paragraph" w:customStyle="1" w:styleId="TOCHeading2">
    <w:name w:val="TOC Heading2"/>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342AC"/>
    <w:rPr>
      <w:b/>
      <w:bCs/>
      <w:i/>
      <w:iCs/>
      <w:color w:val="4F81BD"/>
    </w:rPr>
  </w:style>
  <w:style w:type="paragraph" w:customStyle="1" w:styleId="4a">
    <w:name w:val="修订4"/>
    <w:hidden/>
    <w:semiHidden/>
    <w:qFormat/>
    <w:rsid w:val="005342AC"/>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342AC"/>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342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342AC"/>
    <w:pPr>
      <w:numPr>
        <w:numId w:val="26"/>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5342AC"/>
    <w:pPr>
      <w:keepLines/>
      <w:numPr>
        <w:numId w:val="27"/>
      </w:numPr>
      <w:tabs>
        <w:tab w:val="clear" w:pos="720"/>
      </w:tabs>
      <w:autoSpaceDN w:val="0"/>
      <w:spacing w:after="0"/>
      <w:ind w:left="360"/>
    </w:pPr>
    <w:rPr>
      <w:rFonts w:eastAsia="MS Mincho"/>
    </w:rPr>
  </w:style>
  <w:style w:type="character" w:customStyle="1" w:styleId="3GPPChar">
    <w:name w:val="3GPP 正文 Char"/>
    <w:link w:val="3GPP"/>
    <w:qFormat/>
    <w:locked/>
    <w:rsid w:val="005342AC"/>
    <w:rPr>
      <w:lang w:eastAsia="ja-JP"/>
    </w:rPr>
  </w:style>
  <w:style w:type="paragraph" w:customStyle="1" w:styleId="3GPP">
    <w:name w:val="3GPP 正文"/>
    <w:basedOn w:val="Normal"/>
    <w:link w:val="3GPPChar"/>
    <w:qFormat/>
    <w:rsid w:val="005342AC"/>
    <w:pPr>
      <w:autoSpaceDN w:val="0"/>
    </w:pPr>
    <w:rPr>
      <w:rFonts w:ascii="CG Times (WN)" w:hAnsi="CG Times (WN)"/>
      <w:lang w:val="fr-FR" w:eastAsia="ja-JP"/>
    </w:rPr>
  </w:style>
  <w:style w:type="paragraph" w:customStyle="1" w:styleId="00BodyText">
    <w:name w:val="00 BodyText"/>
    <w:basedOn w:val="Normal"/>
    <w:uiPriority w:val="99"/>
    <w:qFormat/>
    <w:rsid w:val="005342AC"/>
    <w:pPr>
      <w:autoSpaceDN w:val="0"/>
      <w:spacing w:after="220"/>
    </w:pPr>
    <w:rPr>
      <w:rFonts w:ascii="Arial" w:eastAsia="Malgun Gothic" w:hAnsi="Arial"/>
      <w:sz w:val="22"/>
      <w:lang w:val="en-US"/>
    </w:rPr>
  </w:style>
  <w:style w:type="paragraph" w:customStyle="1" w:styleId="ae">
    <w:name w:val="??"/>
    <w:uiPriority w:val="99"/>
    <w:qFormat/>
    <w:rsid w:val="005342AC"/>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5342AC"/>
    <w:pPr>
      <w:keepNext/>
    </w:pPr>
    <w:rPr>
      <w:rFonts w:ascii="Arial" w:hAnsi="Arial"/>
      <w:b/>
      <w:sz w:val="24"/>
    </w:rPr>
  </w:style>
  <w:style w:type="paragraph" w:customStyle="1" w:styleId="Norma">
    <w:name w:val="Norma"/>
    <w:basedOn w:val="Heading1"/>
    <w:uiPriority w:val="99"/>
    <w:qFormat/>
    <w:rsid w:val="005342AC"/>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342A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342A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342AC"/>
    <w:rPr>
      <w:rFonts w:ascii="Arial" w:eastAsia="MS Mincho" w:hAnsi="Arial" w:cs="Arial"/>
    </w:rPr>
  </w:style>
  <w:style w:type="paragraph" w:customStyle="1" w:styleId="BodyBest">
    <w:name w:val="BodyBest"/>
    <w:basedOn w:val="Normal"/>
    <w:link w:val="BodyBestChar"/>
    <w:qFormat/>
    <w:rsid w:val="005342A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342A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342AC"/>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342AC"/>
    <w:rPr>
      <w:rFonts w:ascii="Arial" w:eastAsia="Malgun Gothic" w:hAnsi="Arial" w:cs="Arial"/>
      <w:spacing w:val="2"/>
    </w:rPr>
  </w:style>
  <w:style w:type="paragraph" w:customStyle="1" w:styleId="IvDbodytext">
    <w:name w:val="IvD bodytext"/>
    <w:basedOn w:val="BodyText"/>
    <w:link w:val="IvDbodytextChar"/>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5342A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342AC"/>
    <w:rPr>
      <w:lang w:val="en-GB" w:eastAsia="ja-JP" w:bidi="ar-SA"/>
    </w:rPr>
  </w:style>
  <w:style w:type="character" w:customStyle="1" w:styleId="tgc">
    <w:name w:val="_tgc"/>
    <w:qFormat/>
    <w:rsid w:val="005342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342AC"/>
    <w:rPr>
      <w:rFonts w:ascii="Arial" w:hAnsi="Arial" w:cs="Arial" w:hint="default"/>
      <w:sz w:val="28"/>
      <w:lang w:val="en-GB" w:eastAsia="en-US"/>
    </w:rPr>
  </w:style>
  <w:style w:type="table" w:customStyle="1" w:styleId="TableClassic23">
    <w:name w:val="Table Classic 23"/>
    <w:basedOn w:val="TableNormal"/>
    <w:semiHidden/>
    <w:qFormat/>
    <w:rsid w:val="005342A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5342AC"/>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42AC"/>
  </w:style>
  <w:style w:type="numbering" w:customStyle="1" w:styleId="NoList2">
    <w:name w:val="No List2"/>
    <w:next w:val="NoList"/>
    <w:uiPriority w:val="99"/>
    <w:semiHidden/>
    <w:unhideWhenUsed/>
    <w:rsid w:val="005342AC"/>
  </w:style>
  <w:style w:type="numbering" w:customStyle="1" w:styleId="NoList3">
    <w:name w:val="No List3"/>
    <w:next w:val="NoList"/>
    <w:uiPriority w:val="99"/>
    <w:semiHidden/>
    <w:unhideWhenUsed/>
    <w:rsid w:val="005342AC"/>
  </w:style>
  <w:style w:type="numbering" w:customStyle="1" w:styleId="NoList4">
    <w:name w:val="No List4"/>
    <w:next w:val="NoList"/>
    <w:uiPriority w:val="99"/>
    <w:semiHidden/>
    <w:unhideWhenUsed/>
    <w:rsid w:val="005342AC"/>
  </w:style>
  <w:style w:type="numbering" w:customStyle="1" w:styleId="NoList5">
    <w:name w:val="No List5"/>
    <w:next w:val="NoList"/>
    <w:uiPriority w:val="99"/>
    <w:semiHidden/>
    <w:unhideWhenUsed/>
    <w:rsid w:val="005342AC"/>
  </w:style>
  <w:style w:type="numbering" w:customStyle="1" w:styleId="NoList11">
    <w:name w:val="No List11"/>
    <w:next w:val="NoList"/>
    <w:uiPriority w:val="99"/>
    <w:semiHidden/>
    <w:unhideWhenUsed/>
    <w:rsid w:val="005342AC"/>
  </w:style>
  <w:style w:type="numbering" w:customStyle="1" w:styleId="NoList21">
    <w:name w:val="No List21"/>
    <w:next w:val="NoList"/>
    <w:uiPriority w:val="99"/>
    <w:semiHidden/>
    <w:unhideWhenUsed/>
    <w:rsid w:val="005342AC"/>
  </w:style>
  <w:style w:type="numbering" w:customStyle="1" w:styleId="NoList31">
    <w:name w:val="No List31"/>
    <w:next w:val="NoList"/>
    <w:uiPriority w:val="99"/>
    <w:semiHidden/>
    <w:unhideWhenUsed/>
    <w:rsid w:val="005342AC"/>
  </w:style>
  <w:style w:type="numbering" w:customStyle="1" w:styleId="NoList41">
    <w:name w:val="No List41"/>
    <w:next w:val="NoList"/>
    <w:uiPriority w:val="99"/>
    <w:semiHidden/>
    <w:unhideWhenUsed/>
    <w:rsid w:val="005342AC"/>
  </w:style>
  <w:style w:type="numbering" w:customStyle="1" w:styleId="NoList6">
    <w:name w:val="No List6"/>
    <w:next w:val="NoList"/>
    <w:uiPriority w:val="99"/>
    <w:semiHidden/>
    <w:unhideWhenUsed/>
    <w:rsid w:val="005342AC"/>
  </w:style>
  <w:style w:type="numbering" w:customStyle="1" w:styleId="1f0">
    <w:name w:val="无列表1"/>
    <w:next w:val="NoList"/>
    <w:semiHidden/>
    <w:rsid w:val="005342AC"/>
  </w:style>
  <w:style w:type="numbering" w:customStyle="1" w:styleId="1f1">
    <w:name w:val="リストなし1"/>
    <w:next w:val="NoList"/>
    <w:uiPriority w:val="99"/>
    <w:semiHidden/>
    <w:unhideWhenUsed/>
    <w:rsid w:val="005342AC"/>
  </w:style>
  <w:style w:type="numbering" w:customStyle="1" w:styleId="117">
    <w:name w:val="无列表11"/>
    <w:next w:val="NoList"/>
    <w:semiHidden/>
    <w:rsid w:val="005342AC"/>
  </w:style>
  <w:style w:type="numbering" w:customStyle="1" w:styleId="118">
    <w:name w:val="リストなし11"/>
    <w:next w:val="NoList"/>
    <w:uiPriority w:val="99"/>
    <w:semiHidden/>
    <w:unhideWhenUsed/>
    <w:rsid w:val="005342AC"/>
  </w:style>
  <w:style w:type="numbering" w:customStyle="1" w:styleId="NoList111">
    <w:name w:val="No List111"/>
    <w:next w:val="NoList"/>
    <w:uiPriority w:val="99"/>
    <w:semiHidden/>
    <w:unhideWhenUsed/>
    <w:rsid w:val="005342AC"/>
  </w:style>
  <w:style w:type="numbering" w:customStyle="1" w:styleId="NoList7">
    <w:name w:val="No List7"/>
    <w:next w:val="NoList"/>
    <w:uiPriority w:val="99"/>
    <w:semiHidden/>
    <w:unhideWhenUsed/>
    <w:rsid w:val="005342AC"/>
  </w:style>
  <w:style w:type="numbering" w:customStyle="1" w:styleId="NoList12">
    <w:name w:val="No List12"/>
    <w:next w:val="NoList"/>
    <w:uiPriority w:val="99"/>
    <w:semiHidden/>
    <w:unhideWhenUsed/>
    <w:rsid w:val="005342AC"/>
  </w:style>
  <w:style w:type="numbering" w:customStyle="1" w:styleId="NoList22">
    <w:name w:val="No List22"/>
    <w:next w:val="NoList"/>
    <w:uiPriority w:val="99"/>
    <w:semiHidden/>
    <w:unhideWhenUsed/>
    <w:rsid w:val="005342AC"/>
  </w:style>
  <w:style w:type="numbering" w:customStyle="1" w:styleId="NoList32">
    <w:name w:val="No List32"/>
    <w:next w:val="NoList"/>
    <w:uiPriority w:val="99"/>
    <w:semiHidden/>
    <w:unhideWhenUsed/>
    <w:rsid w:val="005342AC"/>
  </w:style>
  <w:style w:type="numbering" w:customStyle="1" w:styleId="NoList42">
    <w:name w:val="No List42"/>
    <w:next w:val="NoList"/>
    <w:uiPriority w:val="99"/>
    <w:semiHidden/>
    <w:unhideWhenUsed/>
    <w:rsid w:val="005342AC"/>
  </w:style>
  <w:style w:type="numbering" w:customStyle="1" w:styleId="NoList51">
    <w:name w:val="No List51"/>
    <w:next w:val="NoList"/>
    <w:uiPriority w:val="99"/>
    <w:semiHidden/>
    <w:unhideWhenUsed/>
    <w:rsid w:val="005342AC"/>
  </w:style>
  <w:style w:type="numbering" w:customStyle="1" w:styleId="NoList211">
    <w:name w:val="No List211"/>
    <w:next w:val="NoList"/>
    <w:uiPriority w:val="99"/>
    <w:semiHidden/>
    <w:unhideWhenUsed/>
    <w:rsid w:val="005342AC"/>
  </w:style>
  <w:style w:type="numbering" w:customStyle="1" w:styleId="NoList311">
    <w:name w:val="No List311"/>
    <w:next w:val="NoList"/>
    <w:uiPriority w:val="99"/>
    <w:semiHidden/>
    <w:unhideWhenUsed/>
    <w:rsid w:val="005342AC"/>
  </w:style>
  <w:style w:type="numbering" w:customStyle="1" w:styleId="NoList411">
    <w:name w:val="No List411"/>
    <w:next w:val="NoList"/>
    <w:uiPriority w:val="99"/>
    <w:semiHidden/>
    <w:unhideWhenUsed/>
    <w:rsid w:val="005342AC"/>
  </w:style>
  <w:style w:type="numbering" w:customStyle="1" w:styleId="NoList61">
    <w:name w:val="No List61"/>
    <w:next w:val="NoList"/>
    <w:uiPriority w:val="99"/>
    <w:semiHidden/>
    <w:unhideWhenUsed/>
    <w:rsid w:val="005342AC"/>
  </w:style>
  <w:style w:type="numbering" w:customStyle="1" w:styleId="1114">
    <w:name w:val="无列表111"/>
    <w:next w:val="NoList"/>
    <w:semiHidden/>
    <w:rsid w:val="005342AC"/>
  </w:style>
  <w:style w:type="numbering" w:customStyle="1" w:styleId="NoList1111">
    <w:name w:val="No List1111"/>
    <w:next w:val="NoList"/>
    <w:uiPriority w:val="99"/>
    <w:semiHidden/>
    <w:unhideWhenUsed/>
    <w:rsid w:val="005342AC"/>
  </w:style>
  <w:style w:type="numbering" w:customStyle="1" w:styleId="NoList71">
    <w:name w:val="No List71"/>
    <w:next w:val="NoList"/>
    <w:uiPriority w:val="99"/>
    <w:semiHidden/>
    <w:unhideWhenUsed/>
    <w:rsid w:val="005342AC"/>
  </w:style>
  <w:style w:type="numbering" w:customStyle="1" w:styleId="NoList121">
    <w:name w:val="No List121"/>
    <w:next w:val="NoList"/>
    <w:uiPriority w:val="99"/>
    <w:semiHidden/>
    <w:unhideWhenUsed/>
    <w:rsid w:val="005342AC"/>
  </w:style>
  <w:style w:type="numbering" w:customStyle="1" w:styleId="NoList221">
    <w:name w:val="No List221"/>
    <w:next w:val="NoList"/>
    <w:uiPriority w:val="99"/>
    <w:semiHidden/>
    <w:unhideWhenUsed/>
    <w:rsid w:val="005342AC"/>
  </w:style>
  <w:style w:type="numbering" w:customStyle="1" w:styleId="NoList321">
    <w:name w:val="No List321"/>
    <w:next w:val="NoList"/>
    <w:uiPriority w:val="99"/>
    <w:semiHidden/>
    <w:unhideWhenUsed/>
    <w:rsid w:val="005342AC"/>
  </w:style>
  <w:style w:type="numbering" w:customStyle="1" w:styleId="NoList8">
    <w:name w:val="No List8"/>
    <w:next w:val="NoList"/>
    <w:uiPriority w:val="99"/>
    <w:semiHidden/>
    <w:unhideWhenUsed/>
    <w:rsid w:val="005342AC"/>
  </w:style>
  <w:style w:type="numbering" w:customStyle="1" w:styleId="NoList13">
    <w:name w:val="No List13"/>
    <w:next w:val="NoList"/>
    <w:uiPriority w:val="99"/>
    <w:semiHidden/>
    <w:unhideWhenUsed/>
    <w:rsid w:val="005342AC"/>
  </w:style>
  <w:style w:type="numbering" w:customStyle="1" w:styleId="NoList23">
    <w:name w:val="No List23"/>
    <w:next w:val="NoList"/>
    <w:uiPriority w:val="99"/>
    <w:semiHidden/>
    <w:unhideWhenUsed/>
    <w:rsid w:val="005342AC"/>
  </w:style>
  <w:style w:type="numbering" w:customStyle="1" w:styleId="NoList33">
    <w:name w:val="No List33"/>
    <w:next w:val="NoList"/>
    <w:uiPriority w:val="99"/>
    <w:semiHidden/>
    <w:unhideWhenUsed/>
    <w:rsid w:val="005342AC"/>
  </w:style>
  <w:style w:type="numbering" w:customStyle="1" w:styleId="NoList43">
    <w:name w:val="No List43"/>
    <w:next w:val="NoList"/>
    <w:uiPriority w:val="99"/>
    <w:semiHidden/>
    <w:unhideWhenUsed/>
    <w:rsid w:val="005342AC"/>
  </w:style>
  <w:style w:type="numbering" w:customStyle="1" w:styleId="NoList52">
    <w:name w:val="No List52"/>
    <w:next w:val="NoList"/>
    <w:uiPriority w:val="99"/>
    <w:semiHidden/>
    <w:unhideWhenUsed/>
    <w:rsid w:val="005342AC"/>
  </w:style>
  <w:style w:type="numbering" w:customStyle="1" w:styleId="NoList62">
    <w:name w:val="No List62"/>
    <w:next w:val="NoList"/>
    <w:uiPriority w:val="99"/>
    <w:semiHidden/>
    <w:unhideWhenUsed/>
    <w:rsid w:val="005342AC"/>
  </w:style>
  <w:style w:type="numbering" w:customStyle="1" w:styleId="NoList72">
    <w:name w:val="No List72"/>
    <w:next w:val="NoList"/>
    <w:uiPriority w:val="99"/>
    <w:semiHidden/>
    <w:unhideWhenUsed/>
    <w:rsid w:val="005342AC"/>
  </w:style>
  <w:style w:type="numbering" w:customStyle="1" w:styleId="NoList81">
    <w:name w:val="No List81"/>
    <w:next w:val="NoList"/>
    <w:uiPriority w:val="99"/>
    <w:semiHidden/>
    <w:unhideWhenUsed/>
    <w:rsid w:val="005342AC"/>
  </w:style>
  <w:style w:type="numbering" w:customStyle="1" w:styleId="NoList9">
    <w:name w:val="No List9"/>
    <w:next w:val="NoList"/>
    <w:uiPriority w:val="99"/>
    <w:semiHidden/>
    <w:unhideWhenUsed/>
    <w:rsid w:val="005342AC"/>
  </w:style>
  <w:style w:type="numbering" w:customStyle="1" w:styleId="NoList112">
    <w:name w:val="No List112"/>
    <w:next w:val="NoList"/>
    <w:uiPriority w:val="99"/>
    <w:semiHidden/>
    <w:unhideWhenUsed/>
    <w:rsid w:val="005342AC"/>
  </w:style>
  <w:style w:type="numbering" w:customStyle="1" w:styleId="NoList212">
    <w:name w:val="No List212"/>
    <w:next w:val="NoList"/>
    <w:uiPriority w:val="99"/>
    <w:semiHidden/>
    <w:unhideWhenUsed/>
    <w:rsid w:val="005342AC"/>
  </w:style>
  <w:style w:type="numbering" w:customStyle="1" w:styleId="NoList312">
    <w:name w:val="No List312"/>
    <w:next w:val="NoList"/>
    <w:uiPriority w:val="99"/>
    <w:semiHidden/>
    <w:unhideWhenUsed/>
    <w:rsid w:val="005342AC"/>
  </w:style>
  <w:style w:type="numbering" w:customStyle="1" w:styleId="NoList412">
    <w:name w:val="No List412"/>
    <w:next w:val="NoList"/>
    <w:uiPriority w:val="99"/>
    <w:semiHidden/>
    <w:unhideWhenUsed/>
    <w:rsid w:val="005342AC"/>
  </w:style>
  <w:style w:type="numbering" w:customStyle="1" w:styleId="NoList511">
    <w:name w:val="No List511"/>
    <w:next w:val="NoList"/>
    <w:uiPriority w:val="99"/>
    <w:semiHidden/>
    <w:unhideWhenUsed/>
    <w:rsid w:val="005342AC"/>
  </w:style>
  <w:style w:type="numbering" w:customStyle="1" w:styleId="NoList611">
    <w:name w:val="No List611"/>
    <w:next w:val="NoList"/>
    <w:uiPriority w:val="99"/>
    <w:semiHidden/>
    <w:unhideWhenUsed/>
    <w:rsid w:val="005342AC"/>
  </w:style>
  <w:style w:type="numbering" w:customStyle="1" w:styleId="NoList711">
    <w:name w:val="No List711"/>
    <w:next w:val="NoList"/>
    <w:uiPriority w:val="99"/>
    <w:semiHidden/>
    <w:unhideWhenUsed/>
    <w:rsid w:val="005342AC"/>
  </w:style>
  <w:style w:type="numbering" w:customStyle="1" w:styleId="NoList811">
    <w:name w:val="No List811"/>
    <w:next w:val="NoList"/>
    <w:uiPriority w:val="99"/>
    <w:semiHidden/>
    <w:unhideWhenUsed/>
    <w:rsid w:val="005342AC"/>
  </w:style>
  <w:style w:type="numbering" w:customStyle="1" w:styleId="NoList91">
    <w:name w:val="No List91"/>
    <w:next w:val="NoList"/>
    <w:uiPriority w:val="99"/>
    <w:semiHidden/>
    <w:unhideWhenUsed/>
    <w:rsid w:val="005342AC"/>
  </w:style>
  <w:style w:type="numbering" w:customStyle="1" w:styleId="NoList10">
    <w:name w:val="No List10"/>
    <w:next w:val="NoList"/>
    <w:uiPriority w:val="99"/>
    <w:semiHidden/>
    <w:unhideWhenUsed/>
    <w:rsid w:val="005342AC"/>
  </w:style>
  <w:style w:type="numbering" w:customStyle="1" w:styleId="LFO191">
    <w:name w:val="LFO191"/>
    <w:basedOn w:val="NoList"/>
    <w:rsid w:val="005342AC"/>
  </w:style>
  <w:style w:type="numbering" w:customStyle="1" w:styleId="NoList122">
    <w:name w:val="No List122"/>
    <w:next w:val="NoList"/>
    <w:uiPriority w:val="99"/>
    <w:semiHidden/>
    <w:rsid w:val="005342AC"/>
  </w:style>
  <w:style w:type="numbering" w:customStyle="1" w:styleId="NoList1112">
    <w:name w:val="No List1112"/>
    <w:next w:val="NoList"/>
    <w:uiPriority w:val="99"/>
    <w:semiHidden/>
    <w:unhideWhenUsed/>
    <w:rsid w:val="005342AC"/>
  </w:style>
  <w:style w:type="numbering" w:customStyle="1" w:styleId="125">
    <w:name w:val="无列表12"/>
    <w:next w:val="NoList"/>
    <w:semiHidden/>
    <w:rsid w:val="005342AC"/>
  </w:style>
  <w:style w:type="numbering" w:customStyle="1" w:styleId="126">
    <w:name w:val="リストなし12"/>
    <w:next w:val="NoList"/>
    <w:uiPriority w:val="99"/>
    <w:semiHidden/>
    <w:unhideWhenUsed/>
    <w:rsid w:val="005342AC"/>
  </w:style>
  <w:style w:type="numbering" w:customStyle="1" w:styleId="1122">
    <w:name w:val="无列表112"/>
    <w:next w:val="NoList"/>
    <w:semiHidden/>
    <w:rsid w:val="005342AC"/>
  </w:style>
  <w:style w:type="numbering" w:customStyle="1" w:styleId="1115">
    <w:name w:val="リストなし111"/>
    <w:next w:val="NoList"/>
    <w:uiPriority w:val="99"/>
    <w:semiHidden/>
    <w:unhideWhenUsed/>
    <w:rsid w:val="005342AC"/>
  </w:style>
  <w:style w:type="numbering" w:customStyle="1" w:styleId="NoList222">
    <w:name w:val="No List222"/>
    <w:next w:val="NoList"/>
    <w:uiPriority w:val="99"/>
    <w:semiHidden/>
    <w:unhideWhenUsed/>
    <w:rsid w:val="005342AC"/>
  </w:style>
  <w:style w:type="numbering" w:customStyle="1" w:styleId="NoList322">
    <w:name w:val="No List322"/>
    <w:next w:val="NoList"/>
    <w:uiPriority w:val="99"/>
    <w:semiHidden/>
    <w:unhideWhenUsed/>
    <w:rsid w:val="005342AC"/>
  </w:style>
  <w:style w:type="numbering" w:customStyle="1" w:styleId="NoList421">
    <w:name w:val="No List421"/>
    <w:next w:val="NoList"/>
    <w:uiPriority w:val="99"/>
    <w:semiHidden/>
    <w:unhideWhenUsed/>
    <w:rsid w:val="005342AC"/>
  </w:style>
  <w:style w:type="numbering" w:customStyle="1" w:styleId="NoList2111">
    <w:name w:val="No List2111"/>
    <w:next w:val="NoList"/>
    <w:uiPriority w:val="99"/>
    <w:semiHidden/>
    <w:unhideWhenUsed/>
    <w:rsid w:val="005342AC"/>
  </w:style>
  <w:style w:type="numbering" w:customStyle="1" w:styleId="NoList3111">
    <w:name w:val="No List3111"/>
    <w:next w:val="NoList"/>
    <w:uiPriority w:val="99"/>
    <w:semiHidden/>
    <w:unhideWhenUsed/>
    <w:rsid w:val="005342AC"/>
  </w:style>
  <w:style w:type="numbering" w:customStyle="1" w:styleId="NoList4111">
    <w:name w:val="No List4111"/>
    <w:next w:val="NoList"/>
    <w:uiPriority w:val="99"/>
    <w:semiHidden/>
    <w:unhideWhenUsed/>
    <w:rsid w:val="005342AC"/>
  </w:style>
  <w:style w:type="numbering" w:customStyle="1" w:styleId="11112">
    <w:name w:val="无列表1111"/>
    <w:next w:val="NoList"/>
    <w:semiHidden/>
    <w:rsid w:val="005342AC"/>
  </w:style>
  <w:style w:type="numbering" w:customStyle="1" w:styleId="NoList11111">
    <w:name w:val="No List11111"/>
    <w:next w:val="NoList"/>
    <w:uiPriority w:val="99"/>
    <w:semiHidden/>
    <w:unhideWhenUsed/>
    <w:rsid w:val="005342AC"/>
  </w:style>
  <w:style w:type="numbering" w:customStyle="1" w:styleId="NoList1211">
    <w:name w:val="No List1211"/>
    <w:next w:val="NoList"/>
    <w:uiPriority w:val="99"/>
    <w:semiHidden/>
    <w:unhideWhenUsed/>
    <w:rsid w:val="005342AC"/>
  </w:style>
  <w:style w:type="numbering" w:customStyle="1" w:styleId="NoList2211">
    <w:name w:val="No List2211"/>
    <w:next w:val="NoList"/>
    <w:uiPriority w:val="99"/>
    <w:semiHidden/>
    <w:unhideWhenUsed/>
    <w:rsid w:val="005342AC"/>
  </w:style>
  <w:style w:type="numbering" w:customStyle="1" w:styleId="NoList3211">
    <w:name w:val="No List3211"/>
    <w:next w:val="NoList"/>
    <w:uiPriority w:val="99"/>
    <w:semiHidden/>
    <w:unhideWhenUsed/>
    <w:rsid w:val="005342AC"/>
  </w:style>
  <w:style w:type="numbering" w:customStyle="1" w:styleId="NoList14">
    <w:name w:val="No List14"/>
    <w:next w:val="NoList"/>
    <w:uiPriority w:val="99"/>
    <w:semiHidden/>
    <w:unhideWhenUsed/>
    <w:rsid w:val="005342AC"/>
  </w:style>
  <w:style w:type="numbering" w:customStyle="1" w:styleId="NoList15">
    <w:name w:val="No List15"/>
    <w:next w:val="NoList"/>
    <w:uiPriority w:val="99"/>
    <w:semiHidden/>
    <w:unhideWhenUsed/>
    <w:rsid w:val="005342AC"/>
  </w:style>
  <w:style w:type="numbering" w:customStyle="1" w:styleId="NoList24">
    <w:name w:val="No List24"/>
    <w:next w:val="NoList"/>
    <w:uiPriority w:val="99"/>
    <w:semiHidden/>
    <w:unhideWhenUsed/>
    <w:rsid w:val="005342AC"/>
  </w:style>
  <w:style w:type="numbering" w:customStyle="1" w:styleId="NoList34">
    <w:name w:val="No List34"/>
    <w:next w:val="NoList"/>
    <w:uiPriority w:val="99"/>
    <w:semiHidden/>
    <w:unhideWhenUsed/>
    <w:rsid w:val="005342AC"/>
  </w:style>
  <w:style w:type="numbering" w:customStyle="1" w:styleId="NoList44">
    <w:name w:val="No List44"/>
    <w:next w:val="NoList"/>
    <w:uiPriority w:val="99"/>
    <w:semiHidden/>
    <w:unhideWhenUsed/>
    <w:rsid w:val="005342AC"/>
  </w:style>
  <w:style w:type="numbering" w:customStyle="1" w:styleId="NoList53">
    <w:name w:val="No List53"/>
    <w:next w:val="NoList"/>
    <w:uiPriority w:val="99"/>
    <w:semiHidden/>
    <w:unhideWhenUsed/>
    <w:rsid w:val="005342AC"/>
  </w:style>
  <w:style w:type="numbering" w:customStyle="1" w:styleId="NoList63">
    <w:name w:val="No List63"/>
    <w:next w:val="NoList"/>
    <w:uiPriority w:val="99"/>
    <w:semiHidden/>
    <w:unhideWhenUsed/>
    <w:rsid w:val="005342AC"/>
  </w:style>
  <w:style w:type="numbering" w:customStyle="1" w:styleId="NoList73">
    <w:name w:val="No List73"/>
    <w:next w:val="NoList"/>
    <w:uiPriority w:val="99"/>
    <w:semiHidden/>
    <w:unhideWhenUsed/>
    <w:rsid w:val="005342AC"/>
  </w:style>
  <w:style w:type="numbering" w:customStyle="1" w:styleId="NoList82">
    <w:name w:val="No List82"/>
    <w:next w:val="NoList"/>
    <w:uiPriority w:val="99"/>
    <w:semiHidden/>
    <w:unhideWhenUsed/>
    <w:rsid w:val="005342AC"/>
  </w:style>
  <w:style w:type="numbering" w:customStyle="1" w:styleId="NoList92">
    <w:name w:val="No List92"/>
    <w:next w:val="NoList"/>
    <w:uiPriority w:val="99"/>
    <w:semiHidden/>
    <w:unhideWhenUsed/>
    <w:rsid w:val="005342AC"/>
  </w:style>
  <w:style w:type="numbering" w:customStyle="1" w:styleId="NoList113">
    <w:name w:val="No List113"/>
    <w:next w:val="NoList"/>
    <w:uiPriority w:val="99"/>
    <w:semiHidden/>
    <w:unhideWhenUsed/>
    <w:rsid w:val="005342AC"/>
  </w:style>
  <w:style w:type="numbering" w:customStyle="1" w:styleId="NoList213">
    <w:name w:val="No List213"/>
    <w:next w:val="NoList"/>
    <w:uiPriority w:val="99"/>
    <w:semiHidden/>
    <w:unhideWhenUsed/>
    <w:rsid w:val="005342AC"/>
  </w:style>
  <w:style w:type="numbering" w:customStyle="1" w:styleId="NoList313">
    <w:name w:val="No List313"/>
    <w:next w:val="NoList"/>
    <w:uiPriority w:val="99"/>
    <w:semiHidden/>
    <w:unhideWhenUsed/>
    <w:rsid w:val="005342AC"/>
  </w:style>
  <w:style w:type="numbering" w:customStyle="1" w:styleId="NoList413">
    <w:name w:val="No List413"/>
    <w:next w:val="NoList"/>
    <w:uiPriority w:val="99"/>
    <w:semiHidden/>
    <w:unhideWhenUsed/>
    <w:rsid w:val="005342AC"/>
  </w:style>
  <w:style w:type="numbering" w:customStyle="1" w:styleId="NoList512">
    <w:name w:val="No List512"/>
    <w:next w:val="NoList"/>
    <w:uiPriority w:val="99"/>
    <w:semiHidden/>
    <w:unhideWhenUsed/>
    <w:rsid w:val="005342AC"/>
  </w:style>
  <w:style w:type="numbering" w:customStyle="1" w:styleId="NoList612">
    <w:name w:val="No List612"/>
    <w:next w:val="NoList"/>
    <w:uiPriority w:val="99"/>
    <w:semiHidden/>
    <w:unhideWhenUsed/>
    <w:rsid w:val="005342AC"/>
  </w:style>
  <w:style w:type="numbering" w:customStyle="1" w:styleId="NoList712">
    <w:name w:val="No List712"/>
    <w:next w:val="NoList"/>
    <w:uiPriority w:val="99"/>
    <w:semiHidden/>
    <w:unhideWhenUsed/>
    <w:rsid w:val="005342AC"/>
  </w:style>
  <w:style w:type="numbering" w:customStyle="1" w:styleId="NoList812">
    <w:name w:val="No List812"/>
    <w:next w:val="NoList"/>
    <w:uiPriority w:val="99"/>
    <w:semiHidden/>
    <w:unhideWhenUsed/>
    <w:rsid w:val="005342AC"/>
  </w:style>
  <w:style w:type="numbering" w:customStyle="1" w:styleId="NoList911">
    <w:name w:val="No List911"/>
    <w:next w:val="NoList"/>
    <w:uiPriority w:val="99"/>
    <w:semiHidden/>
    <w:unhideWhenUsed/>
    <w:rsid w:val="005342AC"/>
  </w:style>
  <w:style w:type="numbering" w:customStyle="1" w:styleId="LFO192">
    <w:name w:val="LFO192"/>
    <w:basedOn w:val="NoList"/>
    <w:rsid w:val="005342AC"/>
  </w:style>
  <w:style w:type="numbering" w:customStyle="1" w:styleId="NoList101">
    <w:name w:val="No List101"/>
    <w:next w:val="NoList"/>
    <w:uiPriority w:val="99"/>
    <w:semiHidden/>
    <w:unhideWhenUsed/>
    <w:rsid w:val="005342AC"/>
  </w:style>
  <w:style w:type="numbering" w:customStyle="1" w:styleId="LFO1911">
    <w:name w:val="LFO1911"/>
    <w:basedOn w:val="NoList"/>
    <w:rsid w:val="005342AC"/>
  </w:style>
  <w:style w:type="numbering" w:customStyle="1" w:styleId="NoList123">
    <w:name w:val="No List123"/>
    <w:next w:val="NoList"/>
    <w:uiPriority w:val="99"/>
    <w:semiHidden/>
    <w:rsid w:val="005342AC"/>
  </w:style>
  <w:style w:type="numbering" w:customStyle="1" w:styleId="NoList1113">
    <w:name w:val="No List1113"/>
    <w:next w:val="NoList"/>
    <w:uiPriority w:val="99"/>
    <w:semiHidden/>
    <w:unhideWhenUsed/>
    <w:rsid w:val="005342AC"/>
  </w:style>
  <w:style w:type="numbering" w:customStyle="1" w:styleId="132">
    <w:name w:val="无列表13"/>
    <w:next w:val="NoList"/>
    <w:semiHidden/>
    <w:rsid w:val="005342AC"/>
  </w:style>
  <w:style w:type="numbering" w:customStyle="1" w:styleId="133">
    <w:name w:val="リストなし13"/>
    <w:next w:val="NoList"/>
    <w:uiPriority w:val="99"/>
    <w:semiHidden/>
    <w:unhideWhenUsed/>
    <w:rsid w:val="005342AC"/>
  </w:style>
  <w:style w:type="numbering" w:customStyle="1" w:styleId="1131">
    <w:name w:val="无列表113"/>
    <w:next w:val="NoList"/>
    <w:semiHidden/>
    <w:rsid w:val="005342AC"/>
  </w:style>
  <w:style w:type="numbering" w:customStyle="1" w:styleId="1123">
    <w:name w:val="リストなし112"/>
    <w:next w:val="NoList"/>
    <w:uiPriority w:val="99"/>
    <w:semiHidden/>
    <w:unhideWhenUsed/>
    <w:rsid w:val="005342AC"/>
  </w:style>
  <w:style w:type="numbering" w:customStyle="1" w:styleId="NoList223">
    <w:name w:val="No List223"/>
    <w:next w:val="NoList"/>
    <w:uiPriority w:val="99"/>
    <w:semiHidden/>
    <w:unhideWhenUsed/>
    <w:rsid w:val="005342AC"/>
  </w:style>
  <w:style w:type="numbering" w:customStyle="1" w:styleId="NoList323">
    <w:name w:val="No List323"/>
    <w:next w:val="NoList"/>
    <w:uiPriority w:val="99"/>
    <w:semiHidden/>
    <w:unhideWhenUsed/>
    <w:rsid w:val="005342AC"/>
  </w:style>
  <w:style w:type="numbering" w:customStyle="1" w:styleId="NoList422">
    <w:name w:val="No List422"/>
    <w:next w:val="NoList"/>
    <w:uiPriority w:val="99"/>
    <w:semiHidden/>
    <w:unhideWhenUsed/>
    <w:rsid w:val="005342AC"/>
  </w:style>
  <w:style w:type="numbering" w:customStyle="1" w:styleId="NoList2112">
    <w:name w:val="No List2112"/>
    <w:next w:val="NoList"/>
    <w:uiPriority w:val="99"/>
    <w:semiHidden/>
    <w:unhideWhenUsed/>
    <w:rsid w:val="005342AC"/>
  </w:style>
  <w:style w:type="numbering" w:customStyle="1" w:styleId="NoList3112">
    <w:name w:val="No List3112"/>
    <w:next w:val="NoList"/>
    <w:uiPriority w:val="99"/>
    <w:semiHidden/>
    <w:unhideWhenUsed/>
    <w:rsid w:val="005342AC"/>
  </w:style>
  <w:style w:type="numbering" w:customStyle="1" w:styleId="NoList4112">
    <w:name w:val="No List4112"/>
    <w:next w:val="NoList"/>
    <w:uiPriority w:val="99"/>
    <w:semiHidden/>
    <w:unhideWhenUsed/>
    <w:rsid w:val="005342AC"/>
  </w:style>
  <w:style w:type="numbering" w:customStyle="1" w:styleId="11120">
    <w:name w:val="无列表1112"/>
    <w:next w:val="NoList"/>
    <w:semiHidden/>
    <w:rsid w:val="005342AC"/>
  </w:style>
  <w:style w:type="numbering" w:customStyle="1" w:styleId="NoList11112">
    <w:name w:val="No List11112"/>
    <w:next w:val="NoList"/>
    <w:uiPriority w:val="99"/>
    <w:semiHidden/>
    <w:unhideWhenUsed/>
    <w:rsid w:val="005342AC"/>
  </w:style>
  <w:style w:type="numbering" w:customStyle="1" w:styleId="NoList1212">
    <w:name w:val="No List1212"/>
    <w:next w:val="NoList"/>
    <w:uiPriority w:val="99"/>
    <w:semiHidden/>
    <w:unhideWhenUsed/>
    <w:rsid w:val="005342AC"/>
  </w:style>
  <w:style w:type="numbering" w:customStyle="1" w:styleId="NoList2212">
    <w:name w:val="No List2212"/>
    <w:next w:val="NoList"/>
    <w:uiPriority w:val="99"/>
    <w:semiHidden/>
    <w:unhideWhenUsed/>
    <w:rsid w:val="005342AC"/>
  </w:style>
  <w:style w:type="numbering" w:customStyle="1" w:styleId="NoList3212">
    <w:name w:val="No List3212"/>
    <w:next w:val="NoList"/>
    <w:uiPriority w:val="99"/>
    <w:semiHidden/>
    <w:unhideWhenUsed/>
    <w:rsid w:val="005342AC"/>
  </w:style>
  <w:style w:type="numbering" w:customStyle="1" w:styleId="NoList16">
    <w:name w:val="No List16"/>
    <w:next w:val="NoList"/>
    <w:uiPriority w:val="99"/>
    <w:semiHidden/>
    <w:unhideWhenUsed/>
    <w:rsid w:val="005342AC"/>
  </w:style>
  <w:style w:type="numbering" w:customStyle="1" w:styleId="NoList17">
    <w:name w:val="No List17"/>
    <w:next w:val="NoList"/>
    <w:uiPriority w:val="99"/>
    <w:semiHidden/>
    <w:unhideWhenUsed/>
    <w:rsid w:val="005342AC"/>
  </w:style>
  <w:style w:type="numbering" w:customStyle="1" w:styleId="NoList25">
    <w:name w:val="No List25"/>
    <w:next w:val="NoList"/>
    <w:uiPriority w:val="99"/>
    <w:semiHidden/>
    <w:unhideWhenUsed/>
    <w:rsid w:val="005342AC"/>
  </w:style>
  <w:style w:type="numbering" w:customStyle="1" w:styleId="NoList35">
    <w:name w:val="No List35"/>
    <w:next w:val="NoList"/>
    <w:uiPriority w:val="99"/>
    <w:semiHidden/>
    <w:unhideWhenUsed/>
    <w:rsid w:val="005342AC"/>
  </w:style>
  <w:style w:type="numbering" w:customStyle="1" w:styleId="NoList45">
    <w:name w:val="No List45"/>
    <w:next w:val="NoList"/>
    <w:uiPriority w:val="99"/>
    <w:semiHidden/>
    <w:unhideWhenUsed/>
    <w:rsid w:val="005342AC"/>
  </w:style>
  <w:style w:type="numbering" w:customStyle="1" w:styleId="NoList54">
    <w:name w:val="No List54"/>
    <w:next w:val="NoList"/>
    <w:uiPriority w:val="99"/>
    <w:semiHidden/>
    <w:unhideWhenUsed/>
    <w:rsid w:val="005342AC"/>
  </w:style>
  <w:style w:type="numbering" w:customStyle="1" w:styleId="NoList64">
    <w:name w:val="No List64"/>
    <w:next w:val="NoList"/>
    <w:uiPriority w:val="99"/>
    <w:semiHidden/>
    <w:unhideWhenUsed/>
    <w:rsid w:val="005342AC"/>
  </w:style>
  <w:style w:type="numbering" w:customStyle="1" w:styleId="NoList74">
    <w:name w:val="No List74"/>
    <w:next w:val="NoList"/>
    <w:uiPriority w:val="99"/>
    <w:semiHidden/>
    <w:unhideWhenUsed/>
    <w:rsid w:val="005342AC"/>
  </w:style>
  <w:style w:type="numbering" w:customStyle="1" w:styleId="NoList83">
    <w:name w:val="No List83"/>
    <w:next w:val="NoList"/>
    <w:uiPriority w:val="99"/>
    <w:semiHidden/>
    <w:unhideWhenUsed/>
    <w:rsid w:val="005342AC"/>
  </w:style>
  <w:style w:type="numbering" w:customStyle="1" w:styleId="NoList93">
    <w:name w:val="No List93"/>
    <w:next w:val="NoList"/>
    <w:uiPriority w:val="99"/>
    <w:semiHidden/>
    <w:unhideWhenUsed/>
    <w:rsid w:val="005342AC"/>
  </w:style>
  <w:style w:type="numbering" w:customStyle="1" w:styleId="NoList114">
    <w:name w:val="No List114"/>
    <w:next w:val="NoList"/>
    <w:uiPriority w:val="99"/>
    <w:semiHidden/>
    <w:unhideWhenUsed/>
    <w:rsid w:val="005342AC"/>
  </w:style>
  <w:style w:type="numbering" w:customStyle="1" w:styleId="NoList214">
    <w:name w:val="No List214"/>
    <w:next w:val="NoList"/>
    <w:uiPriority w:val="99"/>
    <w:semiHidden/>
    <w:unhideWhenUsed/>
    <w:rsid w:val="005342AC"/>
  </w:style>
  <w:style w:type="numbering" w:customStyle="1" w:styleId="NoList314">
    <w:name w:val="No List314"/>
    <w:next w:val="NoList"/>
    <w:uiPriority w:val="99"/>
    <w:semiHidden/>
    <w:unhideWhenUsed/>
    <w:rsid w:val="005342AC"/>
  </w:style>
  <w:style w:type="numbering" w:customStyle="1" w:styleId="NoList414">
    <w:name w:val="No List414"/>
    <w:next w:val="NoList"/>
    <w:uiPriority w:val="99"/>
    <w:semiHidden/>
    <w:unhideWhenUsed/>
    <w:rsid w:val="005342AC"/>
  </w:style>
  <w:style w:type="numbering" w:customStyle="1" w:styleId="NoList513">
    <w:name w:val="No List513"/>
    <w:next w:val="NoList"/>
    <w:uiPriority w:val="99"/>
    <w:semiHidden/>
    <w:unhideWhenUsed/>
    <w:rsid w:val="005342AC"/>
  </w:style>
  <w:style w:type="numbering" w:customStyle="1" w:styleId="NoList613">
    <w:name w:val="No List613"/>
    <w:next w:val="NoList"/>
    <w:uiPriority w:val="99"/>
    <w:semiHidden/>
    <w:unhideWhenUsed/>
    <w:rsid w:val="005342AC"/>
  </w:style>
  <w:style w:type="numbering" w:customStyle="1" w:styleId="NoList713">
    <w:name w:val="No List713"/>
    <w:next w:val="NoList"/>
    <w:uiPriority w:val="99"/>
    <w:semiHidden/>
    <w:unhideWhenUsed/>
    <w:rsid w:val="005342AC"/>
  </w:style>
  <w:style w:type="numbering" w:customStyle="1" w:styleId="NoList813">
    <w:name w:val="No List813"/>
    <w:next w:val="NoList"/>
    <w:uiPriority w:val="99"/>
    <w:semiHidden/>
    <w:unhideWhenUsed/>
    <w:rsid w:val="005342AC"/>
  </w:style>
  <w:style w:type="numbering" w:customStyle="1" w:styleId="NoList912">
    <w:name w:val="No List912"/>
    <w:next w:val="NoList"/>
    <w:uiPriority w:val="99"/>
    <w:semiHidden/>
    <w:unhideWhenUsed/>
    <w:rsid w:val="005342AC"/>
  </w:style>
  <w:style w:type="numbering" w:customStyle="1" w:styleId="LFO193">
    <w:name w:val="LFO193"/>
    <w:basedOn w:val="NoList"/>
    <w:rsid w:val="005342AC"/>
  </w:style>
  <w:style w:type="numbering" w:customStyle="1" w:styleId="NoList102">
    <w:name w:val="No List102"/>
    <w:next w:val="NoList"/>
    <w:uiPriority w:val="99"/>
    <w:semiHidden/>
    <w:unhideWhenUsed/>
    <w:rsid w:val="005342AC"/>
  </w:style>
  <w:style w:type="numbering" w:customStyle="1" w:styleId="LFO1912">
    <w:name w:val="LFO1912"/>
    <w:basedOn w:val="NoList"/>
    <w:rsid w:val="005342AC"/>
  </w:style>
  <w:style w:type="numbering" w:customStyle="1" w:styleId="NoList124">
    <w:name w:val="No List124"/>
    <w:next w:val="NoList"/>
    <w:uiPriority w:val="99"/>
    <w:semiHidden/>
    <w:rsid w:val="005342AC"/>
  </w:style>
  <w:style w:type="numbering" w:customStyle="1" w:styleId="NoList1114">
    <w:name w:val="No List1114"/>
    <w:next w:val="NoList"/>
    <w:uiPriority w:val="99"/>
    <w:semiHidden/>
    <w:unhideWhenUsed/>
    <w:rsid w:val="005342AC"/>
  </w:style>
  <w:style w:type="numbering" w:customStyle="1" w:styleId="142">
    <w:name w:val="无列表14"/>
    <w:next w:val="NoList"/>
    <w:semiHidden/>
    <w:rsid w:val="005342AC"/>
  </w:style>
  <w:style w:type="numbering" w:customStyle="1" w:styleId="143">
    <w:name w:val="リストなし14"/>
    <w:next w:val="NoList"/>
    <w:uiPriority w:val="99"/>
    <w:semiHidden/>
    <w:unhideWhenUsed/>
    <w:rsid w:val="005342AC"/>
  </w:style>
  <w:style w:type="numbering" w:customStyle="1" w:styleId="1140">
    <w:name w:val="无列表114"/>
    <w:next w:val="NoList"/>
    <w:semiHidden/>
    <w:rsid w:val="005342AC"/>
  </w:style>
  <w:style w:type="numbering" w:customStyle="1" w:styleId="1132">
    <w:name w:val="リストなし113"/>
    <w:next w:val="NoList"/>
    <w:uiPriority w:val="99"/>
    <w:semiHidden/>
    <w:unhideWhenUsed/>
    <w:rsid w:val="005342AC"/>
  </w:style>
  <w:style w:type="numbering" w:customStyle="1" w:styleId="NoList224">
    <w:name w:val="No List224"/>
    <w:next w:val="NoList"/>
    <w:uiPriority w:val="99"/>
    <w:semiHidden/>
    <w:unhideWhenUsed/>
    <w:rsid w:val="005342AC"/>
  </w:style>
  <w:style w:type="numbering" w:customStyle="1" w:styleId="NoList324">
    <w:name w:val="No List324"/>
    <w:next w:val="NoList"/>
    <w:uiPriority w:val="99"/>
    <w:semiHidden/>
    <w:unhideWhenUsed/>
    <w:rsid w:val="005342AC"/>
  </w:style>
  <w:style w:type="numbering" w:customStyle="1" w:styleId="NoList423">
    <w:name w:val="No List423"/>
    <w:next w:val="NoList"/>
    <w:uiPriority w:val="99"/>
    <w:semiHidden/>
    <w:unhideWhenUsed/>
    <w:rsid w:val="005342AC"/>
  </w:style>
  <w:style w:type="numbering" w:customStyle="1" w:styleId="NoList2113">
    <w:name w:val="No List2113"/>
    <w:next w:val="NoList"/>
    <w:uiPriority w:val="99"/>
    <w:semiHidden/>
    <w:unhideWhenUsed/>
    <w:rsid w:val="005342AC"/>
  </w:style>
  <w:style w:type="numbering" w:customStyle="1" w:styleId="NoList3113">
    <w:name w:val="No List3113"/>
    <w:next w:val="NoList"/>
    <w:uiPriority w:val="99"/>
    <w:semiHidden/>
    <w:unhideWhenUsed/>
    <w:rsid w:val="005342AC"/>
  </w:style>
  <w:style w:type="numbering" w:customStyle="1" w:styleId="NoList4113">
    <w:name w:val="No List4113"/>
    <w:next w:val="NoList"/>
    <w:uiPriority w:val="99"/>
    <w:semiHidden/>
    <w:unhideWhenUsed/>
    <w:rsid w:val="005342AC"/>
  </w:style>
  <w:style w:type="numbering" w:customStyle="1" w:styleId="11131">
    <w:name w:val="无列表1113"/>
    <w:next w:val="NoList"/>
    <w:semiHidden/>
    <w:rsid w:val="005342AC"/>
  </w:style>
  <w:style w:type="numbering" w:customStyle="1" w:styleId="NoList11113">
    <w:name w:val="No List11113"/>
    <w:next w:val="NoList"/>
    <w:uiPriority w:val="99"/>
    <w:semiHidden/>
    <w:unhideWhenUsed/>
    <w:rsid w:val="005342AC"/>
  </w:style>
  <w:style w:type="numbering" w:customStyle="1" w:styleId="NoList1213">
    <w:name w:val="No List1213"/>
    <w:next w:val="NoList"/>
    <w:uiPriority w:val="99"/>
    <w:semiHidden/>
    <w:unhideWhenUsed/>
    <w:rsid w:val="005342AC"/>
  </w:style>
  <w:style w:type="numbering" w:customStyle="1" w:styleId="NoList2213">
    <w:name w:val="No List2213"/>
    <w:next w:val="NoList"/>
    <w:uiPriority w:val="99"/>
    <w:semiHidden/>
    <w:unhideWhenUsed/>
    <w:rsid w:val="005342AC"/>
  </w:style>
  <w:style w:type="numbering" w:customStyle="1" w:styleId="NoList3213">
    <w:name w:val="No List3213"/>
    <w:next w:val="NoList"/>
    <w:uiPriority w:val="99"/>
    <w:semiHidden/>
    <w:unhideWhenUsed/>
    <w:rsid w:val="005342AC"/>
  </w:style>
  <w:style w:type="numbering" w:customStyle="1" w:styleId="2b">
    <w:name w:val="无列表2"/>
    <w:next w:val="NoList"/>
    <w:uiPriority w:val="99"/>
    <w:semiHidden/>
    <w:unhideWhenUsed/>
    <w:rsid w:val="005342AC"/>
  </w:style>
  <w:style w:type="numbering" w:customStyle="1" w:styleId="152">
    <w:name w:val="无列表15"/>
    <w:next w:val="NoList"/>
    <w:semiHidden/>
    <w:rsid w:val="005342AC"/>
  </w:style>
  <w:style w:type="numbering" w:customStyle="1" w:styleId="153">
    <w:name w:val="リストなし15"/>
    <w:next w:val="NoList"/>
    <w:uiPriority w:val="99"/>
    <w:semiHidden/>
    <w:unhideWhenUsed/>
    <w:rsid w:val="005342AC"/>
  </w:style>
  <w:style w:type="numbering" w:customStyle="1" w:styleId="NoList18">
    <w:name w:val="No List18"/>
    <w:next w:val="NoList"/>
    <w:uiPriority w:val="99"/>
    <w:semiHidden/>
    <w:unhideWhenUsed/>
    <w:rsid w:val="005342AC"/>
  </w:style>
  <w:style w:type="numbering" w:customStyle="1" w:styleId="1150">
    <w:name w:val="无列表115"/>
    <w:next w:val="NoList"/>
    <w:semiHidden/>
    <w:rsid w:val="005342AC"/>
  </w:style>
  <w:style w:type="numbering" w:customStyle="1" w:styleId="1141">
    <w:name w:val="リストなし114"/>
    <w:next w:val="NoList"/>
    <w:uiPriority w:val="99"/>
    <w:semiHidden/>
    <w:unhideWhenUsed/>
    <w:rsid w:val="005342AC"/>
  </w:style>
  <w:style w:type="numbering" w:customStyle="1" w:styleId="NoList26">
    <w:name w:val="No List26"/>
    <w:next w:val="NoList"/>
    <w:uiPriority w:val="99"/>
    <w:semiHidden/>
    <w:unhideWhenUsed/>
    <w:rsid w:val="005342AC"/>
  </w:style>
  <w:style w:type="numbering" w:customStyle="1" w:styleId="NoList36">
    <w:name w:val="No List36"/>
    <w:next w:val="NoList"/>
    <w:uiPriority w:val="99"/>
    <w:semiHidden/>
    <w:unhideWhenUsed/>
    <w:rsid w:val="005342AC"/>
  </w:style>
  <w:style w:type="numbering" w:customStyle="1" w:styleId="NoList115">
    <w:name w:val="No List115"/>
    <w:next w:val="NoList"/>
    <w:uiPriority w:val="99"/>
    <w:semiHidden/>
    <w:unhideWhenUsed/>
    <w:rsid w:val="005342AC"/>
  </w:style>
  <w:style w:type="numbering" w:customStyle="1" w:styleId="NoList46">
    <w:name w:val="No List46"/>
    <w:next w:val="NoList"/>
    <w:uiPriority w:val="99"/>
    <w:semiHidden/>
    <w:unhideWhenUsed/>
    <w:rsid w:val="005342AC"/>
  </w:style>
  <w:style w:type="numbering" w:customStyle="1" w:styleId="NoList55">
    <w:name w:val="No List55"/>
    <w:next w:val="NoList"/>
    <w:uiPriority w:val="99"/>
    <w:semiHidden/>
    <w:unhideWhenUsed/>
    <w:rsid w:val="005342AC"/>
  </w:style>
  <w:style w:type="numbering" w:customStyle="1" w:styleId="NoList1115">
    <w:name w:val="No List1115"/>
    <w:next w:val="NoList"/>
    <w:uiPriority w:val="99"/>
    <w:semiHidden/>
    <w:unhideWhenUsed/>
    <w:rsid w:val="005342AC"/>
  </w:style>
  <w:style w:type="numbering" w:customStyle="1" w:styleId="NoList215">
    <w:name w:val="No List215"/>
    <w:next w:val="NoList"/>
    <w:uiPriority w:val="99"/>
    <w:semiHidden/>
    <w:unhideWhenUsed/>
    <w:rsid w:val="005342AC"/>
  </w:style>
  <w:style w:type="numbering" w:customStyle="1" w:styleId="NoList315">
    <w:name w:val="No List315"/>
    <w:next w:val="NoList"/>
    <w:uiPriority w:val="99"/>
    <w:semiHidden/>
    <w:unhideWhenUsed/>
    <w:rsid w:val="005342AC"/>
  </w:style>
  <w:style w:type="numbering" w:customStyle="1" w:styleId="NoList415">
    <w:name w:val="No List415"/>
    <w:next w:val="NoList"/>
    <w:uiPriority w:val="99"/>
    <w:semiHidden/>
    <w:unhideWhenUsed/>
    <w:rsid w:val="005342AC"/>
  </w:style>
  <w:style w:type="numbering" w:customStyle="1" w:styleId="NoList65">
    <w:name w:val="No List65"/>
    <w:next w:val="NoList"/>
    <w:uiPriority w:val="99"/>
    <w:semiHidden/>
    <w:unhideWhenUsed/>
    <w:rsid w:val="005342AC"/>
  </w:style>
  <w:style w:type="numbering" w:customStyle="1" w:styleId="NoList75">
    <w:name w:val="No List75"/>
    <w:next w:val="NoList"/>
    <w:uiPriority w:val="99"/>
    <w:semiHidden/>
    <w:unhideWhenUsed/>
    <w:rsid w:val="005342AC"/>
  </w:style>
  <w:style w:type="numbering" w:customStyle="1" w:styleId="NoList125">
    <w:name w:val="No List125"/>
    <w:next w:val="NoList"/>
    <w:uiPriority w:val="99"/>
    <w:semiHidden/>
    <w:unhideWhenUsed/>
    <w:rsid w:val="005342AC"/>
  </w:style>
  <w:style w:type="numbering" w:customStyle="1" w:styleId="NoList225">
    <w:name w:val="No List225"/>
    <w:next w:val="NoList"/>
    <w:uiPriority w:val="99"/>
    <w:semiHidden/>
    <w:unhideWhenUsed/>
    <w:rsid w:val="005342AC"/>
  </w:style>
  <w:style w:type="numbering" w:customStyle="1" w:styleId="NoList325">
    <w:name w:val="No List325"/>
    <w:next w:val="NoList"/>
    <w:uiPriority w:val="99"/>
    <w:semiHidden/>
    <w:unhideWhenUsed/>
    <w:rsid w:val="005342AC"/>
  </w:style>
  <w:style w:type="numbering" w:customStyle="1" w:styleId="NoList424">
    <w:name w:val="No List424"/>
    <w:next w:val="NoList"/>
    <w:uiPriority w:val="99"/>
    <w:semiHidden/>
    <w:unhideWhenUsed/>
    <w:rsid w:val="005342AC"/>
  </w:style>
  <w:style w:type="numbering" w:customStyle="1" w:styleId="NoList514">
    <w:name w:val="No List514"/>
    <w:next w:val="NoList"/>
    <w:uiPriority w:val="99"/>
    <w:semiHidden/>
    <w:unhideWhenUsed/>
    <w:rsid w:val="005342AC"/>
  </w:style>
  <w:style w:type="numbering" w:customStyle="1" w:styleId="NoList2114">
    <w:name w:val="No List2114"/>
    <w:next w:val="NoList"/>
    <w:uiPriority w:val="99"/>
    <w:semiHidden/>
    <w:unhideWhenUsed/>
    <w:rsid w:val="005342AC"/>
  </w:style>
  <w:style w:type="numbering" w:customStyle="1" w:styleId="NoList3114">
    <w:name w:val="No List3114"/>
    <w:next w:val="NoList"/>
    <w:uiPriority w:val="99"/>
    <w:semiHidden/>
    <w:unhideWhenUsed/>
    <w:rsid w:val="005342AC"/>
  </w:style>
  <w:style w:type="numbering" w:customStyle="1" w:styleId="NoList4114">
    <w:name w:val="No List4114"/>
    <w:next w:val="NoList"/>
    <w:uiPriority w:val="99"/>
    <w:semiHidden/>
    <w:unhideWhenUsed/>
    <w:rsid w:val="005342AC"/>
  </w:style>
  <w:style w:type="numbering" w:customStyle="1" w:styleId="NoList614">
    <w:name w:val="No List614"/>
    <w:next w:val="NoList"/>
    <w:uiPriority w:val="99"/>
    <w:semiHidden/>
    <w:unhideWhenUsed/>
    <w:rsid w:val="005342AC"/>
  </w:style>
  <w:style w:type="numbering" w:customStyle="1" w:styleId="11140">
    <w:name w:val="无列表1114"/>
    <w:next w:val="NoList"/>
    <w:semiHidden/>
    <w:rsid w:val="005342AC"/>
  </w:style>
  <w:style w:type="numbering" w:customStyle="1" w:styleId="NoList11114">
    <w:name w:val="No List11114"/>
    <w:next w:val="NoList"/>
    <w:uiPriority w:val="99"/>
    <w:semiHidden/>
    <w:unhideWhenUsed/>
    <w:rsid w:val="005342AC"/>
  </w:style>
  <w:style w:type="numbering" w:customStyle="1" w:styleId="NoList714">
    <w:name w:val="No List714"/>
    <w:next w:val="NoList"/>
    <w:uiPriority w:val="99"/>
    <w:semiHidden/>
    <w:unhideWhenUsed/>
    <w:rsid w:val="005342AC"/>
  </w:style>
  <w:style w:type="numbering" w:customStyle="1" w:styleId="NoList1214">
    <w:name w:val="No List1214"/>
    <w:next w:val="NoList"/>
    <w:uiPriority w:val="99"/>
    <w:semiHidden/>
    <w:unhideWhenUsed/>
    <w:rsid w:val="005342AC"/>
  </w:style>
  <w:style w:type="numbering" w:customStyle="1" w:styleId="NoList2214">
    <w:name w:val="No List2214"/>
    <w:next w:val="NoList"/>
    <w:uiPriority w:val="99"/>
    <w:semiHidden/>
    <w:unhideWhenUsed/>
    <w:rsid w:val="005342AC"/>
  </w:style>
  <w:style w:type="numbering" w:customStyle="1" w:styleId="NoList3214">
    <w:name w:val="No List3214"/>
    <w:next w:val="NoList"/>
    <w:uiPriority w:val="99"/>
    <w:semiHidden/>
    <w:unhideWhenUsed/>
    <w:rsid w:val="005342AC"/>
  </w:style>
  <w:style w:type="numbering" w:customStyle="1" w:styleId="NoList84">
    <w:name w:val="No List84"/>
    <w:next w:val="NoList"/>
    <w:uiPriority w:val="99"/>
    <w:semiHidden/>
    <w:unhideWhenUsed/>
    <w:rsid w:val="005342AC"/>
  </w:style>
  <w:style w:type="numbering" w:customStyle="1" w:styleId="NoList94">
    <w:name w:val="No List94"/>
    <w:next w:val="NoList"/>
    <w:uiPriority w:val="99"/>
    <w:semiHidden/>
    <w:unhideWhenUsed/>
    <w:rsid w:val="005342AC"/>
  </w:style>
  <w:style w:type="numbering" w:customStyle="1" w:styleId="NoList814">
    <w:name w:val="No List814"/>
    <w:next w:val="NoList"/>
    <w:uiPriority w:val="99"/>
    <w:semiHidden/>
    <w:unhideWhenUsed/>
    <w:rsid w:val="005342AC"/>
  </w:style>
  <w:style w:type="numbering" w:customStyle="1" w:styleId="NoList913">
    <w:name w:val="No List913"/>
    <w:next w:val="NoList"/>
    <w:uiPriority w:val="99"/>
    <w:semiHidden/>
    <w:unhideWhenUsed/>
    <w:rsid w:val="005342AC"/>
  </w:style>
  <w:style w:type="numbering" w:customStyle="1" w:styleId="LFO194">
    <w:name w:val="LFO194"/>
    <w:basedOn w:val="NoList"/>
    <w:rsid w:val="005342AC"/>
  </w:style>
  <w:style w:type="numbering" w:customStyle="1" w:styleId="NoList103">
    <w:name w:val="No List103"/>
    <w:next w:val="NoList"/>
    <w:uiPriority w:val="99"/>
    <w:semiHidden/>
    <w:unhideWhenUsed/>
    <w:rsid w:val="005342AC"/>
  </w:style>
  <w:style w:type="numbering" w:customStyle="1" w:styleId="LFO1913">
    <w:name w:val="LFO1913"/>
    <w:basedOn w:val="NoList"/>
    <w:rsid w:val="005342AC"/>
  </w:style>
  <w:style w:type="numbering" w:customStyle="1" w:styleId="1211">
    <w:name w:val="无列表121"/>
    <w:next w:val="NoList"/>
    <w:semiHidden/>
    <w:rsid w:val="005342AC"/>
  </w:style>
  <w:style w:type="numbering" w:customStyle="1" w:styleId="1212">
    <w:name w:val="リストなし121"/>
    <w:next w:val="NoList"/>
    <w:uiPriority w:val="99"/>
    <w:semiHidden/>
    <w:unhideWhenUsed/>
    <w:rsid w:val="005342AC"/>
  </w:style>
  <w:style w:type="numbering" w:customStyle="1" w:styleId="11113">
    <w:name w:val="リストなし1111"/>
    <w:next w:val="NoList"/>
    <w:uiPriority w:val="99"/>
    <w:semiHidden/>
    <w:unhideWhenUsed/>
    <w:rsid w:val="005342AC"/>
  </w:style>
  <w:style w:type="numbering" w:customStyle="1" w:styleId="NoList131">
    <w:name w:val="No List131"/>
    <w:next w:val="NoList"/>
    <w:uiPriority w:val="99"/>
    <w:semiHidden/>
    <w:unhideWhenUsed/>
    <w:rsid w:val="005342AC"/>
  </w:style>
  <w:style w:type="numbering" w:customStyle="1" w:styleId="NoList231">
    <w:name w:val="No List231"/>
    <w:next w:val="NoList"/>
    <w:uiPriority w:val="99"/>
    <w:semiHidden/>
    <w:unhideWhenUsed/>
    <w:rsid w:val="005342AC"/>
  </w:style>
  <w:style w:type="numbering" w:customStyle="1" w:styleId="NoList331">
    <w:name w:val="No List331"/>
    <w:next w:val="NoList"/>
    <w:uiPriority w:val="99"/>
    <w:semiHidden/>
    <w:unhideWhenUsed/>
    <w:rsid w:val="005342AC"/>
  </w:style>
  <w:style w:type="numbering" w:customStyle="1" w:styleId="NoList431">
    <w:name w:val="No List431"/>
    <w:next w:val="NoList"/>
    <w:uiPriority w:val="99"/>
    <w:semiHidden/>
    <w:unhideWhenUsed/>
    <w:rsid w:val="005342AC"/>
  </w:style>
  <w:style w:type="numbering" w:customStyle="1" w:styleId="NoList521">
    <w:name w:val="No List521"/>
    <w:next w:val="NoList"/>
    <w:uiPriority w:val="99"/>
    <w:semiHidden/>
    <w:unhideWhenUsed/>
    <w:rsid w:val="005342AC"/>
  </w:style>
  <w:style w:type="numbering" w:customStyle="1" w:styleId="NoList621">
    <w:name w:val="No List621"/>
    <w:next w:val="NoList"/>
    <w:uiPriority w:val="99"/>
    <w:semiHidden/>
    <w:unhideWhenUsed/>
    <w:rsid w:val="005342AC"/>
  </w:style>
  <w:style w:type="numbering" w:customStyle="1" w:styleId="NoList721">
    <w:name w:val="No List721"/>
    <w:next w:val="NoList"/>
    <w:uiPriority w:val="99"/>
    <w:semiHidden/>
    <w:unhideWhenUsed/>
    <w:rsid w:val="005342AC"/>
  </w:style>
  <w:style w:type="numbering" w:customStyle="1" w:styleId="NoList1121">
    <w:name w:val="No List1121"/>
    <w:next w:val="NoList"/>
    <w:uiPriority w:val="99"/>
    <w:semiHidden/>
    <w:unhideWhenUsed/>
    <w:rsid w:val="005342AC"/>
  </w:style>
  <w:style w:type="numbering" w:customStyle="1" w:styleId="NoList2121">
    <w:name w:val="No List2121"/>
    <w:next w:val="NoList"/>
    <w:uiPriority w:val="99"/>
    <w:semiHidden/>
    <w:unhideWhenUsed/>
    <w:rsid w:val="005342AC"/>
  </w:style>
  <w:style w:type="numbering" w:customStyle="1" w:styleId="NoList3121">
    <w:name w:val="No List3121"/>
    <w:next w:val="NoList"/>
    <w:uiPriority w:val="99"/>
    <w:semiHidden/>
    <w:unhideWhenUsed/>
    <w:rsid w:val="005342AC"/>
  </w:style>
  <w:style w:type="numbering" w:customStyle="1" w:styleId="NoList4121">
    <w:name w:val="No List4121"/>
    <w:next w:val="NoList"/>
    <w:uiPriority w:val="99"/>
    <w:semiHidden/>
    <w:unhideWhenUsed/>
    <w:rsid w:val="005342AC"/>
  </w:style>
  <w:style w:type="numbering" w:customStyle="1" w:styleId="NoList5111">
    <w:name w:val="No List5111"/>
    <w:next w:val="NoList"/>
    <w:uiPriority w:val="99"/>
    <w:semiHidden/>
    <w:unhideWhenUsed/>
    <w:rsid w:val="005342AC"/>
  </w:style>
  <w:style w:type="numbering" w:customStyle="1" w:styleId="NoList6111">
    <w:name w:val="No List6111"/>
    <w:next w:val="NoList"/>
    <w:uiPriority w:val="99"/>
    <w:semiHidden/>
    <w:unhideWhenUsed/>
    <w:rsid w:val="005342AC"/>
  </w:style>
  <w:style w:type="numbering" w:customStyle="1" w:styleId="NoList7111">
    <w:name w:val="No List7111"/>
    <w:next w:val="NoList"/>
    <w:uiPriority w:val="99"/>
    <w:semiHidden/>
    <w:unhideWhenUsed/>
    <w:rsid w:val="005342AC"/>
  </w:style>
  <w:style w:type="numbering" w:customStyle="1" w:styleId="NoList8111">
    <w:name w:val="No List8111"/>
    <w:next w:val="NoList"/>
    <w:uiPriority w:val="99"/>
    <w:semiHidden/>
    <w:unhideWhenUsed/>
    <w:rsid w:val="005342AC"/>
  </w:style>
  <w:style w:type="numbering" w:customStyle="1" w:styleId="NoList1221">
    <w:name w:val="No List1221"/>
    <w:next w:val="NoList"/>
    <w:uiPriority w:val="99"/>
    <w:semiHidden/>
    <w:rsid w:val="005342AC"/>
  </w:style>
  <w:style w:type="numbering" w:customStyle="1" w:styleId="NoList11121">
    <w:name w:val="No List11121"/>
    <w:next w:val="NoList"/>
    <w:uiPriority w:val="99"/>
    <w:semiHidden/>
    <w:unhideWhenUsed/>
    <w:rsid w:val="005342AC"/>
  </w:style>
  <w:style w:type="numbering" w:customStyle="1" w:styleId="11210">
    <w:name w:val="无列表1121"/>
    <w:next w:val="NoList"/>
    <w:semiHidden/>
    <w:rsid w:val="005342AC"/>
  </w:style>
  <w:style w:type="numbering" w:customStyle="1" w:styleId="NoList2221">
    <w:name w:val="No List2221"/>
    <w:next w:val="NoList"/>
    <w:uiPriority w:val="99"/>
    <w:semiHidden/>
    <w:unhideWhenUsed/>
    <w:rsid w:val="005342AC"/>
  </w:style>
  <w:style w:type="numbering" w:customStyle="1" w:styleId="NoList3221">
    <w:name w:val="No List3221"/>
    <w:next w:val="NoList"/>
    <w:uiPriority w:val="99"/>
    <w:semiHidden/>
    <w:unhideWhenUsed/>
    <w:rsid w:val="005342AC"/>
  </w:style>
  <w:style w:type="numbering" w:customStyle="1" w:styleId="NoList4211">
    <w:name w:val="No List4211"/>
    <w:next w:val="NoList"/>
    <w:uiPriority w:val="99"/>
    <w:semiHidden/>
    <w:unhideWhenUsed/>
    <w:rsid w:val="005342AC"/>
  </w:style>
  <w:style w:type="numbering" w:customStyle="1" w:styleId="NoList21111">
    <w:name w:val="No List21111"/>
    <w:next w:val="NoList"/>
    <w:uiPriority w:val="99"/>
    <w:semiHidden/>
    <w:unhideWhenUsed/>
    <w:rsid w:val="005342AC"/>
  </w:style>
  <w:style w:type="numbering" w:customStyle="1" w:styleId="NoList31111">
    <w:name w:val="No List31111"/>
    <w:next w:val="NoList"/>
    <w:uiPriority w:val="99"/>
    <w:semiHidden/>
    <w:unhideWhenUsed/>
    <w:rsid w:val="005342AC"/>
  </w:style>
  <w:style w:type="numbering" w:customStyle="1" w:styleId="NoList41111">
    <w:name w:val="No List41111"/>
    <w:next w:val="NoList"/>
    <w:uiPriority w:val="99"/>
    <w:semiHidden/>
    <w:unhideWhenUsed/>
    <w:rsid w:val="005342AC"/>
  </w:style>
  <w:style w:type="numbering" w:customStyle="1" w:styleId="111110">
    <w:name w:val="无列表11111"/>
    <w:next w:val="NoList"/>
    <w:semiHidden/>
    <w:rsid w:val="005342AC"/>
  </w:style>
  <w:style w:type="numbering" w:customStyle="1" w:styleId="NoList111111">
    <w:name w:val="No List111111"/>
    <w:next w:val="NoList"/>
    <w:uiPriority w:val="99"/>
    <w:semiHidden/>
    <w:unhideWhenUsed/>
    <w:rsid w:val="005342AC"/>
  </w:style>
  <w:style w:type="numbering" w:customStyle="1" w:styleId="NoList12111">
    <w:name w:val="No List12111"/>
    <w:next w:val="NoList"/>
    <w:uiPriority w:val="99"/>
    <w:semiHidden/>
    <w:unhideWhenUsed/>
    <w:rsid w:val="005342AC"/>
  </w:style>
  <w:style w:type="numbering" w:customStyle="1" w:styleId="NoList22111">
    <w:name w:val="No List22111"/>
    <w:next w:val="NoList"/>
    <w:uiPriority w:val="99"/>
    <w:semiHidden/>
    <w:unhideWhenUsed/>
    <w:rsid w:val="005342AC"/>
  </w:style>
  <w:style w:type="numbering" w:customStyle="1" w:styleId="NoList32111">
    <w:name w:val="No List32111"/>
    <w:next w:val="NoList"/>
    <w:uiPriority w:val="99"/>
    <w:semiHidden/>
    <w:unhideWhenUsed/>
    <w:rsid w:val="005342AC"/>
  </w:style>
  <w:style w:type="numbering" w:customStyle="1" w:styleId="NoList141">
    <w:name w:val="No List141"/>
    <w:next w:val="NoList"/>
    <w:uiPriority w:val="99"/>
    <w:semiHidden/>
    <w:unhideWhenUsed/>
    <w:rsid w:val="005342AC"/>
  </w:style>
  <w:style w:type="numbering" w:customStyle="1" w:styleId="NoList151">
    <w:name w:val="No List151"/>
    <w:next w:val="NoList"/>
    <w:uiPriority w:val="99"/>
    <w:semiHidden/>
    <w:unhideWhenUsed/>
    <w:rsid w:val="005342AC"/>
  </w:style>
  <w:style w:type="numbering" w:customStyle="1" w:styleId="NoList241">
    <w:name w:val="No List241"/>
    <w:next w:val="NoList"/>
    <w:uiPriority w:val="99"/>
    <w:semiHidden/>
    <w:unhideWhenUsed/>
    <w:rsid w:val="005342AC"/>
  </w:style>
  <w:style w:type="numbering" w:customStyle="1" w:styleId="NoList341">
    <w:name w:val="No List341"/>
    <w:next w:val="NoList"/>
    <w:uiPriority w:val="99"/>
    <w:semiHidden/>
    <w:unhideWhenUsed/>
    <w:rsid w:val="005342AC"/>
  </w:style>
  <w:style w:type="numbering" w:customStyle="1" w:styleId="NoList441">
    <w:name w:val="No List441"/>
    <w:next w:val="NoList"/>
    <w:uiPriority w:val="99"/>
    <w:semiHidden/>
    <w:unhideWhenUsed/>
    <w:rsid w:val="005342AC"/>
  </w:style>
  <w:style w:type="numbering" w:customStyle="1" w:styleId="NoList531">
    <w:name w:val="No List531"/>
    <w:next w:val="NoList"/>
    <w:uiPriority w:val="99"/>
    <w:semiHidden/>
    <w:unhideWhenUsed/>
    <w:rsid w:val="005342AC"/>
  </w:style>
  <w:style w:type="numbering" w:customStyle="1" w:styleId="NoList631">
    <w:name w:val="No List631"/>
    <w:next w:val="NoList"/>
    <w:uiPriority w:val="99"/>
    <w:semiHidden/>
    <w:unhideWhenUsed/>
    <w:rsid w:val="005342AC"/>
  </w:style>
  <w:style w:type="numbering" w:customStyle="1" w:styleId="NoList731">
    <w:name w:val="No List731"/>
    <w:next w:val="NoList"/>
    <w:uiPriority w:val="99"/>
    <w:semiHidden/>
    <w:unhideWhenUsed/>
    <w:rsid w:val="005342AC"/>
  </w:style>
  <w:style w:type="numbering" w:customStyle="1" w:styleId="NoList821">
    <w:name w:val="No List821"/>
    <w:next w:val="NoList"/>
    <w:uiPriority w:val="99"/>
    <w:semiHidden/>
    <w:unhideWhenUsed/>
    <w:rsid w:val="005342AC"/>
  </w:style>
  <w:style w:type="numbering" w:customStyle="1" w:styleId="NoList921">
    <w:name w:val="No List921"/>
    <w:next w:val="NoList"/>
    <w:uiPriority w:val="99"/>
    <w:semiHidden/>
    <w:unhideWhenUsed/>
    <w:rsid w:val="005342AC"/>
  </w:style>
  <w:style w:type="numbering" w:customStyle="1" w:styleId="NoList1131">
    <w:name w:val="No List1131"/>
    <w:next w:val="NoList"/>
    <w:uiPriority w:val="99"/>
    <w:semiHidden/>
    <w:unhideWhenUsed/>
    <w:rsid w:val="005342AC"/>
  </w:style>
  <w:style w:type="numbering" w:customStyle="1" w:styleId="NoList2131">
    <w:name w:val="No List2131"/>
    <w:next w:val="NoList"/>
    <w:uiPriority w:val="99"/>
    <w:semiHidden/>
    <w:unhideWhenUsed/>
    <w:rsid w:val="005342AC"/>
  </w:style>
  <w:style w:type="numbering" w:customStyle="1" w:styleId="NoList3131">
    <w:name w:val="No List3131"/>
    <w:next w:val="NoList"/>
    <w:uiPriority w:val="99"/>
    <w:semiHidden/>
    <w:unhideWhenUsed/>
    <w:rsid w:val="005342AC"/>
  </w:style>
  <w:style w:type="numbering" w:customStyle="1" w:styleId="NoList4131">
    <w:name w:val="No List4131"/>
    <w:next w:val="NoList"/>
    <w:uiPriority w:val="99"/>
    <w:semiHidden/>
    <w:unhideWhenUsed/>
    <w:rsid w:val="005342AC"/>
  </w:style>
  <w:style w:type="numbering" w:customStyle="1" w:styleId="NoList5121">
    <w:name w:val="No List5121"/>
    <w:next w:val="NoList"/>
    <w:uiPriority w:val="99"/>
    <w:semiHidden/>
    <w:unhideWhenUsed/>
    <w:rsid w:val="005342AC"/>
  </w:style>
  <w:style w:type="numbering" w:customStyle="1" w:styleId="NoList6121">
    <w:name w:val="No List6121"/>
    <w:next w:val="NoList"/>
    <w:uiPriority w:val="99"/>
    <w:semiHidden/>
    <w:unhideWhenUsed/>
    <w:rsid w:val="005342AC"/>
  </w:style>
  <w:style w:type="numbering" w:customStyle="1" w:styleId="NoList7121">
    <w:name w:val="No List7121"/>
    <w:next w:val="NoList"/>
    <w:uiPriority w:val="99"/>
    <w:semiHidden/>
    <w:unhideWhenUsed/>
    <w:rsid w:val="005342AC"/>
  </w:style>
  <w:style w:type="numbering" w:customStyle="1" w:styleId="NoList8121">
    <w:name w:val="No List8121"/>
    <w:next w:val="NoList"/>
    <w:uiPriority w:val="99"/>
    <w:semiHidden/>
    <w:unhideWhenUsed/>
    <w:rsid w:val="005342AC"/>
  </w:style>
  <w:style w:type="numbering" w:customStyle="1" w:styleId="NoList9111">
    <w:name w:val="No List9111"/>
    <w:next w:val="NoList"/>
    <w:uiPriority w:val="99"/>
    <w:semiHidden/>
    <w:unhideWhenUsed/>
    <w:rsid w:val="005342AC"/>
  </w:style>
  <w:style w:type="numbering" w:customStyle="1" w:styleId="LFO1921">
    <w:name w:val="LFO1921"/>
    <w:basedOn w:val="NoList"/>
    <w:rsid w:val="005342AC"/>
  </w:style>
  <w:style w:type="numbering" w:customStyle="1" w:styleId="NoList1011">
    <w:name w:val="No List1011"/>
    <w:next w:val="NoList"/>
    <w:uiPriority w:val="99"/>
    <w:semiHidden/>
    <w:unhideWhenUsed/>
    <w:rsid w:val="005342AC"/>
  </w:style>
  <w:style w:type="numbering" w:customStyle="1" w:styleId="LFO19111">
    <w:name w:val="LFO19111"/>
    <w:basedOn w:val="NoList"/>
    <w:rsid w:val="005342AC"/>
  </w:style>
  <w:style w:type="numbering" w:customStyle="1" w:styleId="NoList1231">
    <w:name w:val="No List1231"/>
    <w:next w:val="NoList"/>
    <w:uiPriority w:val="99"/>
    <w:semiHidden/>
    <w:rsid w:val="005342AC"/>
  </w:style>
  <w:style w:type="numbering" w:customStyle="1" w:styleId="NoList11131">
    <w:name w:val="No List11131"/>
    <w:next w:val="NoList"/>
    <w:uiPriority w:val="99"/>
    <w:semiHidden/>
    <w:unhideWhenUsed/>
    <w:rsid w:val="005342AC"/>
  </w:style>
  <w:style w:type="numbering" w:customStyle="1" w:styleId="1311">
    <w:name w:val="无列表131"/>
    <w:next w:val="NoList"/>
    <w:semiHidden/>
    <w:rsid w:val="005342AC"/>
  </w:style>
  <w:style w:type="numbering" w:customStyle="1" w:styleId="1312">
    <w:name w:val="リストなし131"/>
    <w:next w:val="NoList"/>
    <w:uiPriority w:val="99"/>
    <w:semiHidden/>
    <w:unhideWhenUsed/>
    <w:rsid w:val="005342AC"/>
  </w:style>
  <w:style w:type="numbering" w:customStyle="1" w:styleId="11310">
    <w:name w:val="无列表1131"/>
    <w:next w:val="NoList"/>
    <w:semiHidden/>
    <w:rsid w:val="005342AC"/>
  </w:style>
  <w:style w:type="numbering" w:customStyle="1" w:styleId="11211">
    <w:name w:val="リストなし1121"/>
    <w:next w:val="NoList"/>
    <w:uiPriority w:val="99"/>
    <w:semiHidden/>
    <w:unhideWhenUsed/>
    <w:rsid w:val="005342AC"/>
  </w:style>
  <w:style w:type="numbering" w:customStyle="1" w:styleId="NoList2231">
    <w:name w:val="No List2231"/>
    <w:next w:val="NoList"/>
    <w:uiPriority w:val="99"/>
    <w:semiHidden/>
    <w:unhideWhenUsed/>
    <w:rsid w:val="005342AC"/>
  </w:style>
  <w:style w:type="numbering" w:customStyle="1" w:styleId="NoList3231">
    <w:name w:val="No List3231"/>
    <w:next w:val="NoList"/>
    <w:uiPriority w:val="99"/>
    <w:semiHidden/>
    <w:unhideWhenUsed/>
    <w:rsid w:val="005342AC"/>
  </w:style>
  <w:style w:type="numbering" w:customStyle="1" w:styleId="NoList4221">
    <w:name w:val="No List4221"/>
    <w:next w:val="NoList"/>
    <w:uiPriority w:val="99"/>
    <w:semiHidden/>
    <w:unhideWhenUsed/>
    <w:rsid w:val="005342AC"/>
  </w:style>
  <w:style w:type="numbering" w:customStyle="1" w:styleId="NoList21121">
    <w:name w:val="No List21121"/>
    <w:next w:val="NoList"/>
    <w:uiPriority w:val="99"/>
    <w:semiHidden/>
    <w:unhideWhenUsed/>
    <w:rsid w:val="005342AC"/>
  </w:style>
  <w:style w:type="numbering" w:customStyle="1" w:styleId="NoList31121">
    <w:name w:val="No List31121"/>
    <w:next w:val="NoList"/>
    <w:uiPriority w:val="99"/>
    <w:semiHidden/>
    <w:unhideWhenUsed/>
    <w:rsid w:val="005342AC"/>
  </w:style>
  <w:style w:type="numbering" w:customStyle="1" w:styleId="NoList41121">
    <w:name w:val="No List41121"/>
    <w:next w:val="NoList"/>
    <w:uiPriority w:val="99"/>
    <w:semiHidden/>
    <w:unhideWhenUsed/>
    <w:rsid w:val="005342AC"/>
  </w:style>
  <w:style w:type="numbering" w:customStyle="1" w:styleId="11121">
    <w:name w:val="无列表11121"/>
    <w:next w:val="NoList"/>
    <w:semiHidden/>
    <w:rsid w:val="005342AC"/>
  </w:style>
  <w:style w:type="numbering" w:customStyle="1" w:styleId="NoList111121">
    <w:name w:val="No List111121"/>
    <w:next w:val="NoList"/>
    <w:uiPriority w:val="99"/>
    <w:semiHidden/>
    <w:unhideWhenUsed/>
    <w:rsid w:val="005342AC"/>
  </w:style>
  <w:style w:type="numbering" w:customStyle="1" w:styleId="NoList12121">
    <w:name w:val="No List12121"/>
    <w:next w:val="NoList"/>
    <w:uiPriority w:val="99"/>
    <w:semiHidden/>
    <w:unhideWhenUsed/>
    <w:rsid w:val="005342AC"/>
  </w:style>
  <w:style w:type="numbering" w:customStyle="1" w:styleId="NoList22121">
    <w:name w:val="No List22121"/>
    <w:next w:val="NoList"/>
    <w:uiPriority w:val="99"/>
    <w:semiHidden/>
    <w:unhideWhenUsed/>
    <w:rsid w:val="005342AC"/>
  </w:style>
  <w:style w:type="numbering" w:customStyle="1" w:styleId="NoList32121">
    <w:name w:val="No List32121"/>
    <w:next w:val="NoList"/>
    <w:uiPriority w:val="99"/>
    <w:semiHidden/>
    <w:unhideWhenUsed/>
    <w:rsid w:val="005342AC"/>
  </w:style>
  <w:style w:type="numbering" w:customStyle="1" w:styleId="NoList161">
    <w:name w:val="No List161"/>
    <w:next w:val="NoList"/>
    <w:uiPriority w:val="99"/>
    <w:semiHidden/>
    <w:unhideWhenUsed/>
    <w:rsid w:val="005342AC"/>
  </w:style>
  <w:style w:type="numbering" w:customStyle="1" w:styleId="NoList171">
    <w:name w:val="No List171"/>
    <w:next w:val="NoList"/>
    <w:uiPriority w:val="99"/>
    <w:semiHidden/>
    <w:unhideWhenUsed/>
    <w:rsid w:val="005342AC"/>
  </w:style>
  <w:style w:type="numbering" w:customStyle="1" w:styleId="NoList251">
    <w:name w:val="No List251"/>
    <w:next w:val="NoList"/>
    <w:uiPriority w:val="99"/>
    <w:semiHidden/>
    <w:unhideWhenUsed/>
    <w:rsid w:val="005342AC"/>
  </w:style>
  <w:style w:type="numbering" w:customStyle="1" w:styleId="NoList351">
    <w:name w:val="No List351"/>
    <w:next w:val="NoList"/>
    <w:uiPriority w:val="99"/>
    <w:semiHidden/>
    <w:unhideWhenUsed/>
    <w:rsid w:val="005342AC"/>
  </w:style>
  <w:style w:type="numbering" w:customStyle="1" w:styleId="NoList451">
    <w:name w:val="No List451"/>
    <w:next w:val="NoList"/>
    <w:uiPriority w:val="99"/>
    <w:semiHidden/>
    <w:unhideWhenUsed/>
    <w:rsid w:val="005342AC"/>
  </w:style>
  <w:style w:type="numbering" w:customStyle="1" w:styleId="NoList541">
    <w:name w:val="No List541"/>
    <w:next w:val="NoList"/>
    <w:uiPriority w:val="99"/>
    <w:semiHidden/>
    <w:unhideWhenUsed/>
    <w:rsid w:val="005342AC"/>
  </w:style>
  <w:style w:type="numbering" w:customStyle="1" w:styleId="NoList641">
    <w:name w:val="No List641"/>
    <w:next w:val="NoList"/>
    <w:uiPriority w:val="99"/>
    <w:semiHidden/>
    <w:unhideWhenUsed/>
    <w:rsid w:val="005342AC"/>
  </w:style>
  <w:style w:type="numbering" w:customStyle="1" w:styleId="NoList741">
    <w:name w:val="No List741"/>
    <w:next w:val="NoList"/>
    <w:uiPriority w:val="99"/>
    <w:semiHidden/>
    <w:unhideWhenUsed/>
    <w:rsid w:val="005342AC"/>
  </w:style>
  <w:style w:type="numbering" w:customStyle="1" w:styleId="NoList831">
    <w:name w:val="No List831"/>
    <w:next w:val="NoList"/>
    <w:uiPriority w:val="99"/>
    <w:semiHidden/>
    <w:unhideWhenUsed/>
    <w:rsid w:val="005342AC"/>
  </w:style>
  <w:style w:type="numbering" w:customStyle="1" w:styleId="NoList931">
    <w:name w:val="No List931"/>
    <w:next w:val="NoList"/>
    <w:uiPriority w:val="99"/>
    <w:semiHidden/>
    <w:unhideWhenUsed/>
    <w:rsid w:val="005342AC"/>
  </w:style>
  <w:style w:type="numbering" w:customStyle="1" w:styleId="NoList1141">
    <w:name w:val="No List1141"/>
    <w:next w:val="NoList"/>
    <w:uiPriority w:val="99"/>
    <w:semiHidden/>
    <w:unhideWhenUsed/>
    <w:rsid w:val="005342AC"/>
  </w:style>
  <w:style w:type="numbering" w:customStyle="1" w:styleId="NoList2141">
    <w:name w:val="No List2141"/>
    <w:next w:val="NoList"/>
    <w:uiPriority w:val="99"/>
    <w:semiHidden/>
    <w:unhideWhenUsed/>
    <w:rsid w:val="005342AC"/>
  </w:style>
  <w:style w:type="numbering" w:customStyle="1" w:styleId="NoList3141">
    <w:name w:val="No List3141"/>
    <w:next w:val="NoList"/>
    <w:uiPriority w:val="99"/>
    <w:semiHidden/>
    <w:unhideWhenUsed/>
    <w:rsid w:val="005342AC"/>
  </w:style>
  <w:style w:type="numbering" w:customStyle="1" w:styleId="NoList4141">
    <w:name w:val="No List4141"/>
    <w:next w:val="NoList"/>
    <w:uiPriority w:val="99"/>
    <w:semiHidden/>
    <w:unhideWhenUsed/>
    <w:rsid w:val="005342AC"/>
  </w:style>
  <w:style w:type="numbering" w:customStyle="1" w:styleId="NoList5131">
    <w:name w:val="No List5131"/>
    <w:next w:val="NoList"/>
    <w:uiPriority w:val="99"/>
    <w:semiHidden/>
    <w:unhideWhenUsed/>
    <w:rsid w:val="005342AC"/>
  </w:style>
  <w:style w:type="numbering" w:customStyle="1" w:styleId="NoList6131">
    <w:name w:val="No List6131"/>
    <w:next w:val="NoList"/>
    <w:uiPriority w:val="99"/>
    <w:semiHidden/>
    <w:unhideWhenUsed/>
    <w:rsid w:val="005342AC"/>
  </w:style>
  <w:style w:type="numbering" w:customStyle="1" w:styleId="NoList7131">
    <w:name w:val="No List7131"/>
    <w:next w:val="NoList"/>
    <w:uiPriority w:val="99"/>
    <w:semiHidden/>
    <w:unhideWhenUsed/>
    <w:rsid w:val="005342AC"/>
  </w:style>
  <w:style w:type="numbering" w:customStyle="1" w:styleId="NoList8131">
    <w:name w:val="No List8131"/>
    <w:next w:val="NoList"/>
    <w:uiPriority w:val="99"/>
    <w:semiHidden/>
    <w:unhideWhenUsed/>
    <w:rsid w:val="005342AC"/>
  </w:style>
  <w:style w:type="numbering" w:customStyle="1" w:styleId="NoList9121">
    <w:name w:val="No List9121"/>
    <w:next w:val="NoList"/>
    <w:uiPriority w:val="99"/>
    <w:semiHidden/>
    <w:unhideWhenUsed/>
    <w:rsid w:val="005342AC"/>
  </w:style>
  <w:style w:type="numbering" w:customStyle="1" w:styleId="LFO1931">
    <w:name w:val="LFO1931"/>
    <w:basedOn w:val="NoList"/>
    <w:rsid w:val="005342AC"/>
  </w:style>
  <w:style w:type="numbering" w:customStyle="1" w:styleId="NoList1021">
    <w:name w:val="No List1021"/>
    <w:next w:val="NoList"/>
    <w:uiPriority w:val="99"/>
    <w:semiHidden/>
    <w:unhideWhenUsed/>
    <w:rsid w:val="005342AC"/>
  </w:style>
  <w:style w:type="numbering" w:customStyle="1" w:styleId="LFO19121">
    <w:name w:val="LFO19121"/>
    <w:basedOn w:val="NoList"/>
    <w:rsid w:val="005342AC"/>
  </w:style>
  <w:style w:type="numbering" w:customStyle="1" w:styleId="NoList1241">
    <w:name w:val="No List1241"/>
    <w:next w:val="NoList"/>
    <w:uiPriority w:val="99"/>
    <w:semiHidden/>
    <w:rsid w:val="005342AC"/>
  </w:style>
  <w:style w:type="numbering" w:customStyle="1" w:styleId="NoList11141">
    <w:name w:val="No List11141"/>
    <w:next w:val="NoList"/>
    <w:uiPriority w:val="99"/>
    <w:semiHidden/>
    <w:unhideWhenUsed/>
    <w:rsid w:val="005342AC"/>
  </w:style>
  <w:style w:type="numbering" w:customStyle="1" w:styleId="1410">
    <w:name w:val="无列表141"/>
    <w:next w:val="NoList"/>
    <w:semiHidden/>
    <w:rsid w:val="005342AC"/>
  </w:style>
  <w:style w:type="numbering" w:customStyle="1" w:styleId="1411">
    <w:name w:val="リストなし141"/>
    <w:next w:val="NoList"/>
    <w:uiPriority w:val="99"/>
    <w:semiHidden/>
    <w:unhideWhenUsed/>
    <w:rsid w:val="005342AC"/>
  </w:style>
  <w:style w:type="numbering" w:customStyle="1" w:styleId="11410">
    <w:name w:val="无列表1141"/>
    <w:next w:val="NoList"/>
    <w:semiHidden/>
    <w:rsid w:val="005342AC"/>
  </w:style>
  <w:style w:type="numbering" w:customStyle="1" w:styleId="11311">
    <w:name w:val="リストなし1131"/>
    <w:next w:val="NoList"/>
    <w:uiPriority w:val="99"/>
    <w:semiHidden/>
    <w:unhideWhenUsed/>
    <w:rsid w:val="005342AC"/>
  </w:style>
  <w:style w:type="numbering" w:customStyle="1" w:styleId="NoList2241">
    <w:name w:val="No List2241"/>
    <w:next w:val="NoList"/>
    <w:uiPriority w:val="99"/>
    <w:semiHidden/>
    <w:unhideWhenUsed/>
    <w:rsid w:val="005342AC"/>
  </w:style>
  <w:style w:type="numbering" w:customStyle="1" w:styleId="NoList3241">
    <w:name w:val="No List3241"/>
    <w:next w:val="NoList"/>
    <w:uiPriority w:val="99"/>
    <w:semiHidden/>
    <w:unhideWhenUsed/>
    <w:rsid w:val="005342AC"/>
  </w:style>
  <w:style w:type="numbering" w:customStyle="1" w:styleId="NoList4231">
    <w:name w:val="No List4231"/>
    <w:next w:val="NoList"/>
    <w:uiPriority w:val="99"/>
    <w:semiHidden/>
    <w:unhideWhenUsed/>
    <w:rsid w:val="005342AC"/>
  </w:style>
  <w:style w:type="numbering" w:customStyle="1" w:styleId="NoList21131">
    <w:name w:val="No List21131"/>
    <w:next w:val="NoList"/>
    <w:uiPriority w:val="99"/>
    <w:semiHidden/>
    <w:unhideWhenUsed/>
    <w:rsid w:val="005342AC"/>
  </w:style>
  <w:style w:type="numbering" w:customStyle="1" w:styleId="NoList31131">
    <w:name w:val="No List31131"/>
    <w:next w:val="NoList"/>
    <w:uiPriority w:val="99"/>
    <w:semiHidden/>
    <w:unhideWhenUsed/>
    <w:rsid w:val="005342AC"/>
  </w:style>
  <w:style w:type="numbering" w:customStyle="1" w:styleId="NoList41131">
    <w:name w:val="No List41131"/>
    <w:next w:val="NoList"/>
    <w:uiPriority w:val="99"/>
    <w:semiHidden/>
    <w:unhideWhenUsed/>
    <w:rsid w:val="005342AC"/>
  </w:style>
  <w:style w:type="numbering" w:customStyle="1" w:styleId="111310">
    <w:name w:val="无列表11131"/>
    <w:next w:val="NoList"/>
    <w:semiHidden/>
    <w:rsid w:val="005342AC"/>
  </w:style>
  <w:style w:type="numbering" w:customStyle="1" w:styleId="NoList111131">
    <w:name w:val="No List111131"/>
    <w:next w:val="NoList"/>
    <w:uiPriority w:val="99"/>
    <w:semiHidden/>
    <w:unhideWhenUsed/>
    <w:rsid w:val="005342AC"/>
  </w:style>
  <w:style w:type="numbering" w:customStyle="1" w:styleId="NoList12131">
    <w:name w:val="No List12131"/>
    <w:next w:val="NoList"/>
    <w:uiPriority w:val="99"/>
    <w:semiHidden/>
    <w:unhideWhenUsed/>
    <w:rsid w:val="005342AC"/>
  </w:style>
  <w:style w:type="numbering" w:customStyle="1" w:styleId="NoList22131">
    <w:name w:val="No List22131"/>
    <w:next w:val="NoList"/>
    <w:uiPriority w:val="99"/>
    <w:semiHidden/>
    <w:unhideWhenUsed/>
    <w:rsid w:val="005342AC"/>
  </w:style>
  <w:style w:type="numbering" w:customStyle="1" w:styleId="NoList32131">
    <w:name w:val="No List32131"/>
    <w:next w:val="NoList"/>
    <w:uiPriority w:val="99"/>
    <w:semiHidden/>
    <w:unhideWhenUsed/>
    <w:rsid w:val="005342AC"/>
  </w:style>
  <w:style w:type="numbering" w:customStyle="1" w:styleId="3a">
    <w:name w:val="无列表3"/>
    <w:next w:val="NoList"/>
    <w:uiPriority w:val="99"/>
    <w:semiHidden/>
    <w:unhideWhenUsed/>
    <w:rsid w:val="005342AC"/>
  </w:style>
  <w:style w:type="numbering" w:customStyle="1" w:styleId="NoList19">
    <w:name w:val="No List19"/>
    <w:next w:val="NoList"/>
    <w:uiPriority w:val="99"/>
    <w:semiHidden/>
    <w:rsid w:val="005342AC"/>
  </w:style>
  <w:style w:type="numbering" w:customStyle="1" w:styleId="NoList211111">
    <w:name w:val="No List211111"/>
    <w:next w:val="NoList"/>
    <w:uiPriority w:val="99"/>
    <w:semiHidden/>
    <w:unhideWhenUsed/>
    <w:rsid w:val="005342AC"/>
  </w:style>
  <w:style w:type="numbering" w:customStyle="1" w:styleId="NoList311111">
    <w:name w:val="No List311111"/>
    <w:next w:val="NoList"/>
    <w:uiPriority w:val="99"/>
    <w:semiHidden/>
    <w:unhideWhenUsed/>
    <w:rsid w:val="005342AC"/>
  </w:style>
  <w:style w:type="numbering" w:customStyle="1" w:styleId="NoList411111">
    <w:name w:val="No List411111"/>
    <w:next w:val="NoList"/>
    <w:uiPriority w:val="99"/>
    <w:semiHidden/>
    <w:unhideWhenUsed/>
    <w:rsid w:val="005342AC"/>
  </w:style>
  <w:style w:type="numbering" w:customStyle="1" w:styleId="111111">
    <w:name w:val="无列表111111"/>
    <w:next w:val="NoList"/>
    <w:semiHidden/>
    <w:rsid w:val="005342AC"/>
  </w:style>
  <w:style w:type="numbering" w:customStyle="1" w:styleId="NoList1111111">
    <w:name w:val="No List1111111"/>
    <w:next w:val="NoList"/>
    <w:uiPriority w:val="99"/>
    <w:semiHidden/>
    <w:unhideWhenUsed/>
    <w:rsid w:val="005342AC"/>
  </w:style>
  <w:style w:type="numbering" w:customStyle="1" w:styleId="NoList121111">
    <w:name w:val="No List121111"/>
    <w:next w:val="NoList"/>
    <w:uiPriority w:val="99"/>
    <w:semiHidden/>
    <w:unhideWhenUsed/>
    <w:rsid w:val="005342AC"/>
  </w:style>
  <w:style w:type="numbering" w:customStyle="1" w:styleId="LFO191111">
    <w:name w:val="LFO191111"/>
    <w:basedOn w:val="NoList"/>
    <w:rsid w:val="005342AC"/>
  </w:style>
  <w:style w:type="numbering" w:customStyle="1" w:styleId="1510">
    <w:name w:val="无列表151"/>
    <w:next w:val="NoList"/>
    <w:semiHidden/>
    <w:rsid w:val="005342AC"/>
  </w:style>
  <w:style w:type="numbering" w:customStyle="1" w:styleId="1511">
    <w:name w:val="リストなし151"/>
    <w:next w:val="NoList"/>
    <w:uiPriority w:val="99"/>
    <w:semiHidden/>
    <w:unhideWhenUsed/>
    <w:rsid w:val="005342AC"/>
  </w:style>
  <w:style w:type="numbering" w:customStyle="1" w:styleId="NoList181">
    <w:name w:val="No List181"/>
    <w:next w:val="NoList"/>
    <w:uiPriority w:val="99"/>
    <w:semiHidden/>
    <w:unhideWhenUsed/>
    <w:rsid w:val="005342AC"/>
  </w:style>
  <w:style w:type="numbering" w:customStyle="1" w:styleId="1151">
    <w:name w:val="无列表1151"/>
    <w:next w:val="NoList"/>
    <w:semiHidden/>
    <w:rsid w:val="005342AC"/>
  </w:style>
  <w:style w:type="numbering" w:customStyle="1" w:styleId="11411">
    <w:name w:val="リストなし1141"/>
    <w:next w:val="NoList"/>
    <w:uiPriority w:val="99"/>
    <w:semiHidden/>
    <w:unhideWhenUsed/>
    <w:rsid w:val="005342AC"/>
  </w:style>
  <w:style w:type="numbering" w:customStyle="1" w:styleId="NoList261">
    <w:name w:val="No List261"/>
    <w:next w:val="NoList"/>
    <w:uiPriority w:val="99"/>
    <w:semiHidden/>
    <w:unhideWhenUsed/>
    <w:rsid w:val="005342AC"/>
  </w:style>
  <w:style w:type="numbering" w:customStyle="1" w:styleId="NoList361">
    <w:name w:val="No List361"/>
    <w:next w:val="NoList"/>
    <w:uiPriority w:val="99"/>
    <w:semiHidden/>
    <w:unhideWhenUsed/>
    <w:rsid w:val="005342AC"/>
  </w:style>
  <w:style w:type="numbering" w:customStyle="1" w:styleId="NoList1151">
    <w:name w:val="No List1151"/>
    <w:next w:val="NoList"/>
    <w:uiPriority w:val="99"/>
    <w:semiHidden/>
    <w:unhideWhenUsed/>
    <w:rsid w:val="005342AC"/>
  </w:style>
  <w:style w:type="numbering" w:customStyle="1" w:styleId="NoList461">
    <w:name w:val="No List461"/>
    <w:next w:val="NoList"/>
    <w:uiPriority w:val="99"/>
    <w:semiHidden/>
    <w:unhideWhenUsed/>
    <w:rsid w:val="005342AC"/>
  </w:style>
  <w:style w:type="numbering" w:customStyle="1" w:styleId="NoList551">
    <w:name w:val="No List551"/>
    <w:next w:val="NoList"/>
    <w:uiPriority w:val="99"/>
    <w:semiHidden/>
    <w:unhideWhenUsed/>
    <w:rsid w:val="005342AC"/>
  </w:style>
  <w:style w:type="numbering" w:customStyle="1" w:styleId="NoList11151">
    <w:name w:val="No List11151"/>
    <w:next w:val="NoList"/>
    <w:uiPriority w:val="99"/>
    <w:semiHidden/>
    <w:unhideWhenUsed/>
    <w:rsid w:val="005342AC"/>
  </w:style>
  <w:style w:type="numbering" w:customStyle="1" w:styleId="NoList2151">
    <w:name w:val="No List2151"/>
    <w:next w:val="NoList"/>
    <w:uiPriority w:val="99"/>
    <w:semiHidden/>
    <w:unhideWhenUsed/>
    <w:rsid w:val="005342AC"/>
  </w:style>
  <w:style w:type="numbering" w:customStyle="1" w:styleId="NoList3151">
    <w:name w:val="No List3151"/>
    <w:next w:val="NoList"/>
    <w:uiPriority w:val="99"/>
    <w:semiHidden/>
    <w:unhideWhenUsed/>
    <w:rsid w:val="005342AC"/>
  </w:style>
  <w:style w:type="numbering" w:customStyle="1" w:styleId="NoList4151">
    <w:name w:val="No List4151"/>
    <w:next w:val="NoList"/>
    <w:uiPriority w:val="99"/>
    <w:semiHidden/>
    <w:unhideWhenUsed/>
    <w:rsid w:val="005342AC"/>
  </w:style>
  <w:style w:type="numbering" w:customStyle="1" w:styleId="NoList651">
    <w:name w:val="No List651"/>
    <w:next w:val="NoList"/>
    <w:uiPriority w:val="99"/>
    <w:semiHidden/>
    <w:unhideWhenUsed/>
    <w:rsid w:val="005342AC"/>
  </w:style>
  <w:style w:type="numbering" w:customStyle="1" w:styleId="NoList751">
    <w:name w:val="No List751"/>
    <w:next w:val="NoList"/>
    <w:uiPriority w:val="99"/>
    <w:semiHidden/>
    <w:unhideWhenUsed/>
    <w:rsid w:val="005342AC"/>
  </w:style>
  <w:style w:type="numbering" w:customStyle="1" w:styleId="NoList1251">
    <w:name w:val="No List1251"/>
    <w:next w:val="NoList"/>
    <w:uiPriority w:val="99"/>
    <w:semiHidden/>
    <w:unhideWhenUsed/>
    <w:rsid w:val="005342AC"/>
  </w:style>
  <w:style w:type="numbering" w:customStyle="1" w:styleId="NoList2251">
    <w:name w:val="No List2251"/>
    <w:next w:val="NoList"/>
    <w:uiPriority w:val="99"/>
    <w:semiHidden/>
    <w:unhideWhenUsed/>
    <w:rsid w:val="005342AC"/>
  </w:style>
  <w:style w:type="numbering" w:customStyle="1" w:styleId="NoList3251">
    <w:name w:val="No List3251"/>
    <w:next w:val="NoList"/>
    <w:uiPriority w:val="99"/>
    <w:semiHidden/>
    <w:unhideWhenUsed/>
    <w:rsid w:val="005342AC"/>
  </w:style>
  <w:style w:type="numbering" w:customStyle="1" w:styleId="NoList4241">
    <w:name w:val="No List4241"/>
    <w:next w:val="NoList"/>
    <w:uiPriority w:val="99"/>
    <w:semiHidden/>
    <w:unhideWhenUsed/>
    <w:rsid w:val="005342AC"/>
  </w:style>
  <w:style w:type="numbering" w:customStyle="1" w:styleId="NoList5141">
    <w:name w:val="No List5141"/>
    <w:next w:val="NoList"/>
    <w:uiPriority w:val="99"/>
    <w:semiHidden/>
    <w:unhideWhenUsed/>
    <w:rsid w:val="005342AC"/>
  </w:style>
  <w:style w:type="numbering" w:customStyle="1" w:styleId="NoList21141">
    <w:name w:val="No List21141"/>
    <w:next w:val="NoList"/>
    <w:uiPriority w:val="99"/>
    <w:semiHidden/>
    <w:unhideWhenUsed/>
    <w:rsid w:val="005342AC"/>
  </w:style>
  <w:style w:type="numbering" w:customStyle="1" w:styleId="NoList31141">
    <w:name w:val="No List31141"/>
    <w:next w:val="NoList"/>
    <w:uiPriority w:val="99"/>
    <w:semiHidden/>
    <w:unhideWhenUsed/>
    <w:rsid w:val="005342AC"/>
  </w:style>
  <w:style w:type="numbering" w:customStyle="1" w:styleId="NoList41141">
    <w:name w:val="No List41141"/>
    <w:next w:val="NoList"/>
    <w:uiPriority w:val="99"/>
    <w:semiHidden/>
    <w:unhideWhenUsed/>
    <w:rsid w:val="005342AC"/>
  </w:style>
  <w:style w:type="numbering" w:customStyle="1" w:styleId="NoList6141">
    <w:name w:val="No List6141"/>
    <w:next w:val="NoList"/>
    <w:uiPriority w:val="99"/>
    <w:semiHidden/>
    <w:unhideWhenUsed/>
    <w:rsid w:val="005342AC"/>
  </w:style>
  <w:style w:type="numbering" w:customStyle="1" w:styleId="11141">
    <w:name w:val="无列表11141"/>
    <w:next w:val="NoList"/>
    <w:semiHidden/>
    <w:rsid w:val="005342AC"/>
  </w:style>
  <w:style w:type="numbering" w:customStyle="1" w:styleId="NoList111141">
    <w:name w:val="No List111141"/>
    <w:next w:val="NoList"/>
    <w:uiPriority w:val="99"/>
    <w:semiHidden/>
    <w:unhideWhenUsed/>
    <w:rsid w:val="005342AC"/>
  </w:style>
  <w:style w:type="numbering" w:customStyle="1" w:styleId="NoList7141">
    <w:name w:val="No List7141"/>
    <w:next w:val="NoList"/>
    <w:uiPriority w:val="99"/>
    <w:semiHidden/>
    <w:unhideWhenUsed/>
    <w:rsid w:val="005342AC"/>
  </w:style>
  <w:style w:type="numbering" w:customStyle="1" w:styleId="NoList12141">
    <w:name w:val="No List12141"/>
    <w:next w:val="NoList"/>
    <w:uiPriority w:val="99"/>
    <w:semiHidden/>
    <w:unhideWhenUsed/>
    <w:rsid w:val="005342AC"/>
  </w:style>
  <w:style w:type="numbering" w:customStyle="1" w:styleId="NoList22141">
    <w:name w:val="No List22141"/>
    <w:next w:val="NoList"/>
    <w:uiPriority w:val="99"/>
    <w:semiHidden/>
    <w:unhideWhenUsed/>
    <w:rsid w:val="005342AC"/>
  </w:style>
  <w:style w:type="numbering" w:customStyle="1" w:styleId="NoList32141">
    <w:name w:val="No List32141"/>
    <w:next w:val="NoList"/>
    <w:uiPriority w:val="99"/>
    <w:semiHidden/>
    <w:unhideWhenUsed/>
    <w:rsid w:val="005342AC"/>
  </w:style>
  <w:style w:type="numbering" w:customStyle="1" w:styleId="NoList841">
    <w:name w:val="No List841"/>
    <w:next w:val="NoList"/>
    <w:uiPriority w:val="99"/>
    <w:semiHidden/>
    <w:unhideWhenUsed/>
    <w:rsid w:val="005342AC"/>
  </w:style>
  <w:style w:type="numbering" w:customStyle="1" w:styleId="NoList941">
    <w:name w:val="No List941"/>
    <w:next w:val="NoList"/>
    <w:uiPriority w:val="99"/>
    <w:semiHidden/>
    <w:unhideWhenUsed/>
    <w:rsid w:val="005342AC"/>
  </w:style>
  <w:style w:type="numbering" w:customStyle="1" w:styleId="NoList8141">
    <w:name w:val="No List8141"/>
    <w:next w:val="NoList"/>
    <w:uiPriority w:val="99"/>
    <w:semiHidden/>
    <w:unhideWhenUsed/>
    <w:rsid w:val="005342AC"/>
  </w:style>
  <w:style w:type="numbering" w:customStyle="1" w:styleId="NoList9131">
    <w:name w:val="No List9131"/>
    <w:next w:val="NoList"/>
    <w:uiPriority w:val="99"/>
    <w:semiHidden/>
    <w:unhideWhenUsed/>
    <w:rsid w:val="005342AC"/>
  </w:style>
  <w:style w:type="numbering" w:customStyle="1" w:styleId="LFO1941">
    <w:name w:val="LFO1941"/>
    <w:basedOn w:val="NoList"/>
    <w:rsid w:val="005342AC"/>
  </w:style>
  <w:style w:type="numbering" w:customStyle="1" w:styleId="NoList1031">
    <w:name w:val="No List1031"/>
    <w:next w:val="NoList"/>
    <w:uiPriority w:val="99"/>
    <w:semiHidden/>
    <w:unhideWhenUsed/>
    <w:rsid w:val="005342AC"/>
  </w:style>
  <w:style w:type="numbering" w:customStyle="1" w:styleId="LFO19131">
    <w:name w:val="LFO19131"/>
    <w:basedOn w:val="NoList"/>
    <w:rsid w:val="005342AC"/>
  </w:style>
  <w:style w:type="numbering" w:customStyle="1" w:styleId="12110">
    <w:name w:val="无列表1211"/>
    <w:next w:val="NoList"/>
    <w:semiHidden/>
    <w:rsid w:val="005342AC"/>
  </w:style>
  <w:style w:type="numbering" w:customStyle="1" w:styleId="12111">
    <w:name w:val="リストなし1211"/>
    <w:next w:val="NoList"/>
    <w:uiPriority w:val="99"/>
    <w:semiHidden/>
    <w:unhideWhenUsed/>
    <w:rsid w:val="005342AC"/>
  </w:style>
  <w:style w:type="numbering" w:customStyle="1" w:styleId="111112">
    <w:name w:val="リストなし11111"/>
    <w:next w:val="NoList"/>
    <w:uiPriority w:val="99"/>
    <w:semiHidden/>
    <w:unhideWhenUsed/>
    <w:rsid w:val="005342AC"/>
  </w:style>
  <w:style w:type="numbering" w:customStyle="1" w:styleId="NoList1311">
    <w:name w:val="No List1311"/>
    <w:next w:val="NoList"/>
    <w:uiPriority w:val="99"/>
    <w:semiHidden/>
    <w:unhideWhenUsed/>
    <w:rsid w:val="005342AC"/>
  </w:style>
  <w:style w:type="numbering" w:customStyle="1" w:styleId="NoList2311">
    <w:name w:val="No List2311"/>
    <w:next w:val="NoList"/>
    <w:uiPriority w:val="99"/>
    <w:semiHidden/>
    <w:unhideWhenUsed/>
    <w:rsid w:val="005342AC"/>
  </w:style>
  <w:style w:type="numbering" w:customStyle="1" w:styleId="NoList3311">
    <w:name w:val="No List3311"/>
    <w:next w:val="NoList"/>
    <w:uiPriority w:val="99"/>
    <w:semiHidden/>
    <w:unhideWhenUsed/>
    <w:rsid w:val="005342AC"/>
  </w:style>
  <w:style w:type="numbering" w:customStyle="1" w:styleId="NoList4311">
    <w:name w:val="No List4311"/>
    <w:next w:val="NoList"/>
    <w:uiPriority w:val="99"/>
    <w:semiHidden/>
    <w:unhideWhenUsed/>
    <w:rsid w:val="005342AC"/>
  </w:style>
  <w:style w:type="numbering" w:customStyle="1" w:styleId="NoList5211">
    <w:name w:val="No List5211"/>
    <w:next w:val="NoList"/>
    <w:uiPriority w:val="99"/>
    <w:semiHidden/>
    <w:unhideWhenUsed/>
    <w:rsid w:val="005342AC"/>
  </w:style>
  <w:style w:type="numbering" w:customStyle="1" w:styleId="NoList6211">
    <w:name w:val="No List6211"/>
    <w:next w:val="NoList"/>
    <w:uiPriority w:val="99"/>
    <w:semiHidden/>
    <w:unhideWhenUsed/>
    <w:rsid w:val="005342AC"/>
  </w:style>
  <w:style w:type="numbering" w:customStyle="1" w:styleId="NoList7211">
    <w:name w:val="No List7211"/>
    <w:next w:val="NoList"/>
    <w:uiPriority w:val="99"/>
    <w:semiHidden/>
    <w:unhideWhenUsed/>
    <w:rsid w:val="005342AC"/>
  </w:style>
  <w:style w:type="numbering" w:customStyle="1" w:styleId="NoList11211">
    <w:name w:val="No List11211"/>
    <w:next w:val="NoList"/>
    <w:uiPriority w:val="99"/>
    <w:semiHidden/>
    <w:unhideWhenUsed/>
    <w:rsid w:val="005342AC"/>
  </w:style>
  <w:style w:type="numbering" w:customStyle="1" w:styleId="NoList21211">
    <w:name w:val="No List21211"/>
    <w:next w:val="NoList"/>
    <w:uiPriority w:val="99"/>
    <w:semiHidden/>
    <w:unhideWhenUsed/>
    <w:rsid w:val="005342AC"/>
  </w:style>
  <w:style w:type="numbering" w:customStyle="1" w:styleId="NoList31211">
    <w:name w:val="No List31211"/>
    <w:next w:val="NoList"/>
    <w:uiPriority w:val="99"/>
    <w:semiHidden/>
    <w:unhideWhenUsed/>
    <w:rsid w:val="005342AC"/>
  </w:style>
  <w:style w:type="numbering" w:customStyle="1" w:styleId="NoList41211">
    <w:name w:val="No List41211"/>
    <w:next w:val="NoList"/>
    <w:uiPriority w:val="99"/>
    <w:semiHidden/>
    <w:unhideWhenUsed/>
    <w:rsid w:val="005342AC"/>
  </w:style>
  <w:style w:type="numbering" w:customStyle="1" w:styleId="NoList51111">
    <w:name w:val="No List51111"/>
    <w:next w:val="NoList"/>
    <w:uiPriority w:val="99"/>
    <w:semiHidden/>
    <w:unhideWhenUsed/>
    <w:rsid w:val="005342AC"/>
  </w:style>
  <w:style w:type="numbering" w:customStyle="1" w:styleId="NoList61111">
    <w:name w:val="No List61111"/>
    <w:next w:val="NoList"/>
    <w:uiPriority w:val="99"/>
    <w:semiHidden/>
    <w:unhideWhenUsed/>
    <w:rsid w:val="005342AC"/>
  </w:style>
  <w:style w:type="numbering" w:customStyle="1" w:styleId="NoList71111">
    <w:name w:val="No List71111"/>
    <w:next w:val="NoList"/>
    <w:uiPriority w:val="99"/>
    <w:semiHidden/>
    <w:unhideWhenUsed/>
    <w:rsid w:val="005342AC"/>
  </w:style>
  <w:style w:type="numbering" w:customStyle="1" w:styleId="NoList81111">
    <w:name w:val="No List81111"/>
    <w:next w:val="NoList"/>
    <w:uiPriority w:val="99"/>
    <w:semiHidden/>
    <w:unhideWhenUsed/>
    <w:rsid w:val="005342AC"/>
  </w:style>
  <w:style w:type="numbering" w:customStyle="1" w:styleId="NoList12211">
    <w:name w:val="No List12211"/>
    <w:next w:val="NoList"/>
    <w:uiPriority w:val="99"/>
    <w:semiHidden/>
    <w:rsid w:val="005342AC"/>
  </w:style>
  <w:style w:type="numbering" w:customStyle="1" w:styleId="NoList111211">
    <w:name w:val="No List111211"/>
    <w:next w:val="NoList"/>
    <w:uiPriority w:val="99"/>
    <w:semiHidden/>
    <w:unhideWhenUsed/>
    <w:rsid w:val="005342AC"/>
  </w:style>
  <w:style w:type="numbering" w:customStyle="1" w:styleId="112110">
    <w:name w:val="无列表11211"/>
    <w:next w:val="NoList"/>
    <w:semiHidden/>
    <w:rsid w:val="005342AC"/>
  </w:style>
  <w:style w:type="numbering" w:customStyle="1" w:styleId="NoList22211">
    <w:name w:val="No List22211"/>
    <w:next w:val="NoList"/>
    <w:uiPriority w:val="99"/>
    <w:semiHidden/>
    <w:unhideWhenUsed/>
    <w:rsid w:val="005342AC"/>
  </w:style>
  <w:style w:type="numbering" w:customStyle="1" w:styleId="NoList32211">
    <w:name w:val="No List32211"/>
    <w:next w:val="NoList"/>
    <w:uiPriority w:val="99"/>
    <w:semiHidden/>
    <w:unhideWhenUsed/>
    <w:rsid w:val="005342AC"/>
  </w:style>
  <w:style w:type="numbering" w:customStyle="1" w:styleId="NoList42111">
    <w:name w:val="No List42111"/>
    <w:next w:val="NoList"/>
    <w:uiPriority w:val="99"/>
    <w:semiHidden/>
    <w:unhideWhenUsed/>
    <w:rsid w:val="005342AC"/>
  </w:style>
  <w:style w:type="numbering" w:customStyle="1" w:styleId="NoList2111111">
    <w:name w:val="No List2111111"/>
    <w:next w:val="NoList"/>
    <w:uiPriority w:val="99"/>
    <w:semiHidden/>
    <w:unhideWhenUsed/>
    <w:rsid w:val="005342AC"/>
  </w:style>
  <w:style w:type="numbering" w:customStyle="1" w:styleId="NoList3111111">
    <w:name w:val="No List3111111"/>
    <w:next w:val="NoList"/>
    <w:uiPriority w:val="99"/>
    <w:semiHidden/>
    <w:unhideWhenUsed/>
    <w:rsid w:val="005342AC"/>
  </w:style>
  <w:style w:type="numbering" w:customStyle="1" w:styleId="NoList4111111">
    <w:name w:val="No List4111111"/>
    <w:next w:val="NoList"/>
    <w:uiPriority w:val="99"/>
    <w:semiHidden/>
    <w:unhideWhenUsed/>
    <w:rsid w:val="005342AC"/>
  </w:style>
  <w:style w:type="numbering" w:customStyle="1" w:styleId="1111111">
    <w:name w:val="无列表1111111"/>
    <w:next w:val="NoList"/>
    <w:semiHidden/>
    <w:rsid w:val="005342AC"/>
  </w:style>
  <w:style w:type="numbering" w:customStyle="1" w:styleId="NoList11111111">
    <w:name w:val="No List11111111"/>
    <w:next w:val="NoList"/>
    <w:uiPriority w:val="99"/>
    <w:semiHidden/>
    <w:unhideWhenUsed/>
    <w:rsid w:val="005342AC"/>
  </w:style>
  <w:style w:type="numbering" w:customStyle="1" w:styleId="NoList1211111">
    <w:name w:val="No List1211111"/>
    <w:next w:val="NoList"/>
    <w:uiPriority w:val="99"/>
    <w:semiHidden/>
    <w:unhideWhenUsed/>
    <w:rsid w:val="005342AC"/>
  </w:style>
  <w:style w:type="numbering" w:customStyle="1" w:styleId="NoList221111">
    <w:name w:val="No List221111"/>
    <w:next w:val="NoList"/>
    <w:uiPriority w:val="99"/>
    <w:semiHidden/>
    <w:unhideWhenUsed/>
    <w:rsid w:val="005342AC"/>
  </w:style>
  <w:style w:type="numbering" w:customStyle="1" w:styleId="NoList321111">
    <w:name w:val="No List321111"/>
    <w:next w:val="NoList"/>
    <w:uiPriority w:val="99"/>
    <w:semiHidden/>
    <w:unhideWhenUsed/>
    <w:rsid w:val="005342AC"/>
  </w:style>
  <w:style w:type="numbering" w:customStyle="1" w:styleId="NoList1411">
    <w:name w:val="No List1411"/>
    <w:next w:val="NoList"/>
    <w:uiPriority w:val="99"/>
    <w:semiHidden/>
    <w:unhideWhenUsed/>
    <w:rsid w:val="005342AC"/>
  </w:style>
  <w:style w:type="numbering" w:customStyle="1" w:styleId="NoList1511">
    <w:name w:val="No List1511"/>
    <w:next w:val="NoList"/>
    <w:uiPriority w:val="99"/>
    <w:semiHidden/>
    <w:unhideWhenUsed/>
    <w:rsid w:val="005342AC"/>
  </w:style>
  <w:style w:type="numbering" w:customStyle="1" w:styleId="NoList2411">
    <w:name w:val="No List2411"/>
    <w:next w:val="NoList"/>
    <w:uiPriority w:val="99"/>
    <w:semiHidden/>
    <w:unhideWhenUsed/>
    <w:rsid w:val="005342AC"/>
  </w:style>
  <w:style w:type="numbering" w:customStyle="1" w:styleId="NoList3411">
    <w:name w:val="No List3411"/>
    <w:next w:val="NoList"/>
    <w:uiPriority w:val="99"/>
    <w:semiHidden/>
    <w:unhideWhenUsed/>
    <w:rsid w:val="005342AC"/>
  </w:style>
  <w:style w:type="numbering" w:customStyle="1" w:styleId="NoList4411">
    <w:name w:val="No List4411"/>
    <w:next w:val="NoList"/>
    <w:uiPriority w:val="99"/>
    <w:semiHidden/>
    <w:unhideWhenUsed/>
    <w:rsid w:val="005342AC"/>
  </w:style>
  <w:style w:type="numbering" w:customStyle="1" w:styleId="NoList5311">
    <w:name w:val="No List5311"/>
    <w:next w:val="NoList"/>
    <w:uiPriority w:val="99"/>
    <w:semiHidden/>
    <w:unhideWhenUsed/>
    <w:rsid w:val="005342AC"/>
  </w:style>
  <w:style w:type="numbering" w:customStyle="1" w:styleId="NoList6311">
    <w:name w:val="No List6311"/>
    <w:next w:val="NoList"/>
    <w:uiPriority w:val="99"/>
    <w:semiHidden/>
    <w:unhideWhenUsed/>
    <w:rsid w:val="005342AC"/>
  </w:style>
  <w:style w:type="numbering" w:customStyle="1" w:styleId="NoList7311">
    <w:name w:val="No List7311"/>
    <w:next w:val="NoList"/>
    <w:uiPriority w:val="99"/>
    <w:semiHidden/>
    <w:unhideWhenUsed/>
    <w:rsid w:val="005342AC"/>
  </w:style>
  <w:style w:type="numbering" w:customStyle="1" w:styleId="NoList8211">
    <w:name w:val="No List8211"/>
    <w:next w:val="NoList"/>
    <w:uiPriority w:val="99"/>
    <w:semiHidden/>
    <w:unhideWhenUsed/>
    <w:rsid w:val="005342AC"/>
  </w:style>
  <w:style w:type="numbering" w:customStyle="1" w:styleId="NoList9211">
    <w:name w:val="No List9211"/>
    <w:next w:val="NoList"/>
    <w:uiPriority w:val="99"/>
    <w:semiHidden/>
    <w:unhideWhenUsed/>
    <w:rsid w:val="005342AC"/>
  </w:style>
  <w:style w:type="numbering" w:customStyle="1" w:styleId="NoList11311">
    <w:name w:val="No List11311"/>
    <w:next w:val="NoList"/>
    <w:uiPriority w:val="99"/>
    <w:semiHidden/>
    <w:unhideWhenUsed/>
    <w:rsid w:val="005342AC"/>
  </w:style>
  <w:style w:type="numbering" w:customStyle="1" w:styleId="NoList21311">
    <w:name w:val="No List21311"/>
    <w:next w:val="NoList"/>
    <w:uiPriority w:val="99"/>
    <w:semiHidden/>
    <w:unhideWhenUsed/>
    <w:rsid w:val="005342AC"/>
  </w:style>
  <w:style w:type="numbering" w:customStyle="1" w:styleId="NoList31311">
    <w:name w:val="No List31311"/>
    <w:next w:val="NoList"/>
    <w:uiPriority w:val="99"/>
    <w:semiHidden/>
    <w:unhideWhenUsed/>
    <w:rsid w:val="005342AC"/>
  </w:style>
  <w:style w:type="numbering" w:customStyle="1" w:styleId="NoList41311">
    <w:name w:val="No List41311"/>
    <w:next w:val="NoList"/>
    <w:uiPriority w:val="99"/>
    <w:semiHidden/>
    <w:unhideWhenUsed/>
    <w:rsid w:val="005342AC"/>
  </w:style>
  <w:style w:type="numbering" w:customStyle="1" w:styleId="NoList51211">
    <w:name w:val="No List51211"/>
    <w:next w:val="NoList"/>
    <w:uiPriority w:val="99"/>
    <w:semiHidden/>
    <w:unhideWhenUsed/>
    <w:rsid w:val="005342AC"/>
  </w:style>
  <w:style w:type="numbering" w:customStyle="1" w:styleId="NoList61211">
    <w:name w:val="No List61211"/>
    <w:next w:val="NoList"/>
    <w:uiPriority w:val="99"/>
    <w:semiHidden/>
    <w:unhideWhenUsed/>
    <w:rsid w:val="005342AC"/>
  </w:style>
  <w:style w:type="numbering" w:customStyle="1" w:styleId="NoList71211">
    <w:name w:val="No List71211"/>
    <w:next w:val="NoList"/>
    <w:uiPriority w:val="99"/>
    <w:semiHidden/>
    <w:unhideWhenUsed/>
    <w:rsid w:val="005342AC"/>
  </w:style>
  <w:style w:type="numbering" w:customStyle="1" w:styleId="NoList81211">
    <w:name w:val="No List81211"/>
    <w:next w:val="NoList"/>
    <w:uiPriority w:val="99"/>
    <w:semiHidden/>
    <w:unhideWhenUsed/>
    <w:rsid w:val="005342AC"/>
  </w:style>
  <w:style w:type="numbering" w:customStyle="1" w:styleId="NoList91111">
    <w:name w:val="No List91111"/>
    <w:next w:val="NoList"/>
    <w:uiPriority w:val="99"/>
    <w:semiHidden/>
    <w:unhideWhenUsed/>
    <w:rsid w:val="005342AC"/>
  </w:style>
  <w:style w:type="numbering" w:customStyle="1" w:styleId="LFO19211">
    <w:name w:val="LFO19211"/>
    <w:basedOn w:val="NoList"/>
    <w:rsid w:val="005342AC"/>
  </w:style>
  <w:style w:type="numbering" w:customStyle="1" w:styleId="NoList10111">
    <w:name w:val="No List10111"/>
    <w:next w:val="NoList"/>
    <w:uiPriority w:val="99"/>
    <w:semiHidden/>
    <w:unhideWhenUsed/>
    <w:rsid w:val="005342AC"/>
  </w:style>
  <w:style w:type="numbering" w:customStyle="1" w:styleId="LFO1911111">
    <w:name w:val="LFO1911111"/>
    <w:basedOn w:val="NoList"/>
    <w:rsid w:val="005342AC"/>
  </w:style>
  <w:style w:type="numbering" w:customStyle="1" w:styleId="NoList12311">
    <w:name w:val="No List12311"/>
    <w:next w:val="NoList"/>
    <w:uiPriority w:val="99"/>
    <w:semiHidden/>
    <w:rsid w:val="005342AC"/>
  </w:style>
  <w:style w:type="numbering" w:customStyle="1" w:styleId="NoList111311">
    <w:name w:val="No List111311"/>
    <w:next w:val="NoList"/>
    <w:uiPriority w:val="99"/>
    <w:semiHidden/>
    <w:unhideWhenUsed/>
    <w:rsid w:val="005342AC"/>
  </w:style>
  <w:style w:type="numbering" w:customStyle="1" w:styleId="13110">
    <w:name w:val="无列表1311"/>
    <w:next w:val="NoList"/>
    <w:semiHidden/>
    <w:rsid w:val="005342AC"/>
  </w:style>
  <w:style w:type="numbering" w:customStyle="1" w:styleId="13111">
    <w:name w:val="リストなし1311"/>
    <w:next w:val="NoList"/>
    <w:uiPriority w:val="99"/>
    <w:semiHidden/>
    <w:unhideWhenUsed/>
    <w:rsid w:val="005342AC"/>
  </w:style>
  <w:style w:type="numbering" w:customStyle="1" w:styleId="113110">
    <w:name w:val="无列表11311"/>
    <w:next w:val="NoList"/>
    <w:semiHidden/>
    <w:rsid w:val="005342AC"/>
  </w:style>
  <w:style w:type="numbering" w:customStyle="1" w:styleId="112111">
    <w:name w:val="リストなし11211"/>
    <w:next w:val="NoList"/>
    <w:uiPriority w:val="99"/>
    <w:semiHidden/>
    <w:unhideWhenUsed/>
    <w:rsid w:val="005342AC"/>
  </w:style>
  <w:style w:type="numbering" w:customStyle="1" w:styleId="NoList22311">
    <w:name w:val="No List22311"/>
    <w:next w:val="NoList"/>
    <w:uiPriority w:val="99"/>
    <w:semiHidden/>
    <w:unhideWhenUsed/>
    <w:rsid w:val="005342AC"/>
  </w:style>
  <w:style w:type="numbering" w:customStyle="1" w:styleId="NoList32311">
    <w:name w:val="No List32311"/>
    <w:next w:val="NoList"/>
    <w:uiPriority w:val="99"/>
    <w:semiHidden/>
    <w:unhideWhenUsed/>
    <w:rsid w:val="005342AC"/>
  </w:style>
  <w:style w:type="numbering" w:customStyle="1" w:styleId="NoList42211">
    <w:name w:val="No List42211"/>
    <w:next w:val="NoList"/>
    <w:uiPriority w:val="99"/>
    <w:semiHidden/>
    <w:unhideWhenUsed/>
    <w:rsid w:val="005342AC"/>
  </w:style>
  <w:style w:type="numbering" w:customStyle="1" w:styleId="NoList211211">
    <w:name w:val="No List211211"/>
    <w:next w:val="NoList"/>
    <w:uiPriority w:val="99"/>
    <w:semiHidden/>
    <w:unhideWhenUsed/>
    <w:rsid w:val="005342AC"/>
  </w:style>
  <w:style w:type="numbering" w:customStyle="1" w:styleId="NoList311211">
    <w:name w:val="No List311211"/>
    <w:next w:val="NoList"/>
    <w:uiPriority w:val="99"/>
    <w:semiHidden/>
    <w:unhideWhenUsed/>
    <w:rsid w:val="005342AC"/>
  </w:style>
  <w:style w:type="numbering" w:customStyle="1" w:styleId="NoList411211">
    <w:name w:val="No List411211"/>
    <w:next w:val="NoList"/>
    <w:uiPriority w:val="99"/>
    <w:semiHidden/>
    <w:unhideWhenUsed/>
    <w:rsid w:val="005342AC"/>
  </w:style>
  <w:style w:type="numbering" w:customStyle="1" w:styleId="111211">
    <w:name w:val="无列表111211"/>
    <w:next w:val="NoList"/>
    <w:semiHidden/>
    <w:rsid w:val="005342AC"/>
  </w:style>
  <w:style w:type="numbering" w:customStyle="1" w:styleId="NoList1111211">
    <w:name w:val="No List1111211"/>
    <w:next w:val="NoList"/>
    <w:uiPriority w:val="99"/>
    <w:semiHidden/>
    <w:unhideWhenUsed/>
    <w:rsid w:val="005342AC"/>
  </w:style>
  <w:style w:type="numbering" w:customStyle="1" w:styleId="NoList121211">
    <w:name w:val="No List121211"/>
    <w:next w:val="NoList"/>
    <w:uiPriority w:val="99"/>
    <w:semiHidden/>
    <w:unhideWhenUsed/>
    <w:rsid w:val="005342AC"/>
  </w:style>
  <w:style w:type="numbering" w:customStyle="1" w:styleId="NoList221211">
    <w:name w:val="No List221211"/>
    <w:next w:val="NoList"/>
    <w:uiPriority w:val="99"/>
    <w:semiHidden/>
    <w:unhideWhenUsed/>
    <w:rsid w:val="005342AC"/>
  </w:style>
  <w:style w:type="numbering" w:customStyle="1" w:styleId="NoList321211">
    <w:name w:val="No List321211"/>
    <w:next w:val="NoList"/>
    <w:uiPriority w:val="99"/>
    <w:semiHidden/>
    <w:unhideWhenUsed/>
    <w:rsid w:val="005342AC"/>
  </w:style>
  <w:style w:type="numbering" w:customStyle="1" w:styleId="NoList1611">
    <w:name w:val="No List1611"/>
    <w:next w:val="NoList"/>
    <w:uiPriority w:val="99"/>
    <w:semiHidden/>
    <w:unhideWhenUsed/>
    <w:rsid w:val="005342AC"/>
  </w:style>
  <w:style w:type="numbering" w:customStyle="1" w:styleId="NoList1711">
    <w:name w:val="No List1711"/>
    <w:next w:val="NoList"/>
    <w:uiPriority w:val="99"/>
    <w:semiHidden/>
    <w:unhideWhenUsed/>
    <w:rsid w:val="005342AC"/>
  </w:style>
  <w:style w:type="numbering" w:customStyle="1" w:styleId="NoList2511">
    <w:name w:val="No List2511"/>
    <w:next w:val="NoList"/>
    <w:uiPriority w:val="99"/>
    <w:semiHidden/>
    <w:unhideWhenUsed/>
    <w:rsid w:val="005342AC"/>
  </w:style>
  <w:style w:type="numbering" w:customStyle="1" w:styleId="NoList3511">
    <w:name w:val="No List3511"/>
    <w:next w:val="NoList"/>
    <w:uiPriority w:val="99"/>
    <w:semiHidden/>
    <w:unhideWhenUsed/>
    <w:rsid w:val="005342AC"/>
  </w:style>
  <w:style w:type="numbering" w:customStyle="1" w:styleId="NoList4511">
    <w:name w:val="No List4511"/>
    <w:next w:val="NoList"/>
    <w:uiPriority w:val="99"/>
    <w:semiHidden/>
    <w:unhideWhenUsed/>
    <w:rsid w:val="005342AC"/>
  </w:style>
  <w:style w:type="numbering" w:customStyle="1" w:styleId="NoList5411">
    <w:name w:val="No List5411"/>
    <w:next w:val="NoList"/>
    <w:uiPriority w:val="99"/>
    <w:semiHidden/>
    <w:unhideWhenUsed/>
    <w:rsid w:val="005342AC"/>
  </w:style>
  <w:style w:type="numbering" w:customStyle="1" w:styleId="NoList6411">
    <w:name w:val="No List6411"/>
    <w:next w:val="NoList"/>
    <w:uiPriority w:val="99"/>
    <w:semiHidden/>
    <w:unhideWhenUsed/>
    <w:rsid w:val="005342AC"/>
  </w:style>
  <w:style w:type="numbering" w:customStyle="1" w:styleId="NoList7411">
    <w:name w:val="No List7411"/>
    <w:next w:val="NoList"/>
    <w:uiPriority w:val="99"/>
    <w:semiHidden/>
    <w:unhideWhenUsed/>
    <w:rsid w:val="005342AC"/>
  </w:style>
  <w:style w:type="numbering" w:customStyle="1" w:styleId="NoList8311">
    <w:name w:val="No List8311"/>
    <w:next w:val="NoList"/>
    <w:uiPriority w:val="99"/>
    <w:semiHidden/>
    <w:unhideWhenUsed/>
    <w:rsid w:val="005342AC"/>
  </w:style>
  <w:style w:type="numbering" w:customStyle="1" w:styleId="NoList9311">
    <w:name w:val="No List9311"/>
    <w:next w:val="NoList"/>
    <w:uiPriority w:val="99"/>
    <w:semiHidden/>
    <w:unhideWhenUsed/>
    <w:rsid w:val="005342AC"/>
  </w:style>
  <w:style w:type="numbering" w:customStyle="1" w:styleId="NoList11411">
    <w:name w:val="No List11411"/>
    <w:next w:val="NoList"/>
    <w:uiPriority w:val="99"/>
    <w:semiHidden/>
    <w:unhideWhenUsed/>
    <w:rsid w:val="005342AC"/>
  </w:style>
  <w:style w:type="numbering" w:customStyle="1" w:styleId="NoList21411">
    <w:name w:val="No List21411"/>
    <w:next w:val="NoList"/>
    <w:uiPriority w:val="99"/>
    <w:semiHidden/>
    <w:unhideWhenUsed/>
    <w:rsid w:val="005342AC"/>
  </w:style>
  <w:style w:type="numbering" w:customStyle="1" w:styleId="NoList31411">
    <w:name w:val="No List31411"/>
    <w:next w:val="NoList"/>
    <w:uiPriority w:val="99"/>
    <w:semiHidden/>
    <w:unhideWhenUsed/>
    <w:rsid w:val="005342AC"/>
  </w:style>
  <w:style w:type="numbering" w:customStyle="1" w:styleId="NoList41411">
    <w:name w:val="No List41411"/>
    <w:next w:val="NoList"/>
    <w:uiPriority w:val="99"/>
    <w:semiHidden/>
    <w:unhideWhenUsed/>
    <w:rsid w:val="005342AC"/>
  </w:style>
  <w:style w:type="numbering" w:customStyle="1" w:styleId="NoList51311">
    <w:name w:val="No List51311"/>
    <w:next w:val="NoList"/>
    <w:uiPriority w:val="99"/>
    <w:semiHidden/>
    <w:unhideWhenUsed/>
    <w:rsid w:val="005342AC"/>
  </w:style>
  <w:style w:type="numbering" w:customStyle="1" w:styleId="NoList61311">
    <w:name w:val="No List61311"/>
    <w:next w:val="NoList"/>
    <w:uiPriority w:val="99"/>
    <w:semiHidden/>
    <w:unhideWhenUsed/>
    <w:rsid w:val="005342AC"/>
  </w:style>
  <w:style w:type="numbering" w:customStyle="1" w:styleId="NoList71311">
    <w:name w:val="No List71311"/>
    <w:next w:val="NoList"/>
    <w:uiPriority w:val="99"/>
    <w:semiHidden/>
    <w:unhideWhenUsed/>
    <w:rsid w:val="005342AC"/>
  </w:style>
  <w:style w:type="numbering" w:customStyle="1" w:styleId="NoList81311">
    <w:name w:val="No List81311"/>
    <w:next w:val="NoList"/>
    <w:uiPriority w:val="99"/>
    <w:semiHidden/>
    <w:unhideWhenUsed/>
    <w:rsid w:val="005342AC"/>
  </w:style>
  <w:style w:type="numbering" w:customStyle="1" w:styleId="NoList91211">
    <w:name w:val="No List91211"/>
    <w:next w:val="NoList"/>
    <w:uiPriority w:val="99"/>
    <w:semiHidden/>
    <w:unhideWhenUsed/>
    <w:rsid w:val="005342AC"/>
  </w:style>
  <w:style w:type="numbering" w:customStyle="1" w:styleId="LFO19311">
    <w:name w:val="LFO19311"/>
    <w:basedOn w:val="NoList"/>
    <w:rsid w:val="005342AC"/>
  </w:style>
  <w:style w:type="numbering" w:customStyle="1" w:styleId="NoList10211">
    <w:name w:val="No List10211"/>
    <w:next w:val="NoList"/>
    <w:uiPriority w:val="99"/>
    <w:semiHidden/>
    <w:unhideWhenUsed/>
    <w:rsid w:val="005342AC"/>
  </w:style>
  <w:style w:type="numbering" w:customStyle="1" w:styleId="LFO191211">
    <w:name w:val="LFO191211"/>
    <w:basedOn w:val="NoList"/>
    <w:rsid w:val="005342AC"/>
  </w:style>
  <w:style w:type="numbering" w:customStyle="1" w:styleId="NoList12411">
    <w:name w:val="No List12411"/>
    <w:next w:val="NoList"/>
    <w:uiPriority w:val="99"/>
    <w:semiHidden/>
    <w:rsid w:val="005342AC"/>
  </w:style>
  <w:style w:type="numbering" w:customStyle="1" w:styleId="NoList111411">
    <w:name w:val="No List111411"/>
    <w:next w:val="NoList"/>
    <w:uiPriority w:val="99"/>
    <w:semiHidden/>
    <w:unhideWhenUsed/>
    <w:rsid w:val="005342AC"/>
  </w:style>
  <w:style w:type="numbering" w:customStyle="1" w:styleId="14110">
    <w:name w:val="无列表1411"/>
    <w:next w:val="NoList"/>
    <w:semiHidden/>
    <w:rsid w:val="005342AC"/>
  </w:style>
  <w:style w:type="numbering" w:customStyle="1" w:styleId="14111">
    <w:name w:val="リストなし1411"/>
    <w:next w:val="NoList"/>
    <w:uiPriority w:val="99"/>
    <w:semiHidden/>
    <w:unhideWhenUsed/>
    <w:rsid w:val="005342AC"/>
  </w:style>
  <w:style w:type="numbering" w:customStyle="1" w:styleId="114110">
    <w:name w:val="无列表11411"/>
    <w:next w:val="NoList"/>
    <w:semiHidden/>
    <w:rsid w:val="005342AC"/>
  </w:style>
  <w:style w:type="numbering" w:customStyle="1" w:styleId="113111">
    <w:name w:val="リストなし11311"/>
    <w:next w:val="NoList"/>
    <w:uiPriority w:val="99"/>
    <w:semiHidden/>
    <w:unhideWhenUsed/>
    <w:rsid w:val="005342AC"/>
  </w:style>
  <w:style w:type="numbering" w:customStyle="1" w:styleId="NoList22411">
    <w:name w:val="No List22411"/>
    <w:next w:val="NoList"/>
    <w:uiPriority w:val="99"/>
    <w:semiHidden/>
    <w:unhideWhenUsed/>
    <w:rsid w:val="005342AC"/>
  </w:style>
  <w:style w:type="numbering" w:customStyle="1" w:styleId="NoList32411">
    <w:name w:val="No List32411"/>
    <w:next w:val="NoList"/>
    <w:uiPriority w:val="99"/>
    <w:semiHidden/>
    <w:unhideWhenUsed/>
    <w:rsid w:val="005342AC"/>
  </w:style>
  <w:style w:type="numbering" w:customStyle="1" w:styleId="NoList42311">
    <w:name w:val="No List42311"/>
    <w:next w:val="NoList"/>
    <w:uiPriority w:val="99"/>
    <w:semiHidden/>
    <w:unhideWhenUsed/>
    <w:rsid w:val="005342AC"/>
  </w:style>
  <w:style w:type="numbering" w:customStyle="1" w:styleId="NoList211311">
    <w:name w:val="No List211311"/>
    <w:next w:val="NoList"/>
    <w:uiPriority w:val="99"/>
    <w:semiHidden/>
    <w:unhideWhenUsed/>
    <w:rsid w:val="005342AC"/>
  </w:style>
  <w:style w:type="numbering" w:customStyle="1" w:styleId="NoList311311">
    <w:name w:val="No List311311"/>
    <w:next w:val="NoList"/>
    <w:uiPriority w:val="99"/>
    <w:semiHidden/>
    <w:unhideWhenUsed/>
    <w:rsid w:val="005342AC"/>
  </w:style>
  <w:style w:type="numbering" w:customStyle="1" w:styleId="NoList411311">
    <w:name w:val="No List411311"/>
    <w:next w:val="NoList"/>
    <w:uiPriority w:val="99"/>
    <w:semiHidden/>
    <w:unhideWhenUsed/>
    <w:rsid w:val="005342AC"/>
  </w:style>
  <w:style w:type="numbering" w:customStyle="1" w:styleId="111311">
    <w:name w:val="无列表111311"/>
    <w:next w:val="NoList"/>
    <w:semiHidden/>
    <w:rsid w:val="005342AC"/>
  </w:style>
  <w:style w:type="numbering" w:customStyle="1" w:styleId="NoList1111311">
    <w:name w:val="No List1111311"/>
    <w:next w:val="NoList"/>
    <w:uiPriority w:val="99"/>
    <w:semiHidden/>
    <w:unhideWhenUsed/>
    <w:rsid w:val="005342AC"/>
  </w:style>
  <w:style w:type="numbering" w:customStyle="1" w:styleId="NoList121311">
    <w:name w:val="No List121311"/>
    <w:next w:val="NoList"/>
    <w:uiPriority w:val="99"/>
    <w:semiHidden/>
    <w:unhideWhenUsed/>
    <w:rsid w:val="005342AC"/>
  </w:style>
  <w:style w:type="numbering" w:customStyle="1" w:styleId="NoList221311">
    <w:name w:val="No List221311"/>
    <w:next w:val="NoList"/>
    <w:uiPriority w:val="99"/>
    <w:semiHidden/>
    <w:unhideWhenUsed/>
    <w:rsid w:val="005342AC"/>
  </w:style>
  <w:style w:type="numbering" w:customStyle="1" w:styleId="NoList321311">
    <w:name w:val="No List321311"/>
    <w:next w:val="NoList"/>
    <w:uiPriority w:val="99"/>
    <w:semiHidden/>
    <w:unhideWhenUsed/>
    <w:rsid w:val="005342AC"/>
  </w:style>
  <w:style w:type="numbering" w:customStyle="1" w:styleId="LFO195">
    <w:name w:val="LFO195"/>
    <w:basedOn w:val="NoList"/>
    <w:rsid w:val="005342AC"/>
  </w:style>
  <w:style w:type="numbering" w:customStyle="1" w:styleId="218">
    <w:name w:val="无列表21"/>
    <w:next w:val="NoList"/>
    <w:uiPriority w:val="99"/>
    <w:semiHidden/>
    <w:unhideWhenUsed/>
    <w:rsid w:val="005342AC"/>
  </w:style>
  <w:style w:type="numbering" w:customStyle="1" w:styleId="162">
    <w:name w:val="无列表16"/>
    <w:next w:val="NoList"/>
    <w:semiHidden/>
    <w:rsid w:val="005342AC"/>
  </w:style>
  <w:style w:type="numbering" w:customStyle="1" w:styleId="163">
    <w:name w:val="リストなし16"/>
    <w:next w:val="NoList"/>
    <w:uiPriority w:val="99"/>
    <w:semiHidden/>
    <w:unhideWhenUsed/>
    <w:rsid w:val="005342AC"/>
  </w:style>
  <w:style w:type="numbering" w:customStyle="1" w:styleId="1160">
    <w:name w:val="无列表116"/>
    <w:next w:val="NoList"/>
    <w:semiHidden/>
    <w:rsid w:val="005342AC"/>
  </w:style>
  <w:style w:type="numbering" w:customStyle="1" w:styleId="1152">
    <w:name w:val="リストなし115"/>
    <w:next w:val="NoList"/>
    <w:uiPriority w:val="99"/>
    <w:semiHidden/>
    <w:unhideWhenUsed/>
    <w:rsid w:val="005342AC"/>
  </w:style>
  <w:style w:type="numbering" w:customStyle="1" w:styleId="NoList27">
    <w:name w:val="No List27"/>
    <w:next w:val="NoList"/>
    <w:uiPriority w:val="99"/>
    <w:semiHidden/>
    <w:unhideWhenUsed/>
    <w:rsid w:val="005342AC"/>
  </w:style>
  <w:style w:type="numbering" w:customStyle="1" w:styleId="NoList37">
    <w:name w:val="No List37"/>
    <w:next w:val="NoList"/>
    <w:uiPriority w:val="99"/>
    <w:semiHidden/>
    <w:unhideWhenUsed/>
    <w:rsid w:val="005342AC"/>
  </w:style>
  <w:style w:type="numbering" w:customStyle="1" w:styleId="NoList116">
    <w:name w:val="No List116"/>
    <w:next w:val="NoList"/>
    <w:uiPriority w:val="99"/>
    <w:semiHidden/>
    <w:unhideWhenUsed/>
    <w:rsid w:val="005342AC"/>
  </w:style>
  <w:style w:type="numbering" w:customStyle="1" w:styleId="NoList47">
    <w:name w:val="No List47"/>
    <w:next w:val="NoList"/>
    <w:uiPriority w:val="99"/>
    <w:semiHidden/>
    <w:unhideWhenUsed/>
    <w:rsid w:val="005342AC"/>
  </w:style>
  <w:style w:type="numbering" w:customStyle="1" w:styleId="NoList56">
    <w:name w:val="No List56"/>
    <w:next w:val="NoList"/>
    <w:uiPriority w:val="99"/>
    <w:semiHidden/>
    <w:unhideWhenUsed/>
    <w:rsid w:val="005342AC"/>
  </w:style>
  <w:style w:type="numbering" w:customStyle="1" w:styleId="NoList1116">
    <w:name w:val="No List1116"/>
    <w:next w:val="NoList"/>
    <w:uiPriority w:val="99"/>
    <w:semiHidden/>
    <w:unhideWhenUsed/>
    <w:rsid w:val="005342AC"/>
  </w:style>
  <w:style w:type="numbering" w:customStyle="1" w:styleId="NoList216">
    <w:name w:val="No List216"/>
    <w:next w:val="NoList"/>
    <w:uiPriority w:val="99"/>
    <w:semiHidden/>
    <w:unhideWhenUsed/>
    <w:rsid w:val="005342AC"/>
  </w:style>
  <w:style w:type="numbering" w:customStyle="1" w:styleId="NoList316">
    <w:name w:val="No List316"/>
    <w:next w:val="NoList"/>
    <w:uiPriority w:val="99"/>
    <w:semiHidden/>
    <w:unhideWhenUsed/>
    <w:rsid w:val="005342AC"/>
  </w:style>
  <w:style w:type="numbering" w:customStyle="1" w:styleId="NoList416">
    <w:name w:val="No List416"/>
    <w:next w:val="NoList"/>
    <w:uiPriority w:val="99"/>
    <w:semiHidden/>
    <w:unhideWhenUsed/>
    <w:rsid w:val="005342AC"/>
  </w:style>
  <w:style w:type="numbering" w:customStyle="1" w:styleId="NoList66">
    <w:name w:val="No List66"/>
    <w:next w:val="NoList"/>
    <w:uiPriority w:val="99"/>
    <w:semiHidden/>
    <w:unhideWhenUsed/>
    <w:rsid w:val="005342AC"/>
  </w:style>
  <w:style w:type="numbering" w:customStyle="1" w:styleId="NoList76">
    <w:name w:val="No List76"/>
    <w:next w:val="NoList"/>
    <w:uiPriority w:val="99"/>
    <w:semiHidden/>
    <w:unhideWhenUsed/>
    <w:rsid w:val="005342AC"/>
  </w:style>
  <w:style w:type="numbering" w:customStyle="1" w:styleId="NoList126">
    <w:name w:val="No List126"/>
    <w:next w:val="NoList"/>
    <w:uiPriority w:val="99"/>
    <w:semiHidden/>
    <w:unhideWhenUsed/>
    <w:rsid w:val="005342AC"/>
  </w:style>
  <w:style w:type="numbering" w:customStyle="1" w:styleId="NoList226">
    <w:name w:val="No List226"/>
    <w:next w:val="NoList"/>
    <w:uiPriority w:val="99"/>
    <w:semiHidden/>
    <w:unhideWhenUsed/>
    <w:rsid w:val="005342AC"/>
  </w:style>
  <w:style w:type="numbering" w:customStyle="1" w:styleId="NoList326">
    <w:name w:val="No List326"/>
    <w:next w:val="NoList"/>
    <w:uiPriority w:val="99"/>
    <w:semiHidden/>
    <w:unhideWhenUsed/>
    <w:rsid w:val="005342AC"/>
  </w:style>
  <w:style w:type="numbering" w:customStyle="1" w:styleId="NoList425">
    <w:name w:val="No List425"/>
    <w:next w:val="NoList"/>
    <w:uiPriority w:val="99"/>
    <w:semiHidden/>
    <w:unhideWhenUsed/>
    <w:rsid w:val="005342AC"/>
  </w:style>
  <w:style w:type="numbering" w:customStyle="1" w:styleId="NoList515">
    <w:name w:val="No List515"/>
    <w:next w:val="NoList"/>
    <w:uiPriority w:val="99"/>
    <w:semiHidden/>
    <w:unhideWhenUsed/>
    <w:rsid w:val="005342AC"/>
  </w:style>
  <w:style w:type="numbering" w:customStyle="1" w:styleId="NoList2115">
    <w:name w:val="No List2115"/>
    <w:next w:val="NoList"/>
    <w:uiPriority w:val="99"/>
    <w:semiHidden/>
    <w:unhideWhenUsed/>
    <w:rsid w:val="005342AC"/>
  </w:style>
  <w:style w:type="numbering" w:customStyle="1" w:styleId="NoList3115">
    <w:name w:val="No List3115"/>
    <w:next w:val="NoList"/>
    <w:uiPriority w:val="99"/>
    <w:semiHidden/>
    <w:unhideWhenUsed/>
    <w:rsid w:val="005342AC"/>
  </w:style>
  <w:style w:type="numbering" w:customStyle="1" w:styleId="NoList4115">
    <w:name w:val="No List4115"/>
    <w:next w:val="NoList"/>
    <w:uiPriority w:val="99"/>
    <w:semiHidden/>
    <w:unhideWhenUsed/>
    <w:rsid w:val="005342AC"/>
  </w:style>
  <w:style w:type="numbering" w:customStyle="1" w:styleId="NoList615">
    <w:name w:val="No List615"/>
    <w:next w:val="NoList"/>
    <w:uiPriority w:val="99"/>
    <w:semiHidden/>
    <w:unhideWhenUsed/>
    <w:rsid w:val="005342AC"/>
  </w:style>
  <w:style w:type="numbering" w:customStyle="1" w:styleId="11150">
    <w:name w:val="无列表1115"/>
    <w:next w:val="NoList"/>
    <w:semiHidden/>
    <w:rsid w:val="005342AC"/>
  </w:style>
  <w:style w:type="numbering" w:customStyle="1" w:styleId="NoList11115">
    <w:name w:val="No List11115"/>
    <w:next w:val="NoList"/>
    <w:uiPriority w:val="99"/>
    <w:semiHidden/>
    <w:unhideWhenUsed/>
    <w:rsid w:val="005342AC"/>
  </w:style>
  <w:style w:type="numbering" w:customStyle="1" w:styleId="NoList715">
    <w:name w:val="No List715"/>
    <w:next w:val="NoList"/>
    <w:uiPriority w:val="99"/>
    <w:semiHidden/>
    <w:unhideWhenUsed/>
    <w:rsid w:val="005342AC"/>
  </w:style>
  <w:style w:type="numbering" w:customStyle="1" w:styleId="NoList1215">
    <w:name w:val="No List1215"/>
    <w:next w:val="NoList"/>
    <w:uiPriority w:val="99"/>
    <w:semiHidden/>
    <w:unhideWhenUsed/>
    <w:rsid w:val="005342AC"/>
  </w:style>
  <w:style w:type="numbering" w:customStyle="1" w:styleId="NoList2215">
    <w:name w:val="No List2215"/>
    <w:next w:val="NoList"/>
    <w:uiPriority w:val="99"/>
    <w:semiHidden/>
    <w:unhideWhenUsed/>
    <w:rsid w:val="005342AC"/>
  </w:style>
  <w:style w:type="numbering" w:customStyle="1" w:styleId="NoList3215">
    <w:name w:val="No List3215"/>
    <w:next w:val="NoList"/>
    <w:uiPriority w:val="99"/>
    <w:semiHidden/>
    <w:unhideWhenUsed/>
    <w:rsid w:val="005342AC"/>
  </w:style>
  <w:style w:type="numbering" w:customStyle="1" w:styleId="NoList85">
    <w:name w:val="No List85"/>
    <w:next w:val="NoList"/>
    <w:uiPriority w:val="99"/>
    <w:semiHidden/>
    <w:unhideWhenUsed/>
    <w:rsid w:val="005342AC"/>
  </w:style>
  <w:style w:type="numbering" w:customStyle="1" w:styleId="NoList95">
    <w:name w:val="No List95"/>
    <w:next w:val="NoList"/>
    <w:uiPriority w:val="99"/>
    <w:semiHidden/>
    <w:unhideWhenUsed/>
    <w:rsid w:val="005342AC"/>
  </w:style>
  <w:style w:type="numbering" w:customStyle="1" w:styleId="NoList815">
    <w:name w:val="No List815"/>
    <w:next w:val="NoList"/>
    <w:uiPriority w:val="99"/>
    <w:semiHidden/>
    <w:unhideWhenUsed/>
    <w:rsid w:val="005342AC"/>
  </w:style>
  <w:style w:type="numbering" w:customStyle="1" w:styleId="NoList914">
    <w:name w:val="No List914"/>
    <w:next w:val="NoList"/>
    <w:uiPriority w:val="99"/>
    <w:semiHidden/>
    <w:unhideWhenUsed/>
    <w:rsid w:val="005342AC"/>
  </w:style>
  <w:style w:type="numbering" w:customStyle="1" w:styleId="NoList104">
    <w:name w:val="No List104"/>
    <w:next w:val="NoList"/>
    <w:uiPriority w:val="99"/>
    <w:semiHidden/>
    <w:unhideWhenUsed/>
    <w:rsid w:val="005342AC"/>
  </w:style>
  <w:style w:type="numbering" w:customStyle="1" w:styleId="LFO1914">
    <w:name w:val="LFO1914"/>
    <w:basedOn w:val="NoList"/>
    <w:rsid w:val="005342AC"/>
  </w:style>
  <w:style w:type="numbering" w:customStyle="1" w:styleId="1220">
    <w:name w:val="无列表122"/>
    <w:next w:val="NoList"/>
    <w:semiHidden/>
    <w:rsid w:val="005342AC"/>
  </w:style>
  <w:style w:type="numbering" w:customStyle="1" w:styleId="1221">
    <w:name w:val="リストなし122"/>
    <w:next w:val="NoList"/>
    <w:uiPriority w:val="99"/>
    <w:semiHidden/>
    <w:unhideWhenUsed/>
    <w:rsid w:val="005342AC"/>
  </w:style>
  <w:style w:type="numbering" w:customStyle="1" w:styleId="11122">
    <w:name w:val="リストなし1112"/>
    <w:next w:val="NoList"/>
    <w:uiPriority w:val="99"/>
    <w:semiHidden/>
    <w:unhideWhenUsed/>
    <w:rsid w:val="005342AC"/>
  </w:style>
  <w:style w:type="numbering" w:customStyle="1" w:styleId="NoList132">
    <w:name w:val="No List132"/>
    <w:next w:val="NoList"/>
    <w:uiPriority w:val="99"/>
    <w:semiHidden/>
    <w:unhideWhenUsed/>
    <w:rsid w:val="005342AC"/>
  </w:style>
  <w:style w:type="numbering" w:customStyle="1" w:styleId="NoList232">
    <w:name w:val="No List232"/>
    <w:next w:val="NoList"/>
    <w:uiPriority w:val="99"/>
    <w:semiHidden/>
    <w:unhideWhenUsed/>
    <w:rsid w:val="005342AC"/>
  </w:style>
  <w:style w:type="numbering" w:customStyle="1" w:styleId="NoList332">
    <w:name w:val="No List332"/>
    <w:next w:val="NoList"/>
    <w:uiPriority w:val="99"/>
    <w:semiHidden/>
    <w:unhideWhenUsed/>
    <w:rsid w:val="005342AC"/>
  </w:style>
  <w:style w:type="numbering" w:customStyle="1" w:styleId="NoList432">
    <w:name w:val="No List432"/>
    <w:next w:val="NoList"/>
    <w:uiPriority w:val="99"/>
    <w:semiHidden/>
    <w:unhideWhenUsed/>
    <w:rsid w:val="005342AC"/>
  </w:style>
  <w:style w:type="numbering" w:customStyle="1" w:styleId="NoList522">
    <w:name w:val="No List522"/>
    <w:next w:val="NoList"/>
    <w:uiPriority w:val="99"/>
    <w:semiHidden/>
    <w:unhideWhenUsed/>
    <w:rsid w:val="005342AC"/>
  </w:style>
  <w:style w:type="numbering" w:customStyle="1" w:styleId="NoList622">
    <w:name w:val="No List622"/>
    <w:next w:val="NoList"/>
    <w:uiPriority w:val="99"/>
    <w:semiHidden/>
    <w:unhideWhenUsed/>
    <w:rsid w:val="005342AC"/>
  </w:style>
  <w:style w:type="numbering" w:customStyle="1" w:styleId="NoList722">
    <w:name w:val="No List722"/>
    <w:next w:val="NoList"/>
    <w:uiPriority w:val="99"/>
    <w:semiHidden/>
    <w:unhideWhenUsed/>
    <w:rsid w:val="005342AC"/>
  </w:style>
  <w:style w:type="numbering" w:customStyle="1" w:styleId="NoList1122">
    <w:name w:val="No List1122"/>
    <w:next w:val="NoList"/>
    <w:uiPriority w:val="99"/>
    <w:semiHidden/>
    <w:unhideWhenUsed/>
    <w:rsid w:val="005342AC"/>
  </w:style>
  <w:style w:type="numbering" w:customStyle="1" w:styleId="NoList2122">
    <w:name w:val="No List2122"/>
    <w:next w:val="NoList"/>
    <w:uiPriority w:val="99"/>
    <w:semiHidden/>
    <w:unhideWhenUsed/>
    <w:rsid w:val="005342AC"/>
  </w:style>
  <w:style w:type="numbering" w:customStyle="1" w:styleId="NoList3122">
    <w:name w:val="No List3122"/>
    <w:next w:val="NoList"/>
    <w:uiPriority w:val="99"/>
    <w:semiHidden/>
    <w:unhideWhenUsed/>
    <w:rsid w:val="005342AC"/>
  </w:style>
  <w:style w:type="numbering" w:customStyle="1" w:styleId="NoList4122">
    <w:name w:val="No List4122"/>
    <w:next w:val="NoList"/>
    <w:uiPriority w:val="99"/>
    <w:semiHidden/>
    <w:unhideWhenUsed/>
    <w:rsid w:val="005342AC"/>
  </w:style>
  <w:style w:type="numbering" w:customStyle="1" w:styleId="NoList5112">
    <w:name w:val="No List5112"/>
    <w:next w:val="NoList"/>
    <w:uiPriority w:val="99"/>
    <w:semiHidden/>
    <w:unhideWhenUsed/>
    <w:rsid w:val="005342AC"/>
  </w:style>
  <w:style w:type="numbering" w:customStyle="1" w:styleId="NoList6112">
    <w:name w:val="No List6112"/>
    <w:next w:val="NoList"/>
    <w:uiPriority w:val="99"/>
    <w:semiHidden/>
    <w:unhideWhenUsed/>
    <w:rsid w:val="005342AC"/>
  </w:style>
  <w:style w:type="numbering" w:customStyle="1" w:styleId="NoList7112">
    <w:name w:val="No List7112"/>
    <w:next w:val="NoList"/>
    <w:uiPriority w:val="99"/>
    <w:semiHidden/>
    <w:unhideWhenUsed/>
    <w:rsid w:val="005342AC"/>
  </w:style>
  <w:style w:type="numbering" w:customStyle="1" w:styleId="NoList8112">
    <w:name w:val="No List8112"/>
    <w:next w:val="NoList"/>
    <w:uiPriority w:val="99"/>
    <w:semiHidden/>
    <w:unhideWhenUsed/>
    <w:rsid w:val="005342AC"/>
  </w:style>
  <w:style w:type="numbering" w:customStyle="1" w:styleId="NoList1222">
    <w:name w:val="No List1222"/>
    <w:next w:val="NoList"/>
    <w:uiPriority w:val="99"/>
    <w:semiHidden/>
    <w:rsid w:val="005342AC"/>
  </w:style>
  <w:style w:type="numbering" w:customStyle="1" w:styleId="NoList11122">
    <w:name w:val="No List11122"/>
    <w:next w:val="NoList"/>
    <w:uiPriority w:val="99"/>
    <w:semiHidden/>
    <w:unhideWhenUsed/>
    <w:rsid w:val="005342AC"/>
  </w:style>
  <w:style w:type="numbering" w:customStyle="1" w:styleId="11220">
    <w:name w:val="无列表1122"/>
    <w:next w:val="NoList"/>
    <w:semiHidden/>
    <w:rsid w:val="005342AC"/>
  </w:style>
  <w:style w:type="numbering" w:customStyle="1" w:styleId="NoList2222">
    <w:name w:val="No List2222"/>
    <w:next w:val="NoList"/>
    <w:uiPriority w:val="99"/>
    <w:semiHidden/>
    <w:unhideWhenUsed/>
    <w:rsid w:val="005342AC"/>
  </w:style>
  <w:style w:type="numbering" w:customStyle="1" w:styleId="NoList3222">
    <w:name w:val="No List3222"/>
    <w:next w:val="NoList"/>
    <w:uiPriority w:val="99"/>
    <w:semiHidden/>
    <w:unhideWhenUsed/>
    <w:rsid w:val="005342AC"/>
  </w:style>
  <w:style w:type="numbering" w:customStyle="1" w:styleId="NoList4212">
    <w:name w:val="No List4212"/>
    <w:next w:val="NoList"/>
    <w:uiPriority w:val="99"/>
    <w:semiHidden/>
    <w:unhideWhenUsed/>
    <w:rsid w:val="005342AC"/>
  </w:style>
  <w:style w:type="numbering" w:customStyle="1" w:styleId="NoList21112">
    <w:name w:val="No List21112"/>
    <w:next w:val="NoList"/>
    <w:uiPriority w:val="99"/>
    <w:semiHidden/>
    <w:unhideWhenUsed/>
    <w:rsid w:val="005342AC"/>
  </w:style>
  <w:style w:type="numbering" w:customStyle="1" w:styleId="NoList31112">
    <w:name w:val="No List31112"/>
    <w:next w:val="NoList"/>
    <w:uiPriority w:val="99"/>
    <w:semiHidden/>
    <w:unhideWhenUsed/>
    <w:rsid w:val="005342AC"/>
  </w:style>
  <w:style w:type="numbering" w:customStyle="1" w:styleId="NoList41112">
    <w:name w:val="No List41112"/>
    <w:next w:val="NoList"/>
    <w:uiPriority w:val="99"/>
    <w:semiHidden/>
    <w:unhideWhenUsed/>
    <w:rsid w:val="005342AC"/>
  </w:style>
  <w:style w:type="numbering" w:customStyle="1" w:styleId="111120">
    <w:name w:val="无列表11112"/>
    <w:next w:val="NoList"/>
    <w:semiHidden/>
    <w:rsid w:val="005342AC"/>
  </w:style>
  <w:style w:type="numbering" w:customStyle="1" w:styleId="NoList111112">
    <w:name w:val="No List111112"/>
    <w:next w:val="NoList"/>
    <w:uiPriority w:val="99"/>
    <w:semiHidden/>
    <w:unhideWhenUsed/>
    <w:rsid w:val="005342AC"/>
  </w:style>
  <w:style w:type="numbering" w:customStyle="1" w:styleId="NoList12112">
    <w:name w:val="No List12112"/>
    <w:next w:val="NoList"/>
    <w:uiPriority w:val="99"/>
    <w:semiHidden/>
    <w:unhideWhenUsed/>
    <w:rsid w:val="005342AC"/>
  </w:style>
  <w:style w:type="numbering" w:customStyle="1" w:styleId="NoList22112">
    <w:name w:val="No List22112"/>
    <w:next w:val="NoList"/>
    <w:uiPriority w:val="99"/>
    <w:semiHidden/>
    <w:unhideWhenUsed/>
    <w:rsid w:val="005342AC"/>
  </w:style>
  <w:style w:type="numbering" w:customStyle="1" w:styleId="NoList32112">
    <w:name w:val="No List32112"/>
    <w:next w:val="NoList"/>
    <w:uiPriority w:val="99"/>
    <w:semiHidden/>
    <w:unhideWhenUsed/>
    <w:rsid w:val="005342AC"/>
  </w:style>
  <w:style w:type="numbering" w:customStyle="1" w:styleId="NoList142">
    <w:name w:val="No List142"/>
    <w:next w:val="NoList"/>
    <w:uiPriority w:val="99"/>
    <w:semiHidden/>
    <w:unhideWhenUsed/>
    <w:rsid w:val="005342AC"/>
  </w:style>
  <w:style w:type="numbering" w:customStyle="1" w:styleId="NoList152">
    <w:name w:val="No List152"/>
    <w:next w:val="NoList"/>
    <w:uiPriority w:val="99"/>
    <w:semiHidden/>
    <w:unhideWhenUsed/>
    <w:rsid w:val="005342AC"/>
  </w:style>
  <w:style w:type="numbering" w:customStyle="1" w:styleId="NoList242">
    <w:name w:val="No List242"/>
    <w:next w:val="NoList"/>
    <w:uiPriority w:val="99"/>
    <w:semiHidden/>
    <w:unhideWhenUsed/>
    <w:rsid w:val="005342AC"/>
  </w:style>
  <w:style w:type="numbering" w:customStyle="1" w:styleId="NoList342">
    <w:name w:val="No List342"/>
    <w:next w:val="NoList"/>
    <w:uiPriority w:val="99"/>
    <w:semiHidden/>
    <w:unhideWhenUsed/>
    <w:rsid w:val="005342AC"/>
  </w:style>
  <w:style w:type="numbering" w:customStyle="1" w:styleId="NoList442">
    <w:name w:val="No List442"/>
    <w:next w:val="NoList"/>
    <w:uiPriority w:val="99"/>
    <w:semiHidden/>
    <w:unhideWhenUsed/>
    <w:rsid w:val="005342AC"/>
  </w:style>
  <w:style w:type="numbering" w:customStyle="1" w:styleId="NoList532">
    <w:name w:val="No List532"/>
    <w:next w:val="NoList"/>
    <w:uiPriority w:val="99"/>
    <w:semiHidden/>
    <w:unhideWhenUsed/>
    <w:rsid w:val="005342AC"/>
  </w:style>
  <w:style w:type="numbering" w:customStyle="1" w:styleId="NoList632">
    <w:name w:val="No List632"/>
    <w:next w:val="NoList"/>
    <w:uiPriority w:val="99"/>
    <w:semiHidden/>
    <w:unhideWhenUsed/>
    <w:rsid w:val="005342AC"/>
  </w:style>
  <w:style w:type="numbering" w:customStyle="1" w:styleId="NoList732">
    <w:name w:val="No List732"/>
    <w:next w:val="NoList"/>
    <w:uiPriority w:val="99"/>
    <w:semiHidden/>
    <w:unhideWhenUsed/>
    <w:rsid w:val="005342AC"/>
  </w:style>
  <w:style w:type="numbering" w:customStyle="1" w:styleId="NoList822">
    <w:name w:val="No List822"/>
    <w:next w:val="NoList"/>
    <w:uiPriority w:val="99"/>
    <w:semiHidden/>
    <w:unhideWhenUsed/>
    <w:rsid w:val="005342AC"/>
  </w:style>
  <w:style w:type="numbering" w:customStyle="1" w:styleId="NoList922">
    <w:name w:val="No List922"/>
    <w:next w:val="NoList"/>
    <w:uiPriority w:val="99"/>
    <w:semiHidden/>
    <w:unhideWhenUsed/>
    <w:rsid w:val="005342AC"/>
  </w:style>
  <w:style w:type="numbering" w:customStyle="1" w:styleId="NoList1132">
    <w:name w:val="No List1132"/>
    <w:next w:val="NoList"/>
    <w:uiPriority w:val="99"/>
    <w:semiHidden/>
    <w:unhideWhenUsed/>
    <w:rsid w:val="005342AC"/>
  </w:style>
  <w:style w:type="numbering" w:customStyle="1" w:styleId="NoList2132">
    <w:name w:val="No List2132"/>
    <w:next w:val="NoList"/>
    <w:uiPriority w:val="99"/>
    <w:semiHidden/>
    <w:unhideWhenUsed/>
    <w:rsid w:val="005342AC"/>
  </w:style>
  <w:style w:type="numbering" w:customStyle="1" w:styleId="NoList3132">
    <w:name w:val="No List3132"/>
    <w:next w:val="NoList"/>
    <w:uiPriority w:val="99"/>
    <w:semiHidden/>
    <w:unhideWhenUsed/>
    <w:rsid w:val="005342AC"/>
  </w:style>
  <w:style w:type="numbering" w:customStyle="1" w:styleId="NoList4132">
    <w:name w:val="No List4132"/>
    <w:next w:val="NoList"/>
    <w:uiPriority w:val="99"/>
    <w:semiHidden/>
    <w:unhideWhenUsed/>
    <w:rsid w:val="005342AC"/>
  </w:style>
  <w:style w:type="numbering" w:customStyle="1" w:styleId="NoList5122">
    <w:name w:val="No List5122"/>
    <w:next w:val="NoList"/>
    <w:uiPriority w:val="99"/>
    <w:semiHidden/>
    <w:unhideWhenUsed/>
    <w:rsid w:val="005342AC"/>
  </w:style>
  <w:style w:type="numbering" w:customStyle="1" w:styleId="NoList6122">
    <w:name w:val="No List6122"/>
    <w:next w:val="NoList"/>
    <w:uiPriority w:val="99"/>
    <w:semiHidden/>
    <w:unhideWhenUsed/>
    <w:rsid w:val="005342AC"/>
  </w:style>
  <w:style w:type="numbering" w:customStyle="1" w:styleId="NoList7122">
    <w:name w:val="No List7122"/>
    <w:next w:val="NoList"/>
    <w:uiPriority w:val="99"/>
    <w:semiHidden/>
    <w:unhideWhenUsed/>
    <w:rsid w:val="005342AC"/>
  </w:style>
  <w:style w:type="numbering" w:customStyle="1" w:styleId="NoList8122">
    <w:name w:val="No List8122"/>
    <w:next w:val="NoList"/>
    <w:uiPriority w:val="99"/>
    <w:semiHidden/>
    <w:unhideWhenUsed/>
    <w:rsid w:val="005342AC"/>
  </w:style>
  <w:style w:type="numbering" w:customStyle="1" w:styleId="NoList9112">
    <w:name w:val="No List9112"/>
    <w:next w:val="NoList"/>
    <w:uiPriority w:val="99"/>
    <w:semiHidden/>
    <w:unhideWhenUsed/>
    <w:rsid w:val="005342AC"/>
  </w:style>
  <w:style w:type="numbering" w:customStyle="1" w:styleId="LFO1922">
    <w:name w:val="LFO1922"/>
    <w:basedOn w:val="NoList"/>
    <w:rsid w:val="005342AC"/>
  </w:style>
  <w:style w:type="numbering" w:customStyle="1" w:styleId="NoList1012">
    <w:name w:val="No List1012"/>
    <w:next w:val="NoList"/>
    <w:uiPriority w:val="99"/>
    <w:semiHidden/>
    <w:unhideWhenUsed/>
    <w:rsid w:val="005342AC"/>
  </w:style>
  <w:style w:type="numbering" w:customStyle="1" w:styleId="LFO19112">
    <w:name w:val="LFO19112"/>
    <w:basedOn w:val="NoList"/>
    <w:rsid w:val="005342AC"/>
  </w:style>
  <w:style w:type="numbering" w:customStyle="1" w:styleId="NoList1232">
    <w:name w:val="No List1232"/>
    <w:next w:val="NoList"/>
    <w:uiPriority w:val="99"/>
    <w:semiHidden/>
    <w:rsid w:val="005342AC"/>
  </w:style>
  <w:style w:type="numbering" w:customStyle="1" w:styleId="NoList11132">
    <w:name w:val="No List11132"/>
    <w:next w:val="NoList"/>
    <w:uiPriority w:val="99"/>
    <w:semiHidden/>
    <w:unhideWhenUsed/>
    <w:rsid w:val="005342AC"/>
  </w:style>
  <w:style w:type="numbering" w:customStyle="1" w:styleId="1320">
    <w:name w:val="无列表132"/>
    <w:next w:val="NoList"/>
    <w:semiHidden/>
    <w:rsid w:val="005342AC"/>
  </w:style>
  <w:style w:type="numbering" w:customStyle="1" w:styleId="1321">
    <w:name w:val="リストなし132"/>
    <w:next w:val="NoList"/>
    <w:uiPriority w:val="99"/>
    <w:semiHidden/>
    <w:unhideWhenUsed/>
    <w:rsid w:val="005342AC"/>
  </w:style>
  <w:style w:type="numbering" w:customStyle="1" w:styleId="11320">
    <w:name w:val="无列表1132"/>
    <w:next w:val="NoList"/>
    <w:semiHidden/>
    <w:rsid w:val="005342AC"/>
  </w:style>
  <w:style w:type="numbering" w:customStyle="1" w:styleId="11221">
    <w:name w:val="リストなし1122"/>
    <w:next w:val="NoList"/>
    <w:uiPriority w:val="99"/>
    <w:semiHidden/>
    <w:unhideWhenUsed/>
    <w:rsid w:val="005342AC"/>
  </w:style>
  <w:style w:type="numbering" w:customStyle="1" w:styleId="NoList2232">
    <w:name w:val="No List2232"/>
    <w:next w:val="NoList"/>
    <w:uiPriority w:val="99"/>
    <w:semiHidden/>
    <w:unhideWhenUsed/>
    <w:rsid w:val="005342AC"/>
  </w:style>
  <w:style w:type="numbering" w:customStyle="1" w:styleId="NoList3232">
    <w:name w:val="No List3232"/>
    <w:next w:val="NoList"/>
    <w:uiPriority w:val="99"/>
    <w:semiHidden/>
    <w:unhideWhenUsed/>
    <w:rsid w:val="005342AC"/>
  </w:style>
  <w:style w:type="numbering" w:customStyle="1" w:styleId="NoList4222">
    <w:name w:val="No List4222"/>
    <w:next w:val="NoList"/>
    <w:uiPriority w:val="99"/>
    <w:semiHidden/>
    <w:unhideWhenUsed/>
    <w:rsid w:val="005342AC"/>
  </w:style>
  <w:style w:type="numbering" w:customStyle="1" w:styleId="NoList21122">
    <w:name w:val="No List21122"/>
    <w:next w:val="NoList"/>
    <w:uiPriority w:val="99"/>
    <w:semiHidden/>
    <w:unhideWhenUsed/>
    <w:rsid w:val="005342AC"/>
  </w:style>
  <w:style w:type="numbering" w:customStyle="1" w:styleId="NoList31122">
    <w:name w:val="No List31122"/>
    <w:next w:val="NoList"/>
    <w:uiPriority w:val="99"/>
    <w:semiHidden/>
    <w:unhideWhenUsed/>
    <w:rsid w:val="005342AC"/>
  </w:style>
  <w:style w:type="numbering" w:customStyle="1" w:styleId="NoList41122">
    <w:name w:val="No List41122"/>
    <w:next w:val="NoList"/>
    <w:uiPriority w:val="99"/>
    <w:semiHidden/>
    <w:unhideWhenUsed/>
    <w:rsid w:val="005342AC"/>
  </w:style>
  <w:style w:type="numbering" w:customStyle="1" w:styleId="111220">
    <w:name w:val="无列表11122"/>
    <w:next w:val="NoList"/>
    <w:semiHidden/>
    <w:rsid w:val="005342AC"/>
  </w:style>
  <w:style w:type="numbering" w:customStyle="1" w:styleId="NoList111122">
    <w:name w:val="No List111122"/>
    <w:next w:val="NoList"/>
    <w:uiPriority w:val="99"/>
    <w:semiHidden/>
    <w:unhideWhenUsed/>
    <w:rsid w:val="005342AC"/>
  </w:style>
  <w:style w:type="numbering" w:customStyle="1" w:styleId="NoList12122">
    <w:name w:val="No List12122"/>
    <w:next w:val="NoList"/>
    <w:uiPriority w:val="99"/>
    <w:semiHidden/>
    <w:unhideWhenUsed/>
    <w:rsid w:val="005342AC"/>
  </w:style>
  <w:style w:type="numbering" w:customStyle="1" w:styleId="NoList22122">
    <w:name w:val="No List22122"/>
    <w:next w:val="NoList"/>
    <w:uiPriority w:val="99"/>
    <w:semiHidden/>
    <w:unhideWhenUsed/>
    <w:rsid w:val="005342AC"/>
  </w:style>
  <w:style w:type="numbering" w:customStyle="1" w:styleId="NoList32122">
    <w:name w:val="No List32122"/>
    <w:next w:val="NoList"/>
    <w:uiPriority w:val="99"/>
    <w:semiHidden/>
    <w:unhideWhenUsed/>
    <w:rsid w:val="005342AC"/>
  </w:style>
  <w:style w:type="numbering" w:customStyle="1" w:styleId="NoList162">
    <w:name w:val="No List162"/>
    <w:next w:val="NoList"/>
    <w:uiPriority w:val="99"/>
    <w:semiHidden/>
    <w:unhideWhenUsed/>
    <w:rsid w:val="005342AC"/>
  </w:style>
  <w:style w:type="numbering" w:customStyle="1" w:styleId="NoList172">
    <w:name w:val="No List172"/>
    <w:next w:val="NoList"/>
    <w:uiPriority w:val="99"/>
    <w:semiHidden/>
    <w:unhideWhenUsed/>
    <w:rsid w:val="005342AC"/>
  </w:style>
  <w:style w:type="numbering" w:customStyle="1" w:styleId="NoList252">
    <w:name w:val="No List252"/>
    <w:next w:val="NoList"/>
    <w:uiPriority w:val="99"/>
    <w:semiHidden/>
    <w:unhideWhenUsed/>
    <w:rsid w:val="005342AC"/>
  </w:style>
  <w:style w:type="numbering" w:customStyle="1" w:styleId="NoList352">
    <w:name w:val="No List352"/>
    <w:next w:val="NoList"/>
    <w:uiPriority w:val="99"/>
    <w:semiHidden/>
    <w:unhideWhenUsed/>
    <w:rsid w:val="005342AC"/>
  </w:style>
  <w:style w:type="numbering" w:customStyle="1" w:styleId="NoList452">
    <w:name w:val="No List452"/>
    <w:next w:val="NoList"/>
    <w:uiPriority w:val="99"/>
    <w:semiHidden/>
    <w:unhideWhenUsed/>
    <w:rsid w:val="005342AC"/>
  </w:style>
  <w:style w:type="numbering" w:customStyle="1" w:styleId="NoList542">
    <w:name w:val="No List542"/>
    <w:next w:val="NoList"/>
    <w:uiPriority w:val="99"/>
    <w:semiHidden/>
    <w:unhideWhenUsed/>
    <w:rsid w:val="005342AC"/>
  </w:style>
  <w:style w:type="numbering" w:customStyle="1" w:styleId="NoList642">
    <w:name w:val="No List642"/>
    <w:next w:val="NoList"/>
    <w:uiPriority w:val="99"/>
    <w:semiHidden/>
    <w:unhideWhenUsed/>
    <w:rsid w:val="005342AC"/>
  </w:style>
  <w:style w:type="numbering" w:customStyle="1" w:styleId="NoList742">
    <w:name w:val="No List742"/>
    <w:next w:val="NoList"/>
    <w:uiPriority w:val="99"/>
    <w:semiHidden/>
    <w:unhideWhenUsed/>
    <w:rsid w:val="005342AC"/>
  </w:style>
  <w:style w:type="numbering" w:customStyle="1" w:styleId="NoList832">
    <w:name w:val="No List832"/>
    <w:next w:val="NoList"/>
    <w:uiPriority w:val="99"/>
    <w:semiHidden/>
    <w:unhideWhenUsed/>
    <w:rsid w:val="005342AC"/>
  </w:style>
  <w:style w:type="numbering" w:customStyle="1" w:styleId="NoList932">
    <w:name w:val="No List932"/>
    <w:next w:val="NoList"/>
    <w:uiPriority w:val="99"/>
    <w:semiHidden/>
    <w:unhideWhenUsed/>
    <w:rsid w:val="005342AC"/>
  </w:style>
  <w:style w:type="numbering" w:customStyle="1" w:styleId="NoList1142">
    <w:name w:val="No List1142"/>
    <w:next w:val="NoList"/>
    <w:uiPriority w:val="99"/>
    <w:semiHidden/>
    <w:unhideWhenUsed/>
    <w:rsid w:val="005342AC"/>
  </w:style>
  <w:style w:type="numbering" w:customStyle="1" w:styleId="NoList2142">
    <w:name w:val="No List2142"/>
    <w:next w:val="NoList"/>
    <w:uiPriority w:val="99"/>
    <w:semiHidden/>
    <w:unhideWhenUsed/>
    <w:rsid w:val="005342AC"/>
  </w:style>
  <w:style w:type="numbering" w:customStyle="1" w:styleId="NoList3142">
    <w:name w:val="No List3142"/>
    <w:next w:val="NoList"/>
    <w:uiPriority w:val="99"/>
    <w:semiHidden/>
    <w:unhideWhenUsed/>
    <w:rsid w:val="005342AC"/>
  </w:style>
  <w:style w:type="numbering" w:customStyle="1" w:styleId="NoList4142">
    <w:name w:val="No List4142"/>
    <w:next w:val="NoList"/>
    <w:uiPriority w:val="99"/>
    <w:semiHidden/>
    <w:unhideWhenUsed/>
    <w:rsid w:val="005342AC"/>
  </w:style>
  <w:style w:type="numbering" w:customStyle="1" w:styleId="NoList5132">
    <w:name w:val="No List5132"/>
    <w:next w:val="NoList"/>
    <w:uiPriority w:val="99"/>
    <w:semiHidden/>
    <w:unhideWhenUsed/>
    <w:rsid w:val="005342AC"/>
  </w:style>
  <w:style w:type="numbering" w:customStyle="1" w:styleId="NoList6132">
    <w:name w:val="No List6132"/>
    <w:next w:val="NoList"/>
    <w:uiPriority w:val="99"/>
    <w:semiHidden/>
    <w:unhideWhenUsed/>
    <w:rsid w:val="005342AC"/>
  </w:style>
  <w:style w:type="numbering" w:customStyle="1" w:styleId="NoList7132">
    <w:name w:val="No List7132"/>
    <w:next w:val="NoList"/>
    <w:uiPriority w:val="99"/>
    <w:semiHidden/>
    <w:unhideWhenUsed/>
    <w:rsid w:val="005342AC"/>
  </w:style>
  <w:style w:type="numbering" w:customStyle="1" w:styleId="NoList8132">
    <w:name w:val="No List8132"/>
    <w:next w:val="NoList"/>
    <w:uiPriority w:val="99"/>
    <w:semiHidden/>
    <w:unhideWhenUsed/>
    <w:rsid w:val="005342AC"/>
  </w:style>
  <w:style w:type="numbering" w:customStyle="1" w:styleId="NoList9122">
    <w:name w:val="No List9122"/>
    <w:next w:val="NoList"/>
    <w:uiPriority w:val="99"/>
    <w:semiHidden/>
    <w:unhideWhenUsed/>
    <w:rsid w:val="005342AC"/>
  </w:style>
  <w:style w:type="numbering" w:customStyle="1" w:styleId="LFO1932">
    <w:name w:val="LFO1932"/>
    <w:basedOn w:val="NoList"/>
    <w:rsid w:val="005342AC"/>
  </w:style>
  <w:style w:type="numbering" w:customStyle="1" w:styleId="NoList1022">
    <w:name w:val="No List1022"/>
    <w:next w:val="NoList"/>
    <w:uiPriority w:val="99"/>
    <w:semiHidden/>
    <w:unhideWhenUsed/>
    <w:rsid w:val="005342AC"/>
  </w:style>
  <w:style w:type="numbering" w:customStyle="1" w:styleId="LFO19122">
    <w:name w:val="LFO19122"/>
    <w:basedOn w:val="NoList"/>
    <w:rsid w:val="005342AC"/>
  </w:style>
  <w:style w:type="numbering" w:customStyle="1" w:styleId="NoList1242">
    <w:name w:val="No List1242"/>
    <w:next w:val="NoList"/>
    <w:uiPriority w:val="99"/>
    <w:semiHidden/>
    <w:rsid w:val="005342AC"/>
  </w:style>
  <w:style w:type="numbering" w:customStyle="1" w:styleId="NoList11142">
    <w:name w:val="No List11142"/>
    <w:next w:val="NoList"/>
    <w:uiPriority w:val="99"/>
    <w:semiHidden/>
    <w:unhideWhenUsed/>
    <w:rsid w:val="005342AC"/>
  </w:style>
  <w:style w:type="numbering" w:customStyle="1" w:styleId="1420">
    <w:name w:val="无列表142"/>
    <w:next w:val="NoList"/>
    <w:semiHidden/>
    <w:rsid w:val="005342AC"/>
  </w:style>
  <w:style w:type="numbering" w:customStyle="1" w:styleId="1421">
    <w:name w:val="リストなし142"/>
    <w:next w:val="NoList"/>
    <w:uiPriority w:val="99"/>
    <w:semiHidden/>
    <w:unhideWhenUsed/>
    <w:rsid w:val="005342AC"/>
  </w:style>
  <w:style w:type="numbering" w:customStyle="1" w:styleId="1142">
    <w:name w:val="无列表1142"/>
    <w:next w:val="NoList"/>
    <w:semiHidden/>
    <w:rsid w:val="005342AC"/>
  </w:style>
  <w:style w:type="numbering" w:customStyle="1" w:styleId="11321">
    <w:name w:val="リストなし1132"/>
    <w:next w:val="NoList"/>
    <w:uiPriority w:val="99"/>
    <w:semiHidden/>
    <w:unhideWhenUsed/>
    <w:rsid w:val="005342AC"/>
  </w:style>
  <w:style w:type="numbering" w:customStyle="1" w:styleId="NoList2242">
    <w:name w:val="No List2242"/>
    <w:next w:val="NoList"/>
    <w:uiPriority w:val="99"/>
    <w:semiHidden/>
    <w:unhideWhenUsed/>
    <w:rsid w:val="005342AC"/>
  </w:style>
  <w:style w:type="numbering" w:customStyle="1" w:styleId="NoList3242">
    <w:name w:val="No List3242"/>
    <w:next w:val="NoList"/>
    <w:uiPriority w:val="99"/>
    <w:semiHidden/>
    <w:unhideWhenUsed/>
    <w:rsid w:val="005342AC"/>
  </w:style>
  <w:style w:type="numbering" w:customStyle="1" w:styleId="NoList4232">
    <w:name w:val="No List4232"/>
    <w:next w:val="NoList"/>
    <w:uiPriority w:val="99"/>
    <w:semiHidden/>
    <w:unhideWhenUsed/>
    <w:rsid w:val="005342AC"/>
  </w:style>
  <w:style w:type="numbering" w:customStyle="1" w:styleId="NoList21132">
    <w:name w:val="No List21132"/>
    <w:next w:val="NoList"/>
    <w:uiPriority w:val="99"/>
    <w:semiHidden/>
    <w:unhideWhenUsed/>
    <w:rsid w:val="005342AC"/>
  </w:style>
  <w:style w:type="numbering" w:customStyle="1" w:styleId="NoList31132">
    <w:name w:val="No List31132"/>
    <w:next w:val="NoList"/>
    <w:uiPriority w:val="99"/>
    <w:semiHidden/>
    <w:unhideWhenUsed/>
    <w:rsid w:val="005342AC"/>
  </w:style>
  <w:style w:type="numbering" w:customStyle="1" w:styleId="NoList41132">
    <w:name w:val="No List41132"/>
    <w:next w:val="NoList"/>
    <w:uiPriority w:val="99"/>
    <w:semiHidden/>
    <w:unhideWhenUsed/>
    <w:rsid w:val="005342AC"/>
  </w:style>
  <w:style w:type="numbering" w:customStyle="1" w:styleId="11132">
    <w:name w:val="无列表11132"/>
    <w:next w:val="NoList"/>
    <w:semiHidden/>
    <w:rsid w:val="005342AC"/>
  </w:style>
  <w:style w:type="numbering" w:customStyle="1" w:styleId="NoList111132">
    <w:name w:val="No List111132"/>
    <w:next w:val="NoList"/>
    <w:uiPriority w:val="99"/>
    <w:semiHidden/>
    <w:unhideWhenUsed/>
    <w:rsid w:val="005342AC"/>
  </w:style>
  <w:style w:type="numbering" w:customStyle="1" w:styleId="NoList12132">
    <w:name w:val="No List12132"/>
    <w:next w:val="NoList"/>
    <w:uiPriority w:val="99"/>
    <w:semiHidden/>
    <w:unhideWhenUsed/>
    <w:rsid w:val="005342AC"/>
  </w:style>
  <w:style w:type="numbering" w:customStyle="1" w:styleId="NoList22132">
    <w:name w:val="No List22132"/>
    <w:next w:val="NoList"/>
    <w:uiPriority w:val="99"/>
    <w:semiHidden/>
    <w:unhideWhenUsed/>
    <w:rsid w:val="005342AC"/>
  </w:style>
  <w:style w:type="numbering" w:customStyle="1" w:styleId="NoList32132">
    <w:name w:val="No List32132"/>
    <w:next w:val="NoList"/>
    <w:uiPriority w:val="99"/>
    <w:semiHidden/>
    <w:unhideWhenUsed/>
    <w:rsid w:val="005342AC"/>
  </w:style>
  <w:style w:type="numbering" w:customStyle="1" w:styleId="224">
    <w:name w:val="无列表22"/>
    <w:next w:val="NoList"/>
    <w:uiPriority w:val="99"/>
    <w:semiHidden/>
    <w:unhideWhenUsed/>
    <w:rsid w:val="005342AC"/>
  </w:style>
  <w:style w:type="numbering" w:customStyle="1" w:styleId="1520">
    <w:name w:val="无列表152"/>
    <w:next w:val="NoList"/>
    <w:semiHidden/>
    <w:rsid w:val="005342AC"/>
  </w:style>
  <w:style w:type="numbering" w:customStyle="1" w:styleId="1521">
    <w:name w:val="リストなし152"/>
    <w:next w:val="NoList"/>
    <w:uiPriority w:val="99"/>
    <w:semiHidden/>
    <w:unhideWhenUsed/>
    <w:rsid w:val="005342AC"/>
  </w:style>
  <w:style w:type="numbering" w:customStyle="1" w:styleId="NoList182">
    <w:name w:val="No List182"/>
    <w:next w:val="NoList"/>
    <w:uiPriority w:val="99"/>
    <w:semiHidden/>
    <w:unhideWhenUsed/>
    <w:rsid w:val="005342AC"/>
  </w:style>
  <w:style w:type="numbering" w:customStyle="1" w:styleId="11520">
    <w:name w:val="无列表1152"/>
    <w:next w:val="NoList"/>
    <w:semiHidden/>
    <w:rsid w:val="005342AC"/>
  </w:style>
  <w:style w:type="numbering" w:customStyle="1" w:styleId="11420">
    <w:name w:val="リストなし1142"/>
    <w:next w:val="NoList"/>
    <w:uiPriority w:val="99"/>
    <w:semiHidden/>
    <w:unhideWhenUsed/>
    <w:rsid w:val="005342AC"/>
  </w:style>
  <w:style w:type="numbering" w:customStyle="1" w:styleId="NoList262">
    <w:name w:val="No List262"/>
    <w:next w:val="NoList"/>
    <w:uiPriority w:val="99"/>
    <w:semiHidden/>
    <w:unhideWhenUsed/>
    <w:rsid w:val="005342AC"/>
  </w:style>
  <w:style w:type="numbering" w:customStyle="1" w:styleId="NoList362">
    <w:name w:val="No List362"/>
    <w:next w:val="NoList"/>
    <w:uiPriority w:val="99"/>
    <w:semiHidden/>
    <w:unhideWhenUsed/>
    <w:rsid w:val="005342AC"/>
  </w:style>
  <w:style w:type="numbering" w:customStyle="1" w:styleId="NoList1152">
    <w:name w:val="No List1152"/>
    <w:next w:val="NoList"/>
    <w:uiPriority w:val="99"/>
    <w:semiHidden/>
    <w:unhideWhenUsed/>
    <w:rsid w:val="005342AC"/>
  </w:style>
  <w:style w:type="numbering" w:customStyle="1" w:styleId="NoList462">
    <w:name w:val="No List462"/>
    <w:next w:val="NoList"/>
    <w:uiPriority w:val="99"/>
    <w:semiHidden/>
    <w:unhideWhenUsed/>
    <w:rsid w:val="005342AC"/>
  </w:style>
  <w:style w:type="numbering" w:customStyle="1" w:styleId="NoList552">
    <w:name w:val="No List552"/>
    <w:next w:val="NoList"/>
    <w:uiPriority w:val="99"/>
    <w:semiHidden/>
    <w:unhideWhenUsed/>
    <w:rsid w:val="005342AC"/>
  </w:style>
  <w:style w:type="numbering" w:customStyle="1" w:styleId="NoList11152">
    <w:name w:val="No List11152"/>
    <w:next w:val="NoList"/>
    <w:uiPriority w:val="99"/>
    <w:semiHidden/>
    <w:unhideWhenUsed/>
    <w:rsid w:val="005342AC"/>
  </w:style>
  <w:style w:type="numbering" w:customStyle="1" w:styleId="NoList2152">
    <w:name w:val="No List2152"/>
    <w:next w:val="NoList"/>
    <w:uiPriority w:val="99"/>
    <w:semiHidden/>
    <w:unhideWhenUsed/>
    <w:rsid w:val="005342AC"/>
  </w:style>
  <w:style w:type="numbering" w:customStyle="1" w:styleId="NoList3152">
    <w:name w:val="No List3152"/>
    <w:next w:val="NoList"/>
    <w:uiPriority w:val="99"/>
    <w:semiHidden/>
    <w:unhideWhenUsed/>
    <w:rsid w:val="005342AC"/>
  </w:style>
  <w:style w:type="numbering" w:customStyle="1" w:styleId="NoList4152">
    <w:name w:val="No List4152"/>
    <w:next w:val="NoList"/>
    <w:uiPriority w:val="99"/>
    <w:semiHidden/>
    <w:unhideWhenUsed/>
    <w:rsid w:val="005342AC"/>
  </w:style>
  <w:style w:type="numbering" w:customStyle="1" w:styleId="NoList652">
    <w:name w:val="No List652"/>
    <w:next w:val="NoList"/>
    <w:uiPriority w:val="99"/>
    <w:semiHidden/>
    <w:unhideWhenUsed/>
    <w:rsid w:val="005342AC"/>
  </w:style>
  <w:style w:type="numbering" w:customStyle="1" w:styleId="NoList752">
    <w:name w:val="No List752"/>
    <w:next w:val="NoList"/>
    <w:uiPriority w:val="99"/>
    <w:semiHidden/>
    <w:unhideWhenUsed/>
    <w:rsid w:val="005342AC"/>
  </w:style>
  <w:style w:type="numbering" w:customStyle="1" w:styleId="NoList1252">
    <w:name w:val="No List1252"/>
    <w:next w:val="NoList"/>
    <w:uiPriority w:val="99"/>
    <w:semiHidden/>
    <w:unhideWhenUsed/>
    <w:rsid w:val="005342AC"/>
  </w:style>
  <w:style w:type="numbering" w:customStyle="1" w:styleId="NoList2252">
    <w:name w:val="No List2252"/>
    <w:next w:val="NoList"/>
    <w:uiPriority w:val="99"/>
    <w:semiHidden/>
    <w:unhideWhenUsed/>
    <w:rsid w:val="005342AC"/>
  </w:style>
  <w:style w:type="numbering" w:customStyle="1" w:styleId="NoList3252">
    <w:name w:val="No List3252"/>
    <w:next w:val="NoList"/>
    <w:uiPriority w:val="99"/>
    <w:semiHidden/>
    <w:unhideWhenUsed/>
    <w:rsid w:val="005342AC"/>
  </w:style>
  <w:style w:type="numbering" w:customStyle="1" w:styleId="NoList4242">
    <w:name w:val="No List4242"/>
    <w:next w:val="NoList"/>
    <w:uiPriority w:val="99"/>
    <w:semiHidden/>
    <w:unhideWhenUsed/>
    <w:rsid w:val="005342AC"/>
  </w:style>
  <w:style w:type="numbering" w:customStyle="1" w:styleId="NoList5142">
    <w:name w:val="No List5142"/>
    <w:next w:val="NoList"/>
    <w:uiPriority w:val="99"/>
    <w:semiHidden/>
    <w:unhideWhenUsed/>
    <w:rsid w:val="005342AC"/>
  </w:style>
  <w:style w:type="numbering" w:customStyle="1" w:styleId="NoList21142">
    <w:name w:val="No List21142"/>
    <w:next w:val="NoList"/>
    <w:uiPriority w:val="99"/>
    <w:semiHidden/>
    <w:unhideWhenUsed/>
    <w:rsid w:val="005342AC"/>
  </w:style>
  <w:style w:type="numbering" w:customStyle="1" w:styleId="NoList31142">
    <w:name w:val="No List31142"/>
    <w:next w:val="NoList"/>
    <w:uiPriority w:val="99"/>
    <w:semiHidden/>
    <w:unhideWhenUsed/>
    <w:rsid w:val="005342AC"/>
  </w:style>
  <w:style w:type="numbering" w:customStyle="1" w:styleId="NoList41142">
    <w:name w:val="No List41142"/>
    <w:next w:val="NoList"/>
    <w:uiPriority w:val="99"/>
    <w:semiHidden/>
    <w:unhideWhenUsed/>
    <w:rsid w:val="005342AC"/>
  </w:style>
  <w:style w:type="numbering" w:customStyle="1" w:styleId="NoList6142">
    <w:name w:val="No List6142"/>
    <w:next w:val="NoList"/>
    <w:uiPriority w:val="99"/>
    <w:semiHidden/>
    <w:unhideWhenUsed/>
    <w:rsid w:val="005342AC"/>
  </w:style>
  <w:style w:type="numbering" w:customStyle="1" w:styleId="11142">
    <w:name w:val="无列表11142"/>
    <w:next w:val="NoList"/>
    <w:semiHidden/>
    <w:rsid w:val="005342AC"/>
  </w:style>
  <w:style w:type="numbering" w:customStyle="1" w:styleId="NoList111142">
    <w:name w:val="No List111142"/>
    <w:next w:val="NoList"/>
    <w:uiPriority w:val="99"/>
    <w:semiHidden/>
    <w:unhideWhenUsed/>
    <w:rsid w:val="005342AC"/>
  </w:style>
  <w:style w:type="numbering" w:customStyle="1" w:styleId="NoList7142">
    <w:name w:val="No List7142"/>
    <w:next w:val="NoList"/>
    <w:uiPriority w:val="99"/>
    <w:semiHidden/>
    <w:unhideWhenUsed/>
    <w:rsid w:val="005342AC"/>
  </w:style>
  <w:style w:type="numbering" w:customStyle="1" w:styleId="NoList12142">
    <w:name w:val="No List12142"/>
    <w:next w:val="NoList"/>
    <w:uiPriority w:val="99"/>
    <w:semiHidden/>
    <w:unhideWhenUsed/>
    <w:rsid w:val="005342AC"/>
  </w:style>
  <w:style w:type="numbering" w:customStyle="1" w:styleId="NoList22142">
    <w:name w:val="No List22142"/>
    <w:next w:val="NoList"/>
    <w:uiPriority w:val="99"/>
    <w:semiHidden/>
    <w:unhideWhenUsed/>
    <w:rsid w:val="005342AC"/>
  </w:style>
  <w:style w:type="numbering" w:customStyle="1" w:styleId="NoList32142">
    <w:name w:val="No List32142"/>
    <w:next w:val="NoList"/>
    <w:uiPriority w:val="99"/>
    <w:semiHidden/>
    <w:unhideWhenUsed/>
    <w:rsid w:val="005342AC"/>
  </w:style>
  <w:style w:type="numbering" w:customStyle="1" w:styleId="NoList842">
    <w:name w:val="No List842"/>
    <w:next w:val="NoList"/>
    <w:uiPriority w:val="99"/>
    <w:semiHidden/>
    <w:unhideWhenUsed/>
    <w:rsid w:val="005342AC"/>
  </w:style>
  <w:style w:type="numbering" w:customStyle="1" w:styleId="NoList942">
    <w:name w:val="No List942"/>
    <w:next w:val="NoList"/>
    <w:uiPriority w:val="99"/>
    <w:semiHidden/>
    <w:unhideWhenUsed/>
    <w:rsid w:val="005342AC"/>
  </w:style>
  <w:style w:type="numbering" w:customStyle="1" w:styleId="NoList8142">
    <w:name w:val="No List8142"/>
    <w:next w:val="NoList"/>
    <w:uiPriority w:val="99"/>
    <w:semiHidden/>
    <w:unhideWhenUsed/>
    <w:rsid w:val="005342AC"/>
  </w:style>
  <w:style w:type="numbering" w:customStyle="1" w:styleId="NoList9132">
    <w:name w:val="No List9132"/>
    <w:next w:val="NoList"/>
    <w:uiPriority w:val="99"/>
    <w:semiHidden/>
    <w:unhideWhenUsed/>
    <w:rsid w:val="005342AC"/>
  </w:style>
  <w:style w:type="numbering" w:customStyle="1" w:styleId="LFO1942">
    <w:name w:val="LFO1942"/>
    <w:basedOn w:val="NoList"/>
    <w:rsid w:val="005342AC"/>
  </w:style>
  <w:style w:type="numbering" w:customStyle="1" w:styleId="NoList1032">
    <w:name w:val="No List1032"/>
    <w:next w:val="NoList"/>
    <w:uiPriority w:val="99"/>
    <w:semiHidden/>
    <w:unhideWhenUsed/>
    <w:rsid w:val="005342AC"/>
  </w:style>
  <w:style w:type="numbering" w:customStyle="1" w:styleId="LFO19132">
    <w:name w:val="LFO19132"/>
    <w:basedOn w:val="NoList"/>
    <w:rsid w:val="005342AC"/>
  </w:style>
  <w:style w:type="numbering" w:customStyle="1" w:styleId="12120">
    <w:name w:val="无列表1212"/>
    <w:next w:val="NoList"/>
    <w:semiHidden/>
    <w:rsid w:val="005342AC"/>
  </w:style>
  <w:style w:type="numbering" w:customStyle="1" w:styleId="12121">
    <w:name w:val="リストなし1212"/>
    <w:next w:val="NoList"/>
    <w:uiPriority w:val="99"/>
    <w:semiHidden/>
    <w:unhideWhenUsed/>
    <w:rsid w:val="005342AC"/>
  </w:style>
  <w:style w:type="numbering" w:customStyle="1" w:styleId="111121">
    <w:name w:val="リストなし11112"/>
    <w:next w:val="NoList"/>
    <w:uiPriority w:val="99"/>
    <w:semiHidden/>
    <w:unhideWhenUsed/>
    <w:rsid w:val="005342AC"/>
  </w:style>
  <w:style w:type="numbering" w:customStyle="1" w:styleId="NoList1312">
    <w:name w:val="No List1312"/>
    <w:next w:val="NoList"/>
    <w:uiPriority w:val="99"/>
    <w:semiHidden/>
    <w:unhideWhenUsed/>
    <w:rsid w:val="005342AC"/>
  </w:style>
  <w:style w:type="numbering" w:customStyle="1" w:styleId="NoList2312">
    <w:name w:val="No List2312"/>
    <w:next w:val="NoList"/>
    <w:uiPriority w:val="99"/>
    <w:semiHidden/>
    <w:unhideWhenUsed/>
    <w:rsid w:val="005342AC"/>
  </w:style>
  <w:style w:type="numbering" w:customStyle="1" w:styleId="NoList3312">
    <w:name w:val="No List3312"/>
    <w:next w:val="NoList"/>
    <w:uiPriority w:val="99"/>
    <w:semiHidden/>
    <w:unhideWhenUsed/>
    <w:rsid w:val="005342AC"/>
  </w:style>
  <w:style w:type="numbering" w:customStyle="1" w:styleId="NoList4312">
    <w:name w:val="No List4312"/>
    <w:next w:val="NoList"/>
    <w:uiPriority w:val="99"/>
    <w:semiHidden/>
    <w:unhideWhenUsed/>
    <w:rsid w:val="005342AC"/>
  </w:style>
  <w:style w:type="numbering" w:customStyle="1" w:styleId="NoList5212">
    <w:name w:val="No List5212"/>
    <w:next w:val="NoList"/>
    <w:uiPriority w:val="99"/>
    <w:semiHidden/>
    <w:unhideWhenUsed/>
    <w:rsid w:val="005342AC"/>
  </w:style>
  <w:style w:type="numbering" w:customStyle="1" w:styleId="NoList6212">
    <w:name w:val="No List6212"/>
    <w:next w:val="NoList"/>
    <w:uiPriority w:val="99"/>
    <w:semiHidden/>
    <w:unhideWhenUsed/>
    <w:rsid w:val="005342AC"/>
  </w:style>
  <w:style w:type="numbering" w:customStyle="1" w:styleId="NoList7212">
    <w:name w:val="No List7212"/>
    <w:next w:val="NoList"/>
    <w:uiPriority w:val="99"/>
    <w:semiHidden/>
    <w:unhideWhenUsed/>
    <w:rsid w:val="005342AC"/>
  </w:style>
  <w:style w:type="numbering" w:customStyle="1" w:styleId="NoList11212">
    <w:name w:val="No List11212"/>
    <w:next w:val="NoList"/>
    <w:uiPriority w:val="99"/>
    <w:semiHidden/>
    <w:unhideWhenUsed/>
    <w:rsid w:val="005342AC"/>
  </w:style>
  <w:style w:type="numbering" w:customStyle="1" w:styleId="NoList21212">
    <w:name w:val="No List21212"/>
    <w:next w:val="NoList"/>
    <w:uiPriority w:val="99"/>
    <w:semiHidden/>
    <w:unhideWhenUsed/>
    <w:rsid w:val="005342AC"/>
  </w:style>
  <w:style w:type="numbering" w:customStyle="1" w:styleId="NoList31212">
    <w:name w:val="No List31212"/>
    <w:next w:val="NoList"/>
    <w:uiPriority w:val="99"/>
    <w:semiHidden/>
    <w:unhideWhenUsed/>
    <w:rsid w:val="005342AC"/>
  </w:style>
  <w:style w:type="numbering" w:customStyle="1" w:styleId="NoList41212">
    <w:name w:val="No List41212"/>
    <w:next w:val="NoList"/>
    <w:uiPriority w:val="99"/>
    <w:semiHidden/>
    <w:unhideWhenUsed/>
    <w:rsid w:val="005342AC"/>
  </w:style>
  <w:style w:type="numbering" w:customStyle="1" w:styleId="NoList51112">
    <w:name w:val="No List51112"/>
    <w:next w:val="NoList"/>
    <w:uiPriority w:val="99"/>
    <w:semiHidden/>
    <w:unhideWhenUsed/>
    <w:rsid w:val="005342AC"/>
  </w:style>
  <w:style w:type="numbering" w:customStyle="1" w:styleId="NoList61112">
    <w:name w:val="No List61112"/>
    <w:next w:val="NoList"/>
    <w:uiPriority w:val="99"/>
    <w:semiHidden/>
    <w:unhideWhenUsed/>
    <w:rsid w:val="005342AC"/>
  </w:style>
  <w:style w:type="numbering" w:customStyle="1" w:styleId="NoList71112">
    <w:name w:val="No List71112"/>
    <w:next w:val="NoList"/>
    <w:uiPriority w:val="99"/>
    <w:semiHidden/>
    <w:unhideWhenUsed/>
    <w:rsid w:val="005342AC"/>
  </w:style>
  <w:style w:type="numbering" w:customStyle="1" w:styleId="NoList81112">
    <w:name w:val="No List81112"/>
    <w:next w:val="NoList"/>
    <w:uiPriority w:val="99"/>
    <w:semiHidden/>
    <w:unhideWhenUsed/>
    <w:rsid w:val="005342AC"/>
  </w:style>
  <w:style w:type="numbering" w:customStyle="1" w:styleId="NoList12212">
    <w:name w:val="No List12212"/>
    <w:next w:val="NoList"/>
    <w:uiPriority w:val="99"/>
    <w:semiHidden/>
    <w:rsid w:val="005342AC"/>
  </w:style>
  <w:style w:type="numbering" w:customStyle="1" w:styleId="NoList111212">
    <w:name w:val="No List111212"/>
    <w:next w:val="NoList"/>
    <w:uiPriority w:val="99"/>
    <w:semiHidden/>
    <w:unhideWhenUsed/>
    <w:rsid w:val="005342AC"/>
  </w:style>
  <w:style w:type="numbering" w:customStyle="1" w:styleId="11212">
    <w:name w:val="无列表11212"/>
    <w:next w:val="NoList"/>
    <w:semiHidden/>
    <w:rsid w:val="005342AC"/>
  </w:style>
  <w:style w:type="numbering" w:customStyle="1" w:styleId="NoList22212">
    <w:name w:val="No List22212"/>
    <w:next w:val="NoList"/>
    <w:uiPriority w:val="99"/>
    <w:semiHidden/>
    <w:unhideWhenUsed/>
    <w:rsid w:val="005342AC"/>
  </w:style>
  <w:style w:type="numbering" w:customStyle="1" w:styleId="NoList32212">
    <w:name w:val="No List32212"/>
    <w:next w:val="NoList"/>
    <w:uiPriority w:val="99"/>
    <w:semiHidden/>
    <w:unhideWhenUsed/>
    <w:rsid w:val="005342AC"/>
  </w:style>
  <w:style w:type="numbering" w:customStyle="1" w:styleId="NoList42112">
    <w:name w:val="No List42112"/>
    <w:next w:val="NoList"/>
    <w:uiPriority w:val="99"/>
    <w:semiHidden/>
    <w:unhideWhenUsed/>
    <w:rsid w:val="005342AC"/>
  </w:style>
  <w:style w:type="numbering" w:customStyle="1" w:styleId="NoList211112">
    <w:name w:val="No List211112"/>
    <w:next w:val="NoList"/>
    <w:uiPriority w:val="99"/>
    <w:semiHidden/>
    <w:unhideWhenUsed/>
    <w:rsid w:val="005342AC"/>
  </w:style>
  <w:style w:type="numbering" w:customStyle="1" w:styleId="NoList311112">
    <w:name w:val="No List311112"/>
    <w:next w:val="NoList"/>
    <w:uiPriority w:val="99"/>
    <w:semiHidden/>
    <w:unhideWhenUsed/>
    <w:rsid w:val="005342AC"/>
  </w:style>
  <w:style w:type="numbering" w:customStyle="1" w:styleId="NoList411112">
    <w:name w:val="No List411112"/>
    <w:next w:val="NoList"/>
    <w:uiPriority w:val="99"/>
    <w:semiHidden/>
    <w:unhideWhenUsed/>
    <w:rsid w:val="005342AC"/>
  </w:style>
  <w:style w:type="numbering" w:customStyle="1" w:styleId="1111120">
    <w:name w:val="无列表111112"/>
    <w:next w:val="NoList"/>
    <w:semiHidden/>
    <w:rsid w:val="005342AC"/>
  </w:style>
  <w:style w:type="numbering" w:customStyle="1" w:styleId="NoList1111112">
    <w:name w:val="No List1111112"/>
    <w:next w:val="NoList"/>
    <w:uiPriority w:val="99"/>
    <w:semiHidden/>
    <w:unhideWhenUsed/>
    <w:rsid w:val="005342AC"/>
  </w:style>
  <w:style w:type="numbering" w:customStyle="1" w:styleId="NoList121112">
    <w:name w:val="No List121112"/>
    <w:next w:val="NoList"/>
    <w:uiPriority w:val="99"/>
    <w:semiHidden/>
    <w:unhideWhenUsed/>
    <w:rsid w:val="005342AC"/>
  </w:style>
  <w:style w:type="numbering" w:customStyle="1" w:styleId="NoList221112">
    <w:name w:val="No List221112"/>
    <w:next w:val="NoList"/>
    <w:uiPriority w:val="99"/>
    <w:semiHidden/>
    <w:unhideWhenUsed/>
    <w:rsid w:val="005342AC"/>
  </w:style>
  <w:style w:type="numbering" w:customStyle="1" w:styleId="NoList321112">
    <w:name w:val="No List321112"/>
    <w:next w:val="NoList"/>
    <w:uiPriority w:val="99"/>
    <w:semiHidden/>
    <w:unhideWhenUsed/>
    <w:rsid w:val="005342AC"/>
  </w:style>
  <w:style w:type="numbering" w:customStyle="1" w:styleId="NoList1412">
    <w:name w:val="No List1412"/>
    <w:next w:val="NoList"/>
    <w:uiPriority w:val="99"/>
    <w:semiHidden/>
    <w:unhideWhenUsed/>
    <w:rsid w:val="005342AC"/>
  </w:style>
  <w:style w:type="numbering" w:customStyle="1" w:styleId="NoList1512">
    <w:name w:val="No List1512"/>
    <w:next w:val="NoList"/>
    <w:uiPriority w:val="99"/>
    <w:semiHidden/>
    <w:unhideWhenUsed/>
    <w:rsid w:val="005342AC"/>
  </w:style>
  <w:style w:type="numbering" w:customStyle="1" w:styleId="NoList2412">
    <w:name w:val="No List2412"/>
    <w:next w:val="NoList"/>
    <w:uiPriority w:val="99"/>
    <w:semiHidden/>
    <w:unhideWhenUsed/>
    <w:rsid w:val="005342AC"/>
  </w:style>
  <w:style w:type="numbering" w:customStyle="1" w:styleId="NoList3412">
    <w:name w:val="No List3412"/>
    <w:next w:val="NoList"/>
    <w:uiPriority w:val="99"/>
    <w:semiHidden/>
    <w:unhideWhenUsed/>
    <w:rsid w:val="005342AC"/>
  </w:style>
  <w:style w:type="numbering" w:customStyle="1" w:styleId="NoList4412">
    <w:name w:val="No List4412"/>
    <w:next w:val="NoList"/>
    <w:uiPriority w:val="99"/>
    <w:semiHidden/>
    <w:unhideWhenUsed/>
    <w:rsid w:val="005342AC"/>
  </w:style>
  <w:style w:type="numbering" w:customStyle="1" w:styleId="NoList5312">
    <w:name w:val="No List5312"/>
    <w:next w:val="NoList"/>
    <w:uiPriority w:val="99"/>
    <w:semiHidden/>
    <w:unhideWhenUsed/>
    <w:rsid w:val="005342AC"/>
  </w:style>
  <w:style w:type="numbering" w:customStyle="1" w:styleId="NoList6312">
    <w:name w:val="No List6312"/>
    <w:next w:val="NoList"/>
    <w:uiPriority w:val="99"/>
    <w:semiHidden/>
    <w:unhideWhenUsed/>
    <w:rsid w:val="005342AC"/>
  </w:style>
  <w:style w:type="numbering" w:customStyle="1" w:styleId="NoList7312">
    <w:name w:val="No List7312"/>
    <w:next w:val="NoList"/>
    <w:uiPriority w:val="99"/>
    <w:semiHidden/>
    <w:unhideWhenUsed/>
    <w:rsid w:val="005342AC"/>
  </w:style>
  <w:style w:type="numbering" w:customStyle="1" w:styleId="NoList8212">
    <w:name w:val="No List8212"/>
    <w:next w:val="NoList"/>
    <w:uiPriority w:val="99"/>
    <w:semiHidden/>
    <w:unhideWhenUsed/>
    <w:rsid w:val="005342AC"/>
  </w:style>
  <w:style w:type="numbering" w:customStyle="1" w:styleId="NoList9212">
    <w:name w:val="No List9212"/>
    <w:next w:val="NoList"/>
    <w:uiPriority w:val="99"/>
    <w:semiHidden/>
    <w:unhideWhenUsed/>
    <w:rsid w:val="005342AC"/>
  </w:style>
  <w:style w:type="numbering" w:customStyle="1" w:styleId="NoList11312">
    <w:name w:val="No List11312"/>
    <w:next w:val="NoList"/>
    <w:uiPriority w:val="99"/>
    <w:semiHidden/>
    <w:unhideWhenUsed/>
    <w:rsid w:val="005342AC"/>
  </w:style>
  <w:style w:type="numbering" w:customStyle="1" w:styleId="NoList21312">
    <w:name w:val="No List21312"/>
    <w:next w:val="NoList"/>
    <w:uiPriority w:val="99"/>
    <w:semiHidden/>
    <w:unhideWhenUsed/>
    <w:rsid w:val="005342AC"/>
  </w:style>
  <w:style w:type="numbering" w:customStyle="1" w:styleId="NoList31312">
    <w:name w:val="No List31312"/>
    <w:next w:val="NoList"/>
    <w:uiPriority w:val="99"/>
    <w:semiHidden/>
    <w:unhideWhenUsed/>
    <w:rsid w:val="005342AC"/>
  </w:style>
  <w:style w:type="numbering" w:customStyle="1" w:styleId="NoList41312">
    <w:name w:val="No List41312"/>
    <w:next w:val="NoList"/>
    <w:uiPriority w:val="99"/>
    <w:semiHidden/>
    <w:unhideWhenUsed/>
    <w:rsid w:val="005342AC"/>
  </w:style>
  <w:style w:type="numbering" w:customStyle="1" w:styleId="NoList51212">
    <w:name w:val="No List51212"/>
    <w:next w:val="NoList"/>
    <w:uiPriority w:val="99"/>
    <w:semiHidden/>
    <w:unhideWhenUsed/>
    <w:rsid w:val="005342AC"/>
  </w:style>
  <w:style w:type="numbering" w:customStyle="1" w:styleId="NoList61212">
    <w:name w:val="No List61212"/>
    <w:next w:val="NoList"/>
    <w:uiPriority w:val="99"/>
    <w:semiHidden/>
    <w:unhideWhenUsed/>
    <w:rsid w:val="005342AC"/>
  </w:style>
  <w:style w:type="numbering" w:customStyle="1" w:styleId="NoList71212">
    <w:name w:val="No List71212"/>
    <w:next w:val="NoList"/>
    <w:uiPriority w:val="99"/>
    <w:semiHidden/>
    <w:unhideWhenUsed/>
    <w:rsid w:val="005342AC"/>
  </w:style>
  <w:style w:type="numbering" w:customStyle="1" w:styleId="NoList81212">
    <w:name w:val="No List81212"/>
    <w:next w:val="NoList"/>
    <w:uiPriority w:val="99"/>
    <w:semiHidden/>
    <w:unhideWhenUsed/>
    <w:rsid w:val="005342AC"/>
  </w:style>
  <w:style w:type="numbering" w:customStyle="1" w:styleId="NoList91112">
    <w:name w:val="No List91112"/>
    <w:next w:val="NoList"/>
    <w:uiPriority w:val="99"/>
    <w:semiHidden/>
    <w:unhideWhenUsed/>
    <w:rsid w:val="005342AC"/>
  </w:style>
  <w:style w:type="numbering" w:customStyle="1" w:styleId="LFO19212">
    <w:name w:val="LFO19212"/>
    <w:basedOn w:val="NoList"/>
    <w:rsid w:val="005342AC"/>
  </w:style>
  <w:style w:type="numbering" w:customStyle="1" w:styleId="NoList10112">
    <w:name w:val="No List10112"/>
    <w:next w:val="NoList"/>
    <w:uiPriority w:val="99"/>
    <w:semiHidden/>
    <w:unhideWhenUsed/>
    <w:rsid w:val="005342AC"/>
  </w:style>
  <w:style w:type="numbering" w:customStyle="1" w:styleId="LFO191112">
    <w:name w:val="LFO191112"/>
    <w:basedOn w:val="NoList"/>
    <w:rsid w:val="005342AC"/>
  </w:style>
  <w:style w:type="numbering" w:customStyle="1" w:styleId="NoList12312">
    <w:name w:val="No List12312"/>
    <w:next w:val="NoList"/>
    <w:uiPriority w:val="99"/>
    <w:semiHidden/>
    <w:rsid w:val="005342AC"/>
  </w:style>
  <w:style w:type="numbering" w:customStyle="1" w:styleId="NoList111312">
    <w:name w:val="No List111312"/>
    <w:next w:val="NoList"/>
    <w:uiPriority w:val="99"/>
    <w:semiHidden/>
    <w:unhideWhenUsed/>
    <w:rsid w:val="005342AC"/>
  </w:style>
  <w:style w:type="numbering" w:customStyle="1" w:styleId="13120">
    <w:name w:val="无列表1312"/>
    <w:next w:val="NoList"/>
    <w:semiHidden/>
    <w:rsid w:val="005342AC"/>
  </w:style>
  <w:style w:type="numbering" w:customStyle="1" w:styleId="13121">
    <w:name w:val="リストなし1312"/>
    <w:next w:val="NoList"/>
    <w:uiPriority w:val="99"/>
    <w:semiHidden/>
    <w:unhideWhenUsed/>
    <w:rsid w:val="005342AC"/>
  </w:style>
  <w:style w:type="numbering" w:customStyle="1" w:styleId="11312">
    <w:name w:val="无列表11312"/>
    <w:next w:val="NoList"/>
    <w:semiHidden/>
    <w:rsid w:val="005342AC"/>
  </w:style>
  <w:style w:type="numbering" w:customStyle="1" w:styleId="112120">
    <w:name w:val="リストなし11212"/>
    <w:next w:val="NoList"/>
    <w:uiPriority w:val="99"/>
    <w:semiHidden/>
    <w:unhideWhenUsed/>
    <w:rsid w:val="005342AC"/>
  </w:style>
  <w:style w:type="numbering" w:customStyle="1" w:styleId="NoList22312">
    <w:name w:val="No List22312"/>
    <w:next w:val="NoList"/>
    <w:uiPriority w:val="99"/>
    <w:semiHidden/>
    <w:unhideWhenUsed/>
    <w:rsid w:val="005342AC"/>
  </w:style>
  <w:style w:type="numbering" w:customStyle="1" w:styleId="NoList32312">
    <w:name w:val="No List32312"/>
    <w:next w:val="NoList"/>
    <w:uiPriority w:val="99"/>
    <w:semiHidden/>
    <w:unhideWhenUsed/>
    <w:rsid w:val="005342AC"/>
  </w:style>
  <w:style w:type="numbering" w:customStyle="1" w:styleId="NoList42212">
    <w:name w:val="No List42212"/>
    <w:next w:val="NoList"/>
    <w:uiPriority w:val="99"/>
    <w:semiHidden/>
    <w:unhideWhenUsed/>
    <w:rsid w:val="005342AC"/>
  </w:style>
  <w:style w:type="numbering" w:customStyle="1" w:styleId="NoList211212">
    <w:name w:val="No List211212"/>
    <w:next w:val="NoList"/>
    <w:uiPriority w:val="99"/>
    <w:semiHidden/>
    <w:unhideWhenUsed/>
    <w:rsid w:val="005342AC"/>
  </w:style>
  <w:style w:type="numbering" w:customStyle="1" w:styleId="NoList311212">
    <w:name w:val="No List311212"/>
    <w:next w:val="NoList"/>
    <w:uiPriority w:val="99"/>
    <w:semiHidden/>
    <w:unhideWhenUsed/>
    <w:rsid w:val="005342AC"/>
  </w:style>
  <w:style w:type="numbering" w:customStyle="1" w:styleId="NoList411212">
    <w:name w:val="No List411212"/>
    <w:next w:val="NoList"/>
    <w:uiPriority w:val="99"/>
    <w:semiHidden/>
    <w:unhideWhenUsed/>
    <w:rsid w:val="005342AC"/>
  </w:style>
  <w:style w:type="numbering" w:customStyle="1" w:styleId="111212">
    <w:name w:val="无列表111212"/>
    <w:next w:val="NoList"/>
    <w:semiHidden/>
    <w:rsid w:val="005342AC"/>
  </w:style>
  <w:style w:type="numbering" w:customStyle="1" w:styleId="NoList1111212">
    <w:name w:val="No List1111212"/>
    <w:next w:val="NoList"/>
    <w:uiPriority w:val="99"/>
    <w:semiHidden/>
    <w:unhideWhenUsed/>
    <w:rsid w:val="005342AC"/>
  </w:style>
  <w:style w:type="numbering" w:customStyle="1" w:styleId="NoList121212">
    <w:name w:val="No List121212"/>
    <w:next w:val="NoList"/>
    <w:uiPriority w:val="99"/>
    <w:semiHidden/>
    <w:unhideWhenUsed/>
    <w:rsid w:val="005342AC"/>
  </w:style>
  <w:style w:type="numbering" w:customStyle="1" w:styleId="NoList221212">
    <w:name w:val="No List221212"/>
    <w:next w:val="NoList"/>
    <w:uiPriority w:val="99"/>
    <w:semiHidden/>
    <w:unhideWhenUsed/>
    <w:rsid w:val="005342AC"/>
  </w:style>
  <w:style w:type="numbering" w:customStyle="1" w:styleId="NoList321212">
    <w:name w:val="No List321212"/>
    <w:next w:val="NoList"/>
    <w:uiPriority w:val="99"/>
    <w:semiHidden/>
    <w:unhideWhenUsed/>
    <w:rsid w:val="005342AC"/>
  </w:style>
  <w:style w:type="numbering" w:customStyle="1" w:styleId="NoList1612">
    <w:name w:val="No List1612"/>
    <w:next w:val="NoList"/>
    <w:uiPriority w:val="99"/>
    <w:semiHidden/>
    <w:unhideWhenUsed/>
    <w:rsid w:val="005342AC"/>
  </w:style>
  <w:style w:type="numbering" w:customStyle="1" w:styleId="NoList1712">
    <w:name w:val="No List1712"/>
    <w:next w:val="NoList"/>
    <w:uiPriority w:val="99"/>
    <w:semiHidden/>
    <w:unhideWhenUsed/>
    <w:rsid w:val="005342AC"/>
  </w:style>
  <w:style w:type="numbering" w:customStyle="1" w:styleId="NoList2512">
    <w:name w:val="No List2512"/>
    <w:next w:val="NoList"/>
    <w:uiPriority w:val="99"/>
    <w:semiHidden/>
    <w:unhideWhenUsed/>
    <w:rsid w:val="005342AC"/>
  </w:style>
  <w:style w:type="numbering" w:customStyle="1" w:styleId="NoList3512">
    <w:name w:val="No List3512"/>
    <w:next w:val="NoList"/>
    <w:uiPriority w:val="99"/>
    <w:semiHidden/>
    <w:unhideWhenUsed/>
    <w:rsid w:val="005342AC"/>
  </w:style>
  <w:style w:type="numbering" w:customStyle="1" w:styleId="NoList4512">
    <w:name w:val="No List4512"/>
    <w:next w:val="NoList"/>
    <w:uiPriority w:val="99"/>
    <w:semiHidden/>
    <w:unhideWhenUsed/>
    <w:rsid w:val="005342AC"/>
  </w:style>
  <w:style w:type="numbering" w:customStyle="1" w:styleId="NoList5412">
    <w:name w:val="No List5412"/>
    <w:next w:val="NoList"/>
    <w:uiPriority w:val="99"/>
    <w:semiHidden/>
    <w:unhideWhenUsed/>
    <w:rsid w:val="005342AC"/>
  </w:style>
  <w:style w:type="numbering" w:customStyle="1" w:styleId="NoList6412">
    <w:name w:val="No List6412"/>
    <w:next w:val="NoList"/>
    <w:uiPriority w:val="99"/>
    <w:semiHidden/>
    <w:unhideWhenUsed/>
    <w:rsid w:val="005342AC"/>
  </w:style>
  <w:style w:type="numbering" w:customStyle="1" w:styleId="NoList7412">
    <w:name w:val="No List7412"/>
    <w:next w:val="NoList"/>
    <w:uiPriority w:val="99"/>
    <w:semiHidden/>
    <w:unhideWhenUsed/>
    <w:rsid w:val="005342AC"/>
  </w:style>
  <w:style w:type="numbering" w:customStyle="1" w:styleId="NoList8312">
    <w:name w:val="No List8312"/>
    <w:next w:val="NoList"/>
    <w:uiPriority w:val="99"/>
    <w:semiHidden/>
    <w:unhideWhenUsed/>
    <w:rsid w:val="005342AC"/>
  </w:style>
  <w:style w:type="numbering" w:customStyle="1" w:styleId="NoList9312">
    <w:name w:val="No List9312"/>
    <w:next w:val="NoList"/>
    <w:uiPriority w:val="99"/>
    <w:semiHidden/>
    <w:unhideWhenUsed/>
    <w:rsid w:val="005342AC"/>
  </w:style>
  <w:style w:type="numbering" w:customStyle="1" w:styleId="NoList11412">
    <w:name w:val="No List11412"/>
    <w:next w:val="NoList"/>
    <w:uiPriority w:val="99"/>
    <w:semiHidden/>
    <w:unhideWhenUsed/>
    <w:rsid w:val="005342AC"/>
  </w:style>
  <w:style w:type="numbering" w:customStyle="1" w:styleId="NoList21412">
    <w:name w:val="No List21412"/>
    <w:next w:val="NoList"/>
    <w:uiPriority w:val="99"/>
    <w:semiHidden/>
    <w:unhideWhenUsed/>
    <w:rsid w:val="005342AC"/>
  </w:style>
  <w:style w:type="numbering" w:customStyle="1" w:styleId="NoList31412">
    <w:name w:val="No List31412"/>
    <w:next w:val="NoList"/>
    <w:uiPriority w:val="99"/>
    <w:semiHidden/>
    <w:unhideWhenUsed/>
    <w:rsid w:val="005342AC"/>
  </w:style>
  <w:style w:type="numbering" w:customStyle="1" w:styleId="NoList41412">
    <w:name w:val="No List41412"/>
    <w:next w:val="NoList"/>
    <w:uiPriority w:val="99"/>
    <w:semiHidden/>
    <w:unhideWhenUsed/>
    <w:rsid w:val="005342AC"/>
  </w:style>
  <w:style w:type="numbering" w:customStyle="1" w:styleId="NoList51312">
    <w:name w:val="No List51312"/>
    <w:next w:val="NoList"/>
    <w:uiPriority w:val="99"/>
    <w:semiHidden/>
    <w:unhideWhenUsed/>
    <w:rsid w:val="005342AC"/>
  </w:style>
  <w:style w:type="numbering" w:customStyle="1" w:styleId="NoList61312">
    <w:name w:val="No List61312"/>
    <w:next w:val="NoList"/>
    <w:uiPriority w:val="99"/>
    <w:semiHidden/>
    <w:unhideWhenUsed/>
    <w:rsid w:val="005342AC"/>
  </w:style>
  <w:style w:type="numbering" w:customStyle="1" w:styleId="NoList71312">
    <w:name w:val="No List71312"/>
    <w:next w:val="NoList"/>
    <w:uiPriority w:val="99"/>
    <w:semiHidden/>
    <w:unhideWhenUsed/>
    <w:rsid w:val="005342AC"/>
  </w:style>
  <w:style w:type="numbering" w:customStyle="1" w:styleId="NoList81312">
    <w:name w:val="No List81312"/>
    <w:next w:val="NoList"/>
    <w:uiPriority w:val="99"/>
    <w:semiHidden/>
    <w:unhideWhenUsed/>
    <w:rsid w:val="005342AC"/>
  </w:style>
  <w:style w:type="numbering" w:customStyle="1" w:styleId="NoList91212">
    <w:name w:val="No List91212"/>
    <w:next w:val="NoList"/>
    <w:uiPriority w:val="99"/>
    <w:semiHidden/>
    <w:unhideWhenUsed/>
    <w:rsid w:val="005342AC"/>
  </w:style>
  <w:style w:type="numbering" w:customStyle="1" w:styleId="LFO19312">
    <w:name w:val="LFO19312"/>
    <w:basedOn w:val="NoList"/>
    <w:rsid w:val="005342AC"/>
  </w:style>
  <w:style w:type="numbering" w:customStyle="1" w:styleId="NoList10212">
    <w:name w:val="No List10212"/>
    <w:next w:val="NoList"/>
    <w:uiPriority w:val="99"/>
    <w:semiHidden/>
    <w:unhideWhenUsed/>
    <w:rsid w:val="005342AC"/>
  </w:style>
  <w:style w:type="numbering" w:customStyle="1" w:styleId="LFO191212">
    <w:name w:val="LFO191212"/>
    <w:basedOn w:val="NoList"/>
    <w:rsid w:val="005342AC"/>
  </w:style>
  <w:style w:type="numbering" w:customStyle="1" w:styleId="NoList12412">
    <w:name w:val="No List12412"/>
    <w:next w:val="NoList"/>
    <w:uiPriority w:val="99"/>
    <w:semiHidden/>
    <w:rsid w:val="005342AC"/>
  </w:style>
  <w:style w:type="numbering" w:customStyle="1" w:styleId="NoList111412">
    <w:name w:val="No List111412"/>
    <w:next w:val="NoList"/>
    <w:uiPriority w:val="99"/>
    <w:semiHidden/>
    <w:unhideWhenUsed/>
    <w:rsid w:val="005342AC"/>
  </w:style>
  <w:style w:type="numbering" w:customStyle="1" w:styleId="1412">
    <w:name w:val="无列表1412"/>
    <w:next w:val="NoList"/>
    <w:semiHidden/>
    <w:rsid w:val="005342AC"/>
  </w:style>
  <w:style w:type="numbering" w:customStyle="1" w:styleId="14120">
    <w:name w:val="リストなし1412"/>
    <w:next w:val="NoList"/>
    <w:uiPriority w:val="99"/>
    <w:semiHidden/>
    <w:unhideWhenUsed/>
    <w:rsid w:val="005342AC"/>
  </w:style>
  <w:style w:type="numbering" w:customStyle="1" w:styleId="11412">
    <w:name w:val="无列表11412"/>
    <w:next w:val="NoList"/>
    <w:semiHidden/>
    <w:rsid w:val="005342AC"/>
  </w:style>
  <w:style w:type="numbering" w:customStyle="1" w:styleId="113120">
    <w:name w:val="リストなし11312"/>
    <w:next w:val="NoList"/>
    <w:uiPriority w:val="99"/>
    <w:semiHidden/>
    <w:unhideWhenUsed/>
    <w:rsid w:val="005342AC"/>
  </w:style>
  <w:style w:type="numbering" w:customStyle="1" w:styleId="NoList22412">
    <w:name w:val="No List22412"/>
    <w:next w:val="NoList"/>
    <w:uiPriority w:val="99"/>
    <w:semiHidden/>
    <w:unhideWhenUsed/>
    <w:rsid w:val="005342AC"/>
  </w:style>
  <w:style w:type="numbering" w:customStyle="1" w:styleId="NoList32412">
    <w:name w:val="No List32412"/>
    <w:next w:val="NoList"/>
    <w:uiPriority w:val="99"/>
    <w:semiHidden/>
    <w:unhideWhenUsed/>
    <w:rsid w:val="005342AC"/>
  </w:style>
  <w:style w:type="numbering" w:customStyle="1" w:styleId="NoList42312">
    <w:name w:val="No List42312"/>
    <w:next w:val="NoList"/>
    <w:uiPriority w:val="99"/>
    <w:semiHidden/>
    <w:unhideWhenUsed/>
    <w:rsid w:val="005342AC"/>
  </w:style>
  <w:style w:type="numbering" w:customStyle="1" w:styleId="NoList211312">
    <w:name w:val="No List211312"/>
    <w:next w:val="NoList"/>
    <w:uiPriority w:val="99"/>
    <w:semiHidden/>
    <w:unhideWhenUsed/>
    <w:rsid w:val="005342AC"/>
  </w:style>
  <w:style w:type="numbering" w:customStyle="1" w:styleId="NoList311312">
    <w:name w:val="No List311312"/>
    <w:next w:val="NoList"/>
    <w:uiPriority w:val="99"/>
    <w:semiHidden/>
    <w:unhideWhenUsed/>
    <w:rsid w:val="005342AC"/>
  </w:style>
  <w:style w:type="numbering" w:customStyle="1" w:styleId="NoList411312">
    <w:name w:val="No List411312"/>
    <w:next w:val="NoList"/>
    <w:uiPriority w:val="99"/>
    <w:semiHidden/>
    <w:unhideWhenUsed/>
    <w:rsid w:val="005342AC"/>
  </w:style>
  <w:style w:type="numbering" w:customStyle="1" w:styleId="111312">
    <w:name w:val="无列表111312"/>
    <w:next w:val="NoList"/>
    <w:semiHidden/>
    <w:rsid w:val="005342AC"/>
  </w:style>
  <w:style w:type="numbering" w:customStyle="1" w:styleId="NoList1111312">
    <w:name w:val="No List1111312"/>
    <w:next w:val="NoList"/>
    <w:uiPriority w:val="99"/>
    <w:semiHidden/>
    <w:unhideWhenUsed/>
    <w:rsid w:val="005342AC"/>
  </w:style>
  <w:style w:type="numbering" w:customStyle="1" w:styleId="NoList121312">
    <w:name w:val="No List121312"/>
    <w:next w:val="NoList"/>
    <w:uiPriority w:val="99"/>
    <w:semiHidden/>
    <w:unhideWhenUsed/>
    <w:rsid w:val="005342AC"/>
  </w:style>
  <w:style w:type="numbering" w:customStyle="1" w:styleId="NoList221312">
    <w:name w:val="No List221312"/>
    <w:next w:val="NoList"/>
    <w:uiPriority w:val="99"/>
    <w:semiHidden/>
    <w:unhideWhenUsed/>
    <w:rsid w:val="005342AC"/>
  </w:style>
  <w:style w:type="numbering" w:customStyle="1" w:styleId="NoList321312">
    <w:name w:val="No List321312"/>
    <w:next w:val="NoList"/>
    <w:uiPriority w:val="99"/>
    <w:semiHidden/>
    <w:unhideWhenUsed/>
    <w:rsid w:val="005342AC"/>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342A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342A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342A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342AC"/>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342AC"/>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5342AC"/>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342AC"/>
    <w:rPr>
      <w:rFonts w:ascii="Times New Roman" w:hAnsi="Times New Roman"/>
      <w:lang w:val="en-GB" w:eastAsia="en-US"/>
    </w:rPr>
  </w:style>
  <w:style w:type="numbering" w:customStyle="1" w:styleId="KeineListe1">
    <w:name w:val="Keine Liste1"/>
    <w:next w:val="NoList"/>
    <w:uiPriority w:val="99"/>
    <w:semiHidden/>
    <w:unhideWhenUsed/>
    <w:rsid w:val="005342AC"/>
  </w:style>
  <w:style w:type="paragraph" w:customStyle="1" w:styleId="134">
    <w:name w:val="修订13"/>
    <w:hidden/>
    <w:uiPriority w:val="99"/>
    <w:semiHidden/>
    <w:qFormat/>
    <w:rsid w:val="005342AC"/>
    <w:rPr>
      <w:rFonts w:ascii="Times New Roman" w:eastAsia="Batang" w:hAnsi="Times New Roman"/>
      <w:lang w:val="en-GB" w:eastAsia="en-US"/>
    </w:rPr>
  </w:style>
  <w:style w:type="numbering" w:customStyle="1" w:styleId="NoList20">
    <w:name w:val="No List20"/>
    <w:next w:val="NoList"/>
    <w:uiPriority w:val="99"/>
    <w:semiHidden/>
    <w:unhideWhenUsed/>
    <w:rsid w:val="005342AC"/>
  </w:style>
  <w:style w:type="table" w:customStyle="1" w:styleId="TableGrid20">
    <w:name w:val="Table Grid20"/>
    <w:basedOn w:val="TableNormal"/>
    <w:next w:val="TableGrid"/>
    <w:qFormat/>
    <w:rsid w:val="005342A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342AC"/>
    <w:rPr>
      <w:lang w:val="en-GB" w:eastAsia="ja-JP" w:bidi="ar-SA"/>
    </w:rPr>
  </w:style>
  <w:style w:type="paragraph" w:customStyle="1" w:styleId="1Char5">
    <w:name w:val="(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342AC"/>
    <w:rPr>
      <w:rFonts w:ascii="Calibri Light" w:hAnsi="Calibri Light"/>
      <w:lang w:val="nb-NO" w:eastAsia="ja-JP" w:bidi="ar-SA"/>
    </w:rPr>
  </w:style>
  <w:style w:type="paragraph" w:customStyle="1" w:styleId="CharCharCharCharCharChar5">
    <w:name w:val="Char Char Char Char Char Char5"/>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342AC"/>
    <w:rPr>
      <w:rFonts w:ascii="Intel Clear" w:hAnsi="Intel Clear" w:cs="Intel Clear"/>
      <w:shd w:val="clear" w:color="auto" w:fill="000080"/>
      <w:lang w:val="en-GB" w:eastAsia="en-US"/>
    </w:rPr>
  </w:style>
  <w:style w:type="character" w:customStyle="1" w:styleId="ZchnZchn55">
    <w:name w:val="Zchn Zchn55"/>
    <w:rsid w:val="005342AC"/>
    <w:rPr>
      <w:rFonts w:ascii="Calibri Light" w:eastAsia="Calibri Light" w:hAnsi="Calibri Light"/>
      <w:lang w:val="nb-NO" w:eastAsia="en-US" w:bidi="ar-SA"/>
    </w:rPr>
  </w:style>
  <w:style w:type="character" w:customStyle="1" w:styleId="CharChar105">
    <w:name w:val="Char Char105"/>
    <w:semiHidden/>
    <w:rsid w:val="005342AC"/>
    <w:rPr>
      <w:rFonts w:ascii="Intel Clear" w:hAnsi="Intel Clear"/>
      <w:lang w:val="en-GB" w:eastAsia="en-US"/>
    </w:rPr>
  </w:style>
  <w:style w:type="character" w:customStyle="1" w:styleId="CharChar95">
    <w:name w:val="Char Char95"/>
    <w:semiHidden/>
    <w:rsid w:val="005342AC"/>
    <w:rPr>
      <w:rFonts w:ascii="Intel Clear" w:hAnsi="Intel Clear" w:cs="Intel Clear"/>
      <w:sz w:val="16"/>
      <w:szCs w:val="16"/>
      <w:lang w:val="en-GB" w:eastAsia="en-US"/>
    </w:rPr>
  </w:style>
  <w:style w:type="character" w:customStyle="1" w:styleId="CharChar85">
    <w:name w:val="Char Char85"/>
    <w:semiHidden/>
    <w:rsid w:val="005342AC"/>
    <w:rPr>
      <w:rFonts w:ascii="Intel Clear" w:hAnsi="Intel Clear"/>
      <w:b/>
      <w:bCs/>
      <w:lang w:val="en-GB" w:eastAsia="en-US"/>
    </w:rPr>
  </w:style>
  <w:style w:type="paragraph" w:customStyle="1" w:styleId="1CharChar1Char5">
    <w:name w:val="(文字) (文字)1 Char (文字) (文字) Char (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342AC"/>
    <w:rPr>
      <w:rFonts w:ascii="Intel Clear" w:hAnsi="Intel Clear"/>
      <w:sz w:val="36"/>
      <w:lang w:val="en-GB" w:eastAsia="en-US" w:bidi="ar-SA"/>
    </w:rPr>
  </w:style>
  <w:style w:type="character" w:customStyle="1" w:styleId="CharChar285">
    <w:name w:val="Char Char285"/>
    <w:rsid w:val="005342AC"/>
    <w:rPr>
      <w:rFonts w:ascii="Intel Clear" w:hAnsi="Intel Clear"/>
      <w:sz w:val="32"/>
      <w:lang w:val="en-GB"/>
    </w:rPr>
  </w:style>
  <w:style w:type="paragraph" w:customStyle="1" w:styleId="CharCharCharCharChar4">
    <w:name w:val="Char Char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342AC"/>
    <w:rPr>
      <w:lang w:val="en-GB" w:eastAsia="ja-JP" w:bidi="ar-SA"/>
    </w:rPr>
  </w:style>
  <w:style w:type="paragraph" w:customStyle="1" w:styleId="1Char4">
    <w:name w:val="(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342AC"/>
    <w:rPr>
      <w:rFonts w:ascii="Calibri Light" w:hAnsi="Calibri Light"/>
      <w:lang w:val="nb-NO" w:eastAsia="ja-JP" w:bidi="ar-SA"/>
    </w:rPr>
  </w:style>
  <w:style w:type="paragraph" w:customStyle="1" w:styleId="CharCharCharCharCharChar4">
    <w:name w:val="Char Char Char Char Char Char4"/>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342AC"/>
    <w:rPr>
      <w:rFonts w:ascii="Intel Clear" w:hAnsi="Intel Clear" w:cs="Intel Clear"/>
      <w:shd w:val="clear" w:color="auto" w:fill="000080"/>
      <w:lang w:val="en-GB" w:eastAsia="en-US"/>
    </w:rPr>
  </w:style>
  <w:style w:type="character" w:customStyle="1" w:styleId="ZchnZchn54">
    <w:name w:val="Zchn Zchn54"/>
    <w:rsid w:val="005342AC"/>
    <w:rPr>
      <w:rFonts w:ascii="Calibri Light" w:eastAsia="Calibri Light" w:hAnsi="Calibri Light"/>
      <w:lang w:val="nb-NO" w:eastAsia="en-US" w:bidi="ar-SA"/>
    </w:rPr>
  </w:style>
  <w:style w:type="character" w:customStyle="1" w:styleId="CharChar104">
    <w:name w:val="Char Char104"/>
    <w:semiHidden/>
    <w:rsid w:val="005342AC"/>
    <w:rPr>
      <w:rFonts w:ascii="Intel Clear" w:hAnsi="Intel Clear"/>
      <w:lang w:val="en-GB" w:eastAsia="en-US"/>
    </w:rPr>
  </w:style>
  <w:style w:type="character" w:customStyle="1" w:styleId="CharChar94">
    <w:name w:val="Char Char94"/>
    <w:semiHidden/>
    <w:rsid w:val="005342AC"/>
    <w:rPr>
      <w:rFonts w:ascii="Intel Clear" w:hAnsi="Intel Clear" w:cs="Intel Clear"/>
      <w:sz w:val="16"/>
      <w:szCs w:val="16"/>
      <w:lang w:val="en-GB" w:eastAsia="en-US"/>
    </w:rPr>
  </w:style>
  <w:style w:type="character" w:customStyle="1" w:styleId="CharChar84">
    <w:name w:val="Char Char84"/>
    <w:semiHidden/>
    <w:rsid w:val="005342AC"/>
    <w:rPr>
      <w:rFonts w:ascii="Intel Clear" w:hAnsi="Intel Clear"/>
      <w:b/>
      <w:bCs/>
      <w:lang w:val="en-GB" w:eastAsia="en-US"/>
    </w:rPr>
  </w:style>
  <w:style w:type="paragraph" w:customStyle="1" w:styleId="1CharChar1Char4">
    <w:name w:val="(文字) (文字)1 Char (文字) (文字) Char (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342AC"/>
    <w:rPr>
      <w:rFonts w:ascii="Intel Clear" w:hAnsi="Intel Clear"/>
      <w:sz w:val="36"/>
      <w:lang w:val="en-GB" w:eastAsia="en-US" w:bidi="ar-SA"/>
    </w:rPr>
  </w:style>
  <w:style w:type="character" w:customStyle="1" w:styleId="CharChar284">
    <w:name w:val="Char Char284"/>
    <w:rsid w:val="005342AC"/>
    <w:rPr>
      <w:rFonts w:ascii="Intel Clear" w:hAnsi="Intel Clear"/>
      <w:sz w:val="32"/>
      <w:lang w:val="en-GB"/>
    </w:rPr>
  </w:style>
  <w:style w:type="paragraph" w:customStyle="1" w:styleId="CharCharCharCharChar3">
    <w:name w:val="Char Char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342AC"/>
    <w:rPr>
      <w:rFonts w:ascii="Calibri Light" w:hAnsi="Calibri Light"/>
      <w:lang w:val="nb-NO" w:eastAsia="ja-JP" w:bidi="ar-SA"/>
    </w:rPr>
  </w:style>
  <w:style w:type="paragraph" w:customStyle="1" w:styleId="CharCharCharCharCharChar3">
    <w:name w:val="Char Char Char Char Char Char3"/>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342AC"/>
    <w:rPr>
      <w:rFonts w:ascii="Intel Clear" w:hAnsi="Intel Clear" w:cs="Intel Clear"/>
      <w:shd w:val="clear" w:color="auto" w:fill="000080"/>
      <w:lang w:val="en-GB" w:eastAsia="en-US"/>
    </w:rPr>
  </w:style>
  <w:style w:type="character" w:customStyle="1" w:styleId="ZchnZchn53">
    <w:name w:val="Zchn Zchn53"/>
    <w:rsid w:val="005342AC"/>
    <w:rPr>
      <w:rFonts w:ascii="Calibri Light" w:eastAsia="Calibri Light" w:hAnsi="Calibri Light"/>
      <w:lang w:val="nb-NO" w:eastAsia="en-US" w:bidi="ar-SA"/>
    </w:rPr>
  </w:style>
  <w:style w:type="character" w:customStyle="1" w:styleId="CharChar103">
    <w:name w:val="Char Char103"/>
    <w:semiHidden/>
    <w:rsid w:val="005342AC"/>
    <w:rPr>
      <w:rFonts w:ascii="Intel Clear" w:hAnsi="Intel Clear"/>
      <w:lang w:val="en-GB" w:eastAsia="en-US"/>
    </w:rPr>
  </w:style>
  <w:style w:type="character" w:customStyle="1" w:styleId="CharChar93">
    <w:name w:val="Char Char93"/>
    <w:semiHidden/>
    <w:rsid w:val="005342AC"/>
    <w:rPr>
      <w:rFonts w:ascii="Intel Clear" w:hAnsi="Intel Clear" w:cs="Intel Clear"/>
      <w:sz w:val="16"/>
      <w:szCs w:val="16"/>
      <w:lang w:val="en-GB" w:eastAsia="en-US"/>
    </w:rPr>
  </w:style>
  <w:style w:type="character" w:customStyle="1" w:styleId="CharChar83">
    <w:name w:val="Char Char83"/>
    <w:semiHidden/>
    <w:rsid w:val="005342AC"/>
    <w:rPr>
      <w:rFonts w:ascii="Intel Clear" w:hAnsi="Intel Clear"/>
      <w:b/>
      <w:bCs/>
      <w:lang w:val="en-GB" w:eastAsia="en-US"/>
    </w:rPr>
  </w:style>
  <w:style w:type="paragraph" w:customStyle="1" w:styleId="1CharChar1Char3">
    <w:name w:val="(文字) (文字)1 Char (文字) (文字) Char (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342AC"/>
    <w:rPr>
      <w:rFonts w:ascii="Intel Clear" w:hAnsi="Intel Clear"/>
      <w:sz w:val="36"/>
      <w:lang w:val="en-GB" w:eastAsia="en-US" w:bidi="ar-SA"/>
    </w:rPr>
  </w:style>
  <w:style w:type="character" w:customStyle="1" w:styleId="CharChar283">
    <w:name w:val="Char Char283"/>
    <w:rsid w:val="005342AC"/>
    <w:rPr>
      <w:rFonts w:ascii="Intel Clear" w:hAnsi="Intel Clear"/>
      <w:sz w:val="32"/>
      <w:lang w:val="en-GB"/>
    </w:rPr>
  </w:style>
  <w:style w:type="paragraph" w:customStyle="1" w:styleId="95">
    <w:name w:val="目录 95"/>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5342A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342AC"/>
    <w:rPr>
      <w:rFonts w:ascii="Arial" w:eastAsia="Times New Roman" w:hAnsi="Arial"/>
      <w:sz w:val="36"/>
    </w:rPr>
  </w:style>
  <w:style w:type="table" w:customStyle="1" w:styleId="TableGrid1128">
    <w:name w:val="Table Grid1128"/>
    <w:basedOn w:val="TableNormal"/>
    <w:next w:val="TableGrid"/>
    <w:uiPriority w:val="39"/>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342AC"/>
  </w:style>
  <w:style w:type="table" w:customStyle="1" w:styleId="324">
    <w:name w:val="网格型3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5342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5342AC"/>
  </w:style>
  <w:style w:type="numbering" w:customStyle="1" w:styleId="171">
    <w:name w:val="无列表17"/>
    <w:next w:val="NoList"/>
    <w:semiHidden/>
    <w:rsid w:val="005342AC"/>
  </w:style>
  <w:style w:type="numbering" w:customStyle="1" w:styleId="172">
    <w:name w:val="リストなし17"/>
    <w:next w:val="NoList"/>
    <w:uiPriority w:val="99"/>
    <w:semiHidden/>
    <w:unhideWhenUsed/>
    <w:rsid w:val="005342AC"/>
  </w:style>
  <w:style w:type="numbering" w:customStyle="1" w:styleId="NoList110">
    <w:name w:val="No List110"/>
    <w:next w:val="NoList"/>
    <w:uiPriority w:val="99"/>
    <w:semiHidden/>
    <w:unhideWhenUsed/>
    <w:rsid w:val="005342AC"/>
  </w:style>
  <w:style w:type="numbering" w:customStyle="1" w:styleId="1170">
    <w:name w:val="无列表117"/>
    <w:next w:val="NoList"/>
    <w:semiHidden/>
    <w:rsid w:val="005342AC"/>
  </w:style>
  <w:style w:type="numbering" w:customStyle="1" w:styleId="1161">
    <w:name w:val="リストなし116"/>
    <w:next w:val="NoList"/>
    <w:uiPriority w:val="99"/>
    <w:semiHidden/>
    <w:unhideWhenUsed/>
    <w:rsid w:val="005342AC"/>
  </w:style>
  <w:style w:type="numbering" w:customStyle="1" w:styleId="NoList28">
    <w:name w:val="No List28"/>
    <w:next w:val="NoList"/>
    <w:uiPriority w:val="99"/>
    <w:semiHidden/>
    <w:unhideWhenUsed/>
    <w:rsid w:val="005342AC"/>
  </w:style>
  <w:style w:type="numbering" w:customStyle="1" w:styleId="NoList38">
    <w:name w:val="No List38"/>
    <w:next w:val="NoList"/>
    <w:uiPriority w:val="99"/>
    <w:semiHidden/>
    <w:unhideWhenUsed/>
    <w:rsid w:val="005342AC"/>
  </w:style>
  <w:style w:type="numbering" w:customStyle="1" w:styleId="NoList117">
    <w:name w:val="No List117"/>
    <w:next w:val="NoList"/>
    <w:uiPriority w:val="99"/>
    <w:semiHidden/>
    <w:unhideWhenUsed/>
    <w:rsid w:val="005342AC"/>
  </w:style>
  <w:style w:type="numbering" w:customStyle="1" w:styleId="NoList48">
    <w:name w:val="No List48"/>
    <w:next w:val="NoList"/>
    <w:uiPriority w:val="99"/>
    <w:semiHidden/>
    <w:unhideWhenUsed/>
    <w:rsid w:val="005342AC"/>
  </w:style>
  <w:style w:type="numbering" w:customStyle="1" w:styleId="NoList57">
    <w:name w:val="No List57"/>
    <w:next w:val="NoList"/>
    <w:uiPriority w:val="99"/>
    <w:semiHidden/>
    <w:unhideWhenUsed/>
    <w:rsid w:val="005342AC"/>
  </w:style>
  <w:style w:type="numbering" w:customStyle="1" w:styleId="NoList1117">
    <w:name w:val="No List1117"/>
    <w:next w:val="NoList"/>
    <w:uiPriority w:val="99"/>
    <w:semiHidden/>
    <w:unhideWhenUsed/>
    <w:rsid w:val="005342AC"/>
  </w:style>
  <w:style w:type="numbering" w:customStyle="1" w:styleId="NoList217">
    <w:name w:val="No List217"/>
    <w:next w:val="NoList"/>
    <w:uiPriority w:val="99"/>
    <w:semiHidden/>
    <w:unhideWhenUsed/>
    <w:rsid w:val="005342AC"/>
  </w:style>
  <w:style w:type="numbering" w:customStyle="1" w:styleId="NoList317">
    <w:name w:val="No List317"/>
    <w:next w:val="NoList"/>
    <w:uiPriority w:val="99"/>
    <w:semiHidden/>
    <w:unhideWhenUsed/>
    <w:rsid w:val="005342AC"/>
  </w:style>
  <w:style w:type="numbering" w:customStyle="1" w:styleId="NoList417">
    <w:name w:val="No List417"/>
    <w:next w:val="NoList"/>
    <w:uiPriority w:val="99"/>
    <w:semiHidden/>
    <w:unhideWhenUsed/>
    <w:rsid w:val="005342AC"/>
  </w:style>
  <w:style w:type="numbering" w:customStyle="1" w:styleId="NoList67">
    <w:name w:val="No List67"/>
    <w:next w:val="NoList"/>
    <w:uiPriority w:val="99"/>
    <w:semiHidden/>
    <w:unhideWhenUsed/>
    <w:rsid w:val="005342AC"/>
  </w:style>
  <w:style w:type="numbering" w:customStyle="1" w:styleId="NoList77">
    <w:name w:val="No List77"/>
    <w:next w:val="NoList"/>
    <w:uiPriority w:val="99"/>
    <w:semiHidden/>
    <w:unhideWhenUsed/>
    <w:rsid w:val="005342AC"/>
  </w:style>
  <w:style w:type="numbering" w:customStyle="1" w:styleId="NoList127">
    <w:name w:val="No List127"/>
    <w:next w:val="NoList"/>
    <w:uiPriority w:val="99"/>
    <w:semiHidden/>
    <w:unhideWhenUsed/>
    <w:rsid w:val="005342AC"/>
  </w:style>
  <w:style w:type="numbering" w:customStyle="1" w:styleId="NoList227">
    <w:name w:val="No List227"/>
    <w:next w:val="NoList"/>
    <w:uiPriority w:val="99"/>
    <w:semiHidden/>
    <w:unhideWhenUsed/>
    <w:rsid w:val="005342AC"/>
  </w:style>
  <w:style w:type="numbering" w:customStyle="1" w:styleId="NoList327">
    <w:name w:val="No List327"/>
    <w:next w:val="NoList"/>
    <w:uiPriority w:val="99"/>
    <w:semiHidden/>
    <w:unhideWhenUsed/>
    <w:rsid w:val="005342AC"/>
  </w:style>
  <w:style w:type="numbering" w:customStyle="1" w:styleId="NoList29">
    <w:name w:val="No List29"/>
    <w:next w:val="NoList"/>
    <w:uiPriority w:val="99"/>
    <w:semiHidden/>
    <w:unhideWhenUsed/>
    <w:rsid w:val="005342AC"/>
  </w:style>
  <w:style w:type="numbering" w:customStyle="1" w:styleId="NoList118">
    <w:name w:val="No List118"/>
    <w:next w:val="NoList"/>
    <w:uiPriority w:val="99"/>
    <w:semiHidden/>
    <w:unhideWhenUsed/>
    <w:rsid w:val="005342AC"/>
  </w:style>
  <w:style w:type="numbering" w:customStyle="1" w:styleId="NoList210">
    <w:name w:val="No List210"/>
    <w:next w:val="NoList"/>
    <w:uiPriority w:val="99"/>
    <w:semiHidden/>
    <w:unhideWhenUsed/>
    <w:rsid w:val="005342AC"/>
  </w:style>
  <w:style w:type="numbering" w:customStyle="1" w:styleId="NoList39">
    <w:name w:val="No List39"/>
    <w:next w:val="NoList"/>
    <w:uiPriority w:val="99"/>
    <w:semiHidden/>
    <w:unhideWhenUsed/>
    <w:rsid w:val="005342AC"/>
  </w:style>
  <w:style w:type="numbering" w:customStyle="1" w:styleId="NoList49">
    <w:name w:val="No List49"/>
    <w:next w:val="NoList"/>
    <w:uiPriority w:val="99"/>
    <w:semiHidden/>
    <w:unhideWhenUsed/>
    <w:rsid w:val="005342AC"/>
  </w:style>
  <w:style w:type="numbering" w:customStyle="1" w:styleId="NoList58">
    <w:name w:val="No List58"/>
    <w:next w:val="NoList"/>
    <w:uiPriority w:val="99"/>
    <w:semiHidden/>
    <w:unhideWhenUsed/>
    <w:rsid w:val="005342AC"/>
  </w:style>
  <w:style w:type="numbering" w:customStyle="1" w:styleId="NoList119">
    <w:name w:val="No List119"/>
    <w:next w:val="NoList"/>
    <w:uiPriority w:val="99"/>
    <w:semiHidden/>
    <w:unhideWhenUsed/>
    <w:rsid w:val="005342AC"/>
  </w:style>
  <w:style w:type="numbering" w:customStyle="1" w:styleId="NoList218">
    <w:name w:val="No List218"/>
    <w:next w:val="NoList"/>
    <w:uiPriority w:val="99"/>
    <w:semiHidden/>
    <w:unhideWhenUsed/>
    <w:rsid w:val="005342AC"/>
  </w:style>
  <w:style w:type="numbering" w:customStyle="1" w:styleId="NoList318">
    <w:name w:val="No List318"/>
    <w:next w:val="NoList"/>
    <w:uiPriority w:val="99"/>
    <w:semiHidden/>
    <w:unhideWhenUsed/>
    <w:rsid w:val="005342AC"/>
  </w:style>
  <w:style w:type="numbering" w:customStyle="1" w:styleId="NoList418">
    <w:name w:val="No List418"/>
    <w:next w:val="NoList"/>
    <w:uiPriority w:val="99"/>
    <w:semiHidden/>
    <w:unhideWhenUsed/>
    <w:rsid w:val="005342AC"/>
  </w:style>
  <w:style w:type="numbering" w:customStyle="1" w:styleId="NoList68">
    <w:name w:val="No List68"/>
    <w:next w:val="NoList"/>
    <w:uiPriority w:val="99"/>
    <w:semiHidden/>
    <w:unhideWhenUsed/>
    <w:rsid w:val="005342AC"/>
  </w:style>
  <w:style w:type="numbering" w:customStyle="1" w:styleId="181">
    <w:name w:val="无列表18"/>
    <w:next w:val="NoList"/>
    <w:uiPriority w:val="99"/>
    <w:semiHidden/>
    <w:rsid w:val="005342AC"/>
  </w:style>
  <w:style w:type="numbering" w:customStyle="1" w:styleId="182">
    <w:name w:val="リストなし18"/>
    <w:next w:val="NoList"/>
    <w:uiPriority w:val="99"/>
    <w:semiHidden/>
    <w:unhideWhenUsed/>
    <w:rsid w:val="005342AC"/>
  </w:style>
  <w:style w:type="numbering" w:customStyle="1" w:styleId="1180">
    <w:name w:val="无列表118"/>
    <w:next w:val="NoList"/>
    <w:semiHidden/>
    <w:rsid w:val="005342AC"/>
  </w:style>
  <w:style w:type="numbering" w:customStyle="1" w:styleId="1171">
    <w:name w:val="リストなし117"/>
    <w:next w:val="NoList"/>
    <w:uiPriority w:val="99"/>
    <w:semiHidden/>
    <w:unhideWhenUsed/>
    <w:rsid w:val="005342AC"/>
  </w:style>
  <w:style w:type="numbering" w:customStyle="1" w:styleId="NoList1118">
    <w:name w:val="No List1118"/>
    <w:next w:val="NoList"/>
    <w:uiPriority w:val="99"/>
    <w:semiHidden/>
    <w:unhideWhenUsed/>
    <w:rsid w:val="005342AC"/>
  </w:style>
  <w:style w:type="numbering" w:customStyle="1" w:styleId="NoList78">
    <w:name w:val="No List78"/>
    <w:next w:val="NoList"/>
    <w:uiPriority w:val="99"/>
    <w:semiHidden/>
    <w:unhideWhenUsed/>
    <w:rsid w:val="005342AC"/>
  </w:style>
  <w:style w:type="numbering" w:customStyle="1" w:styleId="NoList128">
    <w:name w:val="No List128"/>
    <w:next w:val="NoList"/>
    <w:uiPriority w:val="99"/>
    <w:semiHidden/>
    <w:unhideWhenUsed/>
    <w:rsid w:val="005342AC"/>
  </w:style>
  <w:style w:type="numbering" w:customStyle="1" w:styleId="NoList228">
    <w:name w:val="No List228"/>
    <w:next w:val="NoList"/>
    <w:uiPriority w:val="99"/>
    <w:semiHidden/>
    <w:unhideWhenUsed/>
    <w:rsid w:val="005342AC"/>
  </w:style>
  <w:style w:type="numbering" w:customStyle="1" w:styleId="NoList328">
    <w:name w:val="No List328"/>
    <w:next w:val="NoList"/>
    <w:uiPriority w:val="99"/>
    <w:semiHidden/>
    <w:unhideWhenUsed/>
    <w:rsid w:val="005342AC"/>
  </w:style>
  <w:style w:type="numbering" w:customStyle="1" w:styleId="NoList426">
    <w:name w:val="No List426"/>
    <w:next w:val="NoList"/>
    <w:uiPriority w:val="99"/>
    <w:semiHidden/>
    <w:unhideWhenUsed/>
    <w:rsid w:val="005342AC"/>
  </w:style>
  <w:style w:type="numbering" w:customStyle="1" w:styleId="NoList516">
    <w:name w:val="No List516"/>
    <w:next w:val="NoList"/>
    <w:uiPriority w:val="99"/>
    <w:semiHidden/>
    <w:unhideWhenUsed/>
    <w:rsid w:val="005342AC"/>
  </w:style>
  <w:style w:type="numbering" w:customStyle="1" w:styleId="NoList2116">
    <w:name w:val="No List2116"/>
    <w:next w:val="NoList"/>
    <w:uiPriority w:val="99"/>
    <w:semiHidden/>
    <w:unhideWhenUsed/>
    <w:rsid w:val="005342AC"/>
  </w:style>
  <w:style w:type="numbering" w:customStyle="1" w:styleId="NoList3116">
    <w:name w:val="No List3116"/>
    <w:next w:val="NoList"/>
    <w:uiPriority w:val="99"/>
    <w:semiHidden/>
    <w:unhideWhenUsed/>
    <w:rsid w:val="005342AC"/>
  </w:style>
  <w:style w:type="numbering" w:customStyle="1" w:styleId="NoList4116">
    <w:name w:val="No List4116"/>
    <w:next w:val="NoList"/>
    <w:uiPriority w:val="99"/>
    <w:semiHidden/>
    <w:unhideWhenUsed/>
    <w:rsid w:val="005342AC"/>
  </w:style>
  <w:style w:type="numbering" w:customStyle="1" w:styleId="NoList616">
    <w:name w:val="No List616"/>
    <w:next w:val="NoList"/>
    <w:uiPriority w:val="99"/>
    <w:semiHidden/>
    <w:unhideWhenUsed/>
    <w:rsid w:val="005342AC"/>
  </w:style>
  <w:style w:type="numbering" w:customStyle="1" w:styleId="1116">
    <w:name w:val="无列表1116"/>
    <w:next w:val="NoList"/>
    <w:semiHidden/>
    <w:rsid w:val="005342AC"/>
  </w:style>
  <w:style w:type="numbering" w:customStyle="1" w:styleId="NoList11116">
    <w:name w:val="No List11116"/>
    <w:next w:val="NoList"/>
    <w:uiPriority w:val="99"/>
    <w:semiHidden/>
    <w:unhideWhenUsed/>
    <w:rsid w:val="005342AC"/>
  </w:style>
  <w:style w:type="numbering" w:customStyle="1" w:styleId="NoList716">
    <w:name w:val="No List716"/>
    <w:next w:val="NoList"/>
    <w:uiPriority w:val="99"/>
    <w:semiHidden/>
    <w:unhideWhenUsed/>
    <w:rsid w:val="005342AC"/>
  </w:style>
  <w:style w:type="numbering" w:customStyle="1" w:styleId="NoList1216">
    <w:name w:val="No List1216"/>
    <w:next w:val="NoList"/>
    <w:uiPriority w:val="99"/>
    <w:semiHidden/>
    <w:unhideWhenUsed/>
    <w:rsid w:val="005342AC"/>
  </w:style>
  <w:style w:type="numbering" w:customStyle="1" w:styleId="NoList2216">
    <w:name w:val="No List2216"/>
    <w:next w:val="NoList"/>
    <w:uiPriority w:val="99"/>
    <w:semiHidden/>
    <w:unhideWhenUsed/>
    <w:rsid w:val="005342AC"/>
  </w:style>
  <w:style w:type="numbering" w:customStyle="1" w:styleId="NoList3216">
    <w:name w:val="No List3216"/>
    <w:next w:val="NoList"/>
    <w:uiPriority w:val="99"/>
    <w:semiHidden/>
    <w:unhideWhenUsed/>
    <w:rsid w:val="005342AC"/>
  </w:style>
  <w:style w:type="numbering" w:customStyle="1" w:styleId="NoList86">
    <w:name w:val="No List86"/>
    <w:next w:val="NoList"/>
    <w:uiPriority w:val="99"/>
    <w:semiHidden/>
    <w:unhideWhenUsed/>
    <w:rsid w:val="005342AC"/>
  </w:style>
  <w:style w:type="numbering" w:customStyle="1" w:styleId="NoList133">
    <w:name w:val="No List133"/>
    <w:next w:val="NoList"/>
    <w:uiPriority w:val="99"/>
    <w:semiHidden/>
    <w:unhideWhenUsed/>
    <w:rsid w:val="005342AC"/>
  </w:style>
  <w:style w:type="numbering" w:customStyle="1" w:styleId="NoList233">
    <w:name w:val="No List233"/>
    <w:next w:val="NoList"/>
    <w:uiPriority w:val="99"/>
    <w:semiHidden/>
    <w:unhideWhenUsed/>
    <w:rsid w:val="005342AC"/>
  </w:style>
  <w:style w:type="numbering" w:customStyle="1" w:styleId="NoList333">
    <w:name w:val="No List333"/>
    <w:next w:val="NoList"/>
    <w:uiPriority w:val="99"/>
    <w:semiHidden/>
    <w:unhideWhenUsed/>
    <w:rsid w:val="005342AC"/>
  </w:style>
  <w:style w:type="numbering" w:customStyle="1" w:styleId="NoList433">
    <w:name w:val="No List433"/>
    <w:next w:val="NoList"/>
    <w:uiPriority w:val="99"/>
    <w:semiHidden/>
    <w:unhideWhenUsed/>
    <w:rsid w:val="005342AC"/>
  </w:style>
  <w:style w:type="numbering" w:customStyle="1" w:styleId="NoList523">
    <w:name w:val="No List523"/>
    <w:next w:val="NoList"/>
    <w:uiPriority w:val="99"/>
    <w:semiHidden/>
    <w:unhideWhenUsed/>
    <w:rsid w:val="005342AC"/>
  </w:style>
  <w:style w:type="numbering" w:customStyle="1" w:styleId="NoList623">
    <w:name w:val="No List623"/>
    <w:next w:val="NoList"/>
    <w:uiPriority w:val="99"/>
    <w:semiHidden/>
    <w:unhideWhenUsed/>
    <w:rsid w:val="005342AC"/>
  </w:style>
  <w:style w:type="numbering" w:customStyle="1" w:styleId="NoList723">
    <w:name w:val="No List723"/>
    <w:next w:val="NoList"/>
    <w:uiPriority w:val="99"/>
    <w:semiHidden/>
    <w:unhideWhenUsed/>
    <w:rsid w:val="005342AC"/>
  </w:style>
  <w:style w:type="numbering" w:customStyle="1" w:styleId="NoList816">
    <w:name w:val="No List816"/>
    <w:next w:val="NoList"/>
    <w:uiPriority w:val="99"/>
    <w:semiHidden/>
    <w:unhideWhenUsed/>
    <w:rsid w:val="005342AC"/>
  </w:style>
  <w:style w:type="numbering" w:customStyle="1" w:styleId="NoList96">
    <w:name w:val="No List96"/>
    <w:next w:val="NoList"/>
    <w:uiPriority w:val="99"/>
    <w:semiHidden/>
    <w:unhideWhenUsed/>
    <w:rsid w:val="005342AC"/>
  </w:style>
  <w:style w:type="numbering" w:customStyle="1" w:styleId="NoList1123">
    <w:name w:val="No List1123"/>
    <w:next w:val="NoList"/>
    <w:uiPriority w:val="99"/>
    <w:semiHidden/>
    <w:unhideWhenUsed/>
    <w:rsid w:val="005342AC"/>
  </w:style>
  <w:style w:type="numbering" w:customStyle="1" w:styleId="NoList2123">
    <w:name w:val="No List2123"/>
    <w:next w:val="NoList"/>
    <w:uiPriority w:val="99"/>
    <w:semiHidden/>
    <w:unhideWhenUsed/>
    <w:rsid w:val="005342AC"/>
  </w:style>
  <w:style w:type="numbering" w:customStyle="1" w:styleId="NoList3123">
    <w:name w:val="No List3123"/>
    <w:next w:val="NoList"/>
    <w:uiPriority w:val="99"/>
    <w:semiHidden/>
    <w:unhideWhenUsed/>
    <w:rsid w:val="005342AC"/>
  </w:style>
  <w:style w:type="numbering" w:customStyle="1" w:styleId="NoList4123">
    <w:name w:val="No List4123"/>
    <w:next w:val="NoList"/>
    <w:uiPriority w:val="99"/>
    <w:semiHidden/>
    <w:unhideWhenUsed/>
    <w:rsid w:val="005342AC"/>
  </w:style>
  <w:style w:type="numbering" w:customStyle="1" w:styleId="NoList5113">
    <w:name w:val="No List5113"/>
    <w:next w:val="NoList"/>
    <w:uiPriority w:val="99"/>
    <w:semiHidden/>
    <w:unhideWhenUsed/>
    <w:rsid w:val="005342AC"/>
  </w:style>
  <w:style w:type="numbering" w:customStyle="1" w:styleId="NoList6113">
    <w:name w:val="No List6113"/>
    <w:next w:val="NoList"/>
    <w:uiPriority w:val="99"/>
    <w:semiHidden/>
    <w:unhideWhenUsed/>
    <w:rsid w:val="005342AC"/>
  </w:style>
  <w:style w:type="numbering" w:customStyle="1" w:styleId="NoList7113">
    <w:name w:val="No List7113"/>
    <w:next w:val="NoList"/>
    <w:uiPriority w:val="99"/>
    <w:semiHidden/>
    <w:unhideWhenUsed/>
    <w:rsid w:val="005342AC"/>
  </w:style>
  <w:style w:type="numbering" w:customStyle="1" w:styleId="NoList8113">
    <w:name w:val="No List8113"/>
    <w:next w:val="NoList"/>
    <w:uiPriority w:val="99"/>
    <w:semiHidden/>
    <w:unhideWhenUsed/>
    <w:rsid w:val="005342AC"/>
  </w:style>
  <w:style w:type="numbering" w:customStyle="1" w:styleId="NoList915">
    <w:name w:val="No List915"/>
    <w:next w:val="NoList"/>
    <w:uiPriority w:val="99"/>
    <w:semiHidden/>
    <w:unhideWhenUsed/>
    <w:rsid w:val="005342AC"/>
  </w:style>
  <w:style w:type="numbering" w:customStyle="1" w:styleId="LFO197">
    <w:name w:val="LFO197"/>
    <w:basedOn w:val="NoList"/>
    <w:rsid w:val="005342AC"/>
  </w:style>
  <w:style w:type="numbering" w:customStyle="1" w:styleId="NoList105">
    <w:name w:val="No List105"/>
    <w:next w:val="NoList"/>
    <w:uiPriority w:val="99"/>
    <w:semiHidden/>
    <w:unhideWhenUsed/>
    <w:rsid w:val="005342AC"/>
  </w:style>
  <w:style w:type="numbering" w:customStyle="1" w:styleId="LFO1915">
    <w:name w:val="LFO1915"/>
    <w:basedOn w:val="NoList"/>
    <w:rsid w:val="005342AC"/>
  </w:style>
  <w:style w:type="numbering" w:customStyle="1" w:styleId="NoList1223">
    <w:name w:val="No List1223"/>
    <w:next w:val="NoList"/>
    <w:uiPriority w:val="99"/>
    <w:semiHidden/>
    <w:rsid w:val="005342AC"/>
  </w:style>
  <w:style w:type="numbering" w:customStyle="1" w:styleId="NoList11123">
    <w:name w:val="No List11123"/>
    <w:next w:val="NoList"/>
    <w:uiPriority w:val="99"/>
    <w:semiHidden/>
    <w:unhideWhenUsed/>
    <w:rsid w:val="005342AC"/>
  </w:style>
  <w:style w:type="numbering" w:customStyle="1" w:styleId="1230">
    <w:name w:val="无列表123"/>
    <w:next w:val="NoList"/>
    <w:semiHidden/>
    <w:rsid w:val="005342AC"/>
  </w:style>
  <w:style w:type="numbering" w:customStyle="1" w:styleId="1231">
    <w:name w:val="リストなし123"/>
    <w:next w:val="NoList"/>
    <w:uiPriority w:val="99"/>
    <w:semiHidden/>
    <w:unhideWhenUsed/>
    <w:rsid w:val="005342AC"/>
  </w:style>
  <w:style w:type="numbering" w:customStyle="1" w:styleId="11230">
    <w:name w:val="无列表1123"/>
    <w:next w:val="NoList"/>
    <w:semiHidden/>
    <w:rsid w:val="005342AC"/>
  </w:style>
  <w:style w:type="numbering" w:customStyle="1" w:styleId="11133">
    <w:name w:val="リストなし1113"/>
    <w:next w:val="NoList"/>
    <w:uiPriority w:val="99"/>
    <w:semiHidden/>
    <w:unhideWhenUsed/>
    <w:rsid w:val="005342AC"/>
  </w:style>
  <w:style w:type="numbering" w:customStyle="1" w:styleId="NoList2223">
    <w:name w:val="No List2223"/>
    <w:next w:val="NoList"/>
    <w:uiPriority w:val="99"/>
    <w:semiHidden/>
    <w:unhideWhenUsed/>
    <w:rsid w:val="005342AC"/>
  </w:style>
  <w:style w:type="numbering" w:customStyle="1" w:styleId="NoList3223">
    <w:name w:val="No List3223"/>
    <w:next w:val="NoList"/>
    <w:uiPriority w:val="99"/>
    <w:semiHidden/>
    <w:unhideWhenUsed/>
    <w:rsid w:val="005342AC"/>
  </w:style>
  <w:style w:type="numbering" w:customStyle="1" w:styleId="NoList4213">
    <w:name w:val="No List4213"/>
    <w:next w:val="NoList"/>
    <w:uiPriority w:val="99"/>
    <w:semiHidden/>
    <w:unhideWhenUsed/>
    <w:rsid w:val="005342AC"/>
  </w:style>
  <w:style w:type="numbering" w:customStyle="1" w:styleId="NoList21113">
    <w:name w:val="No List21113"/>
    <w:next w:val="NoList"/>
    <w:uiPriority w:val="99"/>
    <w:semiHidden/>
    <w:unhideWhenUsed/>
    <w:rsid w:val="005342AC"/>
  </w:style>
  <w:style w:type="numbering" w:customStyle="1" w:styleId="NoList31113">
    <w:name w:val="No List31113"/>
    <w:next w:val="NoList"/>
    <w:uiPriority w:val="99"/>
    <w:semiHidden/>
    <w:unhideWhenUsed/>
    <w:rsid w:val="005342AC"/>
  </w:style>
  <w:style w:type="numbering" w:customStyle="1" w:styleId="NoList41113">
    <w:name w:val="No List41113"/>
    <w:next w:val="NoList"/>
    <w:uiPriority w:val="99"/>
    <w:semiHidden/>
    <w:unhideWhenUsed/>
    <w:rsid w:val="005342AC"/>
  </w:style>
  <w:style w:type="numbering" w:customStyle="1" w:styleId="111130">
    <w:name w:val="无列表11113"/>
    <w:next w:val="NoList"/>
    <w:semiHidden/>
    <w:rsid w:val="005342AC"/>
  </w:style>
  <w:style w:type="numbering" w:customStyle="1" w:styleId="NoList111113">
    <w:name w:val="No List111113"/>
    <w:next w:val="NoList"/>
    <w:uiPriority w:val="99"/>
    <w:semiHidden/>
    <w:unhideWhenUsed/>
    <w:rsid w:val="005342AC"/>
  </w:style>
  <w:style w:type="numbering" w:customStyle="1" w:styleId="NoList12113">
    <w:name w:val="No List12113"/>
    <w:next w:val="NoList"/>
    <w:uiPriority w:val="99"/>
    <w:semiHidden/>
    <w:unhideWhenUsed/>
    <w:rsid w:val="005342AC"/>
  </w:style>
  <w:style w:type="numbering" w:customStyle="1" w:styleId="NoList22113">
    <w:name w:val="No List22113"/>
    <w:next w:val="NoList"/>
    <w:uiPriority w:val="99"/>
    <w:semiHidden/>
    <w:unhideWhenUsed/>
    <w:rsid w:val="005342AC"/>
  </w:style>
  <w:style w:type="numbering" w:customStyle="1" w:styleId="NoList32113">
    <w:name w:val="No List32113"/>
    <w:next w:val="NoList"/>
    <w:uiPriority w:val="99"/>
    <w:semiHidden/>
    <w:unhideWhenUsed/>
    <w:rsid w:val="005342AC"/>
  </w:style>
  <w:style w:type="numbering" w:customStyle="1" w:styleId="NoList143">
    <w:name w:val="No List143"/>
    <w:next w:val="NoList"/>
    <w:uiPriority w:val="99"/>
    <w:semiHidden/>
    <w:unhideWhenUsed/>
    <w:rsid w:val="005342AC"/>
  </w:style>
  <w:style w:type="numbering" w:customStyle="1" w:styleId="NoList153">
    <w:name w:val="No List153"/>
    <w:next w:val="NoList"/>
    <w:uiPriority w:val="99"/>
    <w:semiHidden/>
    <w:unhideWhenUsed/>
    <w:rsid w:val="005342AC"/>
  </w:style>
  <w:style w:type="numbering" w:customStyle="1" w:styleId="NoList243">
    <w:name w:val="No List243"/>
    <w:next w:val="NoList"/>
    <w:uiPriority w:val="99"/>
    <w:semiHidden/>
    <w:unhideWhenUsed/>
    <w:rsid w:val="005342AC"/>
  </w:style>
  <w:style w:type="numbering" w:customStyle="1" w:styleId="NoList343">
    <w:name w:val="No List343"/>
    <w:next w:val="NoList"/>
    <w:uiPriority w:val="99"/>
    <w:semiHidden/>
    <w:unhideWhenUsed/>
    <w:rsid w:val="005342AC"/>
  </w:style>
  <w:style w:type="numbering" w:customStyle="1" w:styleId="NoList443">
    <w:name w:val="No List443"/>
    <w:next w:val="NoList"/>
    <w:uiPriority w:val="99"/>
    <w:semiHidden/>
    <w:unhideWhenUsed/>
    <w:rsid w:val="005342AC"/>
  </w:style>
  <w:style w:type="numbering" w:customStyle="1" w:styleId="NoList533">
    <w:name w:val="No List533"/>
    <w:next w:val="NoList"/>
    <w:uiPriority w:val="99"/>
    <w:semiHidden/>
    <w:unhideWhenUsed/>
    <w:rsid w:val="005342AC"/>
  </w:style>
  <w:style w:type="numbering" w:customStyle="1" w:styleId="NoList633">
    <w:name w:val="No List633"/>
    <w:next w:val="NoList"/>
    <w:uiPriority w:val="99"/>
    <w:semiHidden/>
    <w:unhideWhenUsed/>
    <w:rsid w:val="005342AC"/>
  </w:style>
  <w:style w:type="numbering" w:customStyle="1" w:styleId="NoList733">
    <w:name w:val="No List733"/>
    <w:next w:val="NoList"/>
    <w:uiPriority w:val="99"/>
    <w:semiHidden/>
    <w:unhideWhenUsed/>
    <w:rsid w:val="005342AC"/>
  </w:style>
  <w:style w:type="numbering" w:customStyle="1" w:styleId="NoList823">
    <w:name w:val="No List823"/>
    <w:next w:val="NoList"/>
    <w:uiPriority w:val="99"/>
    <w:semiHidden/>
    <w:unhideWhenUsed/>
    <w:rsid w:val="005342AC"/>
  </w:style>
  <w:style w:type="numbering" w:customStyle="1" w:styleId="NoList923">
    <w:name w:val="No List923"/>
    <w:next w:val="NoList"/>
    <w:uiPriority w:val="99"/>
    <w:semiHidden/>
    <w:unhideWhenUsed/>
    <w:rsid w:val="005342AC"/>
  </w:style>
  <w:style w:type="numbering" w:customStyle="1" w:styleId="NoList1133">
    <w:name w:val="No List1133"/>
    <w:next w:val="NoList"/>
    <w:uiPriority w:val="99"/>
    <w:semiHidden/>
    <w:unhideWhenUsed/>
    <w:rsid w:val="005342AC"/>
  </w:style>
  <w:style w:type="numbering" w:customStyle="1" w:styleId="NoList2133">
    <w:name w:val="No List2133"/>
    <w:next w:val="NoList"/>
    <w:uiPriority w:val="99"/>
    <w:semiHidden/>
    <w:unhideWhenUsed/>
    <w:rsid w:val="005342AC"/>
  </w:style>
  <w:style w:type="numbering" w:customStyle="1" w:styleId="NoList3133">
    <w:name w:val="No List3133"/>
    <w:next w:val="NoList"/>
    <w:uiPriority w:val="99"/>
    <w:semiHidden/>
    <w:unhideWhenUsed/>
    <w:rsid w:val="005342AC"/>
  </w:style>
  <w:style w:type="numbering" w:customStyle="1" w:styleId="NoList4133">
    <w:name w:val="No List4133"/>
    <w:next w:val="NoList"/>
    <w:uiPriority w:val="99"/>
    <w:semiHidden/>
    <w:unhideWhenUsed/>
    <w:rsid w:val="005342AC"/>
  </w:style>
  <w:style w:type="numbering" w:customStyle="1" w:styleId="NoList5123">
    <w:name w:val="No List5123"/>
    <w:next w:val="NoList"/>
    <w:uiPriority w:val="99"/>
    <w:semiHidden/>
    <w:unhideWhenUsed/>
    <w:rsid w:val="005342AC"/>
  </w:style>
  <w:style w:type="numbering" w:customStyle="1" w:styleId="NoList6123">
    <w:name w:val="No List6123"/>
    <w:next w:val="NoList"/>
    <w:uiPriority w:val="99"/>
    <w:semiHidden/>
    <w:unhideWhenUsed/>
    <w:rsid w:val="005342AC"/>
  </w:style>
  <w:style w:type="numbering" w:customStyle="1" w:styleId="NoList7123">
    <w:name w:val="No List7123"/>
    <w:next w:val="NoList"/>
    <w:uiPriority w:val="99"/>
    <w:semiHidden/>
    <w:unhideWhenUsed/>
    <w:rsid w:val="005342AC"/>
  </w:style>
  <w:style w:type="numbering" w:customStyle="1" w:styleId="NoList8123">
    <w:name w:val="No List8123"/>
    <w:next w:val="NoList"/>
    <w:uiPriority w:val="99"/>
    <w:semiHidden/>
    <w:unhideWhenUsed/>
    <w:rsid w:val="005342AC"/>
  </w:style>
  <w:style w:type="numbering" w:customStyle="1" w:styleId="NoList9113">
    <w:name w:val="No List9113"/>
    <w:next w:val="NoList"/>
    <w:uiPriority w:val="99"/>
    <w:semiHidden/>
    <w:unhideWhenUsed/>
    <w:rsid w:val="005342AC"/>
  </w:style>
  <w:style w:type="numbering" w:customStyle="1" w:styleId="LFO1923">
    <w:name w:val="LFO1923"/>
    <w:basedOn w:val="NoList"/>
    <w:rsid w:val="005342AC"/>
  </w:style>
  <w:style w:type="numbering" w:customStyle="1" w:styleId="NoList1013">
    <w:name w:val="No List1013"/>
    <w:next w:val="NoList"/>
    <w:uiPriority w:val="99"/>
    <w:semiHidden/>
    <w:unhideWhenUsed/>
    <w:rsid w:val="005342AC"/>
  </w:style>
  <w:style w:type="numbering" w:customStyle="1" w:styleId="LFO19113">
    <w:name w:val="LFO19113"/>
    <w:basedOn w:val="NoList"/>
    <w:rsid w:val="005342AC"/>
  </w:style>
  <w:style w:type="numbering" w:customStyle="1" w:styleId="NoList1233">
    <w:name w:val="No List1233"/>
    <w:next w:val="NoList"/>
    <w:uiPriority w:val="99"/>
    <w:semiHidden/>
    <w:rsid w:val="005342AC"/>
  </w:style>
  <w:style w:type="numbering" w:customStyle="1" w:styleId="NoList11133">
    <w:name w:val="No List11133"/>
    <w:next w:val="NoList"/>
    <w:uiPriority w:val="99"/>
    <w:semiHidden/>
    <w:unhideWhenUsed/>
    <w:rsid w:val="005342AC"/>
  </w:style>
  <w:style w:type="numbering" w:customStyle="1" w:styleId="1330">
    <w:name w:val="无列表133"/>
    <w:next w:val="NoList"/>
    <w:semiHidden/>
    <w:rsid w:val="005342AC"/>
  </w:style>
  <w:style w:type="numbering" w:customStyle="1" w:styleId="1331">
    <w:name w:val="リストなし133"/>
    <w:next w:val="NoList"/>
    <w:uiPriority w:val="99"/>
    <w:semiHidden/>
    <w:unhideWhenUsed/>
    <w:rsid w:val="005342AC"/>
  </w:style>
  <w:style w:type="numbering" w:customStyle="1" w:styleId="1133">
    <w:name w:val="无列表1133"/>
    <w:next w:val="NoList"/>
    <w:semiHidden/>
    <w:rsid w:val="005342AC"/>
  </w:style>
  <w:style w:type="numbering" w:customStyle="1" w:styleId="11231">
    <w:name w:val="リストなし1123"/>
    <w:next w:val="NoList"/>
    <w:uiPriority w:val="99"/>
    <w:semiHidden/>
    <w:unhideWhenUsed/>
    <w:rsid w:val="005342AC"/>
  </w:style>
  <w:style w:type="numbering" w:customStyle="1" w:styleId="NoList2233">
    <w:name w:val="No List2233"/>
    <w:next w:val="NoList"/>
    <w:uiPriority w:val="99"/>
    <w:semiHidden/>
    <w:unhideWhenUsed/>
    <w:rsid w:val="005342AC"/>
  </w:style>
  <w:style w:type="numbering" w:customStyle="1" w:styleId="NoList3233">
    <w:name w:val="No List3233"/>
    <w:next w:val="NoList"/>
    <w:uiPriority w:val="99"/>
    <w:semiHidden/>
    <w:unhideWhenUsed/>
    <w:rsid w:val="005342AC"/>
  </w:style>
  <w:style w:type="numbering" w:customStyle="1" w:styleId="NoList4223">
    <w:name w:val="No List4223"/>
    <w:next w:val="NoList"/>
    <w:uiPriority w:val="99"/>
    <w:semiHidden/>
    <w:unhideWhenUsed/>
    <w:rsid w:val="005342AC"/>
  </w:style>
  <w:style w:type="numbering" w:customStyle="1" w:styleId="NoList21123">
    <w:name w:val="No List21123"/>
    <w:next w:val="NoList"/>
    <w:uiPriority w:val="99"/>
    <w:semiHidden/>
    <w:unhideWhenUsed/>
    <w:rsid w:val="005342AC"/>
  </w:style>
  <w:style w:type="numbering" w:customStyle="1" w:styleId="NoList31123">
    <w:name w:val="No List31123"/>
    <w:next w:val="NoList"/>
    <w:uiPriority w:val="99"/>
    <w:semiHidden/>
    <w:unhideWhenUsed/>
    <w:rsid w:val="005342AC"/>
  </w:style>
  <w:style w:type="numbering" w:customStyle="1" w:styleId="NoList41123">
    <w:name w:val="No List41123"/>
    <w:next w:val="NoList"/>
    <w:uiPriority w:val="99"/>
    <w:semiHidden/>
    <w:unhideWhenUsed/>
    <w:rsid w:val="005342AC"/>
  </w:style>
  <w:style w:type="numbering" w:customStyle="1" w:styleId="11123">
    <w:name w:val="无列表11123"/>
    <w:next w:val="NoList"/>
    <w:semiHidden/>
    <w:rsid w:val="005342AC"/>
  </w:style>
  <w:style w:type="numbering" w:customStyle="1" w:styleId="NoList111123">
    <w:name w:val="No List111123"/>
    <w:next w:val="NoList"/>
    <w:uiPriority w:val="99"/>
    <w:semiHidden/>
    <w:unhideWhenUsed/>
    <w:rsid w:val="005342AC"/>
  </w:style>
  <w:style w:type="numbering" w:customStyle="1" w:styleId="NoList12123">
    <w:name w:val="No List12123"/>
    <w:next w:val="NoList"/>
    <w:uiPriority w:val="99"/>
    <w:semiHidden/>
    <w:unhideWhenUsed/>
    <w:rsid w:val="005342AC"/>
  </w:style>
  <w:style w:type="numbering" w:customStyle="1" w:styleId="NoList22123">
    <w:name w:val="No List22123"/>
    <w:next w:val="NoList"/>
    <w:uiPriority w:val="99"/>
    <w:semiHidden/>
    <w:unhideWhenUsed/>
    <w:rsid w:val="005342AC"/>
  </w:style>
  <w:style w:type="numbering" w:customStyle="1" w:styleId="NoList32123">
    <w:name w:val="No List32123"/>
    <w:next w:val="NoList"/>
    <w:uiPriority w:val="99"/>
    <w:semiHidden/>
    <w:unhideWhenUsed/>
    <w:rsid w:val="005342AC"/>
  </w:style>
  <w:style w:type="numbering" w:customStyle="1" w:styleId="NoList163">
    <w:name w:val="No List163"/>
    <w:next w:val="NoList"/>
    <w:uiPriority w:val="99"/>
    <w:semiHidden/>
    <w:unhideWhenUsed/>
    <w:rsid w:val="005342AC"/>
  </w:style>
  <w:style w:type="numbering" w:customStyle="1" w:styleId="NoList173">
    <w:name w:val="No List173"/>
    <w:next w:val="NoList"/>
    <w:uiPriority w:val="99"/>
    <w:semiHidden/>
    <w:unhideWhenUsed/>
    <w:rsid w:val="005342AC"/>
  </w:style>
  <w:style w:type="numbering" w:customStyle="1" w:styleId="NoList253">
    <w:name w:val="No List253"/>
    <w:next w:val="NoList"/>
    <w:uiPriority w:val="99"/>
    <w:semiHidden/>
    <w:unhideWhenUsed/>
    <w:rsid w:val="005342AC"/>
  </w:style>
  <w:style w:type="numbering" w:customStyle="1" w:styleId="NoList353">
    <w:name w:val="No List353"/>
    <w:next w:val="NoList"/>
    <w:uiPriority w:val="99"/>
    <w:semiHidden/>
    <w:unhideWhenUsed/>
    <w:rsid w:val="005342AC"/>
  </w:style>
  <w:style w:type="numbering" w:customStyle="1" w:styleId="NoList453">
    <w:name w:val="No List453"/>
    <w:next w:val="NoList"/>
    <w:uiPriority w:val="99"/>
    <w:semiHidden/>
    <w:unhideWhenUsed/>
    <w:rsid w:val="005342AC"/>
  </w:style>
  <w:style w:type="numbering" w:customStyle="1" w:styleId="NoList543">
    <w:name w:val="No List543"/>
    <w:next w:val="NoList"/>
    <w:uiPriority w:val="99"/>
    <w:semiHidden/>
    <w:unhideWhenUsed/>
    <w:rsid w:val="005342AC"/>
  </w:style>
  <w:style w:type="numbering" w:customStyle="1" w:styleId="NoList643">
    <w:name w:val="No List643"/>
    <w:next w:val="NoList"/>
    <w:uiPriority w:val="99"/>
    <w:semiHidden/>
    <w:unhideWhenUsed/>
    <w:rsid w:val="005342AC"/>
  </w:style>
  <w:style w:type="numbering" w:customStyle="1" w:styleId="NoList743">
    <w:name w:val="No List743"/>
    <w:next w:val="NoList"/>
    <w:uiPriority w:val="99"/>
    <w:semiHidden/>
    <w:unhideWhenUsed/>
    <w:rsid w:val="005342AC"/>
  </w:style>
  <w:style w:type="numbering" w:customStyle="1" w:styleId="NoList833">
    <w:name w:val="No List833"/>
    <w:next w:val="NoList"/>
    <w:uiPriority w:val="99"/>
    <w:semiHidden/>
    <w:unhideWhenUsed/>
    <w:rsid w:val="005342AC"/>
  </w:style>
  <w:style w:type="numbering" w:customStyle="1" w:styleId="NoList933">
    <w:name w:val="No List933"/>
    <w:next w:val="NoList"/>
    <w:uiPriority w:val="99"/>
    <w:semiHidden/>
    <w:unhideWhenUsed/>
    <w:rsid w:val="005342AC"/>
  </w:style>
  <w:style w:type="numbering" w:customStyle="1" w:styleId="NoList1143">
    <w:name w:val="No List1143"/>
    <w:next w:val="NoList"/>
    <w:uiPriority w:val="99"/>
    <w:semiHidden/>
    <w:unhideWhenUsed/>
    <w:rsid w:val="005342AC"/>
  </w:style>
  <w:style w:type="numbering" w:customStyle="1" w:styleId="NoList2143">
    <w:name w:val="No List2143"/>
    <w:next w:val="NoList"/>
    <w:uiPriority w:val="99"/>
    <w:semiHidden/>
    <w:unhideWhenUsed/>
    <w:rsid w:val="005342AC"/>
  </w:style>
  <w:style w:type="numbering" w:customStyle="1" w:styleId="NoList3143">
    <w:name w:val="No List3143"/>
    <w:next w:val="NoList"/>
    <w:uiPriority w:val="99"/>
    <w:semiHidden/>
    <w:unhideWhenUsed/>
    <w:rsid w:val="005342AC"/>
  </w:style>
  <w:style w:type="numbering" w:customStyle="1" w:styleId="NoList4143">
    <w:name w:val="No List4143"/>
    <w:next w:val="NoList"/>
    <w:uiPriority w:val="99"/>
    <w:semiHidden/>
    <w:unhideWhenUsed/>
    <w:rsid w:val="005342AC"/>
  </w:style>
  <w:style w:type="numbering" w:customStyle="1" w:styleId="NoList5133">
    <w:name w:val="No List5133"/>
    <w:next w:val="NoList"/>
    <w:uiPriority w:val="99"/>
    <w:semiHidden/>
    <w:unhideWhenUsed/>
    <w:rsid w:val="005342AC"/>
  </w:style>
  <w:style w:type="numbering" w:customStyle="1" w:styleId="NoList6133">
    <w:name w:val="No List6133"/>
    <w:next w:val="NoList"/>
    <w:uiPriority w:val="99"/>
    <w:semiHidden/>
    <w:unhideWhenUsed/>
    <w:rsid w:val="005342AC"/>
  </w:style>
  <w:style w:type="numbering" w:customStyle="1" w:styleId="NoList7133">
    <w:name w:val="No List7133"/>
    <w:next w:val="NoList"/>
    <w:uiPriority w:val="99"/>
    <w:semiHidden/>
    <w:unhideWhenUsed/>
    <w:rsid w:val="005342AC"/>
  </w:style>
  <w:style w:type="numbering" w:customStyle="1" w:styleId="NoList8133">
    <w:name w:val="No List8133"/>
    <w:next w:val="NoList"/>
    <w:uiPriority w:val="99"/>
    <w:semiHidden/>
    <w:unhideWhenUsed/>
    <w:rsid w:val="005342AC"/>
  </w:style>
  <w:style w:type="numbering" w:customStyle="1" w:styleId="NoList9123">
    <w:name w:val="No List9123"/>
    <w:next w:val="NoList"/>
    <w:uiPriority w:val="99"/>
    <w:semiHidden/>
    <w:unhideWhenUsed/>
    <w:rsid w:val="005342AC"/>
  </w:style>
  <w:style w:type="numbering" w:customStyle="1" w:styleId="LFO1933">
    <w:name w:val="LFO1933"/>
    <w:basedOn w:val="NoList"/>
    <w:rsid w:val="005342AC"/>
  </w:style>
  <w:style w:type="numbering" w:customStyle="1" w:styleId="NoList1023">
    <w:name w:val="No List1023"/>
    <w:next w:val="NoList"/>
    <w:uiPriority w:val="99"/>
    <w:semiHidden/>
    <w:unhideWhenUsed/>
    <w:rsid w:val="005342AC"/>
  </w:style>
  <w:style w:type="numbering" w:customStyle="1" w:styleId="LFO19123">
    <w:name w:val="LFO19123"/>
    <w:basedOn w:val="NoList"/>
    <w:rsid w:val="005342AC"/>
  </w:style>
  <w:style w:type="numbering" w:customStyle="1" w:styleId="NoList1243">
    <w:name w:val="No List1243"/>
    <w:next w:val="NoList"/>
    <w:uiPriority w:val="99"/>
    <w:semiHidden/>
    <w:rsid w:val="005342AC"/>
  </w:style>
  <w:style w:type="numbering" w:customStyle="1" w:styleId="NoList11143">
    <w:name w:val="No List11143"/>
    <w:next w:val="NoList"/>
    <w:uiPriority w:val="99"/>
    <w:semiHidden/>
    <w:unhideWhenUsed/>
    <w:rsid w:val="005342AC"/>
  </w:style>
  <w:style w:type="numbering" w:customStyle="1" w:styleId="1430">
    <w:name w:val="无列表143"/>
    <w:next w:val="NoList"/>
    <w:semiHidden/>
    <w:rsid w:val="005342AC"/>
  </w:style>
  <w:style w:type="numbering" w:customStyle="1" w:styleId="1431">
    <w:name w:val="リストなし143"/>
    <w:next w:val="NoList"/>
    <w:uiPriority w:val="99"/>
    <w:semiHidden/>
    <w:unhideWhenUsed/>
    <w:rsid w:val="005342AC"/>
  </w:style>
  <w:style w:type="numbering" w:customStyle="1" w:styleId="1143">
    <w:name w:val="无列表1143"/>
    <w:next w:val="NoList"/>
    <w:semiHidden/>
    <w:rsid w:val="005342AC"/>
  </w:style>
  <w:style w:type="numbering" w:customStyle="1" w:styleId="11330">
    <w:name w:val="リストなし1133"/>
    <w:next w:val="NoList"/>
    <w:uiPriority w:val="99"/>
    <w:semiHidden/>
    <w:unhideWhenUsed/>
    <w:rsid w:val="005342AC"/>
  </w:style>
  <w:style w:type="numbering" w:customStyle="1" w:styleId="NoList2243">
    <w:name w:val="No List2243"/>
    <w:next w:val="NoList"/>
    <w:uiPriority w:val="99"/>
    <w:semiHidden/>
    <w:unhideWhenUsed/>
    <w:rsid w:val="005342AC"/>
  </w:style>
  <w:style w:type="numbering" w:customStyle="1" w:styleId="NoList3243">
    <w:name w:val="No List3243"/>
    <w:next w:val="NoList"/>
    <w:uiPriority w:val="99"/>
    <w:semiHidden/>
    <w:unhideWhenUsed/>
    <w:rsid w:val="005342AC"/>
  </w:style>
  <w:style w:type="numbering" w:customStyle="1" w:styleId="NoList4233">
    <w:name w:val="No List4233"/>
    <w:next w:val="NoList"/>
    <w:uiPriority w:val="99"/>
    <w:semiHidden/>
    <w:unhideWhenUsed/>
    <w:rsid w:val="005342AC"/>
  </w:style>
  <w:style w:type="numbering" w:customStyle="1" w:styleId="NoList21133">
    <w:name w:val="No List21133"/>
    <w:next w:val="NoList"/>
    <w:uiPriority w:val="99"/>
    <w:semiHidden/>
    <w:unhideWhenUsed/>
    <w:rsid w:val="005342AC"/>
  </w:style>
  <w:style w:type="numbering" w:customStyle="1" w:styleId="NoList31133">
    <w:name w:val="No List31133"/>
    <w:next w:val="NoList"/>
    <w:uiPriority w:val="99"/>
    <w:semiHidden/>
    <w:unhideWhenUsed/>
    <w:rsid w:val="005342AC"/>
  </w:style>
  <w:style w:type="numbering" w:customStyle="1" w:styleId="NoList41133">
    <w:name w:val="No List41133"/>
    <w:next w:val="NoList"/>
    <w:uiPriority w:val="99"/>
    <w:semiHidden/>
    <w:unhideWhenUsed/>
    <w:rsid w:val="005342AC"/>
  </w:style>
  <w:style w:type="numbering" w:customStyle="1" w:styleId="111330">
    <w:name w:val="无列表11133"/>
    <w:next w:val="NoList"/>
    <w:semiHidden/>
    <w:rsid w:val="005342AC"/>
  </w:style>
  <w:style w:type="numbering" w:customStyle="1" w:styleId="NoList111133">
    <w:name w:val="No List111133"/>
    <w:next w:val="NoList"/>
    <w:uiPriority w:val="99"/>
    <w:semiHidden/>
    <w:unhideWhenUsed/>
    <w:rsid w:val="005342AC"/>
  </w:style>
  <w:style w:type="numbering" w:customStyle="1" w:styleId="NoList12133">
    <w:name w:val="No List12133"/>
    <w:next w:val="NoList"/>
    <w:uiPriority w:val="99"/>
    <w:semiHidden/>
    <w:unhideWhenUsed/>
    <w:rsid w:val="005342AC"/>
  </w:style>
  <w:style w:type="numbering" w:customStyle="1" w:styleId="NoList22133">
    <w:name w:val="No List22133"/>
    <w:next w:val="NoList"/>
    <w:uiPriority w:val="99"/>
    <w:semiHidden/>
    <w:unhideWhenUsed/>
    <w:rsid w:val="005342AC"/>
  </w:style>
  <w:style w:type="numbering" w:customStyle="1" w:styleId="NoList32133">
    <w:name w:val="No List32133"/>
    <w:next w:val="NoList"/>
    <w:uiPriority w:val="99"/>
    <w:semiHidden/>
    <w:unhideWhenUsed/>
    <w:rsid w:val="005342AC"/>
  </w:style>
  <w:style w:type="numbering" w:customStyle="1" w:styleId="235">
    <w:name w:val="无列表23"/>
    <w:next w:val="NoList"/>
    <w:uiPriority w:val="99"/>
    <w:semiHidden/>
    <w:unhideWhenUsed/>
    <w:rsid w:val="005342AC"/>
  </w:style>
  <w:style w:type="numbering" w:customStyle="1" w:styleId="1530">
    <w:name w:val="无列表153"/>
    <w:next w:val="NoList"/>
    <w:semiHidden/>
    <w:rsid w:val="005342AC"/>
  </w:style>
  <w:style w:type="numbering" w:customStyle="1" w:styleId="1531">
    <w:name w:val="リストなし153"/>
    <w:next w:val="NoList"/>
    <w:uiPriority w:val="99"/>
    <w:semiHidden/>
    <w:unhideWhenUsed/>
    <w:rsid w:val="005342AC"/>
  </w:style>
  <w:style w:type="numbering" w:customStyle="1" w:styleId="NoList183">
    <w:name w:val="No List183"/>
    <w:next w:val="NoList"/>
    <w:uiPriority w:val="99"/>
    <w:semiHidden/>
    <w:unhideWhenUsed/>
    <w:rsid w:val="005342AC"/>
  </w:style>
  <w:style w:type="numbering" w:customStyle="1" w:styleId="1153">
    <w:name w:val="无列表1153"/>
    <w:next w:val="NoList"/>
    <w:semiHidden/>
    <w:rsid w:val="005342AC"/>
  </w:style>
  <w:style w:type="numbering" w:customStyle="1" w:styleId="11430">
    <w:name w:val="リストなし1143"/>
    <w:next w:val="NoList"/>
    <w:uiPriority w:val="99"/>
    <w:semiHidden/>
    <w:unhideWhenUsed/>
    <w:rsid w:val="005342AC"/>
  </w:style>
  <w:style w:type="numbering" w:customStyle="1" w:styleId="NoList263">
    <w:name w:val="No List263"/>
    <w:next w:val="NoList"/>
    <w:uiPriority w:val="99"/>
    <w:semiHidden/>
    <w:unhideWhenUsed/>
    <w:rsid w:val="005342AC"/>
  </w:style>
  <w:style w:type="numbering" w:customStyle="1" w:styleId="NoList363">
    <w:name w:val="No List363"/>
    <w:next w:val="NoList"/>
    <w:uiPriority w:val="99"/>
    <w:semiHidden/>
    <w:unhideWhenUsed/>
    <w:rsid w:val="005342AC"/>
  </w:style>
  <w:style w:type="numbering" w:customStyle="1" w:styleId="NoList1153">
    <w:name w:val="No List1153"/>
    <w:next w:val="NoList"/>
    <w:uiPriority w:val="99"/>
    <w:semiHidden/>
    <w:unhideWhenUsed/>
    <w:rsid w:val="005342AC"/>
  </w:style>
  <w:style w:type="numbering" w:customStyle="1" w:styleId="NoList463">
    <w:name w:val="No List463"/>
    <w:next w:val="NoList"/>
    <w:uiPriority w:val="99"/>
    <w:semiHidden/>
    <w:unhideWhenUsed/>
    <w:rsid w:val="005342AC"/>
  </w:style>
  <w:style w:type="numbering" w:customStyle="1" w:styleId="NoList553">
    <w:name w:val="No List553"/>
    <w:next w:val="NoList"/>
    <w:uiPriority w:val="99"/>
    <w:semiHidden/>
    <w:unhideWhenUsed/>
    <w:rsid w:val="005342AC"/>
  </w:style>
  <w:style w:type="numbering" w:customStyle="1" w:styleId="NoList11153">
    <w:name w:val="No List11153"/>
    <w:next w:val="NoList"/>
    <w:uiPriority w:val="99"/>
    <w:semiHidden/>
    <w:unhideWhenUsed/>
    <w:rsid w:val="005342AC"/>
  </w:style>
  <w:style w:type="numbering" w:customStyle="1" w:styleId="NoList2153">
    <w:name w:val="No List2153"/>
    <w:next w:val="NoList"/>
    <w:uiPriority w:val="99"/>
    <w:semiHidden/>
    <w:unhideWhenUsed/>
    <w:rsid w:val="005342AC"/>
  </w:style>
  <w:style w:type="numbering" w:customStyle="1" w:styleId="NoList3153">
    <w:name w:val="No List3153"/>
    <w:next w:val="NoList"/>
    <w:uiPriority w:val="99"/>
    <w:semiHidden/>
    <w:unhideWhenUsed/>
    <w:rsid w:val="005342AC"/>
  </w:style>
  <w:style w:type="numbering" w:customStyle="1" w:styleId="NoList4153">
    <w:name w:val="No List4153"/>
    <w:next w:val="NoList"/>
    <w:uiPriority w:val="99"/>
    <w:semiHidden/>
    <w:unhideWhenUsed/>
    <w:rsid w:val="005342AC"/>
  </w:style>
  <w:style w:type="numbering" w:customStyle="1" w:styleId="NoList653">
    <w:name w:val="No List653"/>
    <w:next w:val="NoList"/>
    <w:uiPriority w:val="99"/>
    <w:semiHidden/>
    <w:unhideWhenUsed/>
    <w:rsid w:val="005342AC"/>
  </w:style>
  <w:style w:type="numbering" w:customStyle="1" w:styleId="NoList753">
    <w:name w:val="No List753"/>
    <w:next w:val="NoList"/>
    <w:uiPriority w:val="99"/>
    <w:semiHidden/>
    <w:unhideWhenUsed/>
    <w:rsid w:val="005342AC"/>
  </w:style>
  <w:style w:type="numbering" w:customStyle="1" w:styleId="NoList1253">
    <w:name w:val="No List1253"/>
    <w:next w:val="NoList"/>
    <w:uiPriority w:val="99"/>
    <w:semiHidden/>
    <w:unhideWhenUsed/>
    <w:rsid w:val="005342AC"/>
  </w:style>
  <w:style w:type="numbering" w:customStyle="1" w:styleId="NoList2253">
    <w:name w:val="No List2253"/>
    <w:next w:val="NoList"/>
    <w:uiPriority w:val="99"/>
    <w:semiHidden/>
    <w:unhideWhenUsed/>
    <w:rsid w:val="005342AC"/>
  </w:style>
  <w:style w:type="numbering" w:customStyle="1" w:styleId="NoList3253">
    <w:name w:val="No List3253"/>
    <w:next w:val="NoList"/>
    <w:uiPriority w:val="99"/>
    <w:semiHidden/>
    <w:unhideWhenUsed/>
    <w:rsid w:val="005342AC"/>
  </w:style>
  <w:style w:type="numbering" w:customStyle="1" w:styleId="NoList4243">
    <w:name w:val="No List4243"/>
    <w:next w:val="NoList"/>
    <w:uiPriority w:val="99"/>
    <w:semiHidden/>
    <w:unhideWhenUsed/>
    <w:rsid w:val="005342AC"/>
  </w:style>
  <w:style w:type="numbering" w:customStyle="1" w:styleId="NoList5143">
    <w:name w:val="No List5143"/>
    <w:next w:val="NoList"/>
    <w:uiPriority w:val="99"/>
    <w:semiHidden/>
    <w:unhideWhenUsed/>
    <w:rsid w:val="005342AC"/>
  </w:style>
  <w:style w:type="numbering" w:customStyle="1" w:styleId="NoList21143">
    <w:name w:val="No List21143"/>
    <w:next w:val="NoList"/>
    <w:uiPriority w:val="99"/>
    <w:semiHidden/>
    <w:unhideWhenUsed/>
    <w:rsid w:val="005342AC"/>
  </w:style>
  <w:style w:type="numbering" w:customStyle="1" w:styleId="NoList31143">
    <w:name w:val="No List31143"/>
    <w:next w:val="NoList"/>
    <w:uiPriority w:val="99"/>
    <w:semiHidden/>
    <w:unhideWhenUsed/>
    <w:rsid w:val="005342AC"/>
  </w:style>
  <w:style w:type="numbering" w:customStyle="1" w:styleId="NoList41143">
    <w:name w:val="No List41143"/>
    <w:next w:val="NoList"/>
    <w:uiPriority w:val="99"/>
    <w:semiHidden/>
    <w:unhideWhenUsed/>
    <w:rsid w:val="005342AC"/>
  </w:style>
  <w:style w:type="numbering" w:customStyle="1" w:styleId="NoList6143">
    <w:name w:val="No List6143"/>
    <w:next w:val="NoList"/>
    <w:uiPriority w:val="99"/>
    <w:semiHidden/>
    <w:unhideWhenUsed/>
    <w:rsid w:val="005342AC"/>
  </w:style>
  <w:style w:type="numbering" w:customStyle="1" w:styleId="11143">
    <w:name w:val="无列表11143"/>
    <w:next w:val="NoList"/>
    <w:semiHidden/>
    <w:rsid w:val="005342AC"/>
  </w:style>
  <w:style w:type="numbering" w:customStyle="1" w:styleId="NoList111143">
    <w:name w:val="No List111143"/>
    <w:next w:val="NoList"/>
    <w:uiPriority w:val="99"/>
    <w:semiHidden/>
    <w:unhideWhenUsed/>
    <w:rsid w:val="005342AC"/>
  </w:style>
  <w:style w:type="numbering" w:customStyle="1" w:styleId="NoList7143">
    <w:name w:val="No List7143"/>
    <w:next w:val="NoList"/>
    <w:uiPriority w:val="99"/>
    <w:semiHidden/>
    <w:unhideWhenUsed/>
    <w:rsid w:val="005342AC"/>
  </w:style>
  <w:style w:type="numbering" w:customStyle="1" w:styleId="NoList12143">
    <w:name w:val="No List12143"/>
    <w:next w:val="NoList"/>
    <w:uiPriority w:val="99"/>
    <w:semiHidden/>
    <w:unhideWhenUsed/>
    <w:rsid w:val="005342AC"/>
  </w:style>
  <w:style w:type="numbering" w:customStyle="1" w:styleId="NoList22143">
    <w:name w:val="No List22143"/>
    <w:next w:val="NoList"/>
    <w:uiPriority w:val="99"/>
    <w:semiHidden/>
    <w:unhideWhenUsed/>
    <w:rsid w:val="005342AC"/>
  </w:style>
  <w:style w:type="numbering" w:customStyle="1" w:styleId="NoList32143">
    <w:name w:val="No List32143"/>
    <w:next w:val="NoList"/>
    <w:uiPriority w:val="99"/>
    <w:semiHidden/>
    <w:unhideWhenUsed/>
    <w:rsid w:val="005342AC"/>
  </w:style>
  <w:style w:type="numbering" w:customStyle="1" w:styleId="NoList843">
    <w:name w:val="No List843"/>
    <w:next w:val="NoList"/>
    <w:uiPriority w:val="99"/>
    <w:semiHidden/>
    <w:unhideWhenUsed/>
    <w:rsid w:val="005342AC"/>
  </w:style>
  <w:style w:type="numbering" w:customStyle="1" w:styleId="NoList943">
    <w:name w:val="No List943"/>
    <w:next w:val="NoList"/>
    <w:uiPriority w:val="99"/>
    <w:semiHidden/>
    <w:unhideWhenUsed/>
    <w:rsid w:val="005342AC"/>
  </w:style>
  <w:style w:type="numbering" w:customStyle="1" w:styleId="NoList8143">
    <w:name w:val="No List8143"/>
    <w:next w:val="NoList"/>
    <w:uiPriority w:val="99"/>
    <w:semiHidden/>
    <w:unhideWhenUsed/>
    <w:rsid w:val="005342AC"/>
  </w:style>
  <w:style w:type="numbering" w:customStyle="1" w:styleId="NoList9133">
    <w:name w:val="No List9133"/>
    <w:next w:val="NoList"/>
    <w:uiPriority w:val="99"/>
    <w:semiHidden/>
    <w:unhideWhenUsed/>
    <w:rsid w:val="005342AC"/>
  </w:style>
  <w:style w:type="numbering" w:customStyle="1" w:styleId="LFO1943">
    <w:name w:val="LFO1943"/>
    <w:basedOn w:val="NoList"/>
    <w:rsid w:val="005342AC"/>
  </w:style>
  <w:style w:type="numbering" w:customStyle="1" w:styleId="NoList1033">
    <w:name w:val="No List1033"/>
    <w:next w:val="NoList"/>
    <w:uiPriority w:val="99"/>
    <w:semiHidden/>
    <w:unhideWhenUsed/>
    <w:rsid w:val="005342AC"/>
  </w:style>
  <w:style w:type="numbering" w:customStyle="1" w:styleId="LFO19133">
    <w:name w:val="LFO19133"/>
    <w:basedOn w:val="NoList"/>
    <w:rsid w:val="005342AC"/>
  </w:style>
  <w:style w:type="numbering" w:customStyle="1" w:styleId="1213">
    <w:name w:val="无列表1213"/>
    <w:next w:val="NoList"/>
    <w:semiHidden/>
    <w:rsid w:val="005342AC"/>
  </w:style>
  <w:style w:type="numbering" w:customStyle="1" w:styleId="12130">
    <w:name w:val="リストなし1213"/>
    <w:next w:val="NoList"/>
    <w:uiPriority w:val="99"/>
    <w:semiHidden/>
    <w:unhideWhenUsed/>
    <w:rsid w:val="005342AC"/>
  </w:style>
  <w:style w:type="numbering" w:customStyle="1" w:styleId="111131">
    <w:name w:val="リストなし11113"/>
    <w:next w:val="NoList"/>
    <w:uiPriority w:val="99"/>
    <w:semiHidden/>
    <w:unhideWhenUsed/>
    <w:rsid w:val="005342AC"/>
  </w:style>
  <w:style w:type="numbering" w:customStyle="1" w:styleId="NoList1313">
    <w:name w:val="No List1313"/>
    <w:next w:val="NoList"/>
    <w:uiPriority w:val="99"/>
    <w:semiHidden/>
    <w:unhideWhenUsed/>
    <w:rsid w:val="005342AC"/>
  </w:style>
  <w:style w:type="numbering" w:customStyle="1" w:styleId="NoList2313">
    <w:name w:val="No List2313"/>
    <w:next w:val="NoList"/>
    <w:uiPriority w:val="99"/>
    <w:semiHidden/>
    <w:unhideWhenUsed/>
    <w:rsid w:val="005342AC"/>
  </w:style>
  <w:style w:type="numbering" w:customStyle="1" w:styleId="NoList3313">
    <w:name w:val="No List3313"/>
    <w:next w:val="NoList"/>
    <w:uiPriority w:val="99"/>
    <w:semiHidden/>
    <w:unhideWhenUsed/>
    <w:rsid w:val="005342AC"/>
  </w:style>
  <w:style w:type="numbering" w:customStyle="1" w:styleId="NoList4313">
    <w:name w:val="No List4313"/>
    <w:next w:val="NoList"/>
    <w:uiPriority w:val="99"/>
    <w:semiHidden/>
    <w:unhideWhenUsed/>
    <w:rsid w:val="005342AC"/>
  </w:style>
  <w:style w:type="numbering" w:customStyle="1" w:styleId="NoList5213">
    <w:name w:val="No List5213"/>
    <w:next w:val="NoList"/>
    <w:uiPriority w:val="99"/>
    <w:semiHidden/>
    <w:unhideWhenUsed/>
    <w:rsid w:val="005342AC"/>
  </w:style>
  <w:style w:type="numbering" w:customStyle="1" w:styleId="NoList6213">
    <w:name w:val="No List6213"/>
    <w:next w:val="NoList"/>
    <w:uiPriority w:val="99"/>
    <w:semiHidden/>
    <w:unhideWhenUsed/>
    <w:rsid w:val="005342AC"/>
  </w:style>
  <w:style w:type="numbering" w:customStyle="1" w:styleId="NoList7213">
    <w:name w:val="No List7213"/>
    <w:next w:val="NoList"/>
    <w:uiPriority w:val="99"/>
    <w:semiHidden/>
    <w:unhideWhenUsed/>
    <w:rsid w:val="005342AC"/>
  </w:style>
  <w:style w:type="numbering" w:customStyle="1" w:styleId="NoList11213">
    <w:name w:val="No List11213"/>
    <w:next w:val="NoList"/>
    <w:uiPriority w:val="99"/>
    <w:semiHidden/>
    <w:unhideWhenUsed/>
    <w:rsid w:val="005342AC"/>
  </w:style>
  <w:style w:type="numbering" w:customStyle="1" w:styleId="NoList21213">
    <w:name w:val="No List21213"/>
    <w:next w:val="NoList"/>
    <w:uiPriority w:val="99"/>
    <w:semiHidden/>
    <w:unhideWhenUsed/>
    <w:rsid w:val="005342AC"/>
  </w:style>
  <w:style w:type="numbering" w:customStyle="1" w:styleId="NoList31213">
    <w:name w:val="No List31213"/>
    <w:next w:val="NoList"/>
    <w:uiPriority w:val="99"/>
    <w:semiHidden/>
    <w:unhideWhenUsed/>
    <w:rsid w:val="005342AC"/>
  </w:style>
  <w:style w:type="numbering" w:customStyle="1" w:styleId="NoList41213">
    <w:name w:val="No List41213"/>
    <w:next w:val="NoList"/>
    <w:uiPriority w:val="99"/>
    <w:semiHidden/>
    <w:unhideWhenUsed/>
    <w:rsid w:val="005342AC"/>
  </w:style>
  <w:style w:type="numbering" w:customStyle="1" w:styleId="NoList51113">
    <w:name w:val="No List51113"/>
    <w:next w:val="NoList"/>
    <w:uiPriority w:val="99"/>
    <w:semiHidden/>
    <w:unhideWhenUsed/>
    <w:rsid w:val="005342AC"/>
  </w:style>
  <w:style w:type="numbering" w:customStyle="1" w:styleId="NoList61113">
    <w:name w:val="No List61113"/>
    <w:next w:val="NoList"/>
    <w:uiPriority w:val="99"/>
    <w:semiHidden/>
    <w:unhideWhenUsed/>
    <w:rsid w:val="005342AC"/>
  </w:style>
  <w:style w:type="numbering" w:customStyle="1" w:styleId="NoList71113">
    <w:name w:val="No List71113"/>
    <w:next w:val="NoList"/>
    <w:uiPriority w:val="99"/>
    <w:semiHidden/>
    <w:unhideWhenUsed/>
    <w:rsid w:val="005342AC"/>
  </w:style>
  <w:style w:type="numbering" w:customStyle="1" w:styleId="NoList81113">
    <w:name w:val="No List81113"/>
    <w:next w:val="NoList"/>
    <w:uiPriority w:val="99"/>
    <w:semiHidden/>
    <w:unhideWhenUsed/>
    <w:rsid w:val="005342AC"/>
  </w:style>
  <w:style w:type="numbering" w:customStyle="1" w:styleId="NoList12213">
    <w:name w:val="No List12213"/>
    <w:next w:val="NoList"/>
    <w:uiPriority w:val="99"/>
    <w:semiHidden/>
    <w:rsid w:val="005342AC"/>
  </w:style>
  <w:style w:type="numbering" w:customStyle="1" w:styleId="NoList111213">
    <w:name w:val="No List111213"/>
    <w:next w:val="NoList"/>
    <w:uiPriority w:val="99"/>
    <w:semiHidden/>
    <w:unhideWhenUsed/>
    <w:rsid w:val="005342AC"/>
  </w:style>
  <w:style w:type="numbering" w:customStyle="1" w:styleId="11213">
    <w:name w:val="无列表11213"/>
    <w:next w:val="NoList"/>
    <w:semiHidden/>
    <w:rsid w:val="005342AC"/>
  </w:style>
  <w:style w:type="numbering" w:customStyle="1" w:styleId="NoList22213">
    <w:name w:val="No List22213"/>
    <w:next w:val="NoList"/>
    <w:uiPriority w:val="99"/>
    <w:semiHidden/>
    <w:unhideWhenUsed/>
    <w:rsid w:val="005342AC"/>
  </w:style>
  <w:style w:type="numbering" w:customStyle="1" w:styleId="NoList32213">
    <w:name w:val="No List32213"/>
    <w:next w:val="NoList"/>
    <w:uiPriority w:val="99"/>
    <w:semiHidden/>
    <w:unhideWhenUsed/>
    <w:rsid w:val="005342AC"/>
  </w:style>
  <w:style w:type="numbering" w:customStyle="1" w:styleId="NoList42113">
    <w:name w:val="No List42113"/>
    <w:next w:val="NoList"/>
    <w:uiPriority w:val="99"/>
    <w:semiHidden/>
    <w:unhideWhenUsed/>
    <w:rsid w:val="005342AC"/>
  </w:style>
  <w:style w:type="numbering" w:customStyle="1" w:styleId="NoList211113">
    <w:name w:val="No List211113"/>
    <w:next w:val="NoList"/>
    <w:uiPriority w:val="99"/>
    <w:semiHidden/>
    <w:unhideWhenUsed/>
    <w:rsid w:val="005342AC"/>
  </w:style>
  <w:style w:type="numbering" w:customStyle="1" w:styleId="NoList311113">
    <w:name w:val="No List311113"/>
    <w:next w:val="NoList"/>
    <w:uiPriority w:val="99"/>
    <w:semiHidden/>
    <w:unhideWhenUsed/>
    <w:rsid w:val="005342AC"/>
  </w:style>
  <w:style w:type="numbering" w:customStyle="1" w:styleId="NoList411113">
    <w:name w:val="No List411113"/>
    <w:next w:val="NoList"/>
    <w:uiPriority w:val="99"/>
    <w:semiHidden/>
    <w:unhideWhenUsed/>
    <w:rsid w:val="005342AC"/>
  </w:style>
  <w:style w:type="numbering" w:customStyle="1" w:styleId="111113">
    <w:name w:val="无列表111113"/>
    <w:next w:val="NoList"/>
    <w:semiHidden/>
    <w:rsid w:val="005342AC"/>
  </w:style>
  <w:style w:type="numbering" w:customStyle="1" w:styleId="NoList1111113">
    <w:name w:val="No List1111113"/>
    <w:next w:val="NoList"/>
    <w:uiPriority w:val="99"/>
    <w:semiHidden/>
    <w:unhideWhenUsed/>
    <w:rsid w:val="005342AC"/>
  </w:style>
  <w:style w:type="numbering" w:customStyle="1" w:styleId="NoList121113">
    <w:name w:val="No List121113"/>
    <w:next w:val="NoList"/>
    <w:uiPriority w:val="99"/>
    <w:semiHidden/>
    <w:unhideWhenUsed/>
    <w:rsid w:val="005342AC"/>
  </w:style>
  <w:style w:type="numbering" w:customStyle="1" w:styleId="NoList221113">
    <w:name w:val="No List221113"/>
    <w:next w:val="NoList"/>
    <w:uiPriority w:val="99"/>
    <w:semiHidden/>
    <w:unhideWhenUsed/>
    <w:rsid w:val="005342AC"/>
  </w:style>
  <w:style w:type="numbering" w:customStyle="1" w:styleId="NoList321113">
    <w:name w:val="No List321113"/>
    <w:next w:val="NoList"/>
    <w:uiPriority w:val="99"/>
    <w:semiHidden/>
    <w:unhideWhenUsed/>
    <w:rsid w:val="005342AC"/>
  </w:style>
  <w:style w:type="numbering" w:customStyle="1" w:styleId="NoList1413">
    <w:name w:val="No List1413"/>
    <w:next w:val="NoList"/>
    <w:uiPriority w:val="99"/>
    <w:semiHidden/>
    <w:unhideWhenUsed/>
    <w:rsid w:val="005342AC"/>
  </w:style>
  <w:style w:type="numbering" w:customStyle="1" w:styleId="NoList1513">
    <w:name w:val="No List1513"/>
    <w:next w:val="NoList"/>
    <w:uiPriority w:val="99"/>
    <w:semiHidden/>
    <w:unhideWhenUsed/>
    <w:rsid w:val="005342AC"/>
  </w:style>
  <w:style w:type="numbering" w:customStyle="1" w:styleId="NoList2413">
    <w:name w:val="No List2413"/>
    <w:next w:val="NoList"/>
    <w:uiPriority w:val="99"/>
    <w:semiHidden/>
    <w:unhideWhenUsed/>
    <w:rsid w:val="005342AC"/>
  </w:style>
  <w:style w:type="numbering" w:customStyle="1" w:styleId="NoList3413">
    <w:name w:val="No List3413"/>
    <w:next w:val="NoList"/>
    <w:uiPriority w:val="99"/>
    <w:semiHidden/>
    <w:unhideWhenUsed/>
    <w:rsid w:val="005342AC"/>
  </w:style>
  <w:style w:type="numbering" w:customStyle="1" w:styleId="NoList4413">
    <w:name w:val="No List4413"/>
    <w:next w:val="NoList"/>
    <w:uiPriority w:val="99"/>
    <w:semiHidden/>
    <w:unhideWhenUsed/>
    <w:rsid w:val="005342AC"/>
  </w:style>
  <w:style w:type="numbering" w:customStyle="1" w:styleId="NoList5313">
    <w:name w:val="No List5313"/>
    <w:next w:val="NoList"/>
    <w:uiPriority w:val="99"/>
    <w:semiHidden/>
    <w:unhideWhenUsed/>
    <w:rsid w:val="005342AC"/>
  </w:style>
  <w:style w:type="numbering" w:customStyle="1" w:styleId="NoList6313">
    <w:name w:val="No List6313"/>
    <w:next w:val="NoList"/>
    <w:uiPriority w:val="99"/>
    <w:semiHidden/>
    <w:unhideWhenUsed/>
    <w:rsid w:val="005342AC"/>
  </w:style>
  <w:style w:type="numbering" w:customStyle="1" w:styleId="NoList7313">
    <w:name w:val="No List7313"/>
    <w:next w:val="NoList"/>
    <w:uiPriority w:val="99"/>
    <w:semiHidden/>
    <w:unhideWhenUsed/>
    <w:rsid w:val="005342AC"/>
  </w:style>
  <w:style w:type="numbering" w:customStyle="1" w:styleId="NoList8213">
    <w:name w:val="No List8213"/>
    <w:next w:val="NoList"/>
    <w:uiPriority w:val="99"/>
    <w:semiHidden/>
    <w:unhideWhenUsed/>
    <w:rsid w:val="005342AC"/>
  </w:style>
  <w:style w:type="numbering" w:customStyle="1" w:styleId="NoList9213">
    <w:name w:val="No List9213"/>
    <w:next w:val="NoList"/>
    <w:uiPriority w:val="99"/>
    <w:semiHidden/>
    <w:unhideWhenUsed/>
    <w:rsid w:val="005342AC"/>
  </w:style>
  <w:style w:type="numbering" w:customStyle="1" w:styleId="NoList11313">
    <w:name w:val="No List11313"/>
    <w:next w:val="NoList"/>
    <w:uiPriority w:val="99"/>
    <w:semiHidden/>
    <w:unhideWhenUsed/>
    <w:rsid w:val="005342AC"/>
  </w:style>
  <w:style w:type="numbering" w:customStyle="1" w:styleId="NoList21313">
    <w:name w:val="No List21313"/>
    <w:next w:val="NoList"/>
    <w:uiPriority w:val="99"/>
    <w:semiHidden/>
    <w:unhideWhenUsed/>
    <w:rsid w:val="005342AC"/>
  </w:style>
  <w:style w:type="numbering" w:customStyle="1" w:styleId="NoList31313">
    <w:name w:val="No List31313"/>
    <w:next w:val="NoList"/>
    <w:uiPriority w:val="99"/>
    <w:semiHidden/>
    <w:unhideWhenUsed/>
    <w:rsid w:val="005342AC"/>
  </w:style>
  <w:style w:type="numbering" w:customStyle="1" w:styleId="NoList41313">
    <w:name w:val="No List41313"/>
    <w:next w:val="NoList"/>
    <w:uiPriority w:val="99"/>
    <w:semiHidden/>
    <w:unhideWhenUsed/>
    <w:rsid w:val="005342AC"/>
  </w:style>
  <w:style w:type="numbering" w:customStyle="1" w:styleId="NoList51213">
    <w:name w:val="No List51213"/>
    <w:next w:val="NoList"/>
    <w:uiPriority w:val="99"/>
    <w:semiHidden/>
    <w:unhideWhenUsed/>
    <w:rsid w:val="005342AC"/>
  </w:style>
  <w:style w:type="numbering" w:customStyle="1" w:styleId="NoList61213">
    <w:name w:val="No List61213"/>
    <w:next w:val="NoList"/>
    <w:uiPriority w:val="99"/>
    <w:semiHidden/>
    <w:unhideWhenUsed/>
    <w:rsid w:val="005342AC"/>
  </w:style>
  <w:style w:type="numbering" w:customStyle="1" w:styleId="NoList71213">
    <w:name w:val="No List71213"/>
    <w:next w:val="NoList"/>
    <w:uiPriority w:val="99"/>
    <w:semiHidden/>
    <w:unhideWhenUsed/>
    <w:rsid w:val="005342AC"/>
  </w:style>
  <w:style w:type="numbering" w:customStyle="1" w:styleId="NoList81213">
    <w:name w:val="No List81213"/>
    <w:next w:val="NoList"/>
    <w:uiPriority w:val="99"/>
    <w:semiHidden/>
    <w:unhideWhenUsed/>
    <w:rsid w:val="005342AC"/>
  </w:style>
  <w:style w:type="numbering" w:customStyle="1" w:styleId="NoList91113">
    <w:name w:val="No List91113"/>
    <w:next w:val="NoList"/>
    <w:uiPriority w:val="99"/>
    <w:semiHidden/>
    <w:unhideWhenUsed/>
    <w:rsid w:val="005342AC"/>
  </w:style>
  <w:style w:type="numbering" w:customStyle="1" w:styleId="LFO19213">
    <w:name w:val="LFO19213"/>
    <w:basedOn w:val="NoList"/>
    <w:rsid w:val="005342AC"/>
  </w:style>
  <w:style w:type="numbering" w:customStyle="1" w:styleId="NoList10113">
    <w:name w:val="No List10113"/>
    <w:next w:val="NoList"/>
    <w:uiPriority w:val="99"/>
    <w:semiHidden/>
    <w:unhideWhenUsed/>
    <w:rsid w:val="005342AC"/>
  </w:style>
  <w:style w:type="numbering" w:customStyle="1" w:styleId="LFO191113">
    <w:name w:val="LFO191113"/>
    <w:basedOn w:val="NoList"/>
    <w:rsid w:val="005342AC"/>
  </w:style>
  <w:style w:type="numbering" w:customStyle="1" w:styleId="NoList12313">
    <w:name w:val="No List12313"/>
    <w:next w:val="NoList"/>
    <w:uiPriority w:val="99"/>
    <w:semiHidden/>
    <w:rsid w:val="005342AC"/>
  </w:style>
  <w:style w:type="numbering" w:customStyle="1" w:styleId="NoList111313">
    <w:name w:val="No List111313"/>
    <w:next w:val="NoList"/>
    <w:uiPriority w:val="99"/>
    <w:semiHidden/>
    <w:unhideWhenUsed/>
    <w:rsid w:val="005342AC"/>
  </w:style>
  <w:style w:type="numbering" w:customStyle="1" w:styleId="1313">
    <w:name w:val="无列表1313"/>
    <w:next w:val="NoList"/>
    <w:semiHidden/>
    <w:rsid w:val="005342AC"/>
  </w:style>
  <w:style w:type="numbering" w:customStyle="1" w:styleId="13130">
    <w:name w:val="リストなし1313"/>
    <w:next w:val="NoList"/>
    <w:uiPriority w:val="99"/>
    <w:semiHidden/>
    <w:unhideWhenUsed/>
    <w:rsid w:val="005342AC"/>
  </w:style>
  <w:style w:type="numbering" w:customStyle="1" w:styleId="11313">
    <w:name w:val="无列表11313"/>
    <w:next w:val="NoList"/>
    <w:semiHidden/>
    <w:rsid w:val="005342AC"/>
  </w:style>
  <w:style w:type="numbering" w:customStyle="1" w:styleId="112130">
    <w:name w:val="リストなし11213"/>
    <w:next w:val="NoList"/>
    <w:uiPriority w:val="99"/>
    <w:semiHidden/>
    <w:unhideWhenUsed/>
    <w:rsid w:val="005342AC"/>
  </w:style>
  <w:style w:type="numbering" w:customStyle="1" w:styleId="NoList22313">
    <w:name w:val="No List22313"/>
    <w:next w:val="NoList"/>
    <w:uiPriority w:val="99"/>
    <w:semiHidden/>
    <w:unhideWhenUsed/>
    <w:rsid w:val="005342AC"/>
  </w:style>
  <w:style w:type="numbering" w:customStyle="1" w:styleId="NoList32313">
    <w:name w:val="No List32313"/>
    <w:next w:val="NoList"/>
    <w:uiPriority w:val="99"/>
    <w:semiHidden/>
    <w:unhideWhenUsed/>
    <w:rsid w:val="005342AC"/>
  </w:style>
  <w:style w:type="numbering" w:customStyle="1" w:styleId="NoList42213">
    <w:name w:val="No List42213"/>
    <w:next w:val="NoList"/>
    <w:uiPriority w:val="99"/>
    <w:semiHidden/>
    <w:unhideWhenUsed/>
    <w:rsid w:val="005342AC"/>
  </w:style>
  <w:style w:type="numbering" w:customStyle="1" w:styleId="NoList211213">
    <w:name w:val="No List211213"/>
    <w:next w:val="NoList"/>
    <w:uiPriority w:val="99"/>
    <w:semiHidden/>
    <w:unhideWhenUsed/>
    <w:rsid w:val="005342AC"/>
  </w:style>
  <w:style w:type="numbering" w:customStyle="1" w:styleId="NoList311213">
    <w:name w:val="No List311213"/>
    <w:next w:val="NoList"/>
    <w:uiPriority w:val="99"/>
    <w:semiHidden/>
    <w:unhideWhenUsed/>
    <w:rsid w:val="005342AC"/>
  </w:style>
  <w:style w:type="numbering" w:customStyle="1" w:styleId="NoList411213">
    <w:name w:val="No List411213"/>
    <w:next w:val="NoList"/>
    <w:uiPriority w:val="99"/>
    <w:semiHidden/>
    <w:unhideWhenUsed/>
    <w:rsid w:val="005342AC"/>
  </w:style>
  <w:style w:type="numbering" w:customStyle="1" w:styleId="111213">
    <w:name w:val="无列表111213"/>
    <w:next w:val="NoList"/>
    <w:semiHidden/>
    <w:rsid w:val="005342AC"/>
  </w:style>
  <w:style w:type="numbering" w:customStyle="1" w:styleId="NoList1111213">
    <w:name w:val="No List1111213"/>
    <w:next w:val="NoList"/>
    <w:uiPriority w:val="99"/>
    <w:semiHidden/>
    <w:unhideWhenUsed/>
    <w:rsid w:val="005342AC"/>
  </w:style>
  <w:style w:type="numbering" w:customStyle="1" w:styleId="NoList121213">
    <w:name w:val="No List121213"/>
    <w:next w:val="NoList"/>
    <w:uiPriority w:val="99"/>
    <w:semiHidden/>
    <w:unhideWhenUsed/>
    <w:rsid w:val="005342AC"/>
  </w:style>
  <w:style w:type="numbering" w:customStyle="1" w:styleId="NoList221213">
    <w:name w:val="No List221213"/>
    <w:next w:val="NoList"/>
    <w:uiPriority w:val="99"/>
    <w:semiHidden/>
    <w:unhideWhenUsed/>
    <w:rsid w:val="005342AC"/>
  </w:style>
  <w:style w:type="numbering" w:customStyle="1" w:styleId="NoList321213">
    <w:name w:val="No List321213"/>
    <w:next w:val="NoList"/>
    <w:uiPriority w:val="99"/>
    <w:semiHidden/>
    <w:unhideWhenUsed/>
    <w:rsid w:val="005342AC"/>
  </w:style>
  <w:style w:type="numbering" w:customStyle="1" w:styleId="NoList1613">
    <w:name w:val="No List1613"/>
    <w:next w:val="NoList"/>
    <w:uiPriority w:val="99"/>
    <w:semiHidden/>
    <w:unhideWhenUsed/>
    <w:rsid w:val="005342AC"/>
  </w:style>
  <w:style w:type="numbering" w:customStyle="1" w:styleId="NoList1713">
    <w:name w:val="No List1713"/>
    <w:next w:val="NoList"/>
    <w:uiPriority w:val="99"/>
    <w:semiHidden/>
    <w:unhideWhenUsed/>
    <w:rsid w:val="005342AC"/>
  </w:style>
  <w:style w:type="numbering" w:customStyle="1" w:styleId="NoList2513">
    <w:name w:val="No List2513"/>
    <w:next w:val="NoList"/>
    <w:uiPriority w:val="99"/>
    <w:semiHidden/>
    <w:unhideWhenUsed/>
    <w:rsid w:val="005342AC"/>
  </w:style>
  <w:style w:type="numbering" w:customStyle="1" w:styleId="NoList3513">
    <w:name w:val="No List3513"/>
    <w:next w:val="NoList"/>
    <w:uiPriority w:val="99"/>
    <w:semiHidden/>
    <w:unhideWhenUsed/>
    <w:rsid w:val="005342AC"/>
  </w:style>
  <w:style w:type="numbering" w:customStyle="1" w:styleId="NoList4513">
    <w:name w:val="No List4513"/>
    <w:next w:val="NoList"/>
    <w:uiPriority w:val="99"/>
    <w:semiHidden/>
    <w:unhideWhenUsed/>
    <w:rsid w:val="005342AC"/>
  </w:style>
  <w:style w:type="numbering" w:customStyle="1" w:styleId="NoList5413">
    <w:name w:val="No List5413"/>
    <w:next w:val="NoList"/>
    <w:uiPriority w:val="99"/>
    <w:semiHidden/>
    <w:unhideWhenUsed/>
    <w:rsid w:val="005342AC"/>
  </w:style>
  <w:style w:type="numbering" w:customStyle="1" w:styleId="NoList6413">
    <w:name w:val="No List6413"/>
    <w:next w:val="NoList"/>
    <w:uiPriority w:val="99"/>
    <w:semiHidden/>
    <w:unhideWhenUsed/>
    <w:rsid w:val="005342AC"/>
  </w:style>
  <w:style w:type="numbering" w:customStyle="1" w:styleId="NoList7413">
    <w:name w:val="No List7413"/>
    <w:next w:val="NoList"/>
    <w:uiPriority w:val="99"/>
    <w:semiHidden/>
    <w:unhideWhenUsed/>
    <w:rsid w:val="005342AC"/>
  </w:style>
  <w:style w:type="numbering" w:customStyle="1" w:styleId="NoList8313">
    <w:name w:val="No List8313"/>
    <w:next w:val="NoList"/>
    <w:uiPriority w:val="99"/>
    <w:semiHidden/>
    <w:unhideWhenUsed/>
    <w:rsid w:val="005342AC"/>
  </w:style>
  <w:style w:type="numbering" w:customStyle="1" w:styleId="NoList9313">
    <w:name w:val="No List9313"/>
    <w:next w:val="NoList"/>
    <w:uiPriority w:val="99"/>
    <w:semiHidden/>
    <w:unhideWhenUsed/>
    <w:rsid w:val="005342AC"/>
  </w:style>
  <w:style w:type="numbering" w:customStyle="1" w:styleId="NoList11413">
    <w:name w:val="No List11413"/>
    <w:next w:val="NoList"/>
    <w:uiPriority w:val="99"/>
    <w:semiHidden/>
    <w:unhideWhenUsed/>
    <w:rsid w:val="005342AC"/>
  </w:style>
  <w:style w:type="numbering" w:customStyle="1" w:styleId="NoList21413">
    <w:name w:val="No List21413"/>
    <w:next w:val="NoList"/>
    <w:uiPriority w:val="99"/>
    <w:semiHidden/>
    <w:unhideWhenUsed/>
    <w:rsid w:val="005342AC"/>
  </w:style>
  <w:style w:type="numbering" w:customStyle="1" w:styleId="NoList31413">
    <w:name w:val="No List31413"/>
    <w:next w:val="NoList"/>
    <w:uiPriority w:val="99"/>
    <w:semiHidden/>
    <w:unhideWhenUsed/>
    <w:rsid w:val="005342AC"/>
  </w:style>
  <w:style w:type="numbering" w:customStyle="1" w:styleId="NoList41413">
    <w:name w:val="No List41413"/>
    <w:next w:val="NoList"/>
    <w:uiPriority w:val="99"/>
    <w:semiHidden/>
    <w:unhideWhenUsed/>
    <w:rsid w:val="005342AC"/>
  </w:style>
  <w:style w:type="numbering" w:customStyle="1" w:styleId="NoList51313">
    <w:name w:val="No List51313"/>
    <w:next w:val="NoList"/>
    <w:uiPriority w:val="99"/>
    <w:semiHidden/>
    <w:unhideWhenUsed/>
    <w:rsid w:val="005342AC"/>
  </w:style>
  <w:style w:type="numbering" w:customStyle="1" w:styleId="NoList61313">
    <w:name w:val="No List61313"/>
    <w:next w:val="NoList"/>
    <w:uiPriority w:val="99"/>
    <w:semiHidden/>
    <w:unhideWhenUsed/>
    <w:rsid w:val="005342AC"/>
  </w:style>
  <w:style w:type="numbering" w:customStyle="1" w:styleId="NoList71313">
    <w:name w:val="No List71313"/>
    <w:next w:val="NoList"/>
    <w:uiPriority w:val="99"/>
    <w:semiHidden/>
    <w:unhideWhenUsed/>
    <w:rsid w:val="005342AC"/>
  </w:style>
  <w:style w:type="numbering" w:customStyle="1" w:styleId="NoList81313">
    <w:name w:val="No List81313"/>
    <w:next w:val="NoList"/>
    <w:uiPriority w:val="99"/>
    <w:semiHidden/>
    <w:unhideWhenUsed/>
    <w:rsid w:val="005342AC"/>
  </w:style>
  <w:style w:type="numbering" w:customStyle="1" w:styleId="NoList91213">
    <w:name w:val="No List91213"/>
    <w:next w:val="NoList"/>
    <w:uiPriority w:val="99"/>
    <w:semiHidden/>
    <w:unhideWhenUsed/>
    <w:rsid w:val="005342AC"/>
  </w:style>
  <w:style w:type="numbering" w:customStyle="1" w:styleId="LFO19313">
    <w:name w:val="LFO19313"/>
    <w:basedOn w:val="NoList"/>
    <w:rsid w:val="005342AC"/>
  </w:style>
  <w:style w:type="numbering" w:customStyle="1" w:styleId="NoList10213">
    <w:name w:val="No List10213"/>
    <w:next w:val="NoList"/>
    <w:uiPriority w:val="99"/>
    <w:semiHidden/>
    <w:unhideWhenUsed/>
    <w:rsid w:val="005342AC"/>
  </w:style>
  <w:style w:type="numbering" w:customStyle="1" w:styleId="LFO191213">
    <w:name w:val="LFO191213"/>
    <w:basedOn w:val="NoList"/>
    <w:rsid w:val="005342AC"/>
  </w:style>
  <w:style w:type="numbering" w:customStyle="1" w:styleId="NoList12413">
    <w:name w:val="No List12413"/>
    <w:next w:val="NoList"/>
    <w:uiPriority w:val="99"/>
    <w:semiHidden/>
    <w:rsid w:val="005342AC"/>
  </w:style>
  <w:style w:type="numbering" w:customStyle="1" w:styleId="NoList111413">
    <w:name w:val="No List111413"/>
    <w:next w:val="NoList"/>
    <w:uiPriority w:val="99"/>
    <w:semiHidden/>
    <w:unhideWhenUsed/>
    <w:rsid w:val="005342AC"/>
  </w:style>
  <w:style w:type="numbering" w:customStyle="1" w:styleId="1413">
    <w:name w:val="无列表1413"/>
    <w:next w:val="NoList"/>
    <w:semiHidden/>
    <w:rsid w:val="005342AC"/>
  </w:style>
  <w:style w:type="numbering" w:customStyle="1" w:styleId="14130">
    <w:name w:val="リストなし1413"/>
    <w:next w:val="NoList"/>
    <w:uiPriority w:val="99"/>
    <w:semiHidden/>
    <w:unhideWhenUsed/>
    <w:rsid w:val="005342AC"/>
  </w:style>
  <w:style w:type="numbering" w:customStyle="1" w:styleId="11413">
    <w:name w:val="无列表11413"/>
    <w:next w:val="NoList"/>
    <w:semiHidden/>
    <w:rsid w:val="005342AC"/>
  </w:style>
  <w:style w:type="numbering" w:customStyle="1" w:styleId="113130">
    <w:name w:val="リストなし11313"/>
    <w:next w:val="NoList"/>
    <w:uiPriority w:val="99"/>
    <w:semiHidden/>
    <w:unhideWhenUsed/>
    <w:rsid w:val="005342AC"/>
  </w:style>
  <w:style w:type="numbering" w:customStyle="1" w:styleId="NoList22413">
    <w:name w:val="No List22413"/>
    <w:next w:val="NoList"/>
    <w:uiPriority w:val="99"/>
    <w:semiHidden/>
    <w:unhideWhenUsed/>
    <w:rsid w:val="005342AC"/>
  </w:style>
  <w:style w:type="numbering" w:customStyle="1" w:styleId="NoList32413">
    <w:name w:val="No List32413"/>
    <w:next w:val="NoList"/>
    <w:uiPriority w:val="99"/>
    <w:semiHidden/>
    <w:unhideWhenUsed/>
    <w:rsid w:val="005342AC"/>
  </w:style>
  <w:style w:type="numbering" w:customStyle="1" w:styleId="NoList42313">
    <w:name w:val="No List42313"/>
    <w:next w:val="NoList"/>
    <w:uiPriority w:val="99"/>
    <w:semiHidden/>
    <w:unhideWhenUsed/>
    <w:rsid w:val="005342AC"/>
  </w:style>
  <w:style w:type="numbering" w:customStyle="1" w:styleId="NoList211313">
    <w:name w:val="No List211313"/>
    <w:next w:val="NoList"/>
    <w:uiPriority w:val="99"/>
    <w:semiHidden/>
    <w:unhideWhenUsed/>
    <w:rsid w:val="005342AC"/>
  </w:style>
  <w:style w:type="numbering" w:customStyle="1" w:styleId="NoList311313">
    <w:name w:val="No List311313"/>
    <w:next w:val="NoList"/>
    <w:uiPriority w:val="99"/>
    <w:semiHidden/>
    <w:unhideWhenUsed/>
    <w:rsid w:val="005342AC"/>
  </w:style>
  <w:style w:type="numbering" w:customStyle="1" w:styleId="NoList411313">
    <w:name w:val="No List411313"/>
    <w:next w:val="NoList"/>
    <w:uiPriority w:val="99"/>
    <w:semiHidden/>
    <w:unhideWhenUsed/>
    <w:rsid w:val="005342AC"/>
  </w:style>
  <w:style w:type="numbering" w:customStyle="1" w:styleId="111313">
    <w:name w:val="无列表111313"/>
    <w:next w:val="NoList"/>
    <w:semiHidden/>
    <w:rsid w:val="005342AC"/>
  </w:style>
  <w:style w:type="numbering" w:customStyle="1" w:styleId="NoList1111313">
    <w:name w:val="No List1111313"/>
    <w:next w:val="NoList"/>
    <w:uiPriority w:val="99"/>
    <w:semiHidden/>
    <w:unhideWhenUsed/>
    <w:rsid w:val="005342AC"/>
  </w:style>
  <w:style w:type="numbering" w:customStyle="1" w:styleId="NoList121313">
    <w:name w:val="No List121313"/>
    <w:next w:val="NoList"/>
    <w:uiPriority w:val="99"/>
    <w:semiHidden/>
    <w:unhideWhenUsed/>
    <w:rsid w:val="005342AC"/>
  </w:style>
  <w:style w:type="numbering" w:customStyle="1" w:styleId="NoList221313">
    <w:name w:val="No List221313"/>
    <w:next w:val="NoList"/>
    <w:uiPriority w:val="99"/>
    <w:semiHidden/>
    <w:unhideWhenUsed/>
    <w:rsid w:val="005342AC"/>
  </w:style>
  <w:style w:type="numbering" w:customStyle="1" w:styleId="NoList321313">
    <w:name w:val="No List321313"/>
    <w:next w:val="NoList"/>
    <w:uiPriority w:val="99"/>
    <w:semiHidden/>
    <w:unhideWhenUsed/>
    <w:rsid w:val="005342AC"/>
  </w:style>
  <w:style w:type="numbering" w:customStyle="1" w:styleId="31b">
    <w:name w:val="无列表31"/>
    <w:next w:val="NoList"/>
    <w:uiPriority w:val="99"/>
    <w:semiHidden/>
    <w:unhideWhenUsed/>
    <w:rsid w:val="005342AC"/>
  </w:style>
  <w:style w:type="table" w:customStyle="1" w:styleId="TableClassic231">
    <w:name w:val="Table Classic 231"/>
    <w:basedOn w:val="TableNormal"/>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5342AC"/>
  </w:style>
  <w:style w:type="table" w:customStyle="1" w:styleId="TableGrid201">
    <w:name w:val="Table Grid20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5342AC"/>
  </w:style>
  <w:style w:type="numbering" w:customStyle="1" w:styleId="NoList271">
    <w:name w:val="No List271"/>
    <w:next w:val="NoList"/>
    <w:uiPriority w:val="99"/>
    <w:semiHidden/>
    <w:unhideWhenUsed/>
    <w:rsid w:val="005342AC"/>
  </w:style>
  <w:style w:type="numbering" w:customStyle="1" w:styleId="NoList371">
    <w:name w:val="No List371"/>
    <w:next w:val="NoList"/>
    <w:uiPriority w:val="99"/>
    <w:semiHidden/>
    <w:unhideWhenUsed/>
    <w:rsid w:val="005342AC"/>
  </w:style>
  <w:style w:type="numbering" w:customStyle="1" w:styleId="NoList471">
    <w:name w:val="No List471"/>
    <w:next w:val="NoList"/>
    <w:uiPriority w:val="99"/>
    <w:semiHidden/>
    <w:unhideWhenUsed/>
    <w:rsid w:val="005342AC"/>
  </w:style>
  <w:style w:type="numbering" w:customStyle="1" w:styleId="NoList561">
    <w:name w:val="No List561"/>
    <w:next w:val="NoList"/>
    <w:uiPriority w:val="99"/>
    <w:semiHidden/>
    <w:unhideWhenUsed/>
    <w:rsid w:val="005342AC"/>
  </w:style>
  <w:style w:type="numbering" w:customStyle="1" w:styleId="NoList1161">
    <w:name w:val="No List1161"/>
    <w:next w:val="NoList"/>
    <w:uiPriority w:val="99"/>
    <w:semiHidden/>
    <w:unhideWhenUsed/>
    <w:rsid w:val="005342AC"/>
  </w:style>
  <w:style w:type="numbering" w:customStyle="1" w:styleId="NoList2161">
    <w:name w:val="No List2161"/>
    <w:next w:val="NoList"/>
    <w:uiPriority w:val="99"/>
    <w:semiHidden/>
    <w:unhideWhenUsed/>
    <w:rsid w:val="005342AC"/>
  </w:style>
  <w:style w:type="numbering" w:customStyle="1" w:styleId="NoList3161">
    <w:name w:val="No List3161"/>
    <w:next w:val="NoList"/>
    <w:uiPriority w:val="99"/>
    <w:semiHidden/>
    <w:unhideWhenUsed/>
    <w:rsid w:val="005342AC"/>
  </w:style>
  <w:style w:type="numbering" w:customStyle="1" w:styleId="NoList4161">
    <w:name w:val="No List4161"/>
    <w:next w:val="NoList"/>
    <w:uiPriority w:val="99"/>
    <w:semiHidden/>
    <w:unhideWhenUsed/>
    <w:rsid w:val="005342AC"/>
  </w:style>
  <w:style w:type="numbering" w:customStyle="1" w:styleId="NoList661">
    <w:name w:val="No List661"/>
    <w:next w:val="NoList"/>
    <w:uiPriority w:val="99"/>
    <w:semiHidden/>
    <w:unhideWhenUsed/>
    <w:rsid w:val="005342AC"/>
  </w:style>
  <w:style w:type="numbering" w:customStyle="1" w:styleId="1610">
    <w:name w:val="无列表161"/>
    <w:next w:val="NoList"/>
    <w:uiPriority w:val="99"/>
    <w:semiHidden/>
    <w:rsid w:val="005342AC"/>
  </w:style>
  <w:style w:type="numbering" w:customStyle="1" w:styleId="1611">
    <w:name w:val="リストなし161"/>
    <w:next w:val="NoList"/>
    <w:uiPriority w:val="99"/>
    <w:semiHidden/>
    <w:unhideWhenUsed/>
    <w:rsid w:val="005342AC"/>
  </w:style>
  <w:style w:type="numbering" w:customStyle="1" w:styleId="11610">
    <w:name w:val="无列表1161"/>
    <w:next w:val="NoList"/>
    <w:semiHidden/>
    <w:rsid w:val="005342AC"/>
  </w:style>
  <w:style w:type="numbering" w:customStyle="1" w:styleId="11510">
    <w:name w:val="リストなし1151"/>
    <w:next w:val="NoList"/>
    <w:uiPriority w:val="99"/>
    <w:semiHidden/>
    <w:unhideWhenUsed/>
    <w:rsid w:val="005342AC"/>
  </w:style>
  <w:style w:type="numbering" w:customStyle="1" w:styleId="NoList11161">
    <w:name w:val="No List11161"/>
    <w:next w:val="NoList"/>
    <w:uiPriority w:val="99"/>
    <w:semiHidden/>
    <w:unhideWhenUsed/>
    <w:rsid w:val="005342AC"/>
  </w:style>
  <w:style w:type="numbering" w:customStyle="1" w:styleId="NoList761">
    <w:name w:val="No List761"/>
    <w:next w:val="NoList"/>
    <w:uiPriority w:val="99"/>
    <w:semiHidden/>
    <w:unhideWhenUsed/>
    <w:rsid w:val="005342AC"/>
  </w:style>
  <w:style w:type="numbering" w:customStyle="1" w:styleId="NoList1261">
    <w:name w:val="No List1261"/>
    <w:next w:val="NoList"/>
    <w:uiPriority w:val="99"/>
    <w:semiHidden/>
    <w:unhideWhenUsed/>
    <w:rsid w:val="005342AC"/>
  </w:style>
  <w:style w:type="numbering" w:customStyle="1" w:styleId="NoList2261">
    <w:name w:val="No List2261"/>
    <w:next w:val="NoList"/>
    <w:uiPriority w:val="99"/>
    <w:semiHidden/>
    <w:unhideWhenUsed/>
    <w:rsid w:val="005342AC"/>
  </w:style>
  <w:style w:type="numbering" w:customStyle="1" w:styleId="NoList3261">
    <w:name w:val="No List3261"/>
    <w:next w:val="NoList"/>
    <w:uiPriority w:val="99"/>
    <w:semiHidden/>
    <w:unhideWhenUsed/>
    <w:rsid w:val="005342AC"/>
  </w:style>
  <w:style w:type="numbering" w:customStyle="1" w:styleId="NoList4251">
    <w:name w:val="No List4251"/>
    <w:next w:val="NoList"/>
    <w:uiPriority w:val="99"/>
    <w:semiHidden/>
    <w:unhideWhenUsed/>
    <w:rsid w:val="005342AC"/>
  </w:style>
  <w:style w:type="numbering" w:customStyle="1" w:styleId="NoList5151">
    <w:name w:val="No List5151"/>
    <w:next w:val="NoList"/>
    <w:uiPriority w:val="99"/>
    <w:semiHidden/>
    <w:unhideWhenUsed/>
    <w:rsid w:val="005342AC"/>
  </w:style>
  <w:style w:type="numbering" w:customStyle="1" w:styleId="NoList21151">
    <w:name w:val="No List21151"/>
    <w:next w:val="NoList"/>
    <w:uiPriority w:val="99"/>
    <w:semiHidden/>
    <w:unhideWhenUsed/>
    <w:rsid w:val="005342AC"/>
  </w:style>
  <w:style w:type="numbering" w:customStyle="1" w:styleId="NoList31151">
    <w:name w:val="No List31151"/>
    <w:next w:val="NoList"/>
    <w:uiPriority w:val="99"/>
    <w:semiHidden/>
    <w:unhideWhenUsed/>
    <w:rsid w:val="005342AC"/>
  </w:style>
  <w:style w:type="numbering" w:customStyle="1" w:styleId="NoList41151">
    <w:name w:val="No List41151"/>
    <w:next w:val="NoList"/>
    <w:uiPriority w:val="99"/>
    <w:semiHidden/>
    <w:unhideWhenUsed/>
    <w:rsid w:val="005342AC"/>
  </w:style>
  <w:style w:type="numbering" w:customStyle="1" w:styleId="NoList6151">
    <w:name w:val="No List6151"/>
    <w:next w:val="NoList"/>
    <w:uiPriority w:val="99"/>
    <w:semiHidden/>
    <w:unhideWhenUsed/>
    <w:rsid w:val="005342AC"/>
  </w:style>
  <w:style w:type="numbering" w:customStyle="1" w:styleId="11151">
    <w:name w:val="无列表11151"/>
    <w:next w:val="NoList"/>
    <w:semiHidden/>
    <w:rsid w:val="005342AC"/>
  </w:style>
  <w:style w:type="numbering" w:customStyle="1" w:styleId="NoList111151">
    <w:name w:val="No List111151"/>
    <w:next w:val="NoList"/>
    <w:uiPriority w:val="99"/>
    <w:semiHidden/>
    <w:unhideWhenUsed/>
    <w:rsid w:val="005342AC"/>
  </w:style>
  <w:style w:type="numbering" w:customStyle="1" w:styleId="NoList7151">
    <w:name w:val="No List7151"/>
    <w:next w:val="NoList"/>
    <w:uiPriority w:val="99"/>
    <w:semiHidden/>
    <w:unhideWhenUsed/>
    <w:rsid w:val="005342AC"/>
  </w:style>
  <w:style w:type="numbering" w:customStyle="1" w:styleId="NoList12151">
    <w:name w:val="No List12151"/>
    <w:next w:val="NoList"/>
    <w:uiPriority w:val="99"/>
    <w:semiHidden/>
    <w:unhideWhenUsed/>
    <w:rsid w:val="005342AC"/>
  </w:style>
  <w:style w:type="numbering" w:customStyle="1" w:styleId="NoList22151">
    <w:name w:val="No List22151"/>
    <w:next w:val="NoList"/>
    <w:uiPriority w:val="99"/>
    <w:semiHidden/>
    <w:unhideWhenUsed/>
    <w:rsid w:val="005342AC"/>
  </w:style>
  <w:style w:type="numbering" w:customStyle="1" w:styleId="NoList32151">
    <w:name w:val="No List32151"/>
    <w:next w:val="NoList"/>
    <w:uiPriority w:val="99"/>
    <w:semiHidden/>
    <w:unhideWhenUsed/>
    <w:rsid w:val="005342AC"/>
  </w:style>
  <w:style w:type="numbering" w:customStyle="1" w:styleId="NoList851">
    <w:name w:val="No List851"/>
    <w:next w:val="NoList"/>
    <w:uiPriority w:val="99"/>
    <w:semiHidden/>
    <w:unhideWhenUsed/>
    <w:rsid w:val="005342AC"/>
  </w:style>
  <w:style w:type="numbering" w:customStyle="1" w:styleId="NoList1321">
    <w:name w:val="No List1321"/>
    <w:next w:val="NoList"/>
    <w:uiPriority w:val="99"/>
    <w:semiHidden/>
    <w:unhideWhenUsed/>
    <w:rsid w:val="005342AC"/>
  </w:style>
  <w:style w:type="numbering" w:customStyle="1" w:styleId="NoList2321">
    <w:name w:val="No List2321"/>
    <w:next w:val="NoList"/>
    <w:uiPriority w:val="99"/>
    <w:semiHidden/>
    <w:unhideWhenUsed/>
    <w:rsid w:val="005342AC"/>
  </w:style>
  <w:style w:type="numbering" w:customStyle="1" w:styleId="NoList3321">
    <w:name w:val="No List3321"/>
    <w:next w:val="NoList"/>
    <w:uiPriority w:val="99"/>
    <w:semiHidden/>
    <w:unhideWhenUsed/>
    <w:rsid w:val="005342AC"/>
  </w:style>
  <w:style w:type="numbering" w:customStyle="1" w:styleId="NoList4321">
    <w:name w:val="No List4321"/>
    <w:next w:val="NoList"/>
    <w:uiPriority w:val="99"/>
    <w:semiHidden/>
    <w:unhideWhenUsed/>
    <w:rsid w:val="005342AC"/>
  </w:style>
  <w:style w:type="numbering" w:customStyle="1" w:styleId="NoList5221">
    <w:name w:val="No List5221"/>
    <w:next w:val="NoList"/>
    <w:uiPriority w:val="99"/>
    <w:semiHidden/>
    <w:unhideWhenUsed/>
    <w:rsid w:val="005342AC"/>
  </w:style>
  <w:style w:type="numbering" w:customStyle="1" w:styleId="NoList6221">
    <w:name w:val="No List6221"/>
    <w:next w:val="NoList"/>
    <w:uiPriority w:val="99"/>
    <w:semiHidden/>
    <w:unhideWhenUsed/>
    <w:rsid w:val="005342AC"/>
  </w:style>
  <w:style w:type="numbering" w:customStyle="1" w:styleId="NoList7221">
    <w:name w:val="No List7221"/>
    <w:next w:val="NoList"/>
    <w:uiPriority w:val="99"/>
    <w:semiHidden/>
    <w:unhideWhenUsed/>
    <w:rsid w:val="005342AC"/>
  </w:style>
  <w:style w:type="numbering" w:customStyle="1" w:styleId="NoList8151">
    <w:name w:val="No List8151"/>
    <w:next w:val="NoList"/>
    <w:uiPriority w:val="99"/>
    <w:semiHidden/>
    <w:unhideWhenUsed/>
    <w:rsid w:val="005342AC"/>
  </w:style>
  <w:style w:type="numbering" w:customStyle="1" w:styleId="NoList951">
    <w:name w:val="No List951"/>
    <w:next w:val="NoList"/>
    <w:uiPriority w:val="99"/>
    <w:semiHidden/>
    <w:unhideWhenUsed/>
    <w:rsid w:val="005342AC"/>
  </w:style>
  <w:style w:type="numbering" w:customStyle="1" w:styleId="NoList11221">
    <w:name w:val="No List11221"/>
    <w:next w:val="NoList"/>
    <w:uiPriority w:val="99"/>
    <w:semiHidden/>
    <w:unhideWhenUsed/>
    <w:rsid w:val="005342AC"/>
  </w:style>
  <w:style w:type="numbering" w:customStyle="1" w:styleId="NoList21221">
    <w:name w:val="No List21221"/>
    <w:next w:val="NoList"/>
    <w:uiPriority w:val="99"/>
    <w:semiHidden/>
    <w:unhideWhenUsed/>
    <w:rsid w:val="005342AC"/>
  </w:style>
  <w:style w:type="numbering" w:customStyle="1" w:styleId="NoList31221">
    <w:name w:val="No List31221"/>
    <w:next w:val="NoList"/>
    <w:uiPriority w:val="99"/>
    <w:semiHidden/>
    <w:unhideWhenUsed/>
    <w:rsid w:val="005342AC"/>
  </w:style>
  <w:style w:type="numbering" w:customStyle="1" w:styleId="NoList41221">
    <w:name w:val="No List41221"/>
    <w:next w:val="NoList"/>
    <w:uiPriority w:val="99"/>
    <w:semiHidden/>
    <w:unhideWhenUsed/>
    <w:rsid w:val="005342AC"/>
  </w:style>
  <w:style w:type="numbering" w:customStyle="1" w:styleId="NoList51121">
    <w:name w:val="No List51121"/>
    <w:next w:val="NoList"/>
    <w:uiPriority w:val="99"/>
    <w:semiHidden/>
    <w:unhideWhenUsed/>
    <w:rsid w:val="005342AC"/>
  </w:style>
  <w:style w:type="numbering" w:customStyle="1" w:styleId="NoList61121">
    <w:name w:val="No List61121"/>
    <w:next w:val="NoList"/>
    <w:uiPriority w:val="99"/>
    <w:semiHidden/>
    <w:unhideWhenUsed/>
    <w:rsid w:val="005342AC"/>
  </w:style>
  <w:style w:type="numbering" w:customStyle="1" w:styleId="NoList71121">
    <w:name w:val="No List71121"/>
    <w:next w:val="NoList"/>
    <w:uiPriority w:val="99"/>
    <w:semiHidden/>
    <w:unhideWhenUsed/>
    <w:rsid w:val="005342AC"/>
  </w:style>
  <w:style w:type="numbering" w:customStyle="1" w:styleId="NoList81121">
    <w:name w:val="No List81121"/>
    <w:next w:val="NoList"/>
    <w:uiPriority w:val="99"/>
    <w:semiHidden/>
    <w:unhideWhenUsed/>
    <w:rsid w:val="005342AC"/>
  </w:style>
  <w:style w:type="numbering" w:customStyle="1" w:styleId="NoList9141">
    <w:name w:val="No List9141"/>
    <w:next w:val="NoList"/>
    <w:uiPriority w:val="99"/>
    <w:semiHidden/>
    <w:unhideWhenUsed/>
    <w:rsid w:val="005342AC"/>
  </w:style>
  <w:style w:type="numbering" w:customStyle="1" w:styleId="NoList1041">
    <w:name w:val="No List1041"/>
    <w:next w:val="NoList"/>
    <w:uiPriority w:val="99"/>
    <w:semiHidden/>
    <w:unhideWhenUsed/>
    <w:rsid w:val="005342AC"/>
  </w:style>
  <w:style w:type="numbering" w:customStyle="1" w:styleId="LFO19141">
    <w:name w:val="LFO19141"/>
    <w:basedOn w:val="NoList"/>
    <w:rsid w:val="005342AC"/>
  </w:style>
  <w:style w:type="numbering" w:customStyle="1" w:styleId="NoList12221">
    <w:name w:val="No List12221"/>
    <w:next w:val="NoList"/>
    <w:uiPriority w:val="99"/>
    <w:semiHidden/>
    <w:rsid w:val="005342AC"/>
  </w:style>
  <w:style w:type="numbering" w:customStyle="1" w:styleId="NoList111221">
    <w:name w:val="No List111221"/>
    <w:next w:val="NoList"/>
    <w:uiPriority w:val="99"/>
    <w:semiHidden/>
    <w:unhideWhenUsed/>
    <w:rsid w:val="005342AC"/>
  </w:style>
  <w:style w:type="numbering" w:customStyle="1" w:styleId="12210">
    <w:name w:val="无列表1221"/>
    <w:next w:val="NoList"/>
    <w:semiHidden/>
    <w:rsid w:val="005342AC"/>
  </w:style>
  <w:style w:type="numbering" w:customStyle="1" w:styleId="12211">
    <w:name w:val="リストなし1221"/>
    <w:next w:val="NoList"/>
    <w:uiPriority w:val="99"/>
    <w:semiHidden/>
    <w:unhideWhenUsed/>
    <w:rsid w:val="005342AC"/>
  </w:style>
  <w:style w:type="numbering" w:customStyle="1" w:styleId="112210">
    <w:name w:val="无列表11221"/>
    <w:next w:val="NoList"/>
    <w:semiHidden/>
    <w:rsid w:val="005342AC"/>
  </w:style>
  <w:style w:type="numbering" w:customStyle="1" w:styleId="111210">
    <w:name w:val="リストなし11121"/>
    <w:next w:val="NoList"/>
    <w:uiPriority w:val="99"/>
    <w:semiHidden/>
    <w:unhideWhenUsed/>
    <w:rsid w:val="005342AC"/>
  </w:style>
  <w:style w:type="numbering" w:customStyle="1" w:styleId="NoList22221">
    <w:name w:val="No List22221"/>
    <w:next w:val="NoList"/>
    <w:uiPriority w:val="99"/>
    <w:semiHidden/>
    <w:unhideWhenUsed/>
    <w:rsid w:val="005342AC"/>
  </w:style>
  <w:style w:type="numbering" w:customStyle="1" w:styleId="NoList32221">
    <w:name w:val="No List32221"/>
    <w:next w:val="NoList"/>
    <w:uiPriority w:val="99"/>
    <w:semiHidden/>
    <w:unhideWhenUsed/>
    <w:rsid w:val="005342AC"/>
  </w:style>
  <w:style w:type="numbering" w:customStyle="1" w:styleId="NoList42121">
    <w:name w:val="No List42121"/>
    <w:next w:val="NoList"/>
    <w:uiPriority w:val="99"/>
    <w:semiHidden/>
    <w:unhideWhenUsed/>
    <w:rsid w:val="005342AC"/>
  </w:style>
  <w:style w:type="numbering" w:customStyle="1" w:styleId="NoList211121">
    <w:name w:val="No List211121"/>
    <w:next w:val="NoList"/>
    <w:uiPriority w:val="99"/>
    <w:semiHidden/>
    <w:unhideWhenUsed/>
    <w:rsid w:val="005342AC"/>
  </w:style>
  <w:style w:type="numbering" w:customStyle="1" w:styleId="NoList311121">
    <w:name w:val="No List311121"/>
    <w:next w:val="NoList"/>
    <w:uiPriority w:val="99"/>
    <w:semiHidden/>
    <w:unhideWhenUsed/>
    <w:rsid w:val="005342AC"/>
  </w:style>
  <w:style w:type="numbering" w:customStyle="1" w:styleId="NoList411121">
    <w:name w:val="No List411121"/>
    <w:next w:val="NoList"/>
    <w:uiPriority w:val="99"/>
    <w:semiHidden/>
    <w:unhideWhenUsed/>
    <w:rsid w:val="005342AC"/>
  </w:style>
  <w:style w:type="numbering" w:customStyle="1" w:styleId="1111210">
    <w:name w:val="无列表111121"/>
    <w:next w:val="NoList"/>
    <w:semiHidden/>
    <w:rsid w:val="005342AC"/>
  </w:style>
  <w:style w:type="numbering" w:customStyle="1" w:styleId="NoList1111121">
    <w:name w:val="No List1111121"/>
    <w:next w:val="NoList"/>
    <w:uiPriority w:val="99"/>
    <w:semiHidden/>
    <w:unhideWhenUsed/>
    <w:rsid w:val="005342AC"/>
  </w:style>
  <w:style w:type="numbering" w:customStyle="1" w:styleId="NoList121121">
    <w:name w:val="No List121121"/>
    <w:next w:val="NoList"/>
    <w:uiPriority w:val="99"/>
    <w:semiHidden/>
    <w:unhideWhenUsed/>
    <w:rsid w:val="005342AC"/>
  </w:style>
  <w:style w:type="numbering" w:customStyle="1" w:styleId="NoList221121">
    <w:name w:val="No List221121"/>
    <w:next w:val="NoList"/>
    <w:uiPriority w:val="99"/>
    <w:semiHidden/>
    <w:unhideWhenUsed/>
    <w:rsid w:val="005342AC"/>
  </w:style>
  <w:style w:type="numbering" w:customStyle="1" w:styleId="NoList321121">
    <w:name w:val="No List321121"/>
    <w:next w:val="NoList"/>
    <w:uiPriority w:val="99"/>
    <w:semiHidden/>
    <w:unhideWhenUsed/>
    <w:rsid w:val="005342AC"/>
  </w:style>
  <w:style w:type="numbering" w:customStyle="1" w:styleId="NoList1421">
    <w:name w:val="No List1421"/>
    <w:next w:val="NoList"/>
    <w:uiPriority w:val="99"/>
    <w:semiHidden/>
    <w:unhideWhenUsed/>
    <w:rsid w:val="005342AC"/>
  </w:style>
  <w:style w:type="numbering" w:customStyle="1" w:styleId="NoList1521">
    <w:name w:val="No List1521"/>
    <w:next w:val="NoList"/>
    <w:uiPriority w:val="99"/>
    <w:semiHidden/>
    <w:unhideWhenUsed/>
    <w:rsid w:val="005342AC"/>
  </w:style>
  <w:style w:type="numbering" w:customStyle="1" w:styleId="NoList2421">
    <w:name w:val="No List2421"/>
    <w:next w:val="NoList"/>
    <w:uiPriority w:val="99"/>
    <w:semiHidden/>
    <w:unhideWhenUsed/>
    <w:rsid w:val="005342AC"/>
  </w:style>
  <w:style w:type="numbering" w:customStyle="1" w:styleId="NoList3421">
    <w:name w:val="No List3421"/>
    <w:next w:val="NoList"/>
    <w:uiPriority w:val="99"/>
    <w:semiHidden/>
    <w:unhideWhenUsed/>
    <w:rsid w:val="005342AC"/>
  </w:style>
  <w:style w:type="numbering" w:customStyle="1" w:styleId="NoList4421">
    <w:name w:val="No List4421"/>
    <w:next w:val="NoList"/>
    <w:uiPriority w:val="99"/>
    <w:semiHidden/>
    <w:unhideWhenUsed/>
    <w:rsid w:val="005342AC"/>
  </w:style>
  <w:style w:type="numbering" w:customStyle="1" w:styleId="NoList5321">
    <w:name w:val="No List5321"/>
    <w:next w:val="NoList"/>
    <w:uiPriority w:val="99"/>
    <w:semiHidden/>
    <w:unhideWhenUsed/>
    <w:rsid w:val="005342AC"/>
  </w:style>
  <w:style w:type="numbering" w:customStyle="1" w:styleId="NoList6321">
    <w:name w:val="No List6321"/>
    <w:next w:val="NoList"/>
    <w:uiPriority w:val="99"/>
    <w:semiHidden/>
    <w:unhideWhenUsed/>
    <w:rsid w:val="005342AC"/>
  </w:style>
  <w:style w:type="numbering" w:customStyle="1" w:styleId="NoList7321">
    <w:name w:val="No List7321"/>
    <w:next w:val="NoList"/>
    <w:uiPriority w:val="99"/>
    <w:semiHidden/>
    <w:unhideWhenUsed/>
    <w:rsid w:val="005342AC"/>
  </w:style>
  <w:style w:type="numbering" w:customStyle="1" w:styleId="NoList8221">
    <w:name w:val="No List8221"/>
    <w:next w:val="NoList"/>
    <w:uiPriority w:val="99"/>
    <w:semiHidden/>
    <w:unhideWhenUsed/>
    <w:rsid w:val="005342AC"/>
  </w:style>
  <w:style w:type="numbering" w:customStyle="1" w:styleId="NoList9221">
    <w:name w:val="No List9221"/>
    <w:next w:val="NoList"/>
    <w:uiPriority w:val="99"/>
    <w:semiHidden/>
    <w:unhideWhenUsed/>
    <w:rsid w:val="005342AC"/>
  </w:style>
  <w:style w:type="numbering" w:customStyle="1" w:styleId="NoList11321">
    <w:name w:val="No List11321"/>
    <w:next w:val="NoList"/>
    <w:uiPriority w:val="99"/>
    <w:semiHidden/>
    <w:unhideWhenUsed/>
    <w:rsid w:val="005342AC"/>
  </w:style>
  <w:style w:type="numbering" w:customStyle="1" w:styleId="NoList21321">
    <w:name w:val="No List21321"/>
    <w:next w:val="NoList"/>
    <w:uiPriority w:val="99"/>
    <w:semiHidden/>
    <w:unhideWhenUsed/>
    <w:rsid w:val="005342AC"/>
  </w:style>
  <w:style w:type="numbering" w:customStyle="1" w:styleId="NoList31321">
    <w:name w:val="No List31321"/>
    <w:next w:val="NoList"/>
    <w:uiPriority w:val="99"/>
    <w:semiHidden/>
    <w:unhideWhenUsed/>
    <w:rsid w:val="005342AC"/>
  </w:style>
  <w:style w:type="numbering" w:customStyle="1" w:styleId="NoList41321">
    <w:name w:val="No List41321"/>
    <w:next w:val="NoList"/>
    <w:uiPriority w:val="99"/>
    <w:semiHidden/>
    <w:unhideWhenUsed/>
    <w:rsid w:val="005342AC"/>
  </w:style>
  <w:style w:type="numbering" w:customStyle="1" w:styleId="NoList51221">
    <w:name w:val="No List51221"/>
    <w:next w:val="NoList"/>
    <w:uiPriority w:val="99"/>
    <w:semiHidden/>
    <w:unhideWhenUsed/>
    <w:rsid w:val="005342AC"/>
  </w:style>
  <w:style w:type="numbering" w:customStyle="1" w:styleId="NoList61221">
    <w:name w:val="No List61221"/>
    <w:next w:val="NoList"/>
    <w:uiPriority w:val="99"/>
    <w:semiHidden/>
    <w:unhideWhenUsed/>
    <w:rsid w:val="005342AC"/>
  </w:style>
  <w:style w:type="numbering" w:customStyle="1" w:styleId="NoList71221">
    <w:name w:val="No List71221"/>
    <w:next w:val="NoList"/>
    <w:uiPriority w:val="99"/>
    <w:semiHidden/>
    <w:unhideWhenUsed/>
    <w:rsid w:val="005342AC"/>
  </w:style>
  <w:style w:type="numbering" w:customStyle="1" w:styleId="NoList81221">
    <w:name w:val="No List81221"/>
    <w:next w:val="NoList"/>
    <w:uiPriority w:val="99"/>
    <w:semiHidden/>
    <w:unhideWhenUsed/>
    <w:rsid w:val="005342AC"/>
  </w:style>
  <w:style w:type="numbering" w:customStyle="1" w:styleId="NoList91121">
    <w:name w:val="No List91121"/>
    <w:next w:val="NoList"/>
    <w:uiPriority w:val="99"/>
    <w:semiHidden/>
    <w:unhideWhenUsed/>
    <w:rsid w:val="005342AC"/>
  </w:style>
  <w:style w:type="numbering" w:customStyle="1" w:styleId="LFO19221">
    <w:name w:val="LFO19221"/>
    <w:basedOn w:val="NoList"/>
    <w:rsid w:val="005342AC"/>
  </w:style>
  <w:style w:type="numbering" w:customStyle="1" w:styleId="NoList10121">
    <w:name w:val="No List10121"/>
    <w:next w:val="NoList"/>
    <w:uiPriority w:val="99"/>
    <w:semiHidden/>
    <w:unhideWhenUsed/>
    <w:rsid w:val="005342AC"/>
  </w:style>
  <w:style w:type="numbering" w:customStyle="1" w:styleId="LFO191121">
    <w:name w:val="LFO191121"/>
    <w:basedOn w:val="NoList"/>
    <w:rsid w:val="005342AC"/>
  </w:style>
  <w:style w:type="numbering" w:customStyle="1" w:styleId="NoList12321">
    <w:name w:val="No List12321"/>
    <w:next w:val="NoList"/>
    <w:uiPriority w:val="99"/>
    <w:semiHidden/>
    <w:rsid w:val="005342AC"/>
  </w:style>
  <w:style w:type="numbering" w:customStyle="1" w:styleId="NoList111321">
    <w:name w:val="No List111321"/>
    <w:next w:val="NoList"/>
    <w:uiPriority w:val="99"/>
    <w:semiHidden/>
    <w:unhideWhenUsed/>
    <w:rsid w:val="005342AC"/>
  </w:style>
  <w:style w:type="numbering" w:customStyle="1" w:styleId="13210">
    <w:name w:val="无列表1321"/>
    <w:next w:val="NoList"/>
    <w:semiHidden/>
    <w:rsid w:val="005342AC"/>
  </w:style>
  <w:style w:type="numbering" w:customStyle="1" w:styleId="13211">
    <w:name w:val="リストなし1321"/>
    <w:next w:val="NoList"/>
    <w:uiPriority w:val="99"/>
    <w:semiHidden/>
    <w:unhideWhenUsed/>
    <w:rsid w:val="005342AC"/>
  </w:style>
  <w:style w:type="numbering" w:customStyle="1" w:styleId="113210">
    <w:name w:val="无列表11321"/>
    <w:next w:val="NoList"/>
    <w:semiHidden/>
    <w:rsid w:val="005342AC"/>
  </w:style>
  <w:style w:type="numbering" w:customStyle="1" w:styleId="112211">
    <w:name w:val="リストなし11221"/>
    <w:next w:val="NoList"/>
    <w:uiPriority w:val="99"/>
    <w:semiHidden/>
    <w:unhideWhenUsed/>
    <w:rsid w:val="005342AC"/>
  </w:style>
  <w:style w:type="numbering" w:customStyle="1" w:styleId="NoList22321">
    <w:name w:val="No List22321"/>
    <w:next w:val="NoList"/>
    <w:uiPriority w:val="99"/>
    <w:semiHidden/>
    <w:unhideWhenUsed/>
    <w:rsid w:val="005342AC"/>
  </w:style>
  <w:style w:type="numbering" w:customStyle="1" w:styleId="NoList32321">
    <w:name w:val="No List32321"/>
    <w:next w:val="NoList"/>
    <w:uiPriority w:val="99"/>
    <w:semiHidden/>
    <w:unhideWhenUsed/>
    <w:rsid w:val="005342AC"/>
  </w:style>
  <w:style w:type="numbering" w:customStyle="1" w:styleId="NoList42221">
    <w:name w:val="No List42221"/>
    <w:next w:val="NoList"/>
    <w:uiPriority w:val="99"/>
    <w:semiHidden/>
    <w:unhideWhenUsed/>
    <w:rsid w:val="005342AC"/>
  </w:style>
  <w:style w:type="numbering" w:customStyle="1" w:styleId="NoList211221">
    <w:name w:val="No List211221"/>
    <w:next w:val="NoList"/>
    <w:uiPriority w:val="99"/>
    <w:semiHidden/>
    <w:unhideWhenUsed/>
    <w:rsid w:val="005342AC"/>
  </w:style>
  <w:style w:type="numbering" w:customStyle="1" w:styleId="NoList311221">
    <w:name w:val="No List311221"/>
    <w:next w:val="NoList"/>
    <w:uiPriority w:val="99"/>
    <w:semiHidden/>
    <w:unhideWhenUsed/>
    <w:rsid w:val="005342AC"/>
  </w:style>
  <w:style w:type="numbering" w:customStyle="1" w:styleId="NoList411221">
    <w:name w:val="No List411221"/>
    <w:next w:val="NoList"/>
    <w:uiPriority w:val="99"/>
    <w:semiHidden/>
    <w:unhideWhenUsed/>
    <w:rsid w:val="005342AC"/>
  </w:style>
  <w:style w:type="numbering" w:customStyle="1" w:styleId="111221">
    <w:name w:val="无列表111221"/>
    <w:next w:val="NoList"/>
    <w:semiHidden/>
    <w:rsid w:val="005342AC"/>
  </w:style>
  <w:style w:type="numbering" w:customStyle="1" w:styleId="NoList1111221">
    <w:name w:val="No List1111221"/>
    <w:next w:val="NoList"/>
    <w:uiPriority w:val="99"/>
    <w:semiHidden/>
    <w:unhideWhenUsed/>
    <w:rsid w:val="005342AC"/>
  </w:style>
  <w:style w:type="numbering" w:customStyle="1" w:styleId="NoList121221">
    <w:name w:val="No List121221"/>
    <w:next w:val="NoList"/>
    <w:uiPriority w:val="99"/>
    <w:semiHidden/>
    <w:unhideWhenUsed/>
    <w:rsid w:val="005342AC"/>
  </w:style>
  <w:style w:type="numbering" w:customStyle="1" w:styleId="NoList221221">
    <w:name w:val="No List221221"/>
    <w:next w:val="NoList"/>
    <w:uiPriority w:val="99"/>
    <w:semiHidden/>
    <w:unhideWhenUsed/>
    <w:rsid w:val="005342AC"/>
  </w:style>
  <w:style w:type="numbering" w:customStyle="1" w:styleId="NoList321221">
    <w:name w:val="No List321221"/>
    <w:next w:val="NoList"/>
    <w:uiPriority w:val="99"/>
    <w:semiHidden/>
    <w:unhideWhenUsed/>
    <w:rsid w:val="005342AC"/>
  </w:style>
  <w:style w:type="numbering" w:customStyle="1" w:styleId="NoList1621">
    <w:name w:val="No List1621"/>
    <w:next w:val="NoList"/>
    <w:uiPriority w:val="99"/>
    <w:semiHidden/>
    <w:unhideWhenUsed/>
    <w:rsid w:val="005342AC"/>
  </w:style>
  <w:style w:type="numbering" w:customStyle="1" w:styleId="NoList1721">
    <w:name w:val="No List1721"/>
    <w:next w:val="NoList"/>
    <w:uiPriority w:val="99"/>
    <w:semiHidden/>
    <w:unhideWhenUsed/>
    <w:rsid w:val="005342AC"/>
  </w:style>
  <w:style w:type="numbering" w:customStyle="1" w:styleId="NoList2521">
    <w:name w:val="No List2521"/>
    <w:next w:val="NoList"/>
    <w:uiPriority w:val="99"/>
    <w:semiHidden/>
    <w:unhideWhenUsed/>
    <w:rsid w:val="005342AC"/>
  </w:style>
  <w:style w:type="numbering" w:customStyle="1" w:styleId="NoList3521">
    <w:name w:val="No List3521"/>
    <w:next w:val="NoList"/>
    <w:uiPriority w:val="99"/>
    <w:semiHidden/>
    <w:unhideWhenUsed/>
    <w:rsid w:val="005342AC"/>
  </w:style>
  <w:style w:type="numbering" w:customStyle="1" w:styleId="NoList4521">
    <w:name w:val="No List4521"/>
    <w:next w:val="NoList"/>
    <w:uiPriority w:val="99"/>
    <w:semiHidden/>
    <w:unhideWhenUsed/>
    <w:rsid w:val="005342AC"/>
  </w:style>
  <w:style w:type="numbering" w:customStyle="1" w:styleId="NoList5421">
    <w:name w:val="No List5421"/>
    <w:next w:val="NoList"/>
    <w:uiPriority w:val="99"/>
    <w:semiHidden/>
    <w:unhideWhenUsed/>
    <w:rsid w:val="005342AC"/>
  </w:style>
  <w:style w:type="numbering" w:customStyle="1" w:styleId="NoList6421">
    <w:name w:val="No List6421"/>
    <w:next w:val="NoList"/>
    <w:uiPriority w:val="99"/>
    <w:semiHidden/>
    <w:unhideWhenUsed/>
    <w:rsid w:val="005342AC"/>
  </w:style>
  <w:style w:type="numbering" w:customStyle="1" w:styleId="NoList7421">
    <w:name w:val="No List7421"/>
    <w:next w:val="NoList"/>
    <w:uiPriority w:val="99"/>
    <w:semiHidden/>
    <w:unhideWhenUsed/>
    <w:rsid w:val="005342AC"/>
  </w:style>
  <w:style w:type="numbering" w:customStyle="1" w:styleId="NoList8321">
    <w:name w:val="No List8321"/>
    <w:next w:val="NoList"/>
    <w:uiPriority w:val="99"/>
    <w:semiHidden/>
    <w:unhideWhenUsed/>
    <w:rsid w:val="005342AC"/>
  </w:style>
  <w:style w:type="numbering" w:customStyle="1" w:styleId="NoList9321">
    <w:name w:val="No List9321"/>
    <w:next w:val="NoList"/>
    <w:uiPriority w:val="99"/>
    <w:semiHidden/>
    <w:unhideWhenUsed/>
    <w:rsid w:val="005342AC"/>
  </w:style>
  <w:style w:type="numbering" w:customStyle="1" w:styleId="NoList11421">
    <w:name w:val="No List11421"/>
    <w:next w:val="NoList"/>
    <w:uiPriority w:val="99"/>
    <w:semiHidden/>
    <w:unhideWhenUsed/>
    <w:rsid w:val="005342AC"/>
  </w:style>
  <w:style w:type="numbering" w:customStyle="1" w:styleId="NoList21421">
    <w:name w:val="No List21421"/>
    <w:next w:val="NoList"/>
    <w:uiPriority w:val="99"/>
    <w:semiHidden/>
    <w:unhideWhenUsed/>
    <w:rsid w:val="005342AC"/>
  </w:style>
  <w:style w:type="numbering" w:customStyle="1" w:styleId="NoList31421">
    <w:name w:val="No List31421"/>
    <w:next w:val="NoList"/>
    <w:uiPriority w:val="99"/>
    <w:semiHidden/>
    <w:unhideWhenUsed/>
    <w:rsid w:val="005342AC"/>
  </w:style>
  <w:style w:type="numbering" w:customStyle="1" w:styleId="NoList41421">
    <w:name w:val="No List41421"/>
    <w:next w:val="NoList"/>
    <w:uiPriority w:val="99"/>
    <w:semiHidden/>
    <w:unhideWhenUsed/>
    <w:rsid w:val="005342AC"/>
  </w:style>
  <w:style w:type="numbering" w:customStyle="1" w:styleId="NoList51321">
    <w:name w:val="No List51321"/>
    <w:next w:val="NoList"/>
    <w:uiPriority w:val="99"/>
    <w:semiHidden/>
    <w:unhideWhenUsed/>
    <w:rsid w:val="005342AC"/>
  </w:style>
  <w:style w:type="numbering" w:customStyle="1" w:styleId="NoList61321">
    <w:name w:val="No List61321"/>
    <w:next w:val="NoList"/>
    <w:uiPriority w:val="99"/>
    <w:semiHidden/>
    <w:unhideWhenUsed/>
    <w:rsid w:val="005342AC"/>
  </w:style>
  <w:style w:type="numbering" w:customStyle="1" w:styleId="NoList71321">
    <w:name w:val="No List71321"/>
    <w:next w:val="NoList"/>
    <w:uiPriority w:val="99"/>
    <w:semiHidden/>
    <w:unhideWhenUsed/>
    <w:rsid w:val="005342AC"/>
  </w:style>
  <w:style w:type="numbering" w:customStyle="1" w:styleId="NoList81321">
    <w:name w:val="No List81321"/>
    <w:next w:val="NoList"/>
    <w:uiPriority w:val="99"/>
    <w:semiHidden/>
    <w:unhideWhenUsed/>
    <w:rsid w:val="005342AC"/>
  </w:style>
  <w:style w:type="numbering" w:customStyle="1" w:styleId="NoList91221">
    <w:name w:val="No List91221"/>
    <w:next w:val="NoList"/>
    <w:uiPriority w:val="99"/>
    <w:semiHidden/>
    <w:unhideWhenUsed/>
    <w:rsid w:val="005342AC"/>
  </w:style>
  <w:style w:type="numbering" w:customStyle="1" w:styleId="LFO19321">
    <w:name w:val="LFO19321"/>
    <w:basedOn w:val="NoList"/>
    <w:rsid w:val="005342AC"/>
  </w:style>
  <w:style w:type="numbering" w:customStyle="1" w:styleId="NoList10221">
    <w:name w:val="No List10221"/>
    <w:next w:val="NoList"/>
    <w:uiPriority w:val="99"/>
    <w:semiHidden/>
    <w:unhideWhenUsed/>
    <w:rsid w:val="005342AC"/>
  </w:style>
  <w:style w:type="numbering" w:customStyle="1" w:styleId="LFO191221">
    <w:name w:val="LFO191221"/>
    <w:basedOn w:val="NoList"/>
    <w:rsid w:val="005342AC"/>
  </w:style>
  <w:style w:type="numbering" w:customStyle="1" w:styleId="NoList12421">
    <w:name w:val="No List12421"/>
    <w:next w:val="NoList"/>
    <w:uiPriority w:val="99"/>
    <w:semiHidden/>
    <w:rsid w:val="005342AC"/>
  </w:style>
  <w:style w:type="numbering" w:customStyle="1" w:styleId="NoList111421">
    <w:name w:val="No List111421"/>
    <w:next w:val="NoList"/>
    <w:uiPriority w:val="99"/>
    <w:semiHidden/>
    <w:unhideWhenUsed/>
    <w:rsid w:val="005342AC"/>
  </w:style>
  <w:style w:type="numbering" w:customStyle="1" w:styleId="14210">
    <w:name w:val="无列表1421"/>
    <w:next w:val="NoList"/>
    <w:semiHidden/>
    <w:rsid w:val="005342AC"/>
  </w:style>
  <w:style w:type="numbering" w:customStyle="1" w:styleId="14211">
    <w:name w:val="リストなし1421"/>
    <w:next w:val="NoList"/>
    <w:uiPriority w:val="99"/>
    <w:semiHidden/>
    <w:unhideWhenUsed/>
    <w:rsid w:val="005342AC"/>
  </w:style>
  <w:style w:type="numbering" w:customStyle="1" w:styleId="11421">
    <w:name w:val="无列表11421"/>
    <w:next w:val="NoList"/>
    <w:semiHidden/>
    <w:rsid w:val="005342AC"/>
  </w:style>
  <w:style w:type="numbering" w:customStyle="1" w:styleId="113211">
    <w:name w:val="リストなし11321"/>
    <w:next w:val="NoList"/>
    <w:uiPriority w:val="99"/>
    <w:semiHidden/>
    <w:unhideWhenUsed/>
    <w:rsid w:val="005342AC"/>
  </w:style>
  <w:style w:type="numbering" w:customStyle="1" w:styleId="NoList22421">
    <w:name w:val="No List22421"/>
    <w:next w:val="NoList"/>
    <w:uiPriority w:val="99"/>
    <w:semiHidden/>
    <w:unhideWhenUsed/>
    <w:rsid w:val="005342AC"/>
  </w:style>
  <w:style w:type="numbering" w:customStyle="1" w:styleId="NoList32421">
    <w:name w:val="No List32421"/>
    <w:next w:val="NoList"/>
    <w:uiPriority w:val="99"/>
    <w:semiHidden/>
    <w:unhideWhenUsed/>
    <w:rsid w:val="005342AC"/>
  </w:style>
  <w:style w:type="numbering" w:customStyle="1" w:styleId="NoList42321">
    <w:name w:val="No List42321"/>
    <w:next w:val="NoList"/>
    <w:uiPriority w:val="99"/>
    <w:semiHidden/>
    <w:unhideWhenUsed/>
    <w:rsid w:val="005342AC"/>
  </w:style>
  <w:style w:type="numbering" w:customStyle="1" w:styleId="NoList211321">
    <w:name w:val="No List211321"/>
    <w:next w:val="NoList"/>
    <w:uiPriority w:val="99"/>
    <w:semiHidden/>
    <w:unhideWhenUsed/>
    <w:rsid w:val="005342AC"/>
  </w:style>
  <w:style w:type="numbering" w:customStyle="1" w:styleId="NoList311321">
    <w:name w:val="No List311321"/>
    <w:next w:val="NoList"/>
    <w:uiPriority w:val="99"/>
    <w:semiHidden/>
    <w:unhideWhenUsed/>
    <w:rsid w:val="005342AC"/>
  </w:style>
  <w:style w:type="numbering" w:customStyle="1" w:styleId="NoList411321">
    <w:name w:val="No List411321"/>
    <w:next w:val="NoList"/>
    <w:uiPriority w:val="99"/>
    <w:semiHidden/>
    <w:unhideWhenUsed/>
    <w:rsid w:val="005342AC"/>
  </w:style>
  <w:style w:type="numbering" w:customStyle="1" w:styleId="111321">
    <w:name w:val="无列表111321"/>
    <w:next w:val="NoList"/>
    <w:semiHidden/>
    <w:rsid w:val="005342AC"/>
  </w:style>
  <w:style w:type="numbering" w:customStyle="1" w:styleId="NoList1111321">
    <w:name w:val="No List1111321"/>
    <w:next w:val="NoList"/>
    <w:uiPriority w:val="99"/>
    <w:semiHidden/>
    <w:unhideWhenUsed/>
    <w:rsid w:val="005342AC"/>
  </w:style>
  <w:style w:type="numbering" w:customStyle="1" w:styleId="NoList121321">
    <w:name w:val="No List121321"/>
    <w:next w:val="NoList"/>
    <w:uiPriority w:val="99"/>
    <w:semiHidden/>
    <w:unhideWhenUsed/>
    <w:rsid w:val="005342AC"/>
  </w:style>
  <w:style w:type="numbering" w:customStyle="1" w:styleId="NoList221321">
    <w:name w:val="No List221321"/>
    <w:next w:val="NoList"/>
    <w:uiPriority w:val="99"/>
    <w:semiHidden/>
    <w:unhideWhenUsed/>
    <w:rsid w:val="005342AC"/>
  </w:style>
  <w:style w:type="numbering" w:customStyle="1" w:styleId="NoList321321">
    <w:name w:val="No List321321"/>
    <w:next w:val="NoList"/>
    <w:uiPriority w:val="99"/>
    <w:semiHidden/>
    <w:unhideWhenUsed/>
    <w:rsid w:val="005342AC"/>
  </w:style>
  <w:style w:type="table" w:customStyle="1" w:styleId="TableGrid542">
    <w:name w:val="Table Grid542"/>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17384653">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41304076">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11</Pages>
  <Words>2961</Words>
  <Characters>12552</Characters>
  <Application>Microsoft Office Word</Application>
  <DocSecurity>0</DocSecurity>
  <Lines>104</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2021-03-23T13:55:00Z</cp:lastPrinted>
  <dcterms:created xsi:type="dcterms:W3CDTF">2025-05-09T17:36:00Z</dcterms:created>
  <dcterms:modified xsi:type="dcterms:W3CDTF">2025-05-09T17:37:00Z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