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2146974" w:rsidR="001E41F3" w:rsidRPr="008424E3" w:rsidRDefault="001E41F3">
      <w:pPr>
        <w:pStyle w:val="CRCoverPage"/>
        <w:tabs>
          <w:tab w:val="right" w:pos="9639"/>
        </w:tabs>
        <w:spacing w:after="0"/>
        <w:rPr>
          <w:b/>
          <w:i/>
          <w:noProof/>
          <w:sz w:val="28"/>
        </w:rPr>
      </w:pPr>
      <w:r w:rsidRPr="008424E3">
        <w:rPr>
          <w:b/>
          <w:noProof/>
          <w:sz w:val="24"/>
        </w:rPr>
        <w:t>3GPP TSG-</w:t>
      </w:r>
      <w:fldSimple w:instr=" DOCPROPERTY  TSG/WGRef  \* MERGEFORMAT ">
        <w:r w:rsidR="00DC2648" w:rsidRPr="008424E3">
          <w:rPr>
            <w:b/>
            <w:noProof/>
            <w:sz w:val="24"/>
          </w:rPr>
          <w:t>RAN4</w:t>
        </w:r>
      </w:fldSimple>
      <w:r w:rsidR="00C66BA2" w:rsidRPr="008424E3">
        <w:rPr>
          <w:b/>
          <w:noProof/>
          <w:sz w:val="24"/>
        </w:rPr>
        <w:t xml:space="preserve"> </w:t>
      </w:r>
      <w:r w:rsidRPr="008424E3">
        <w:rPr>
          <w:b/>
          <w:noProof/>
          <w:sz w:val="24"/>
        </w:rPr>
        <w:t>Meeting #</w:t>
      </w:r>
      <w:fldSimple w:instr=" DOCPROPERTY  MtgSeq  \* MERGEFORMAT ">
        <w:r w:rsidR="00DC2648" w:rsidRPr="008424E3">
          <w:rPr>
            <w:b/>
            <w:noProof/>
            <w:sz w:val="24"/>
          </w:rPr>
          <w:t>115</w:t>
        </w:r>
      </w:fldSimple>
      <w:r w:rsidRPr="008424E3">
        <w:fldChar w:fldCharType="begin"/>
      </w:r>
      <w:r w:rsidRPr="008424E3">
        <w:instrText xml:space="preserve"> DOCPROPERTY  MtgTitle  \* MERGEFORMAT </w:instrText>
      </w:r>
      <w:r w:rsidRPr="008424E3">
        <w:fldChar w:fldCharType="end"/>
      </w:r>
      <w:r w:rsidRPr="008424E3">
        <w:rPr>
          <w:b/>
          <w:i/>
          <w:noProof/>
          <w:sz w:val="28"/>
        </w:rPr>
        <w:tab/>
      </w:r>
      <w:fldSimple w:instr=" DOCPROPERTY  Tdoc#  \* MERGEFORMAT ">
        <w:r w:rsidR="00DC2648" w:rsidRPr="008424E3">
          <w:rPr>
            <w:b/>
            <w:i/>
            <w:noProof/>
            <w:sz w:val="28"/>
          </w:rPr>
          <w:t>R4-2506137</w:t>
        </w:r>
      </w:fldSimple>
    </w:p>
    <w:p w14:paraId="7CB45193" w14:textId="50B0DE71" w:rsidR="001E41F3" w:rsidRPr="008424E3" w:rsidRDefault="00DC2648" w:rsidP="005E2C44">
      <w:pPr>
        <w:pStyle w:val="CRCoverPage"/>
        <w:outlineLvl w:val="0"/>
        <w:rPr>
          <w:b/>
          <w:noProof/>
          <w:sz w:val="24"/>
        </w:rPr>
      </w:pPr>
      <w:fldSimple w:instr=" DOCPROPERTY  Location  \* MERGEFORMAT ">
        <w:r w:rsidRPr="008424E3">
          <w:rPr>
            <w:b/>
            <w:noProof/>
            <w:sz w:val="24"/>
          </w:rPr>
          <w:t>Malta</w:t>
        </w:r>
      </w:fldSimple>
      <w:r w:rsidR="001E41F3" w:rsidRPr="008424E3">
        <w:rPr>
          <w:b/>
          <w:noProof/>
          <w:sz w:val="24"/>
        </w:rPr>
        <w:t xml:space="preserve">, </w:t>
      </w:r>
      <w:fldSimple w:instr=" DOCPROPERTY  Country  \* MERGEFORMAT ">
        <w:r w:rsidRPr="008424E3">
          <w:rPr>
            <w:b/>
            <w:noProof/>
            <w:sz w:val="24"/>
          </w:rPr>
          <w:t>Malta</w:t>
        </w:r>
      </w:fldSimple>
      <w:r w:rsidR="001E41F3" w:rsidRPr="008424E3">
        <w:rPr>
          <w:b/>
          <w:noProof/>
          <w:sz w:val="24"/>
        </w:rPr>
        <w:t xml:space="preserve">, </w:t>
      </w:r>
      <w:fldSimple w:instr=" DOCPROPERTY  StartDate  \* MERGEFORMAT ">
        <w:r w:rsidRPr="008424E3">
          <w:rPr>
            <w:b/>
            <w:noProof/>
            <w:sz w:val="24"/>
          </w:rPr>
          <w:t>19th May 2025</w:t>
        </w:r>
      </w:fldSimple>
      <w:r w:rsidR="00547111" w:rsidRPr="008424E3">
        <w:rPr>
          <w:b/>
          <w:noProof/>
          <w:sz w:val="24"/>
        </w:rPr>
        <w:t xml:space="preserve"> - </w:t>
      </w:r>
      <w:fldSimple w:instr=" DOCPROPERTY  EndDate  \* MERGEFORMAT ">
        <w:r w:rsidRPr="008424E3">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424E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424E3" w:rsidRDefault="00305409" w:rsidP="00E34898">
            <w:pPr>
              <w:pStyle w:val="CRCoverPage"/>
              <w:spacing w:after="0"/>
              <w:jc w:val="right"/>
              <w:rPr>
                <w:i/>
                <w:noProof/>
              </w:rPr>
            </w:pPr>
            <w:r w:rsidRPr="008424E3">
              <w:rPr>
                <w:i/>
                <w:noProof/>
                <w:sz w:val="14"/>
              </w:rPr>
              <w:t>CR-Form-v</w:t>
            </w:r>
            <w:r w:rsidR="008863B9" w:rsidRPr="008424E3">
              <w:rPr>
                <w:i/>
                <w:noProof/>
                <w:sz w:val="14"/>
              </w:rPr>
              <w:t>12.</w:t>
            </w:r>
            <w:r w:rsidR="009531B0" w:rsidRPr="008424E3">
              <w:rPr>
                <w:i/>
                <w:noProof/>
                <w:sz w:val="14"/>
              </w:rPr>
              <w:t>3</w:t>
            </w:r>
          </w:p>
        </w:tc>
      </w:tr>
      <w:tr w:rsidR="001E41F3" w:rsidRPr="008424E3" w14:paraId="3FBB62B8" w14:textId="77777777" w:rsidTr="00547111">
        <w:tc>
          <w:tcPr>
            <w:tcW w:w="9641" w:type="dxa"/>
            <w:gridSpan w:val="9"/>
            <w:tcBorders>
              <w:left w:val="single" w:sz="4" w:space="0" w:color="auto"/>
              <w:right w:val="single" w:sz="4" w:space="0" w:color="auto"/>
            </w:tcBorders>
          </w:tcPr>
          <w:p w14:paraId="79AB67D6" w14:textId="77777777" w:rsidR="001E41F3" w:rsidRPr="008424E3" w:rsidRDefault="001E41F3">
            <w:pPr>
              <w:pStyle w:val="CRCoverPage"/>
              <w:spacing w:after="0"/>
              <w:jc w:val="center"/>
              <w:rPr>
                <w:noProof/>
              </w:rPr>
            </w:pPr>
            <w:r w:rsidRPr="008424E3">
              <w:rPr>
                <w:b/>
                <w:noProof/>
                <w:sz w:val="32"/>
              </w:rPr>
              <w:t>CHANGE REQUEST</w:t>
            </w:r>
          </w:p>
        </w:tc>
      </w:tr>
      <w:tr w:rsidR="001E41F3" w:rsidRPr="008424E3" w14:paraId="79946B04" w14:textId="77777777" w:rsidTr="00547111">
        <w:tc>
          <w:tcPr>
            <w:tcW w:w="9641" w:type="dxa"/>
            <w:gridSpan w:val="9"/>
            <w:tcBorders>
              <w:left w:val="single" w:sz="4" w:space="0" w:color="auto"/>
              <w:right w:val="single" w:sz="4" w:space="0" w:color="auto"/>
            </w:tcBorders>
          </w:tcPr>
          <w:p w14:paraId="12C70EEE" w14:textId="77777777" w:rsidR="001E41F3" w:rsidRPr="008424E3" w:rsidRDefault="001E41F3">
            <w:pPr>
              <w:pStyle w:val="CRCoverPage"/>
              <w:spacing w:after="0"/>
              <w:rPr>
                <w:noProof/>
                <w:sz w:val="8"/>
                <w:szCs w:val="8"/>
              </w:rPr>
            </w:pPr>
          </w:p>
        </w:tc>
      </w:tr>
      <w:tr w:rsidR="001E41F3" w:rsidRPr="008424E3" w14:paraId="3999489E" w14:textId="77777777" w:rsidTr="00547111">
        <w:tc>
          <w:tcPr>
            <w:tcW w:w="142" w:type="dxa"/>
            <w:tcBorders>
              <w:left w:val="single" w:sz="4" w:space="0" w:color="auto"/>
            </w:tcBorders>
          </w:tcPr>
          <w:p w14:paraId="4DDA7F40" w14:textId="77777777" w:rsidR="001E41F3" w:rsidRPr="008424E3" w:rsidRDefault="001E41F3">
            <w:pPr>
              <w:pStyle w:val="CRCoverPage"/>
              <w:spacing w:after="0"/>
              <w:jc w:val="right"/>
              <w:rPr>
                <w:noProof/>
              </w:rPr>
            </w:pPr>
          </w:p>
        </w:tc>
        <w:tc>
          <w:tcPr>
            <w:tcW w:w="1559" w:type="dxa"/>
            <w:shd w:val="pct30" w:color="FFFF00" w:fill="auto"/>
          </w:tcPr>
          <w:p w14:paraId="52508B66" w14:textId="73E4B66F" w:rsidR="001E41F3" w:rsidRPr="008424E3" w:rsidRDefault="00DC2648" w:rsidP="00E13F3D">
            <w:pPr>
              <w:pStyle w:val="CRCoverPage"/>
              <w:spacing w:after="0"/>
              <w:jc w:val="right"/>
              <w:rPr>
                <w:b/>
                <w:noProof/>
                <w:sz w:val="28"/>
              </w:rPr>
            </w:pPr>
            <w:fldSimple w:instr=" DOCPROPERTY  Spec#  \* MERGEFORMAT ">
              <w:r w:rsidRPr="008424E3">
                <w:rPr>
                  <w:b/>
                  <w:noProof/>
                  <w:sz w:val="28"/>
                </w:rPr>
                <w:t>38.133</w:t>
              </w:r>
            </w:fldSimple>
          </w:p>
        </w:tc>
        <w:tc>
          <w:tcPr>
            <w:tcW w:w="709" w:type="dxa"/>
          </w:tcPr>
          <w:p w14:paraId="77009707" w14:textId="77777777" w:rsidR="001E41F3" w:rsidRPr="008424E3" w:rsidRDefault="001E41F3">
            <w:pPr>
              <w:pStyle w:val="CRCoverPage"/>
              <w:spacing w:after="0"/>
              <w:jc w:val="center"/>
              <w:rPr>
                <w:noProof/>
              </w:rPr>
            </w:pPr>
            <w:r w:rsidRPr="008424E3">
              <w:rPr>
                <w:b/>
                <w:noProof/>
                <w:sz w:val="28"/>
              </w:rPr>
              <w:t>CR</w:t>
            </w:r>
          </w:p>
        </w:tc>
        <w:tc>
          <w:tcPr>
            <w:tcW w:w="1276" w:type="dxa"/>
            <w:shd w:val="pct30" w:color="FFFF00" w:fill="auto"/>
          </w:tcPr>
          <w:p w14:paraId="6CAED29D" w14:textId="7C078233" w:rsidR="001E41F3" w:rsidRPr="008424E3" w:rsidRDefault="00DC2648" w:rsidP="00547111">
            <w:pPr>
              <w:pStyle w:val="CRCoverPage"/>
              <w:spacing w:after="0"/>
              <w:rPr>
                <w:noProof/>
              </w:rPr>
            </w:pPr>
            <w:fldSimple w:instr=" DOCPROPERTY  Cr#  \* MERGEFORMAT ">
              <w:r w:rsidRPr="008424E3">
                <w:rPr>
                  <w:b/>
                  <w:noProof/>
                  <w:sz w:val="28"/>
                </w:rPr>
                <w:t>DraftCR</w:t>
              </w:r>
            </w:fldSimple>
          </w:p>
        </w:tc>
        <w:tc>
          <w:tcPr>
            <w:tcW w:w="709" w:type="dxa"/>
          </w:tcPr>
          <w:p w14:paraId="09D2C09B" w14:textId="77777777" w:rsidR="001E41F3" w:rsidRPr="008424E3" w:rsidRDefault="001E41F3" w:rsidP="0051580D">
            <w:pPr>
              <w:pStyle w:val="CRCoverPage"/>
              <w:tabs>
                <w:tab w:val="right" w:pos="625"/>
              </w:tabs>
              <w:spacing w:after="0"/>
              <w:jc w:val="center"/>
              <w:rPr>
                <w:noProof/>
              </w:rPr>
            </w:pPr>
            <w:r w:rsidRPr="008424E3">
              <w:rPr>
                <w:b/>
                <w:bCs/>
                <w:noProof/>
                <w:sz w:val="28"/>
              </w:rPr>
              <w:t>rev</w:t>
            </w:r>
          </w:p>
        </w:tc>
        <w:tc>
          <w:tcPr>
            <w:tcW w:w="992" w:type="dxa"/>
            <w:shd w:val="pct30" w:color="FFFF00" w:fill="auto"/>
          </w:tcPr>
          <w:p w14:paraId="7533BF9D" w14:textId="6D4F98B6" w:rsidR="001E41F3" w:rsidRPr="008424E3" w:rsidRDefault="00DC2648" w:rsidP="00E13F3D">
            <w:pPr>
              <w:pStyle w:val="CRCoverPage"/>
              <w:spacing w:after="0"/>
              <w:jc w:val="center"/>
              <w:rPr>
                <w:b/>
                <w:noProof/>
              </w:rPr>
            </w:pPr>
            <w:fldSimple w:instr=" DOCPROPERTY  Revision  \* MERGEFORMAT ">
              <w:r w:rsidRPr="008424E3">
                <w:rPr>
                  <w:b/>
                  <w:noProof/>
                  <w:sz w:val="28"/>
                </w:rPr>
                <w:t>-</w:t>
              </w:r>
            </w:fldSimple>
          </w:p>
        </w:tc>
        <w:tc>
          <w:tcPr>
            <w:tcW w:w="2410" w:type="dxa"/>
          </w:tcPr>
          <w:p w14:paraId="5D4AEAE9" w14:textId="77777777" w:rsidR="001E41F3" w:rsidRPr="008424E3" w:rsidRDefault="001E41F3" w:rsidP="0051580D">
            <w:pPr>
              <w:pStyle w:val="CRCoverPage"/>
              <w:tabs>
                <w:tab w:val="right" w:pos="1825"/>
              </w:tabs>
              <w:spacing w:after="0"/>
              <w:jc w:val="center"/>
              <w:rPr>
                <w:noProof/>
              </w:rPr>
            </w:pPr>
            <w:r w:rsidRPr="008424E3">
              <w:rPr>
                <w:b/>
                <w:noProof/>
                <w:sz w:val="28"/>
                <w:szCs w:val="28"/>
              </w:rPr>
              <w:t>Current version:</w:t>
            </w:r>
          </w:p>
        </w:tc>
        <w:tc>
          <w:tcPr>
            <w:tcW w:w="1701" w:type="dxa"/>
            <w:shd w:val="pct30" w:color="FFFF00" w:fill="auto"/>
          </w:tcPr>
          <w:p w14:paraId="1E22D6AC" w14:textId="6D03B917" w:rsidR="001E41F3" w:rsidRPr="008424E3" w:rsidRDefault="00DC2648">
            <w:pPr>
              <w:pStyle w:val="CRCoverPage"/>
              <w:spacing w:after="0"/>
              <w:jc w:val="center"/>
              <w:rPr>
                <w:noProof/>
                <w:sz w:val="28"/>
              </w:rPr>
            </w:pPr>
            <w:fldSimple w:instr=" DOCPROPERTY  Version  \* MERGEFORMAT ">
              <w:r w:rsidRPr="008424E3">
                <w:rPr>
                  <w:b/>
                  <w:noProof/>
                  <w:sz w:val="28"/>
                </w:rPr>
                <w:t>19.0.0</w:t>
              </w:r>
            </w:fldSimple>
          </w:p>
        </w:tc>
        <w:tc>
          <w:tcPr>
            <w:tcW w:w="143" w:type="dxa"/>
            <w:tcBorders>
              <w:right w:val="single" w:sz="4" w:space="0" w:color="auto"/>
            </w:tcBorders>
          </w:tcPr>
          <w:p w14:paraId="399238C9" w14:textId="77777777" w:rsidR="001E41F3" w:rsidRPr="008424E3" w:rsidRDefault="001E41F3">
            <w:pPr>
              <w:pStyle w:val="CRCoverPage"/>
              <w:spacing w:after="0"/>
              <w:rPr>
                <w:noProof/>
              </w:rPr>
            </w:pPr>
          </w:p>
        </w:tc>
      </w:tr>
      <w:tr w:rsidR="001E41F3" w:rsidRPr="008424E3" w14:paraId="7DC9F5A2" w14:textId="77777777" w:rsidTr="00547111">
        <w:tc>
          <w:tcPr>
            <w:tcW w:w="9641" w:type="dxa"/>
            <w:gridSpan w:val="9"/>
            <w:tcBorders>
              <w:left w:val="single" w:sz="4" w:space="0" w:color="auto"/>
              <w:right w:val="single" w:sz="4" w:space="0" w:color="auto"/>
            </w:tcBorders>
          </w:tcPr>
          <w:p w14:paraId="4883A7D2" w14:textId="77777777" w:rsidR="001E41F3" w:rsidRPr="008424E3" w:rsidRDefault="001E41F3">
            <w:pPr>
              <w:pStyle w:val="CRCoverPage"/>
              <w:spacing w:after="0"/>
              <w:rPr>
                <w:noProof/>
              </w:rPr>
            </w:pPr>
          </w:p>
        </w:tc>
      </w:tr>
      <w:tr w:rsidR="001E41F3" w:rsidRPr="008424E3" w14:paraId="266B4BDF" w14:textId="77777777" w:rsidTr="00547111">
        <w:tc>
          <w:tcPr>
            <w:tcW w:w="9641" w:type="dxa"/>
            <w:gridSpan w:val="9"/>
            <w:tcBorders>
              <w:top w:val="single" w:sz="4" w:space="0" w:color="auto"/>
            </w:tcBorders>
          </w:tcPr>
          <w:p w14:paraId="47E13998" w14:textId="19BB8294" w:rsidR="001E41F3" w:rsidRPr="008424E3" w:rsidRDefault="001E41F3">
            <w:pPr>
              <w:pStyle w:val="CRCoverPage"/>
              <w:spacing w:after="0"/>
              <w:jc w:val="center"/>
              <w:rPr>
                <w:rFonts w:cs="Arial"/>
                <w:i/>
                <w:noProof/>
              </w:rPr>
            </w:pPr>
            <w:r w:rsidRPr="008424E3">
              <w:rPr>
                <w:rFonts w:cs="Arial"/>
                <w:i/>
                <w:noProof/>
              </w:rPr>
              <w:t xml:space="preserve">For </w:t>
            </w:r>
            <w:hyperlink r:id="rId14" w:anchor="_blank" w:history="1">
              <w:r w:rsidRPr="008424E3">
                <w:rPr>
                  <w:rStyle w:val="Hyperlink"/>
                  <w:rFonts w:cs="Arial"/>
                  <w:b/>
                  <w:i/>
                  <w:noProof/>
                  <w:color w:val="FF0000"/>
                </w:rPr>
                <w:t>HE</w:t>
              </w:r>
              <w:bookmarkStart w:id="0" w:name="_Hlt497126619"/>
              <w:r w:rsidRPr="008424E3">
                <w:rPr>
                  <w:rStyle w:val="Hyperlink"/>
                  <w:rFonts w:cs="Arial"/>
                  <w:b/>
                  <w:i/>
                  <w:noProof/>
                  <w:color w:val="FF0000"/>
                </w:rPr>
                <w:t>L</w:t>
              </w:r>
              <w:bookmarkEnd w:id="0"/>
              <w:r w:rsidRPr="008424E3">
                <w:rPr>
                  <w:rStyle w:val="Hyperlink"/>
                  <w:rFonts w:cs="Arial"/>
                  <w:b/>
                  <w:i/>
                  <w:noProof/>
                  <w:color w:val="FF0000"/>
                </w:rPr>
                <w:t>P</w:t>
              </w:r>
            </w:hyperlink>
            <w:r w:rsidRPr="008424E3">
              <w:rPr>
                <w:rFonts w:cs="Arial"/>
                <w:b/>
                <w:i/>
                <w:noProof/>
                <w:color w:val="FF0000"/>
              </w:rPr>
              <w:t xml:space="preserve"> </w:t>
            </w:r>
            <w:r w:rsidRPr="008424E3">
              <w:rPr>
                <w:rFonts w:cs="Arial"/>
                <w:i/>
                <w:noProof/>
              </w:rPr>
              <w:t>on using this form</w:t>
            </w:r>
            <w:r w:rsidR="0051580D" w:rsidRPr="008424E3">
              <w:rPr>
                <w:rFonts w:cs="Arial"/>
                <w:i/>
                <w:noProof/>
              </w:rPr>
              <w:t>: c</w:t>
            </w:r>
            <w:r w:rsidR="00F25D98" w:rsidRPr="008424E3">
              <w:rPr>
                <w:rFonts w:cs="Arial"/>
                <w:i/>
                <w:noProof/>
              </w:rPr>
              <w:t xml:space="preserve">omprehensive instructions can be found at </w:t>
            </w:r>
            <w:r w:rsidR="001B7A65" w:rsidRPr="008424E3">
              <w:rPr>
                <w:rFonts w:cs="Arial"/>
                <w:i/>
                <w:noProof/>
              </w:rPr>
              <w:br/>
            </w:r>
            <w:hyperlink r:id="rId15" w:history="1">
              <w:r w:rsidR="00DE34CF" w:rsidRPr="008424E3">
                <w:rPr>
                  <w:rStyle w:val="Hyperlink"/>
                  <w:rFonts w:cs="Arial"/>
                  <w:i/>
                  <w:noProof/>
                </w:rPr>
                <w:t>http://www.3gpp.org/Change-Requests</w:t>
              </w:r>
            </w:hyperlink>
            <w:r w:rsidR="00F25D98" w:rsidRPr="008424E3">
              <w:rPr>
                <w:rFonts w:cs="Arial"/>
                <w:i/>
                <w:noProof/>
              </w:rPr>
              <w:t>.</w:t>
            </w:r>
          </w:p>
        </w:tc>
      </w:tr>
      <w:tr w:rsidR="001E41F3" w:rsidRPr="008424E3" w14:paraId="296CF086" w14:textId="77777777" w:rsidTr="00547111">
        <w:tc>
          <w:tcPr>
            <w:tcW w:w="9641" w:type="dxa"/>
            <w:gridSpan w:val="9"/>
          </w:tcPr>
          <w:p w14:paraId="7D4A60B5" w14:textId="77777777" w:rsidR="001E41F3" w:rsidRPr="008424E3" w:rsidRDefault="001E41F3">
            <w:pPr>
              <w:pStyle w:val="CRCoverPage"/>
              <w:spacing w:after="0"/>
              <w:rPr>
                <w:noProof/>
                <w:sz w:val="8"/>
                <w:szCs w:val="8"/>
              </w:rPr>
            </w:pPr>
          </w:p>
        </w:tc>
      </w:tr>
    </w:tbl>
    <w:p w14:paraId="53540664" w14:textId="77777777" w:rsidR="001E41F3" w:rsidRPr="008424E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424E3" w14:paraId="0EE45D52" w14:textId="77777777" w:rsidTr="00A7671C">
        <w:tc>
          <w:tcPr>
            <w:tcW w:w="2835" w:type="dxa"/>
          </w:tcPr>
          <w:p w14:paraId="59860FA1" w14:textId="77777777" w:rsidR="00F25D98" w:rsidRPr="008424E3" w:rsidRDefault="00F25D98" w:rsidP="001E41F3">
            <w:pPr>
              <w:pStyle w:val="CRCoverPage"/>
              <w:tabs>
                <w:tab w:val="right" w:pos="2751"/>
              </w:tabs>
              <w:spacing w:after="0"/>
              <w:rPr>
                <w:b/>
                <w:i/>
                <w:noProof/>
              </w:rPr>
            </w:pPr>
            <w:r w:rsidRPr="008424E3">
              <w:rPr>
                <w:b/>
                <w:i/>
                <w:noProof/>
              </w:rPr>
              <w:t>Proposed change</w:t>
            </w:r>
            <w:r w:rsidR="00A7671C" w:rsidRPr="008424E3">
              <w:rPr>
                <w:b/>
                <w:i/>
                <w:noProof/>
              </w:rPr>
              <w:t xml:space="preserve"> </w:t>
            </w:r>
            <w:r w:rsidRPr="008424E3">
              <w:rPr>
                <w:b/>
                <w:i/>
                <w:noProof/>
              </w:rPr>
              <w:t>affects:</w:t>
            </w:r>
          </w:p>
        </w:tc>
        <w:tc>
          <w:tcPr>
            <w:tcW w:w="1418" w:type="dxa"/>
          </w:tcPr>
          <w:p w14:paraId="07128383" w14:textId="77777777" w:rsidR="00F25D98" w:rsidRPr="008424E3" w:rsidRDefault="00F25D98" w:rsidP="001E41F3">
            <w:pPr>
              <w:pStyle w:val="CRCoverPage"/>
              <w:spacing w:after="0"/>
              <w:jc w:val="right"/>
              <w:rPr>
                <w:noProof/>
              </w:rPr>
            </w:pPr>
            <w:r w:rsidRPr="008424E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424E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424E3" w:rsidRDefault="00F25D98" w:rsidP="001E41F3">
            <w:pPr>
              <w:pStyle w:val="CRCoverPage"/>
              <w:spacing w:after="0"/>
              <w:jc w:val="right"/>
              <w:rPr>
                <w:noProof/>
                <w:u w:val="single"/>
              </w:rPr>
            </w:pPr>
            <w:r w:rsidRPr="008424E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5708A6" w:rsidR="00F25D98" w:rsidRPr="008424E3" w:rsidRDefault="00170005" w:rsidP="001E41F3">
            <w:pPr>
              <w:pStyle w:val="CRCoverPage"/>
              <w:spacing w:after="0"/>
              <w:jc w:val="center"/>
              <w:rPr>
                <w:b/>
                <w:caps/>
                <w:noProof/>
              </w:rPr>
            </w:pPr>
            <w:r w:rsidRPr="008424E3">
              <w:rPr>
                <w:b/>
                <w:caps/>
                <w:noProof/>
              </w:rPr>
              <w:t>x</w:t>
            </w:r>
          </w:p>
        </w:tc>
        <w:tc>
          <w:tcPr>
            <w:tcW w:w="2126" w:type="dxa"/>
          </w:tcPr>
          <w:p w14:paraId="2ED8415F" w14:textId="77777777" w:rsidR="00F25D98" w:rsidRPr="008424E3" w:rsidRDefault="00F25D98" w:rsidP="001E41F3">
            <w:pPr>
              <w:pStyle w:val="CRCoverPage"/>
              <w:spacing w:after="0"/>
              <w:jc w:val="right"/>
              <w:rPr>
                <w:noProof/>
                <w:u w:val="single"/>
              </w:rPr>
            </w:pPr>
            <w:r w:rsidRPr="008424E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424E3" w:rsidRDefault="00F25D98" w:rsidP="001E41F3">
            <w:pPr>
              <w:pStyle w:val="CRCoverPage"/>
              <w:spacing w:after="0"/>
              <w:jc w:val="center"/>
              <w:rPr>
                <w:b/>
                <w:caps/>
                <w:noProof/>
              </w:rPr>
            </w:pPr>
          </w:p>
        </w:tc>
        <w:tc>
          <w:tcPr>
            <w:tcW w:w="1418" w:type="dxa"/>
            <w:tcBorders>
              <w:left w:val="nil"/>
            </w:tcBorders>
          </w:tcPr>
          <w:p w14:paraId="6562735E" w14:textId="77777777" w:rsidR="00F25D98" w:rsidRPr="008424E3" w:rsidRDefault="00F25D98" w:rsidP="001E41F3">
            <w:pPr>
              <w:pStyle w:val="CRCoverPage"/>
              <w:spacing w:after="0"/>
              <w:jc w:val="right"/>
              <w:rPr>
                <w:noProof/>
              </w:rPr>
            </w:pPr>
            <w:r w:rsidRPr="008424E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424E3" w:rsidRDefault="00F25D98" w:rsidP="001E41F3">
            <w:pPr>
              <w:pStyle w:val="CRCoverPage"/>
              <w:spacing w:after="0"/>
              <w:jc w:val="center"/>
              <w:rPr>
                <w:b/>
                <w:bCs/>
                <w:caps/>
                <w:noProof/>
              </w:rPr>
            </w:pPr>
          </w:p>
        </w:tc>
      </w:tr>
    </w:tbl>
    <w:p w14:paraId="69DCC391" w14:textId="77777777" w:rsidR="001E41F3" w:rsidRPr="008424E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424E3" w14:paraId="31618834" w14:textId="77777777" w:rsidTr="00547111">
        <w:tc>
          <w:tcPr>
            <w:tcW w:w="9640" w:type="dxa"/>
            <w:gridSpan w:val="11"/>
          </w:tcPr>
          <w:p w14:paraId="55477508" w14:textId="77777777" w:rsidR="001E41F3" w:rsidRPr="008424E3" w:rsidRDefault="001E41F3">
            <w:pPr>
              <w:pStyle w:val="CRCoverPage"/>
              <w:spacing w:after="0"/>
              <w:rPr>
                <w:noProof/>
                <w:sz w:val="8"/>
                <w:szCs w:val="8"/>
              </w:rPr>
            </w:pPr>
          </w:p>
        </w:tc>
      </w:tr>
      <w:tr w:rsidR="001E41F3" w:rsidRPr="008424E3" w14:paraId="58300953" w14:textId="77777777" w:rsidTr="00547111">
        <w:tc>
          <w:tcPr>
            <w:tcW w:w="1843" w:type="dxa"/>
            <w:tcBorders>
              <w:top w:val="single" w:sz="4" w:space="0" w:color="auto"/>
              <w:left w:val="single" w:sz="4" w:space="0" w:color="auto"/>
            </w:tcBorders>
          </w:tcPr>
          <w:p w14:paraId="05B2F3A2" w14:textId="77777777" w:rsidR="001E41F3" w:rsidRPr="008424E3" w:rsidRDefault="001E41F3">
            <w:pPr>
              <w:pStyle w:val="CRCoverPage"/>
              <w:tabs>
                <w:tab w:val="right" w:pos="1759"/>
              </w:tabs>
              <w:spacing w:after="0"/>
              <w:rPr>
                <w:b/>
                <w:i/>
                <w:noProof/>
              </w:rPr>
            </w:pPr>
            <w:r w:rsidRPr="008424E3">
              <w:rPr>
                <w:b/>
                <w:i/>
                <w:noProof/>
              </w:rPr>
              <w:t>Title:</w:t>
            </w:r>
            <w:r w:rsidRPr="008424E3">
              <w:rPr>
                <w:b/>
                <w:i/>
                <w:noProof/>
              </w:rPr>
              <w:tab/>
            </w:r>
          </w:p>
        </w:tc>
        <w:tc>
          <w:tcPr>
            <w:tcW w:w="7797" w:type="dxa"/>
            <w:gridSpan w:val="10"/>
            <w:tcBorders>
              <w:top w:val="single" w:sz="4" w:space="0" w:color="auto"/>
              <w:right w:val="single" w:sz="4" w:space="0" w:color="auto"/>
            </w:tcBorders>
            <w:shd w:val="pct30" w:color="FFFF00" w:fill="auto"/>
          </w:tcPr>
          <w:p w14:paraId="3D393EEE" w14:textId="46663F2B" w:rsidR="001E41F3" w:rsidRPr="008424E3" w:rsidRDefault="00DC2648">
            <w:pPr>
              <w:pStyle w:val="CRCoverPage"/>
              <w:spacing w:after="0"/>
              <w:ind w:left="100"/>
              <w:rPr>
                <w:noProof/>
              </w:rPr>
            </w:pPr>
            <w:fldSimple w:instr=" DOCPROPERTY  CrTitle  \* MERGEFORMAT ">
              <w:r w:rsidRPr="008424E3">
                <w:t>DraftCR to TS 38.133 on LP-WUR serving cell measurement and evaluation requirements</w:t>
              </w:r>
            </w:fldSimple>
          </w:p>
        </w:tc>
      </w:tr>
      <w:tr w:rsidR="001E41F3" w:rsidRPr="008424E3" w14:paraId="05C08479" w14:textId="77777777" w:rsidTr="00547111">
        <w:tc>
          <w:tcPr>
            <w:tcW w:w="1843" w:type="dxa"/>
            <w:tcBorders>
              <w:left w:val="single" w:sz="4" w:space="0" w:color="auto"/>
            </w:tcBorders>
          </w:tcPr>
          <w:p w14:paraId="45E29F53" w14:textId="77777777" w:rsidR="001E41F3" w:rsidRPr="008424E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424E3" w:rsidRDefault="001E41F3">
            <w:pPr>
              <w:pStyle w:val="CRCoverPage"/>
              <w:spacing w:after="0"/>
              <w:rPr>
                <w:noProof/>
                <w:sz w:val="8"/>
                <w:szCs w:val="8"/>
              </w:rPr>
            </w:pPr>
          </w:p>
        </w:tc>
      </w:tr>
      <w:tr w:rsidR="001E41F3" w:rsidRPr="008424E3" w14:paraId="46D5D7C2" w14:textId="77777777" w:rsidTr="00547111">
        <w:tc>
          <w:tcPr>
            <w:tcW w:w="1843" w:type="dxa"/>
            <w:tcBorders>
              <w:left w:val="single" w:sz="4" w:space="0" w:color="auto"/>
            </w:tcBorders>
          </w:tcPr>
          <w:p w14:paraId="45A6C2C4" w14:textId="77777777" w:rsidR="001E41F3" w:rsidRPr="008424E3" w:rsidRDefault="001E41F3">
            <w:pPr>
              <w:pStyle w:val="CRCoverPage"/>
              <w:tabs>
                <w:tab w:val="right" w:pos="1759"/>
              </w:tabs>
              <w:spacing w:after="0"/>
              <w:rPr>
                <w:b/>
                <w:i/>
                <w:noProof/>
              </w:rPr>
            </w:pPr>
            <w:r w:rsidRPr="008424E3">
              <w:rPr>
                <w:b/>
                <w:i/>
                <w:noProof/>
              </w:rPr>
              <w:t>Source to WG:</w:t>
            </w:r>
          </w:p>
        </w:tc>
        <w:tc>
          <w:tcPr>
            <w:tcW w:w="7797" w:type="dxa"/>
            <w:gridSpan w:val="10"/>
            <w:tcBorders>
              <w:right w:val="single" w:sz="4" w:space="0" w:color="auto"/>
            </w:tcBorders>
            <w:shd w:val="pct30" w:color="FFFF00" w:fill="auto"/>
          </w:tcPr>
          <w:p w14:paraId="298AA482" w14:textId="120A56AC" w:rsidR="001E41F3" w:rsidRPr="008424E3" w:rsidRDefault="00DC2648">
            <w:pPr>
              <w:pStyle w:val="CRCoverPage"/>
              <w:spacing w:after="0"/>
              <w:ind w:left="100"/>
              <w:rPr>
                <w:noProof/>
              </w:rPr>
            </w:pPr>
            <w:r>
              <w:fldChar w:fldCharType="begin"/>
            </w:r>
            <w:r>
              <w:instrText xml:space="preserve"> DOCPROPERTY  SourceIfWg  \* MERGEFORMAT </w:instrText>
            </w:r>
            <w:r>
              <w:fldChar w:fldCharType="separate"/>
            </w:r>
            <w:r w:rsidRPr="008424E3">
              <w:rPr>
                <w:noProof/>
              </w:rPr>
              <w:t>Nokia</w:t>
            </w:r>
            <w:r w:rsidRPr="008424E3">
              <w:t xml:space="preserve">, </w:t>
            </w:r>
            <w:proofErr w:type="gramStart"/>
            <w:r w:rsidRPr="008424E3">
              <w:t>Vivo</w:t>
            </w:r>
            <w:proofErr w:type="gramEnd"/>
            <w:r>
              <w:fldChar w:fldCharType="end"/>
            </w:r>
          </w:p>
        </w:tc>
      </w:tr>
      <w:tr w:rsidR="001E41F3" w:rsidRPr="008424E3" w14:paraId="4196B218" w14:textId="77777777" w:rsidTr="00547111">
        <w:tc>
          <w:tcPr>
            <w:tcW w:w="1843" w:type="dxa"/>
            <w:tcBorders>
              <w:left w:val="single" w:sz="4" w:space="0" w:color="auto"/>
            </w:tcBorders>
          </w:tcPr>
          <w:p w14:paraId="14C300BA" w14:textId="77777777" w:rsidR="001E41F3" w:rsidRPr="008424E3" w:rsidRDefault="001E41F3">
            <w:pPr>
              <w:pStyle w:val="CRCoverPage"/>
              <w:tabs>
                <w:tab w:val="right" w:pos="1759"/>
              </w:tabs>
              <w:spacing w:after="0"/>
              <w:rPr>
                <w:b/>
                <w:i/>
                <w:noProof/>
              </w:rPr>
            </w:pPr>
            <w:r w:rsidRPr="008424E3">
              <w:rPr>
                <w:b/>
                <w:i/>
                <w:noProof/>
              </w:rPr>
              <w:t>Source to TSG:</w:t>
            </w:r>
          </w:p>
        </w:tc>
        <w:tc>
          <w:tcPr>
            <w:tcW w:w="7797" w:type="dxa"/>
            <w:gridSpan w:val="10"/>
            <w:tcBorders>
              <w:right w:val="single" w:sz="4" w:space="0" w:color="auto"/>
            </w:tcBorders>
            <w:shd w:val="pct30" w:color="FFFF00" w:fill="auto"/>
          </w:tcPr>
          <w:p w14:paraId="17FF8B7B" w14:textId="244A03B4" w:rsidR="001E41F3" w:rsidRPr="008424E3" w:rsidRDefault="001E41F3" w:rsidP="00547111">
            <w:pPr>
              <w:pStyle w:val="CRCoverPage"/>
              <w:spacing w:after="0"/>
              <w:ind w:left="100"/>
              <w:rPr>
                <w:noProof/>
              </w:rPr>
            </w:pPr>
            <w:r w:rsidRPr="008424E3">
              <w:fldChar w:fldCharType="begin"/>
            </w:r>
            <w:r w:rsidRPr="008424E3">
              <w:instrText xml:space="preserve"> DOCPROPERTY  SourceIfTsg  \* MERGEFORMAT </w:instrText>
            </w:r>
            <w:r w:rsidRPr="008424E3">
              <w:fldChar w:fldCharType="end"/>
            </w:r>
          </w:p>
        </w:tc>
      </w:tr>
      <w:tr w:rsidR="001E41F3" w:rsidRPr="008424E3" w14:paraId="76303739" w14:textId="77777777" w:rsidTr="00547111">
        <w:tc>
          <w:tcPr>
            <w:tcW w:w="1843" w:type="dxa"/>
            <w:tcBorders>
              <w:left w:val="single" w:sz="4" w:space="0" w:color="auto"/>
            </w:tcBorders>
          </w:tcPr>
          <w:p w14:paraId="4D3B1657" w14:textId="77777777" w:rsidR="001E41F3" w:rsidRPr="008424E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424E3" w:rsidRDefault="001E41F3">
            <w:pPr>
              <w:pStyle w:val="CRCoverPage"/>
              <w:spacing w:after="0"/>
              <w:rPr>
                <w:noProof/>
                <w:sz w:val="8"/>
                <w:szCs w:val="8"/>
              </w:rPr>
            </w:pPr>
          </w:p>
        </w:tc>
      </w:tr>
      <w:tr w:rsidR="001E41F3" w:rsidRPr="008424E3" w14:paraId="50563E52" w14:textId="77777777" w:rsidTr="00547111">
        <w:tc>
          <w:tcPr>
            <w:tcW w:w="1843" w:type="dxa"/>
            <w:tcBorders>
              <w:left w:val="single" w:sz="4" w:space="0" w:color="auto"/>
            </w:tcBorders>
          </w:tcPr>
          <w:p w14:paraId="32C381B7" w14:textId="77777777" w:rsidR="001E41F3" w:rsidRPr="008424E3" w:rsidRDefault="001E41F3">
            <w:pPr>
              <w:pStyle w:val="CRCoverPage"/>
              <w:tabs>
                <w:tab w:val="right" w:pos="1759"/>
              </w:tabs>
              <w:spacing w:after="0"/>
              <w:rPr>
                <w:b/>
                <w:i/>
                <w:noProof/>
              </w:rPr>
            </w:pPr>
            <w:r w:rsidRPr="008424E3">
              <w:rPr>
                <w:b/>
                <w:i/>
                <w:noProof/>
              </w:rPr>
              <w:t>Work item code</w:t>
            </w:r>
            <w:r w:rsidR="0051580D" w:rsidRPr="008424E3">
              <w:rPr>
                <w:b/>
                <w:i/>
                <w:noProof/>
              </w:rPr>
              <w:t>:</w:t>
            </w:r>
          </w:p>
        </w:tc>
        <w:tc>
          <w:tcPr>
            <w:tcW w:w="3686" w:type="dxa"/>
            <w:gridSpan w:val="5"/>
            <w:shd w:val="pct30" w:color="FFFF00" w:fill="auto"/>
          </w:tcPr>
          <w:p w14:paraId="115414A3" w14:textId="3F9D5D57" w:rsidR="001E41F3" w:rsidRPr="008424E3" w:rsidRDefault="00DC2648">
            <w:pPr>
              <w:pStyle w:val="CRCoverPage"/>
              <w:spacing w:after="0"/>
              <w:ind w:left="100"/>
              <w:rPr>
                <w:noProof/>
              </w:rPr>
            </w:pPr>
            <w:fldSimple w:instr=" DOCPROPERTY  RelatedWis  \* MERGEFORMAT ">
              <w:r w:rsidRPr="008424E3">
                <w:rPr>
                  <w:noProof/>
                </w:rPr>
                <w:t>NR_LPWUS-Core</w:t>
              </w:r>
            </w:fldSimple>
          </w:p>
        </w:tc>
        <w:tc>
          <w:tcPr>
            <w:tcW w:w="567" w:type="dxa"/>
            <w:tcBorders>
              <w:left w:val="nil"/>
            </w:tcBorders>
          </w:tcPr>
          <w:p w14:paraId="61A86BCF" w14:textId="77777777" w:rsidR="001E41F3" w:rsidRPr="008424E3" w:rsidRDefault="001E41F3">
            <w:pPr>
              <w:pStyle w:val="CRCoverPage"/>
              <w:spacing w:after="0"/>
              <w:ind w:right="100"/>
              <w:rPr>
                <w:noProof/>
              </w:rPr>
            </w:pPr>
          </w:p>
        </w:tc>
        <w:tc>
          <w:tcPr>
            <w:tcW w:w="1417" w:type="dxa"/>
            <w:gridSpan w:val="3"/>
            <w:tcBorders>
              <w:left w:val="nil"/>
            </w:tcBorders>
          </w:tcPr>
          <w:p w14:paraId="153CBFB1" w14:textId="77777777" w:rsidR="001E41F3" w:rsidRPr="008424E3" w:rsidRDefault="001E41F3">
            <w:pPr>
              <w:pStyle w:val="CRCoverPage"/>
              <w:spacing w:after="0"/>
              <w:jc w:val="right"/>
              <w:rPr>
                <w:noProof/>
              </w:rPr>
            </w:pPr>
            <w:r w:rsidRPr="008424E3">
              <w:rPr>
                <w:b/>
                <w:i/>
                <w:noProof/>
              </w:rPr>
              <w:t>Date:</w:t>
            </w:r>
          </w:p>
        </w:tc>
        <w:tc>
          <w:tcPr>
            <w:tcW w:w="2127" w:type="dxa"/>
            <w:tcBorders>
              <w:right w:val="single" w:sz="4" w:space="0" w:color="auto"/>
            </w:tcBorders>
            <w:shd w:val="pct30" w:color="FFFF00" w:fill="auto"/>
          </w:tcPr>
          <w:p w14:paraId="56929475" w14:textId="4F34BA29" w:rsidR="001E41F3" w:rsidRPr="008424E3" w:rsidRDefault="00DC2648">
            <w:pPr>
              <w:pStyle w:val="CRCoverPage"/>
              <w:spacing w:after="0"/>
              <w:ind w:left="100"/>
              <w:rPr>
                <w:noProof/>
              </w:rPr>
            </w:pPr>
            <w:fldSimple w:instr=" DOCPROPERTY  ResDate  \* MERGEFORMAT ">
              <w:r w:rsidRPr="008424E3">
                <w:rPr>
                  <w:noProof/>
                </w:rPr>
                <w:t>2025-05-08</w:t>
              </w:r>
            </w:fldSimple>
          </w:p>
        </w:tc>
      </w:tr>
      <w:tr w:rsidR="001E41F3" w:rsidRPr="008424E3" w14:paraId="690C7843" w14:textId="77777777" w:rsidTr="00547111">
        <w:tc>
          <w:tcPr>
            <w:tcW w:w="1843" w:type="dxa"/>
            <w:tcBorders>
              <w:left w:val="single" w:sz="4" w:space="0" w:color="auto"/>
            </w:tcBorders>
          </w:tcPr>
          <w:p w14:paraId="17A1A642" w14:textId="77777777" w:rsidR="001E41F3" w:rsidRPr="008424E3" w:rsidRDefault="001E41F3">
            <w:pPr>
              <w:pStyle w:val="CRCoverPage"/>
              <w:spacing w:after="0"/>
              <w:rPr>
                <w:b/>
                <w:i/>
                <w:noProof/>
                <w:sz w:val="8"/>
                <w:szCs w:val="8"/>
              </w:rPr>
            </w:pPr>
          </w:p>
        </w:tc>
        <w:tc>
          <w:tcPr>
            <w:tcW w:w="1986" w:type="dxa"/>
            <w:gridSpan w:val="4"/>
          </w:tcPr>
          <w:p w14:paraId="2F73FCFB" w14:textId="77777777" w:rsidR="001E41F3" w:rsidRPr="008424E3" w:rsidRDefault="001E41F3">
            <w:pPr>
              <w:pStyle w:val="CRCoverPage"/>
              <w:spacing w:after="0"/>
              <w:rPr>
                <w:noProof/>
                <w:sz w:val="8"/>
                <w:szCs w:val="8"/>
              </w:rPr>
            </w:pPr>
          </w:p>
        </w:tc>
        <w:tc>
          <w:tcPr>
            <w:tcW w:w="2267" w:type="dxa"/>
            <w:gridSpan w:val="2"/>
          </w:tcPr>
          <w:p w14:paraId="0FBCFC35" w14:textId="77777777" w:rsidR="001E41F3" w:rsidRPr="008424E3" w:rsidRDefault="001E41F3">
            <w:pPr>
              <w:pStyle w:val="CRCoverPage"/>
              <w:spacing w:after="0"/>
              <w:rPr>
                <w:noProof/>
                <w:sz w:val="8"/>
                <w:szCs w:val="8"/>
              </w:rPr>
            </w:pPr>
          </w:p>
        </w:tc>
        <w:tc>
          <w:tcPr>
            <w:tcW w:w="1417" w:type="dxa"/>
            <w:gridSpan w:val="3"/>
          </w:tcPr>
          <w:p w14:paraId="60243A9E" w14:textId="77777777" w:rsidR="001E41F3" w:rsidRPr="008424E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424E3" w:rsidRDefault="001E41F3">
            <w:pPr>
              <w:pStyle w:val="CRCoverPage"/>
              <w:spacing w:after="0"/>
              <w:rPr>
                <w:noProof/>
                <w:sz w:val="8"/>
                <w:szCs w:val="8"/>
              </w:rPr>
            </w:pPr>
          </w:p>
        </w:tc>
      </w:tr>
      <w:tr w:rsidR="001E41F3" w:rsidRPr="008424E3" w14:paraId="13D4AF59" w14:textId="77777777" w:rsidTr="00547111">
        <w:trPr>
          <w:cantSplit/>
        </w:trPr>
        <w:tc>
          <w:tcPr>
            <w:tcW w:w="1843" w:type="dxa"/>
            <w:tcBorders>
              <w:left w:val="single" w:sz="4" w:space="0" w:color="auto"/>
            </w:tcBorders>
          </w:tcPr>
          <w:p w14:paraId="1E6EA205" w14:textId="77777777" w:rsidR="001E41F3" w:rsidRPr="008424E3" w:rsidRDefault="001E41F3">
            <w:pPr>
              <w:pStyle w:val="CRCoverPage"/>
              <w:tabs>
                <w:tab w:val="right" w:pos="1759"/>
              </w:tabs>
              <w:spacing w:after="0"/>
              <w:rPr>
                <w:b/>
                <w:i/>
                <w:noProof/>
              </w:rPr>
            </w:pPr>
            <w:r w:rsidRPr="008424E3">
              <w:rPr>
                <w:b/>
                <w:i/>
                <w:noProof/>
              </w:rPr>
              <w:t>Category:</w:t>
            </w:r>
          </w:p>
        </w:tc>
        <w:tc>
          <w:tcPr>
            <w:tcW w:w="851" w:type="dxa"/>
            <w:shd w:val="pct30" w:color="FFFF00" w:fill="auto"/>
          </w:tcPr>
          <w:p w14:paraId="154A6113" w14:textId="29CB47D2" w:rsidR="001E41F3" w:rsidRPr="008424E3" w:rsidRDefault="00DC2648" w:rsidP="00D24991">
            <w:pPr>
              <w:pStyle w:val="CRCoverPage"/>
              <w:spacing w:after="0"/>
              <w:ind w:left="100" w:right="-609"/>
              <w:rPr>
                <w:b/>
                <w:noProof/>
              </w:rPr>
            </w:pPr>
            <w:fldSimple w:instr=" DOCPROPERTY  Cat  \* MERGEFORMAT ">
              <w:r w:rsidRPr="008424E3">
                <w:rPr>
                  <w:b/>
                  <w:noProof/>
                </w:rPr>
                <w:t>B</w:t>
              </w:r>
            </w:fldSimple>
          </w:p>
        </w:tc>
        <w:tc>
          <w:tcPr>
            <w:tcW w:w="3402" w:type="dxa"/>
            <w:gridSpan w:val="5"/>
            <w:tcBorders>
              <w:left w:val="nil"/>
            </w:tcBorders>
          </w:tcPr>
          <w:p w14:paraId="617AE5C6" w14:textId="77777777" w:rsidR="001E41F3" w:rsidRPr="008424E3" w:rsidRDefault="001E41F3">
            <w:pPr>
              <w:pStyle w:val="CRCoverPage"/>
              <w:spacing w:after="0"/>
              <w:rPr>
                <w:noProof/>
              </w:rPr>
            </w:pPr>
          </w:p>
        </w:tc>
        <w:tc>
          <w:tcPr>
            <w:tcW w:w="1417" w:type="dxa"/>
            <w:gridSpan w:val="3"/>
            <w:tcBorders>
              <w:left w:val="nil"/>
            </w:tcBorders>
          </w:tcPr>
          <w:p w14:paraId="42CDCEE5" w14:textId="77777777" w:rsidR="001E41F3" w:rsidRPr="008424E3" w:rsidRDefault="001E41F3">
            <w:pPr>
              <w:pStyle w:val="CRCoverPage"/>
              <w:spacing w:after="0"/>
              <w:jc w:val="right"/>
              <w:rPr>
                <w:b/>
                <w:i/>
                <w:noProof/>
              </w:rPr>
            </w:pPr>
            <w:r w:rsidRPr="008424E3">
              <w:rPr>
                <w:b/>
                <w:i/>
                <w:noProof/>
              </w:rPr>
              <w:t>Release:</w:t>
            </w:r>
          </w:p>
        </w:tc>
        <w:tc>
          <w:tcPr>
            <w:tcW w:w="2127" w:type="dxa"/>
            <w:tcBorders>
              <w:right w:val="single" w:sz="4" w:space="0" w:color="auto"/>
            </w:tcBorders>
            <w:shd w:val="pct30" w:color="FFFF00" w:fill="auto"/>
          </w:tcPr>
          <w:p w14:paraId="6C870B98" w14:textId="67555B16" w:rsidR="001E41F3" w:rsidRPr="008424E3" w:rsidRDefault="00DC2648">
            <w:pPr>
              <w:pStyle w:val="CRCoverPage"/>
              <w:spacing w:after="0"/>
              <w:ind w:left="100"/>
              <w:rPr>
                <w:noProof/>
              </w:rPr>
            </w:pPr>
            <w:fldSimple w:instr=" DOCPROPERTY  Release  \* MERGEFORMAT ">
              <w:r w:rsidRPr="008424E3">
                <w:rPr>
                  <w:noProof/>
                </w:rPr>
                <w:t>Rel-19</w:t>
              </w:r>
            </w:fldSimple>
          </w:p>
        </w:tc>
      </w:tr>
      <w:tr w:rsidR="001E41F3" w:rsidRPr="008424E3" w14:paraId="30122F0C" w14:textId="77777777" w:rsidTr="00547111">
        <w:tc>
          <w:tcPr>
            <w:tcW w:w="1843" w:type="dxa"/>
            <w:tcBorders>
              <w:left w:val="single" w:sz="4" w:space="0" w:color="auto"/>
              <w:bottom w:val="single" w:sz="4" w:space="0" w:color="auto"/>
            </w:tcBorders>
          </w:tcPr>
          <w:p w14:paraId="615796D0" w14:textId="77777777" w:rsidR="001E41F3" w:rsidRPr="008424E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424E3" w:rsidRDefault="001E41F3">
            <w:pPr>
              <w:pStyle w:val="CRCoverPage"/>
              <w:spacing w:after="0"/>
              <w:ind w:left="383" w:hanging="383"/>
              <w:rPr>
                <w:i/>
                <w:noProof/>
                <w:sz w:val="18"/>
              </w:rPr>
            </w:pPr>
            <w:r w:rsidRPr="008424E3">
              <w:rPr>
                <w:i/>
                <w:noProof/>
                <w:sz w:val="18"/>
              </w:rPr>
              <w:t xml:space="preserve">Use </w:t>
            </w:r>
            <w:r w:rsidRPr="008424E3">
              <w:rPr>
                <w:i/>
                <w:noProof/>
                <w:sz w:val="18"/>
                <w:u w:val="single"/>
              </w:rPr>
              <w:t>one</w:t>
            </w:r>
            <w:r w:rsidRPr="008424E3">
              <w:rPr>
                <w:i/>
                <w:noProof/>
                <w:sz w:val="18"/>
              </w:rPr>
              <w:t xml:space="preserve"> of the following categories:</w:t>
            </w:r>
            <w:r w:rsidRPr="008424E3">
              <w:rPr>
                <w:b/>
                <w:i/>
                <w:noProof/>
                <w:sz w:val="18"/>
              </w:rPr>
              <w:br/>
              <w:t>F</w:t>
            </w:r>
            <w:r w:rsidRPr="008424E3">
              <w:rPr>
                <w:i/>
                <w:noProof/>
                <w:sz w:val="18"/>
              </w:rPr>
              <w:t xml:space="preserve">  (correction)</w:t>
            </w:r>
            <w:r w:rsidRPr="008424E3">
              <w:rPr>
                <w:i/>
                <w:noProof/>
                <w:sz w:val="18"/>
              </w:rPr>
              <w:br/>
            </w:r>
            <w:r w:rsidRPr="008424E3">
              <w:rPr>
                <w:b/>
                <w:i/>
                <w:noProof/>
                <w:sz w:val="18"/>
              </w:rPr>
              <w:t>A</w:t>
            </w:r>
            <w:r w:rsidRPr="008424E3">
              <w:rPr>
                <w:i/>
                <w:noProof/>
                <w:sz w:val="18"/>
              </w:rPr>
              <w:t xml:space="preserve">  (</w:t>
            </w:r>
            <w:r w:rsidR="00DE34CF" w:rsidRPr="008424E3">
              <w:rPr>
                <w:i/>
                <w:noProof/>
                <w:sz w:val="18"/>
              </w:rPr>
              <w:t xml:space="preserve">mirror </w:t>
            </w:r>
            <w:r w:rsidRPr="008424E3">
              <w:rPr>
                <w:i/>
                <w:noProof/>
                <w:sz w:val="18"/>
              </w:rPr>
              <w:t>correspond</w:t>
            </w:r>
            <w:r w:rsidR="00DE34CF" w:rsidRPr="008424E3">
              <w:rPr>
                <w:i/>
                <w:noProof/>
                <w:sz w:val="18"/>
              </w:rPr>
              <w:t xml:space="preserve">ing </w:t>
            </w:r>
            <w:r w:rsidRPr="008424E3">
              <w:rPr>
                <w:i/>
                <w:noProof/>
                <w:sz w:val="18"/>
              </w:rPr>
              <w:t xml:space="preserve">to a </w:t>
            </w:r>
            <w:r w:rsidR="00DE34CF" w:rsidRPr="008424E3">
              <w:rPr>
                <w:i/>
                <w:noProof/>
                <w:sz w:val="18"/>
              </w:rPr>
              <w:t xml:space="preserve">change </w:t>
            </w:r>
            <w:r w:rsidRPr="008424E3">
              <w:rPr>
                <w:i/>
                <w:noProof/>
                <w:sz w:val="18"/>
              </w:rPr>
              <w:t xml:space="preserve">in an earlier </w:t>
            </w:r>
            <w:r w:rsidR="00665C47" w:rsidRPr="008424E3">
              <w:rPr>
                <w:i/>
                <w:noProof/>
                <w:sz w:val="18"/>
              </w:rPr>
              <w:tab/>
            </w:r>
            <w:r w:rsidR="00665C47" w:rsidRPr="008424E3">
              <w:rPr>
                <w:i/>
                <w:noProof/>
                <w:sz w:val="18"/>
              </w:rPr>
              <w:tab/>
            </w:r>
            <w:r w:rsidR="00665C47" w:rsidRPr="008424E3">
              <w:rPr>
                <w:i/>
                <w:noProof/>
                <w:sz w:val="18"/>
              </w:rPr>
              <w:tab/>
            </w:r>
            <w:r w:rsidR="00665C47" w:rsidRPr="008424E3">
              <w:rPr>
                <w:i/>
                <w:noProof/>
                <w:sz w:val="18"/>
              </w:rPr>
              <w:tab/>
            </w:r>
            <w:r w:rsidR="00665C47" w:rsidRPr="008424E3">
              <w:rPr>
                <w:i/>
                <w:noProof/>
                <w:sz w:val="18"/>
              </w:rPr>
              <w:tab/>
            </w:r>
            <w:r w:rsidR="00665C47" w:rsidRPr="008424E3">
              <w:rPr>
                <w:i/>
                <w:noProof/>
                <w:sz w:val="18"/>
              </w:rPr>
              <w:tab/>
            </w:r>
            <w:r w:rsidR="00665C47" w:rsidRPr="008424E3">
              <w:rPr>
                <w:i/>
                <w:noProof/>
                <w:sz w:val="18"/>
              </w:rPr>
              <w:tab/>
            </w:r>
            <w:r w:rsidR="00665C47" w:rsidRPr="008424E3">
              <w:rPr>
                <w:i/>
                <w:noProof/>
                <w:sz w:val="18"/>
              </w:rPr>
              <w:tab/>
            </w:r>
            <w:r w:rsidR="00665C47" w:rsidRPr="008424E3">
              <w:rPr>
                <w:i/>
                <w:noProof/>
                <w:sz w:val="18"/>
              </w:rPr>
              <w:tab/>
            </w:r>
            <w:r w:rsidR="00665C47" w:rsidRPr="008424E3">
              <w:rPr>
                <w:i/>
                <w:noProof/>
                <w:sz w:val="18"/>
              </w:rPr>
              <w:tab/>
            </w:r>
            <w:r w:rsidR="00665C47" w:rsidRPr="008424E3">
              <w:rPr>
                <w:i/>
                <w:noProof/>
                <w:sz w:val="18"/>
              </w:rPr>
              <w:tab/>
            </w:r>
            <w:r w:rsidR="00665C47" w:rsidRPr="008424E3">
              <w:rPr>
                <w:i/>
                <w:noProof/>
                <w:sz w:val="18"/>
              </w:rPr>
              <w:tab/>
            </w:r>
            <w:r w:rsidR="00665C47" w:rsidRPr="008424E3">
              <w:rPr>
                <w:i/>
                <w:noProof/>
                <w:sz w:val="18"/>
              </w:rPr>
              <w:tab/>
            </w:r>
            <w:r w:rsidRPr="008424E3">
              <w:rPr>
                <w:i/>
                <w:noProof/>
                <w:sz w:val="18"/>
              </w:rPr>
              <w:t>release)</w:t>
            </w:r>
            <w:r w:rsidRPr="008424E3">
              <w:rPr>
                <w:i/>
                <w:noProof/>
                <w:sz w:val="18"/>
              </w:rPr>
              <w:br/>
            </w:r>
            <w:r w:rsidRPr="008424E3">
              <w:rPr>
                <w:b/>
                <w:i/>
                <w:noProof/>
                <w:sz w:val="18"/>
              </w:rPr>
              <w:t>B</w:t>
            </w:r>
            <w:r w:rsidRPr="008424E3">
              <w:rPr>
                <w:i/>
                <w:noProof/>
                <w:sz w:val="18"/>
              </w:rPr>
              <w:t xml:space="preserve">  (addition of feature), </w:t>
            </w:r>
            <w:r w:rsidRPr="008424E3">
              <w:rPr>
                <w:i/>
                <w:noProof/>
                <w:sz w:val="18"/>
              </w:rPr>
              <w:br/>
            </w:r>
            <w:r w:rsidRPr="008424E3">
              <w:rPr>
                <w:b/>
                <w:i/>
                <w:noProof/>
                <w:sz w:val="18"/>
              </w:rPr>
              <w:t>C</w:t>
            </w:r>
            <w:r w:rsidRPr="008424E3">
              <w:rPr>
                <w:i/>
                <w:noProof/>
                <w:sz w:val="18"/>
              </w:rPr>
              <w:t xml:space="preserve">  (functional modification of feature)</w:t>
            </w:r>
            <w:r w:rsidRPr="008424E3">
              <w:rPr>
                <w:i/>
                <w:noProof/>
                <w:sz w:val="18"/>
              </w:rPr>
              <w:br/>
            </w:r>
            <w:r w:rsidRPr="008424E3">
              <w:rPr>
                <w:b/>
                <w:i/>
                <w:noProof/>
                <w:sz w:val="18"/>
              </w:rPr>
              <w:t>D</w:t>
            </w:r>
            <w:r w:rsidRPr="008424E3">
              <w:rPr>
                <w:i/>
                <w:noProof/>
                <w:sz w:val="18"/>
              </w:rPr>
              <w:t xml:space="preserve">  (editorial modification)</w:t>
            </w:r>
          </w:p>
          <w:p w14:paraId="05D36727" w14:textId="63EBFC52" w:rsidR="001E41F3" w:rsidRPr="008424E3" w:rsidRDefault="001E41F3">
            <w:pPr>
              <w:pStyle w:val="CRCoverPage"/>
              <w:rPr>
                <w:noProof/>
              </w:rPr>
            </w:pPr>
            <w:r w:rsidRPr="008424E3">
              <w:rPr>
                <w:noProof/>
                <w:sz w:val="18"/>
              </w:rPr>
              <w:t>Detailed explanations of the above categories can</w:t>
            </w:r>
            <w:r w:rsidRPr="008424E3">
              <w:rPr>
                <w:noProof/>
                <w:sz w:val="18"/>
              </w:rPr>
              <w:br/>
              <w:t xml:space="preserve">be found in 3GPP </w:t>
            </w:r>
            <w:hyperlink r:id="rId16" w:history="1">
              <w:r w:rsidRPr="008424E3">
                <w:rPr>
                  <w:rStyle w:val="Hyperlink"/>
                  <w:noProof/>
                  <w:sz w:val="18"/>
                </w:rPr>
                <w:t>TR 21.900</w:t>
              </w:r>
            </w:hyperlink>
            <w:r w:rsidRPr="008424E3">
              <w:rPr>
                <w:noProof/>
                <w:sz w:val="18"/>
              </w:rPr>
              <w:t>.</w:t>
            </w:r>
          </w:p>
        </w:tc>
        <w:tc>
          <w:tcPr>
            <w:tcW w:w="3120" w:type="dxa"/>
            <w:gridSpan w:val="2"/>
            <w:tcBorders>
              <w:bottom w:val="single" w:sz="4" w:space="0" w:color="auto"/>
              <w:right w:val="single" w:sz="4" w:space="0" w:color="auto"/>
            </w:tcBorders>
          </w:tcPr>
          <w:p w14:paraId="1A28F380" w14:textId="0E2FCE84" w:rsidR="00D9124E" w:rsidRPr="008424E3" w:rsidRDefault="001E41F3" w:rsidP="00BD6BB8">
            <w:pPr>
              <w:pStyle w:val="CRCoverPage"/>
              <w:tabs>
                <w:tab w:val="left" w:pos="950"/>
              </w:tabs>
              <w:spacing w:after="0"/>
              <w:ind w:left="241" w:hanging="241"/>
              <w:rPr>
                <w:i/>
                <w:noProof/>
                <w:sz w:val="18"/>
              </w:rPr>
            </w:pPr>
            <w:r w:rsidRPr="008424E3">
              <w:rPr>
                <w:i/>
                <w:noProof/>
                <w:sz w:val="18"/>
              </w:rPr>
              <w:t xml:space="preserve">Use </w:t>
            </w:r>
            <w:r w:rsidRPr="008424E3">
              <w:rPr>
                <w:i/>
                <w:noProof/>
                <w:sz w:val="18"/>
                <w:u w:val="single"/>
              </w:rPr>
              <w:t>one</w:t>
            </w:r>
            <w:r w:rsidRPr="008424E3">
              <w:rPr>
                <w:i/>
                <w:noProof/>
                <w:sz w:val="18"/>
              </w:rPr>
              <w:t xml:space="preserve"> of the following releases:</w:t>
            </w:r>
            <w:r w:rsidRPr="008424E3">
              <w:rPr>
                <w:i/>
                <w:noProof/>
                <w:sz w:val="18"/>
              </w:rPr>
              <w:br/>
              <w:t>Rel-8</w:t>
            </w:r>
            <w:r w:rsidRPr="008424E3">
              <w:rPr>
                <w:i/>
                <w:noProof/>
                <w:sz w:val="18"/>
              </w:rPr>
              <w:tab/>
              <w:t>(Release 8)</w:t>
            </w:r>
            <w:r w:rsidR="007C2097" w:rsidRPr="008424E3">
              <w:rPr>
                <w:i/>
                <w:noProof/>
                <w:sz w:val="18"/>
              </w:rPr>
              <w:br/>
              <w:t>Rel-9</w:t>
            </w:r>
            <w:r w:rsidR="007C2097" w:rsidRPr="008424E3">
              <w:rPr>
                <w:i/>
                <w:noProof/>
                <w:sz w:val="18"/>
              </w:rPr>
              <w:tab/>
              <w:t>(Release 9)</w:t>
            </w:r>
            <w:r w:rsidR="009777D9" w:rsidRPr="008424E3">
              <w:rPr>
                <w:i/>
                <w:noProof/>
                <w:sz w:val="18"/>
              </w:rPr>
              <w:br/>
              <w:t>Rel-10</w:t>
            </w:r>
            <w:r w:rsidR="009777D9" w:rsidRPr="008424E3">
              <w:rPr>
                <w:i/>
                <w:noProof/>
                <w:sz w:val="18"/>
              </w:rPr>
              <w:tab/>
              <w:t>(Release 10)</w:t>
            </w:r>
            <w:r w:rsidR="000C038A" w:rsidRPr="008424E3">
              <w:rPr>
                <w:i/>
                <w:noProof/>
                <w:sz w:val="18"/>
              </w:rPr>
              <w:br/>
              <w:t>Rel-11</w:t>
            </w:r>
            <w:r w:rsidR="000C038A" w:rsidRPr="008424E3">
              <w:rPr>
                <w:i/>
                <w:noProof/>
                <w:sz w:val="18"/>
              </w:rPr>
              <w:tab/>
              <w:t>(Release 11)</w:t>
            </w:r>
            <w:r w:rsidR="000C038A" w:rsidRPr="008424E3">
              <w:rPr>
                <w:i/>
                <w:noProof/>
                <w:sz w:val="18"/>
              </w:rPr>
              <w:br/>
            </w:r>
            <w:r w:rsidR="002E472E" w:rsidRPr="008424E3">
              <w:rPr>
                <w:i/>
                <w:noProof/>
                <w:sz w:val="18"/>
              </w:rPr>
              <w:t>…</w:t>
            </w:r>
            <w:r w:rsidR="0051580D" w:rsidRPr="008424E3">
              <w:rPr>
                <w:i/>
                <w:noProof/>
                <w:sz w:val="18"/>
              </w:rPr>
              <w:br/>
            </w:r>
            <w:r w:rsidR="002E472E" w:rsidRPr="008424E3">
              <w:rPr>
                <w:i/>
                <w:noProof/>
                <w:sz w:val="18"/>
              </w:rPr>
              <w:t>Rel-17</w:t>
            </w:r>
            <w:r w:rsidR="002E472E" w:rsidRPr="008424E3">
              <w:rPr>
                <w:i/>
                <w:noProof/>
                <w:sz w:val="18"/>
              </w:rPr>
              <w:tab/>
              <w:t>(Release 17)</w:t>
            </w:r>
            <w:r w:rsidR="002E472E" w:rsidRPr="008424E3">
              <w:rPr>
                <w:i/>
                <w:noProof/>
                <w:sz w:val="18"/>
              </w:rPr>
              <w:br/>
              <w:t>Rel-18</w:t>
            </w:r>
            <w:r w:rsidR="002E472E" w:rsidRPr="008424E3">
              <w:rPr>
                <w:i/>
                <w:noProof/>
                <w:sz w:val="18"/>
              </w:rPr>
              <w:tab/>
              <w:t>(Release 18)</w:t>
            </w:r>
            <w:r w:rsidR="00C870F6" w:rsidRPr="008424E3">
              <w:rPr>
                <w:i/>
                <w:noProof/>
                <w:sz w:val="18"/>
              </w:rPr>
              <w:br/>
              <w:t>Rel-19</w:t>
            </w:r>
            <w:r w:rsidR="00653DE4" w:rsidRPr="008424E3">
              <w:rPr>
                <w:i/>
                <w:noProof/>
                <w:sz w:val="18"/>
              </w:rPr>
              <w:tab/>
              <w:t>(Release 19)</w:t>
            </w:r>
            <w:r w:rsidR="00D9124E" w:rsidRPr="008424E3">
              <w:rPr>
                <w:i/>
                <w:noProof/>
                <w:sz w:val="18"/>
              </w:rPr>
              <w:t xml:space="preserve"> </w:t>
            </w:r>
            <w:r w:rsidR="00D9124E" w:rsidRPr="008424E3">
              <w:rPr>
                <w:i/>
                <w:noProof/>
                <w:sz w:val="18"/>
              </w:rPr>
              <w:br/>
              <w:t>Rel-20</w:t>
            </w:r>
            <w:r w:rsidR="00D9124E" w:rsidRPr="008424E3">
              <w:rPr>
                <w:i/>
                <w:noProof/>
                <w:sz w:val="18"/>
              </w:rPr>
              <w:tab/>
              <w:t>(Release 20)</w:t>
            </w:r>
          </w:p>
        </w:tc>
      </w:tr>
      <w:tr w:rsidR="001E41F3" w:rsidRPr="008424E3" w14:paraId="7FBEB8E7" w14:textId="77777777" w:rsidTr="00547111">
        <w:tc>
          <w:tcPr>
            <w:tcW w:w="1843" w:type="dxa"/>
          </w:tcPr>
          <w:p w14:paraId="44A3A604" w14:textId="77777777" w:rsidR="001E41F3" w:rsidRPr="008424E3" w:rsidRDefault="001E41F3">
            <w:pPr>
              <w:pStyle w:val="CRCoverPage"/>
              <w:spacing w:after="0"/>
              <w:rPr>
                <w:b/>
                <w:i/>
                <w:noProof/>
                <w:sz w:val="8"/>
                <w:szCs w:val="8"/>
              </w:rPr>
            </w:pPr>
          </w:p>
        </w:tc>
        <w:tc>
          <w:tcPr>
            <w:tcW w:w="7797" w:type="dxa"/>
            <w:gridSpan w:val="10"/>
          </w:tcPr>
          <w:p w14:paraId="5524CC4E" w14:textId="77777777" w:rsidR="001E41F3" w:rsidRPr="008424E3" w:rsidRDefault="001E41F3">
            <w:pPr>
              <w:pStyle w:val="CRCoverPage"/>
              <w:spacing w:after="0"/>
              <w:rPr>
                <w:noProof/>
                <w:sz w:val="8"/>
                <w:szCs w:val="8"/>
              </w:rPr>
            </w:pPr>
          </w:p>
        </w:tc>
      </w:tr>
      <w:tr w:rsidR="001E41F3" w:rsidRPr="008424E3" w14:paraId="1256F52C" w14:textId="77777777" w:rsidTr="00547111">
        <w:tc>
          <w:tcPr>
            <w:tcW w:w="2694" w:type="dxa"/>
            <w:gridSpan w:val="2"/>
            <w:tcBorders>
              <w:top w:val="single" w:sz="4" w:space="0" w:color="auto"/>
              <w:left w:val="single" w:sz="4" w:space="0" w:color="auto"/>
            </w:tcBorders>
          </w:tcPr>
          <w:p w14:paraId="52C87DB0" w14:textId="77777777" w:rsidR="001E41F3" w:rsidRPr="008424E3" w:rsidRDefault="001E41F3">
            <w:pPr>
              <w:pStyle w:val="CRCoverPage"/>
              <w:tabs>
                <w:tab w:val="right" w:pos="2184"/>
              </w:tabs>
              <w:spacing w:after="0"/>
              <w:rPr>
                <w:b/>
                <w:i/>
                <w:noProof/>
              </w:rPr>
            </w:pPr>
            <w:r w:rsidRPr="008424E3">
              <w:rPr>
                <w:b/>
                <w:i/>
                <w:noProof/>
              </w:rPr>
              <w:t>Reason for change:</w:t>
            </w:r>
          </w:p>
        </w:tc>
        <w:tc>
          <w:tcPr>
            <w:tcW w:w="6946" w:type="dxa"/>
            <w:gridSpan w:val="9"/>
            <w:tcBorders>
              <w:top w:val="single" w:sz="4" w:space="0" w:color="auto"/>
              <w:right w:val="single" w:sz="4" w:space="0" w:color="auto"/>
            </w:tcBorders>
            <w:shd w:val="pct30" w:color="FFFF00" w:fill="auto"/>
          </w:tcPr>
          <w:p w14:paraId="4069D001" w14:textId="77777777" w:rsidR="001E41F3" w:rsidRPr="008424E3" w:rsidRDefault="00D218B7">
            <w:pPr>
              <w:pStyle w:val="CRCoverPage"/>
              <w:spacing w:after="0"/>
              <w:ind w:left="100"/>
            </w:pPr>
            <w:r w:rsidRPr="008424E3">
              <w:rPr>
                <w:noProof/>
              </w:rPr>
              <w:t xml:space="preserve">This </w:t>
            </w:r>
            <w:r w:rsidR="00952261" w:rsidRPr="008424E3">
              <w:rPr>
                <w:noProof/>
              </w:rPr>
              <w:t xml:space="preserve">CR </w:t>
            </w:r>
            <w:r w:rsidR="009E3CD5" w:rsidRPr="008424E3">
              <w:rPr>
                <w:noProof/>
              </w:rPr>
              <w:t xml:space="preserve">implements NR_LPWUS UE requirements for </w:t>
            </w:r>
            <w:r w:rsidR="009E3CD5" w:rsidRPr="008424E3">
              <w:t xml:space="preserve">serving cell measurement and evaluation. </w:t>
            </w:r>
          </w:p>
          <w:p w14:paraId="3F830BBE" w14:textId="77777777" w:rsidR="009E3CD5" w:rsidRPr="008424E3" w:rsidRDefault="009E3CD5">
            <w:pPr>
              <w:pStyle w:val="CRCoverPage"/>
              <w:spacing w:after="0"/>
              <w:ind w:left="100"/>
            </w:pPr>
          </w:p>
          <w:p w14:paraId="1CE1277D" w14:textId="77777777" w:rsidR="009E3CD5" w:rsidRPr="008424E3" w:rsidRDefault="002900FC" w:rsidP="002900FC">
            <w:pPr>
              <w:pStyle w:val="CRCoverPage"/>
              <w:numPr>
                <w:ilvl w:val="0"/>
                <w:numId w:val="1"/>
              </w:numPr>
              <w:spacing w:after="0"/>
              <w:rPr>
                <w:noProof/>
              </w:rPr>
            </w:pPr>
            <w:r w:rsidRPr="008424E3">
              <w:rPr>
                <w:rFonts w:hint="eastAsia"/>
                <w:noProof/>
              </w:rPr>
              <w:t>General description</w:t>
            </w:r>
          </w:p>
          <w:p w14:paraId="33D1CA3E" w14:textId="77777777" w:rsidR="000F6C38" w:rsidRPr="008424E3" w:rsidRDefault="000F6C38" w:rsidP="000F6C38">
            <w:pPr>
              <w:pStyle w:val="CRCoverPage"/>
              <w:numPr>
                <w:ilvl w:val="0"/>
                <w:numId w:val="1"/>
              </w:numPr>
              <w:spacing w:after="0"/>
              <w:rPr>
                <w:noProof/>
              </w:rPr>
            </w:pPr>
            <w:r w:rsidRPr="008424E3">
              <w:rPr>
                <w:rFonts w:hint="eastAsia"/>
                <w:noProof/>
              </w:rPr>
              <w:t>LP-WUR evaluation requirement (OOK and OFDM based)</w:t>
            </w:r>
          </w:p>
          <w:p w14:paraId="184AA766" w14:textId="77777777" w:rsidR="000F6C38" w:rsidRPr="008424E3" w:rsidRDefault="008F4FC1" w:rsidP="002900FC">
            <w:pPr>
              <w:pStyle w:val="CRCoverPage"/>
              <w:numPr>
                <w:ilvl w:val="0"/>
                <w:numId w:val="1"/>
              </w:numPr>
              <w:spacing w:after="0"/>
              <w:rPr>
                <w:noProof/>
              </w:rPr>
            </w:pPr>
            <w:r w:rsidRPr="008424E3">
              <w:rPr>
                <w:rFonts w:hint="eastAsia"/>
                <w:noProof/>
              </w:rPr>
              <w:t>LP-WUR measurement periodicity, filtering and [measurement requirements] (OOK and OFDM based)</w:t>
            </w:r>
          </w:p>
          <w:p w14:paraId="708AA7DE" w14:textId="62A91D6F" w:rsidR="00114879" w:rsidRPr="008424E3" w:rsidRDefault="00114879" w:rsidP="002900FC">
            <w:pPr>
              <w:pStyle w:val="CRCoverPage"/>
              <w:numPr>
                <w:ilvl w:val="0"/>
                <w:numId w:val="1"/>
              </w:numPr>
              <w:spacing w:after="0"/>
              <w:rPr>
                <w:noProof/>
              </w:rPr>
            </w:pPr>
            <w:r w:rsidRPr="008424E3">
              <w:rPr>
                <w:rFonts w:hint="eastAsia"/>
                <w:noProof/>
              </w:rPr>
              <w:t>LR-WUR measurement accuracy</w:t>
            </w:r>
            <w:r w:rsidRPr="008424E3">
              <w:rPr>
                <w:rFonts w:ascii="MS Gothic" w:eastAsia="MS Gothic" w:hAnsi="MS Gothic" w:cs="MS Gothic" w:hint="eastAsia"/>
                <w:noProof/>
              </w:rPr>
              <w:t>，</w:t>
            </w:r>
            <w:r w:rsidRPr="008424E3">
              <w:rPr>
                <w:rFonts w:hint="eastAsia"/>
                <w:noProof/>
              </w:rPr>
              <w:t>represented by margins (OOK and OFDM based)</w:t>
            </w:r>
          </w:p>
        </w:tc>
      </w:tr>
      <w:tr w:rsidR="001E41F3" w:rsidRPr="008424E3" w14:paraId="4CA74D09" w14:textId="77777777" w:rsidTr="00547111">
        <w:tc>
          <w:tcPr>
            <w:tcW w:w="2694" w:type="dxa"/>
            <w:gridSpan w:val="2"/>
            <w:tcBorders>
              <w:left w:val="single" w:sz="4" w:space="0" w:color="auto"/>
            </w:tcBorders>
          </w:tcPr>
          <w:p w14:paraId="2D0866D6" w14:textId="77777777" w:rsidR="001E41F3" w:rsidRPr="008424E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424E3" w:rsidRDefault="001E41F3">
            <w:pPr>
              <w:pStyle w:val="CRCoverPage"/>
              <w:spacing w:after="0"/>
              <w:rPr>
                <w:noProof/>
                <w:sz w:val="8"/>
                <w:szCs w:val="8"/>
              </w:rPr>
            </w:pPr>
          </w:p>
        </w:tc>
      </w:tr>
      <w:tr w:rsidR="001E41F3" w:rsidRPr="008424E3" w14:paraId="21016551" w14:textId="77777777" w:rsidTr="00547111">
        <w:tc>
          <w:tcPr>
            <w:tcW w:w="2694" w:type="dxa"/>
            <w:gridSpan w:val="2"/>
            <w:tcBorders>
              <w:left w:val="single" w:sz="4" w:space="0" w:color="auto"/>
            </w:tcBorders>
          </w:tcPr>
          <w:p w14:paraId="49433147" w14:textId="77777777" w:rsidR="001E41F3" w:rsidRPr="008424E3" w:rsidRDefault="001E41F3">
            <w:pPr>
              <w:pStyle w:val="CRCoverPage"/>
              <w:tabs>
                <w:tab w:val="right" w:pos="2184"/>
              </w:tabs>
              <w:spacing w:after="0"/>
              <w:rPr>
                <w:b/>
                <w:i/>
                <w:noProof/>
              </w:rPr>
            </w:pPr>
            <w:r w:rsidRPr="008424E3">
              <w:rPr>
                <w:b/>
                <w:i/>
                <w:noProof/>
              </w:rPr>
              <w:t>Summary of change</w:t>
            </w:r>
            <w:r w:rsidR="0051580D" w:rsidRPr="008424E3">
              <w:rPr>
                <w:b/>
                <w:i/>
                <w:noProof/>
              </w:rPr>
              <w:t>:</w:t>
            </w:r>
          </w:p>
        </w:tc>
        <w:tc>
          <w:tcPr>
            <w:tcW w:w="6946" w:type="dxa"/>
            <w:gridSpan w:val="9"/>
            <w:tcBorders>
              <w:right w:val="single" w:sz="4" w:space="0" w:color="auto"/>
            </w:tcBorders>
            <w:shd w:val="pct30" w:color="FFFF00" w:fill="auto"/>
          </w:tcPr>
          <w:p w14:paraId="4967CB5F" w14:textId="1DE23859" w:rsidR="00210EE4" w:rsidRPr="008424E3" w:rsidRDefault="00210EE4" w:rsidP="00210EE4">
            <w:pPr>
              <w:pStyle w:val="CRCoverPage"/>
              <w:spacing w:after="0"/>
              <w:ind w:left="100"/>
              <w:rPr>
                <w:noProof/>
              </w:rPr>
            </w:pPr>
            <w:r w:rsidRPr="008424E3">
              <w:rPr>
                <w:noProof/>
              </w:rPr>
              <w:t>4.x.2</w:t>
            </w:r>
            <w:r w:rsidRPr="008424E3">
              <w:rPr>
                <w:noProof/>
              </w:rPr>
              <w:tab/>
              <w:t xml:space="preserve">LP-WUR serving cell measurement and evaluation requirements </w:t>
            </w:r>
          </w:p>
          <w:p w14:paraId="31C656EC" w14:textId="77777777" w:rsidR="001E41F3" w:rsidRPr="008424E3" w:rsidRDefault="001E41F3">
            <w:pPr>
              <w:pStyle w:val="CRCoverPage"/>
              <w:spacing w:after="0"/>
              <w:ind w:left="100"/>
              <w:rPr>
                <w:noProof/>
              </w:rPr>
            </w:pPr>
          </w:p>
        </w:tc>
      </w:tr>
      <w:tr w:rsidR="001E41F3" w:rsidRPr="008424E3" w14:paraId="1F886379" w14:textId="77777777" w:rsidTr="00547111">
        <w:tc>
          <w:tcPr>
            <w:tcW w:w="2694" w:type="dxa"/>
            <w:gridSpan w:val="2"/>
            <w:tcBorders>
              <w:left w:val="single" w:sz="4" w:space="0" w:color="auto"/>
            </w:tcBorders>
          </w:tcPr>
          <w:p w14:paraId="4D989623" w14:textId="77777777" w:rsidR="001E41F3" w:rsidRPr="008424E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424E3" w:rsidRDefault="001E41F3">
            <w:pPr>
              <w:pStyle w:val="CRCoverPage"/>
              <w:spacing w:after="0"/>
              <w:rPr>
                <w:noProof/>
                <w:sz w:val="8"/>
                <w:szCs w:val="8"/>
              </w:rPr>
            </w:pPr>
          </w:p>
        </w:tc>
      </w:tr>
      <w:tr w:rsidR="001E41F3" w:rsidRPr="008424E3" w14:paraId="678D7BF9" w14:textId="77777777" w:rsidTr="00547111">
        <w:tc>
          <w:tcPr>
            <w:tcW w:w="2694" w:type="dxa"/>
            <w:gridSpan w:val="2"/>
            <w:tcBorders>
              <w:left w:val="single" w:sz="4" w:space="0" w:color="auto"/>
              <w:bottom w:val="single" w:sz="4" w:space="0" w:color="auto"/>
            </w:tcBorders>
          </w:tcPr>
          <w:p w14:paraId="4E5CE1B6" w14:textId="77777777" w:rsidR="001E41F3" w:rsidRPr="008424E3" w:rsidRDefault="001E41F3">
            <w:pPr>
              <w:pStyle w:val="CRCoverPage"/>
              <w:tabs>
                <w:tab w:val="right" w:pos="2184"/>
              </w:tabs>
              <w:spacing w:after="0"/>
              <w:rPr>
                <w:b/>
                <w:i/>
                <w:noProof/>
              </w:rPr>
            </w:pPr>
            <w:r w:rsidRPr="008424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3ABAD8" w:rsidR="001E41F3" w:rsidRPr="008424E3" w:rsidRDefault="00D73E71">
            <w:pPr>
              <w:pStyle w:val="CRCoverPage"/>
              <w:spacing w:after="0"/>
              <w:ind w:left="100"/>
              <w:rPr>
                <w:noProof/>
              </w:rPr>
            </w:pPr>
            <w:r w:rsidRPr="008424E3">
              <w:rPr>
                <w:noProof/>
              </w:rPr>
              <w:t xml:space="preserve">No UE requirements for the feature </w:t>
            </w:r>
          </w:p>
        </w:tc>
      </w:tr>
      <w:tr w:rsidR="001E41F3" w:rsidRPr="008424E3" w14:paraId="034AF533" w14:textId="77777777" w:rsidTr="00547111">
        <w:tc>
          <w:tcPr>
            <w:tcW w:w="2694" w:type="dxa"/>
            <w:gridSpan w:val="2"/>
          </w:tcPr>
          <w:p w14:paraId="39D9EB5B" w14:textId="77777777" w:rsidR="001E41F3" w:rsidRPr="008424E3" w:rsidRDefault="001E41F3">
            <w:pPr>
              <w:pStyle w:val="CRCoverPage"/>
              <w:spacing w:after="0"/>
              <w:rPr>
                <w:b/>
                <w:i/>
                <w:noProof/>
                <w:sz w:val="8"/>
                <w:szCs w:val="8"/>
              </w:rPr>
            </w:pPr>
          </w:p>
        </w:tc>
        <w:tc>
          <w:tcPr>
            <w:tcW w:w="6946" w:type="dxa"/>
            <w:gridSpan w:val="9"/>
          </w:tcPr>
          <w:p w14:paraId="7826CB1C" w14:textId="77777777" w:rsidR="001E41F3" w:rsidRPr="008424E3" w:rsidRDefault="001E41F3">
            <w:pPr>
              <w:pStyle w:val="CRCoverPage"/>
              <w:spacing w:after="0"/>
              <w:rPr>
                <w:noProof/>
                <w:sz w:val="8"/>
                <w:szCs w:val="8"/>
              </w:rPr>
            </w:pPr>
          </w:p>
        </w:tc>
      </w:tr>
      <w:tr w:rsidR="001E41F3" w:rsidRPr="008424E3" w14:paraId="6A17D7AC" w14:textId="77777777" w:rsidTr="00547111">
        <w:tc>
          <w:tcPr>
            <w:tcW w:w="2694" w:type="dxa"/>
            <w:gridSpan w:val="2"/>
            <w:tcBorders>
              <w:top w:val="single" w:sz="4" w:space="0" w:color="auto"/>
              <w:left w:val="single" w:sz="4" w:space="0" w:color="auto"/>
            </w:tcBorders>
          </w:tcPr>
          <w:p w14:paraId="6DAD5B19" w14:textId="77777777" w:rsidR="001E41F3" w:rsidRPr="008424E3" w:rsidRDefault="001E41F3">
            <w:pPr>
              <w:pStyle w:val="CRCoverPage"/>
              <w:tabs>
                <w:tab w:val="right" w:pos="2184"/>
              </w:tabs>
              <w:spacing w:after="0"/>
              <w:rPr>
                <w:b/>
                <w:i/>
                <w:noProof/>
              </w:rPr>
            </w:pPr>
            <w:r w:rsidRPr="008424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Pr="008424E3" w:rsidRDefault="001E41F3">
            <w:pPr>
              <w:pStyle w:val="CRCoverPage"/>
              <w:spacing w:after="0"/>
              <w:ind w:left="100"/>
              <w:rPr>
                <w:noProof/>
              </w:rPr>
            </w:pPr>
          </w:p>
        </w:tc>
      </w:tr>
      <w:tr w:rsidR="001E41F3" w:rsidRPr="008424E3" w14:paraId="56E1E6C3" w14:textId="77777777" w:rsidTr="00547111">
        <w:tc>
          <w:tcPr>
            <w:tcW w:w="2694" w:type="dxa"/>
            <w:gridSpan w:val="2"/>
            <w:tcBorders>
              <w:left w:val="single" w:sz="4" w:space="0" w:color="auto"/>
            </w:tcBorders>
          </w:tcPr>
          <w:p w14:paraId="2FB9DE77" w14:textId="77777777" w:rsidR="001E41F3" w:rsidRPr="008424E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424E3" w:rsidRDefault="001E41F3">
            <w:pPr>
              <w:pStyle w:val="CRCoverPage"/>
              <w:spacing w:after="0"/>
              <w:rPr>
                <w:noProof/>
                <w:sz w:val="8"/>
                <w:szCs w:val="8"/>
              </w:rPr>
            </w:pPr>
          </w:p>
        </w:tc>
      </w:tr>
      <w:tr w:rsidR="001E41F3" w:rsidRPr="008424E3" w14:paraId="76F95A8B" w14:textId="77777777" w:rsidTr="00547111">
        <w:tc>
          <w:tcPr>
            <w:tcW w:w="2694" w:type="dxa"/>
            <w:gridSpan w:val="2"/>
            <w:tcBorders>
              <w:left w:val="single" w:sz="4" w:space="0" w:color="auto"/>
            </w:tcBorders>
          </w:tcPr>
          <w:p w14:paraId="335EAB52" w14:textId="77777777" w:rsidR="001E41F3" w:rsidRPr="008424E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424E3" w:rsidRDefault="001E41F3">
            <w:pPr>
              <w:pStyle w:val="CRCoverPage"/>
              <w:spacing w:after="0"/>
              <w:jc w:val="center"/>
              <w:rPr>
                <w:b/>
                <w:caps/>
                <w:noProof/>
              </w:rPr>
            </w:pPr>
            <w:r w:rsidRPr="008424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424E3" w:rsidRDefault="001E41F3">
            <w:pPr>
              <w:pStyle w:val="CRCoverPage"/>
              <w:spacing w:after="0"/>
              <w:jc w:val="center"/>
              <w:rPr>
                <w:b/>
                <w:caps/>
                <w:noProof/>
              </w:rPr>
            </w:pPr>
            <w:r w:rsidRPr="008424E3">
              <w:rPr>
                <w:b/>
                <w:caps/>
                <w:noProof/>
              </w:rPr>
              <w:t>N</w:t>
            </w:r>
          </w:p>
        </w:tc>
        <w:tc>
          <w:tcPr>
            <w:tcW w:w="2977" w:type="dxa"/>
            <w:gridSpan w:val="4"/>
          </w:tcPr>
          <w:p w14:paraId="304CCBCB" w14:textId="77777777" w:rsidR="001E41F3" w:rsidRPr="008424E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424E3" w:rsidRDefault="001E41F3">
            <w:pPr>
              <w:pStyle w:val="CRCoverPage"/>
              <w:spacing w:after="0"/>
              <w:ind w:left="99"/>
              <w:rPr>
                <w:noProof/>
              </w:rPr>
            </w:pPr>
          </w:p>
        </w:tc>
      </w:tr>
      <w:tr w:rsidR="001E41F3" w:rsidRPr="008424E3" w14:paraId="34ACE2EB" w14:textId="77777777" w:rsidTr="00547111">
        <w:tc>
          <w:tcPr>
            <w:tcW w:w="2694" w:type="dxa"/>
            <w:gridSpan w:val="2"/>
            <w:tcBorders>
              <w:left w:val="single" w:sz="4" w:space="0" w:color="auto"/>
            </w:tcBorders>
          </w:tcPr>
          <w:p w14:paraId="571382F3" w14:textId="77777777" w:rsidR="001E41F3" w:rsidRPr="008424E3" w:rsidRDefault="001E41F3">
            <w:pPr>
              <w:pStyle w:val="CRCoverPage"/>
              <w:tabs>
                <w:tab w:val="right" w:pos="2184"/>
              </w:tabs>
              <w:spacing w:after="0"/>
              <w:rPr>
                <w:b/>
                <w:i/>
                <w:noProof/>
              </w:rPr>
            </w:pPr>
            <w:r w:rsidRPr="008424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424E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F39B3F" w:rsidR="001E41F3" w:rsidRPr="008424E3" w:rsidRDefault="00170005">
            <w:pPr>
              <w:pStyle w:val="CRCoverPage"/>
              <w:spacing w:after="0"/>
              <w:jc w:val="center"/>
              <w:rPr>
                <w:b/>
                <w:caps/>
                <w:noProof/>
              </w:rPr>
            </w:pPr>
            <w:r w:rsidRPr="008424E3">
              <w:rPr>
                <w:b/>
                <w:caps/>
                <w:noProof/>
              </w:rPr>
              <w:t>x</w:t>
            </w:r>
          </w:p>
        </w:tc>
        <w:tc>
          <w:tcPr>
            <w:tcW w:w="2977" w:type="dxa"/>
            <w:gridSpan w:val="4"/>
          </w:tcPr>
          <w:p w14:paraId="7DB274D8" w14:textId="77777777" w:rsidR="001E41F3" w:rsidRPr="008424E3" w:rsidRDefault="001E41F3">
            <w:pPr>
              <w:pStyle w:val="CRCoverPage"/>
              <w:tabs>
                <w:tab w:val="right" w:pos="2893"/>
              </w:tabs>
              <w:spacing w:after="0"/>
              <w:rPr>
                <w:noProof/>
              </w:rPr>
            </w:pPr>
            <w:r w:rsidRPr="008424E3">
              <w:rPr>
                <w:noProof/>
              </w:rPr>
              <w:t xml:space="preserve"> Other core specifications</w:t>
            </w:r>
            <w:r w:rsidRPr="008424E3">
              <w:rPr>
                <w:noProof/>
              </w:rPr>
              <w:tab/>
            </w:r>
          </w:p>
        </w:tc>
        <w:tc>
          <w:tcPr>
            <w:tcW w:w="3401" w:type="dxa"/>
            <w:gridSpan w:val="3"/>
            <w:tcBorders>
              <w:right w:val="single" w:sz="4" w:space="0" w:color="auto"/>
            </w:tcBorders>
            <w:shd w:val="pct30" w:color="FFFF00" w:fill="auto"/>
          </w:tcPr>
          <w:p w14:paraId="42398B96" w14:textId="1CB43B6A" w:rsidR="001E41F3" w:rsidRPr="008424E3" w:rsidRDefault="001E41F3">
            <w:pPr>
              <w:pStyle w:val="CRCoverPage"/>
              <w:spacing w:after="0"/>
              <w:ind w:left="99"/>
              <w:rPr>
                <w:noProof/>
              </w:rPr>
            </w:pPr>
          </w:p>
        </w:tc>
      </w:tr>
      <w:tr w:rsidR="001E41F3" w:rsidRPr="008424E3" w14:paraId="446DDBAC" w14:textId="77777777" w:rsidTr="00547111">
        <w:tc>
          <w:tcPr>
            <w:tcW w:w="2694" w:type="dxa"/>
            <w:gridSpan w:val="2"/>
            <w:tcBorders>
              <w:left w:val="single" w:sz="4" w:space="0" w:color="auto"/>
            </w:tcBorders>
          </w:tcPr>
          <w:p w14:paraId="678A1AA6" w14:textId="77777777" w:rsidR="001E41F3" w:rsidRPr="008424E3" w:rsidRDefault="001E41F3">
            <w:pPr>
              <w:pStyle w:val="CRCoverPage"/>
              <w:spacing w:after="0"/>
              <w:rPr>
                <w:b/>
                <w:i/>
                <w:noProof/>
              </w:rPr>
            </w:pPr>
            <w:r w:rsidRPr="008424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424E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97C304" w:rsidR="001E41F3" w:rsidRPr="008424E3" w:rsidRDefault="00170005">
            <w:pPr>
              <w:pStyle w:val="CRCoverPage"/>
              <w:spacing w:after="0"/>
              <w:jc w:val="center"/>
              <w:rPr>
                <w:b/>
                <w:caps/>
                <w:noProof/>
              </w:rPr>
            </w:pPr>
            <w:r w:rsidRPr="008424E3">
              <w:rPr>
                <w:b/>
                <w:caps/>
                <w:noProof/>
              </w:rPr>
              <w:t>x</w:t>
            </w:r>
          </w:p>
        </w:tc>
        <w:tc>
          <w:tcPr>
            <w:tcW w:w="2977" w:type="dxa"/>
            <w:gridSpan w:val="4"/>
          </w:tcPr>
          <w:p w14:paraId="1A4306D9" w14:textId="77777777" w:rsidR="001E41F3" w:rsidRPr="008424E3" w:rsidRDefault="001E41F3">
            <w:pPr>
              <w:pStyle w:val="CRCoverPage"/>
              <w:spacing w:after="0"/>
              <w:rPr>
                <w:noProof/>
              </w:rPr>
            </w:pPr>
            <w:r w:rsidRPr="008424E3">
              <w:rPr>
                <w:noProof/>
              </w:rPr>
              <w:t xml:space="preserve"> Test specifications</w:t>
            </w:r>
          </w:p>
        </w:tc>
        <w:tc>
          <w:tcPr>
            <w:tcW w:w="3401" w:type="dxa"/>
            <w:gridSpan w:val="3"/>
            <w:tcBorders>
              <w:right w:val="single" w:sz="4" w:space="0" w:color="auto"/>
            </w:tcBorders>
            <w:shd w:val="pct30" w:color="FFFF00" w:fill="auto"/>
          </w:tcPr>
          <w:p w14:paraId="186A633D" w14:textId="4957FFBD" w:rsidR="001E41F3" w:rsidRPr="008424E3" w:rsidRDefault="001E41F3">
            <w:pPr>
              <w:pStyle w:val="CRCoverPage"/>
              <w:spacing w:after="0"/>
              <w:ind w:left="99"/>
              <w:rPr>
                <w:noProof/>
              </w:rPr>
            </w:pPr>
          </w:p>
        </w:tc>
      </w:tr>
      <w:tr w:rsidR="001E41F3" w:rsidRPr="008424E3" w14:paraId="55C714D2" w14:textId="77777777" w:rsidTr="00547111">
        <w:tc>
          <w:tcPr>
            <w:tcW w:w="2694" w:type="dxa"/>
            <w:gridSpan w:val="2"/>
            <w:tcBorders>
              <w:left w:val="single" w:sz="4" w:space="0" w:color="auto"/>
            </w:tcBorders>
          </w:tcPr>
          <w:p w14:paraId="45913E62" w14:textId="77777777" w:rsidR="001E41F3" w:rsidRPr="008424E3" w:rsidRDefault="00145D43">
            <w:pPr>
              <w:pStyle w:val="CRCoverPage"/>
              <w:spacing w:after="0"/>
              <w:rPr>
                <w:b/>
                <w:i/>
                <w:noProof/>
              </w:rPr>
            </w:pPr>
            <w:r w:rsidRPr="008424E3">
              <w:rPr>
                <w:b/>
                <w:i/>
                <w:noProof/>
              </w:rPr>
              <w:t xml:space="preserve">(show </w:t>
            </w:r>
            <w:r w:rsidR="00592D74" w:rsidRPr="008424E3">
              <w:rPr>
                <w:b/>
                <w:i/>
                <w:noProof/>
              </w:rPr>
              <w:t xml:space="preserve">related </w:t>
            </w:r>
            <w:r w:rsidRPr="008424E3">
              <w:rPr>
                <w:b/>
                <w:i/>
                <w:noProof/>
              </w:rPr>
              <w:t>CR</w:t>
            </w:r>
            <w:r w:rsidR="00592D74" w:rsidRPr="008424E3">
              <w:rPr>
                <w:b/>
                <w:i/>
                <w:noProof/>
              </w:rPr>
              <w:t>s</w:t>
            </w:r>
            <w:r w:rsidRPr="008424E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424E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211F23" w:rsidR="001E41F3" w:rsidRPr="008424E3" w:rsidRDefault="00170005">
            <w:pPr>
              <w:pStyle w:val="CRCoverPage"/>
              <w:spacing w:after="0"/>
              <w:jc w:val="center"/>
              <w:rPr>
                <w:b/>
                <w:caps/>
                <w:noProof/>
              </w:rPr>
            </w:pPr>
            <w:r w:rsidRPr="008424E3">
              <w:rPr>
                <w:b/>
                <w:caps/>
                <w:noProof/>
              </w:rPr>
              <w:t>x</w:t>
            </w:r>
          </w:p>
        </w:tc>
        <w:tc>
          <w:tcPr>
            <w:tcW w:w="2977" w:type="dxa"/>
            <w:gridSpan w:val="4"/>
          </w:tcPr>
          <w:p w14:paraId="1B4FF921" w14:textId="77777777" w:rsidR="001E41F3" w:rsidRPr="008424E3" w:rsidRDefault="001E41F3">
            <w:pPr>
              <w:pStyle w:val="CRCoverPage"/>
              <w:spacing w:after="0"/>
              <w:rPr>
                <w:noProof/>
              </w:rPr>
            </w:pPr>
            <w:r w:rsidRPr="008424E3">
              <w:rPr>
                <w:noProof/>
              </w:rPr>
              <w:t xml:space="preserve"> O&amp;M Specifications</w:t>
            </w:r>
          </w:p>
        </w:tc>
        <w:tc>
          <w:tcPr>
            <w:tcW w:w="3401" w:type="dxa"/>
            <w:gridSpan w:val="3"/>
            <w:tcBorders>
              <w:right w:val="single" w:sz="4" w:space="0" w:color="auto"/>
            </w:tcBorders>
            <w:shd w:val="pct30" w:color="FFFF00" w:fill="auto"/>
          </w:tcPr>
          <w:p w14:paraId="66152F5E" w14:textId="4FFAD245" w:rsidR="001E41F3" w:rsidRPr="008424E3" w:rsidRDefault="001E41F3">
            <w:pPr>
              <w:pStyle w:val="CRCoverPage"/>
              <w:spacing w:after="0"/>
              <w:ind w:left="99"/>
              <w:rPr>
                <w:noProof/>
              </w:rPr>
            </w:pPr>
          </w:p>
        </w:tc>
      </w:tr>
      <w:tr w:rsidR="001E41F3" w:rsidRPr="008424E3" w14:paraId="60DF82CC" w14:textId="77777777" w:rsidTr="008863B9">
        <w:tc>
          <w:tcPr>
            <w:tcW w:w="2694" w:type="dxa"/>
            <w:gridSpan w:val="2"/>
            <w:tcBorders>
              <w:left w:val="single" w:sz="4" w:space="0" w:color="auto"/>
            </w:tcBorders>
          </w:tcPr>
          <w:p w14:paraId="517696CD" w14:textId="77777777" w:rsidR="001E41F3" w:rsidRPr="008424E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424E3" w:rsidRDefault="001E41F3">
            <w:pPr>
              <w:pStyle w:val="CRCoverPage"/>
              <w:spacing w:after="0"/>
              <w:rPr>
                <w:noProof/>
              </w:rPr>
            </w:pPr>
          </w:p>
        </w:tc>
      </w:tr>
      <w:tr w:rsidR="001E41F3" w:rsidRPr="008424E3" w14:paraId="556B87B6" w14:textId="77777777" w:rsidTr="008863B9">
        <w:tc>
          <w:tcPr>
            <w:tcW w:w="2694" w:type="dxa"/>
            <w:gridSpan w:val="2"/>
            <w:tcBorders>
              <w:left w:val="single" w:sz="4" w:space="0" w:color="auto"/>
              <w:bottom w:val="single" w:sz="4" w:space="0" w:color="auto"/>
            </w:tcBorders>
          </w:tcPr>
          <w:p w14:paraId="79A9C411" w14:textId="77777777" w:rsidR="001E41F3" w:rsidRPr="008424E3" w:rsidRDefault="001E41F3">
            <w:pPr>
              <w:pStyle w:val="CRCoverPage"/>
              <w:tabs>
                <w:tab w:val="right" w:pos="2184"/>
              </w:tabs>
              <w:spacing w:after="0"/>
              <w:rPr>
                <w:b/>
                <w:i/>
                <w:noProof/>
              </w:rPr>
            </w:pPr>
            <w:r w:rsidRPr="008424E3">
              <w:rPr>
                <w:b/>
                <w:i/>
                <w:noProof/>
              </w:rPr>
              <w:t>Other comments:</w:t>
            </w:r>
          </w:p>
        </w:tc>
        <w:tc>
          <w:tcPr>
            <w:tcW w:w="6946" w:type="dxa"/>
            <w:gridSpan w:val="9"/>
            <w:tcBorders>
              <w:bottom w:val="single" w:sz="4" w:space="0" w:color="auto"/>
              <w:right w:val="single" w:sz="4" w:space="0" w:color="auto"/>
            </w:tcBorders>
            <w:shd w:val="pct30" w:color="FFFF00" w:fill="auto"/>
          </w:tcPr>
          <w:p w14:paraId="3B273BD4" w14:textId="4FAC9BBC" w:rsidR="00527DCE" w:rsidRPr="008424E3" w:rsidRDefault="00527DCE">
            <w:pPr>
              <w:pStyle w:val="CRCoverPage"/>
              <w:spacing w:after="0"/>
              <w:ind w:left="100"/>
              <w:rPr>
                <w:b/>
                <w:bCs/>
                <w:noProof/>
              </w:rPr>
            </w:pPr>
            <w:r w:rsidRPr="008424E3">
              <w:rPr>
                <w:b/>
                <w:bCs/>
                <w:noProof/>
              </w:rPr>
              <w:t xml:space="preserve">Agreements implemented in this CR: </w:t>
            </w:r>
          </w:p>
          <w:p w14:paraId="73F1FC35" w14:textId="1EF86AD5" w:rsidR="001E41F3" w:rsidRPr="008424E3" w:rsidRDefault="00B37032">
            <w:pPr>
              <w:pStyle w:val="CRCoverPage"/>
              <w:spacing w:after="0"/>
              <w:ind w:left="100"/>
              <w:rPr>
                <w:b/>
                <w:bCs/>
                <w:noProof/>
              </w:rPr>
            </w:pPr>
            <w:r w:rsidRPr="008424E3">
              <w:rPr>
                <w:b/>
                <w:bCs/>
                <w:noProof/>
              </w:rPr>
              <w:t>RAN4#110bis</w:t>
            </w:r>
          </w:p>
          <w:p w14:paraId="68B2A22A" w14:textId="77777777" w:rsidR="00BD2C80" w:rsidRPr="008424E3" w:rsidRDefault="00BD2C80" w:rsidP="00BD2C80">
            <w:pPr>
              <w:pStyle w:val="CRCoverPage"/>
              <w:spacing w:after="0"/>
              <w:ind w:left="100"/>
              <w:rPr>
                <w:noProof/>
                <w:lang w:val="en-US"/>
              </w:rPr>
            </w:pPr>
            <w:r w:rsidRPr="008424E3">
              <w:rPr>
                <w:noProof/>
                <w:lang w:val="en-US"/>
              </w:rPr>
              <w:t xml:space="preserve">Agreement: </w:t>
            </w:r>
          </w:p>
          <w:p w14:paraId="28041A4C" w14:textId="77777777" w:rsidR="00BD2C80" w:rsidRPr="008424E3" w:rsidRDefault="00BD2C80" w:rsidP="00BD2C80">
            <w:pPr>
              <w:pStyle w:val="CRCoverPage"/>
              <w:numPr>
                <w:ilvl w:val="0"/>
                <w:numId w:val="3"/>
              </w:numPr>
              <w:spacing w:after="0"/>
              <w:rPr>
                <w:noProof/>
              </w:rPr>
            </w:pPr>
            <w:r w:rsidRPr="008424E3">
              <w:rPr>
                <w:noProof/>
              </w:rPr>
              <w:t>At Rel-19 LP-WUR WI, for LP-WUR measurement, RAN4 specifies measurement requirements for the following:</w:t>
            </w:r>
          </w:p>
          <w:p w14:paraId="4071A4CF" w14:textId="77777777" w:rsidR="00BD2C80" w:rsidRPr="008424E3" w:rsidRDefault="00BD2C80" w:rsidP="00BD2C80">
            <w:pPr>
              <w:pStyle w:val="CRCoverPage"/>
              <w:numPr>
                <w:ilvl w:val="1"/>
                <w:numId w:val="3"/>
              </w:numPr>
              <w:spacing w:after="0"/>
              <w:rPr>
                <w:noProof/>
              </w:rPr>
            </w:pPr>
            <w:r w:rsidRPr="008424E3">
              <w:rPr>
                <w:noProof/>
              </w:rPr>
              <w:t>Measurement requirements for LP-WUR serving cell measurement based on LP-SS at Idle/Inactive state</w:t>
            </w:r>
          </w:p>
          <w:p w14:paraId="62CC72D0" w14:textId="77777777" w:rsidR="00BD2C80" w:rsidRPr="008424E3" w:rsidRDefault="00BD2C80" w:rsidP="00BD2C80">
            <w:pPr>
              <w:pStyle w:val="CRCoverPage"/>
              <w:numPr>
                <w:ilvl w:val="1"/>
                <w:numId w:val="3"/>
              </w:numPr>
              <w:spacing w:after="0"/>
              <w:rPr>
                <w:noProof/>
              </w:rPr>
            </w:pPr>
            <w:r w:rsidRPr="008424E3">
              <w:rPr>
                <w:noProof/>
              </w:rPr>
              <w:lastRenderedPageBreak/>
              <w:t>Measurement requirements for LP-WUR serving cell measurement based on existing PSS/SSS at Idle/Inactive state</w:t>
            </w:r>
          </w:p>
          <w:p w14:paraId="3E8865E9" w14:textId="585D78B1" w:rsidR="00BD2C80" w:rsidRPr="008424E3" w:rsidRDefault="00BD2C80" w:rsidP="00BD2C80">
            <w:pPr>
              <w:pStyle w:val="CRCoverPage"/>
              <w:spacing w:after="0"/>
              <w:ind w:left="100"/>
              <w:rPr>
                <w:noProof/>
              </w:rPr>
            </w:pPr>
            <w:r w:rsidRPr="008424E3">
              <w:rPr>
                <w:noProof/>
              </w:rPr>
              <w:t>Other related requirements are FFS</w:t>
            </w:r>
          </w:p>
          <w:p w14:paraId="513933E4" w14:textId="77777777" w:rsidR="00BD2C80" w:rsidRPr="008424E3" w:rsidRDefault="00BD2C80" w:rsidP="00BD2C80">
            <w:pPr>
              <w:pStyle w:val="CRCoverPage"/>
              <w:spacing w:after="0"/>
              <w:ind w:left="100"/>
              <w:rPr>
                <w:noProof/>
              </w:rPr>
            </w:pPr>
          </w:p>
          <w:p w14:paraId="279D8569" w14:textId="3728D6B9" w:rsidR="009A0454" w:rsidRPr="008424E3" w:rsidRDefault="009A0454" w:rsidP="00BD2C80">
            <w:pPr>
              <w:pStyle w:val="CRCoverPage"/>
              <w:spacing w:after="0"/>
              <w:ind w:left="100"/>
              <w:rPr>
                <w:b/>
                <w:bCs/>
                <w:noProof/>
              </w:rPr>
            </w:pPr>
            <w:r w:rsidRPr="008424E3">
              <w:rPr>
                <w:b/>
                <w:bCs/>
                <w:noProof/>
              </w:rPr>
              <w:t>RAN4#112bis</w:t>
            </w:r>
          </w:p>
          <w:p w14:paraId="0B8099AE" w14:textId="77777777" w:rsidR="007E6E77" w:rsidRPr="008424E3" w:rsidRDefault="007E6E77" w:rsidP="007E6E77">
            <w:pPr>
              <w:pStyle w:val="CRCoverPage"/>
              <w:spacing w:after="0"/>
              <w:ind w:left="100"/>
              <w:rPr>
                <w:noProof/>
              </w:rPr>
            </w:pPr>
            <w:r w:rsidRPr="008424E3">
              <w:rPr>
                <w:noProof/>
              </w:rPr>
              <w:t>Agreement:</w:t>
            </w:r>
          </w:p>
          <w:p w14:paraId="073164F5" w14:textId="5F9461AE" w:rsidR="00BD2C80" w:rsidRPr="008424E3" w:rsidRDefault="007E6E77" w:rsidP="007E6E77">
            <w:pPr>
              <w:pStyle w:val="CRCoverPage"/>
              <w:spacing w:after="0"/>
              <w:ind w:left="100"/>
              <w:rPr>
                <w:noProof/>
              </w:rPr>
            </w:pPr>
            <w:r w:rsidRPr="008424E3">
              <w:rPr>
                <w:noProof/>
              </w:rPr>
              <w:t>From RAN4 requirement perspective, combine measurement results from different receivers shall not be considered</w:t>
            </w:r>
          </w:p>
          <w:p w14:paraId="6CDE1D98" w14:textId="77777777" w:rsidR="00A83C29" w:rsidRPr="008424E3" w:rsidRDefault="00A83C29" w:rsidP="007E6E77">
            <w:pPr>
              <w:pStyle w:val="CRCoverPage"/>
              <w:spacing w:after="0"/>
              <w:ind w:left="100"/>
              <w:rPr>
                <w:noProof/>
              </w:rPr>
            </w:pPr>
          </w:p>
          <w:p w14:paraId="466D400A" w14:textId="77777777" w:rsidR="00A83C29" w:rsidRPr="008424E3" w:rsidRDefault="00A83C29" w:rsidP="00A83C29">
            <w:pPr>
              <w:pStyle w:val="CRCoverPage"/>
              <w:spacing w:after="0"/>
              <w:ind w:left="100"/>
              <w:rPr>
                <w:noProof/>
                <w:lang w:val="en-US"/>
              </w:rPr>
            </w:pPr>
            <w:r w:rsidRPr="008424E3">
              <w:rPr>
                <w:noProof/>
                <w:lang w:val="en-US"/>
              </w:rPr>
              <w:t>Agreement:</w:t>
            </w:r>
          </w:p>
          <w:p w14:paraId="683EA994" w14:textId="77777777" w:rsidR="00A83C29" w:rsidRPr="008424E3" w:rsidRDefault="00A83C29" w:rsidP="00847371">
            <w:pPr>
              <w:pStyle w:val="CRCoverPage"/>
              <w:numPr>
                <w:ilvl w:val="0"/>
                <w:numId w:val="4"/>
              </w:numPr>
              <w:spacing w:after="0"/>
              <w:rPr>
                <w:noProof/>
              </w:rPr>
            </w:pPr>
            <w:r w:rsidRPr="008424E3">
              <w:rPr>
                <w:noProof/>
              </w:rPr>
              <w:t>RAN4 will further discuss whether any technical issues regarding the LS from RAN1.</w:t>
            </w:r>
          </w:p>
          <w:p w14:paraId="46FC8CD3" w14:textId="77777777" w:rsidR="00A83C29" w:rsidRPr="008424E3" w:rsidRDefault="00A83C29" w:rsidP="00847371">
            <w:pPr>
              <w:pStyle w:val="CRCoverPage"/>
              <w:numPr>
                <w:ilvl w:val="0"/>
                <w:numId w:val="4"/>
              </w:numPr>
              <w:spacing w:after="0"/>
              <w:rPr>
                <w:noProof/>
              </w:rPr>
            </w:pPr>
            <w:r w:rsidRPr="008424E3">
              <w:rPr>
                <w:noProof/>
              </w:rPr>
              <w:t>From Rel-19 RAN4 RRM requirement of MR offloading and relaxation perspective</w:t>
            </w:r>
            <w:r w:rsidRPr="008424E3">
              <w:rPr>
                <w:b/>
                <w:bCs/>
                <w:noProof/>
              </w:rPr>
              <w:t xml:space="preserve">, </w:t>
            </w:r>
            <w:r w:rsidRPr="008424E3">
              <w:rPr>
                <w:noProof/>
              </w:rPr>
              <w:t>RAN4 assumed LR and MR are operating on the same carrier frequency as baseline. FFS for the case of MR and LR working on different carrier frequencies if it is supported in RAN1/2.</w:t>
            </w:r>
          </w:p>
          <w:p w14:paraId="61B3505E" w14:textId="77777777" w:rsidR="00A83C29" w:rsidRPr="008424E3" w:rsidRDefault="00A83C29" w:rsidP="00A83C29">
            <w:pPr>
              <w:pStyle w:val="CRCoverPage"/>
              <w:spacing w:after="0"/>
              <w:ind w:left="100"/>
              <w:rPr>
                <w:noProof/>
              </w:rPr>
            </w:pPr>
            <w:r w:rsidRPr="008424E3">
              <w:rPr>
                <w:noProof/>
              </w:rPr>
              <w:t>Issue for further discussion based on contribution driven:</w:t>
            </w:r>
          </w:p>
          <w:p w14:paraId="5B46C117" w14:textId="371F1E8F" w:rsidR="00A83C29" w:rsidRPr="008424E3" w:rsidRDefault="00A83C29" w:rsidP="00847371">
            <w:pPr>
              <w:pStyle w:val="CRCoverPage"/>
              <w:numPr>
                <w:ilvl w:val="0"/>
                <w:numId w:val="5"/>
              </w:numPr>
              <w:spacing w:after="0"/>
              <w:rPr>
                <w:noProof/>
              </w:rPr>
            </w:pPr>
            <w:r w:rsidRPr="008424E3">
              <w:rPr>
                <w:noProof/>
              </w:rPr>
              <w:t>For WUS monitoring assumption, further discuss whether or not the same carrier frequency is assumed for LR and MR.]</w:t>
            </w:r>
          </w:p>
          <w:p w14:paraId="7FB606B8" w14:textId="77777777" w:rsidR="009A0454" w:rsidRPr="008424E3" w:rsidRDefault="009A0454" w:rsidP="00A83C29">
            <w:pPr>
              <w:pStyle w:val="CRCoverPage"/>
              <w:spacing w:after="0"/>
              <w:ind w:left="100"/>
              <w:rPr>
                <w:noProof/>
              </w:rPr>
            </w:pPr>
          </w:p>
          <w:p w14:paraId="30D93638" w14:textId="77777777" w:rsidR="005470EF" w:rsidRPr="008424E3" w:rsidRDefault="005470EF" w:rsidP="005470EF">
            <w:pPr>
              <w:pStyle w:val="CRCoverPage"/>
              <w:spacing w:after="0"/>
              <w:ind w:left="100"/>
              <w:rPr>
                <w:noProof/>
              </w:rPr>
            </w:pPr>
            <w:r w:rsidRPr="008424E3">
              <w:rPr>
                <w:noProof/>
              </w:rPr>
              <w:t>Agreement:</w:t>
            </w:r>
          </w:p>
          <w:p w14:paraId="1F4D4E40" w14:textId="1801CF5F" w:rsidR="009A0454" w:rsidRPr="008424E3" w:rsidRDefault="005470EF" w:rsidP="005470EF">
            <w:pPr>
              <w:pStyle w:val="CRCoverPage"/>
              <w:numPr>
                <w:ilvl w:val="0"/>
                <w:numId w:val="5"/>
              </w:numPr>
              <w:spacing w:after="0"/>
              <w:rPr>
                <w:noProof/>
              </w:rPr>
            </w:pPr>
            <w:r w:rsidRPr="008424E3">
              <w:rPr>
                <w:noProof/>
              </w:rPr>
              <w:t>Measurement delay requirements for LP-WUR based on LP-SS in IDLE/Inactive mode shall be defined based on LP-SS periodicity.</w:t>
            </w:r>
          </w:p>
          <w:p w14:paraId="2D7DB46E" w14:textId="64E81E34" w:rsidR="006B64D0" w:rsidRPr="008424E3" w:rsidRDefault="00E045E3" w:rsidP="006B64D0">
            <w:pPr>
              <w:pStyle w:val="CRCoverPage"/>
              <w:spacing w:after="0"/>
              <w:rPr>
                <w:b/>
                <w:bCs/>
                <w:noProof/>
              </w:rPr>
            </w:pPr>
            <w:r w:rsidRPr="008424E3">
              <w:rPr>
                <w:b/>
                <w:bCs/>
                <w:noProof/>
              </w:rPr>
              <w:t>RAN4#113</w:t>
            </w:r>
          </w:p>
          <w:p w14:paraId="4BF3AAE1" w14:textId="77777777" w:rsidR="006B64D0" w:rsidRPr="008424E3" w:rsidRDefault="006B64D0" w:rsidP="006B64D0">
            <w:pPr>
              <w:pStyle w:val="CRCoverPage"/>
              <w:spacing w:after="0"/>
              <w:rPr>
                <w:noProof/>
              </w:rPr>
            </w:pPr>
            <w:r w:rsidRPr="008424E3">
              <w:rPr>
                <w:noProof/>
              </w:rPr>
              <w:t xml:space="preserve">Agreement: </w:t>
            </w:r>
          </w:p>
          <w:p w14:paraId="5DEF4929" w14:textId="77777777" w:rsidR="006B64D0" w:rsidRPr="008424E3" w:rsidRDefault="006B64D0" w:rsidP="006B64D0">
            <w:pPr>
              <w:pStyle w:val="CRCoverPage"/>
              <w:spacing w:after="0"/>
              <w:rPr>
                <w:noProof/>
              </w:rPr>
            </w:pPr>
            <w:r w:rsidRPr="008424E3">
              <w:rPr>
                <w:noProof/>
              </w:rPr>
              <w:t>If LP-SS is not configured, periodicity for SSB based LP-WUR measurement delay requirements</w:t>
            </w:r>
          </w:p>
          <w:p w14:paraId="3FD6986A" w14:textId="77777777" w:rsidR="006B64D0" w:rsidRPr="008424E3" w:rsidRDefault="006B64D0" w:rsidP="006B64D0">
            <w:pPr>
              <w:pStyle w:val="CRCoverPage"/>
              <w:numPr>
                <w:ilvl w:val="0"/>
                <w:numId w:val="6"/>
              </w:numPr>
              <w:spacing w:after="0"/>
              <w:rPr>
                <w:noProof/>
                <w:lang w:val="en-US"/>
              </w:rPr>
            </w:pPr>
            <w:r w:rsidRPr="008424E3">
              <w:rPr>
                <w:noProof/>
                <w:lang w:val="en-US"/>
              </w:rPr>
              <w:t>based on LO periodicity</w:t>
            </w:r>
          </w:p>
          <w:p w14:paraId="26A1F147" w14:textId="77777777" w:rsidR="006B64D0" w:rsidRPr="008424E3" w:rsidRDefault="006B64D0" w:rsidP="006B64D0">
            <w:pPr>
              <w:pStyle w:val="CRCoverPage"/>
              <w:numPr>
                <w:ilvl w:val="1"/>
                <w:numId w:val="6"/>
              </w:numPr>
              <w:spacing w:after="0"/>
              <w:rPr>
                <w:noProof/>
                <w:lang w:val="en-US"/>
              </w:rPr>
            </w:pPr>
            <w:r w:rsidRPr="008424E3">
              <w:rPr>
                <w:noProof/>
                <w:lang w:val="en-US"/>
              </w:rPr>
              <w:t>FFS whether to define an upper bound</w:t>
            </w:r>
          </w:p>
          <w:p w14:paraId="1E8F5B99" w14:textId="2DB1F14F" w:rsidR="006B64D0" w:rsidRPr="008424E3" w:rsidRDefault="006B64D0" w:rsidP="006B64D0">
            <w:pPr>
              <w:pStyle w:val="CRCoverPage"/>
              <w:numPr>
                <w:ilvl w:val="1"/>
                <w:numId w:val="6"/>
              </w:numPr>
              <w:spacing w:after="0"/>
              <w:rPr>
                <w:noProof/>
              </w:rPr>
            </w:pPr>
            <w:r w:rsidRPr="008424E3">
              <w:rPr>
                <w:noProof/>
                <w:lang w:val="en-US"/>
              </w:rPr>
              <w:t>Note: DRX cycle and LO periodicity are the same based on RAN1 agreement.</w:t>
            </w:r>
          </w:p>
          <w:p w14:paraId="7B0970EF" w14:textId="77777777" w:rsidR="002F3801" w:rsidRPr="008424E3" w:rsidRDefault="002F3801" w:rsidP="002F3801">
            <w:pPr>
              <w:pStyle w:val="CRCoverPage"/>
              <w:spacing w:after="0"/>
              <w:rPr>
                <w:noProof/>
              </w:rPr>
            </w:pPr>
          </w:p>
          <w:p w14:paraId="52D0F2CF" w14:textId="0E735ED3" w:rsidR="002F3801" w:rsidRPr="008424E3" w:rsidRDefault="002F3801" w:rsidP="002F3801">
            <w:pPr>
              <w:pStyle w:val="CRCoverPage"/>
              <w:spacing w:after="0"/>
              <w:rPr>
                <w:noProof/>
              </w:rPr>
            </w:pPr>
            <w:r w:rsidRPr="008424E3">
              <w:rPr>
                <w:noProof/>
              </w:rPr>
              <w:t>Agreement:</w:t>
            </w:r>
          </w:p>
          <w:p w14:paraId="34FFC07F" w14:textId="77777777" w:rsidR="002F3801" w:rsidRPr="008424E3" w:rsidRDefault="002F3801" w:rsidP="002F3801">
            <w:pPr>
              <w:pStyle w:val="CRCoverPage"/>
              <w:numPr>
                <w:ilvl w:val="0"/>
                <w:numId w:val="7"/>
              </w:numPr>
              <w:spacing w:after="0"/>
              <w:rPr>
                <w:noProof/>
              </w:rPr>
            </w:pPr>
            <w:r w:rsidRPr="008424E3">
              <w:rPr>
                <w:noProof/>
              </w:rPr>
              <w:t>When LP-SS is configured, apply the same agreement as for when LP-SS is not configured</w:t>
            </w:r>
          </w:p>
          <w:p w14:paraId="4D16A4D6" w14:textId="5288A50C" w:rsidR="002F3801" w:rsidRPr="008424E3" w:rsidRDefault="002F3801" w:rsidP="002F3801">
            <w:pPr>
              <w:pStyle w:val="CRCoverPage"/>
              <w:numPr>
                <w:ilvl w:val="1"/>
                <w:numId w:val="7"/>
              </w:numPr>
              <w:spacing w:after="0"/>
              <w:rPr>
                <w:noProof/>
              </w:rPr>
            </w:pPr>
            <w:r w:rsidRPr="008424E3">
              <w:rPr>
                <w:noProof/>
              </w:rPr>
              <w:t>The above agreement applies if LO periodicity is equal to or larger than LP-SS periodicity, FFS if LO periodicity is smaller than LP-SS periodicity.</w:t>
            </w:r>
          </w:p>
          <w:p w14:paraId="0084320F" w14:textId="77777777" w:rsidR="0069450B" w:rsidRPr="008424E3" w:rsidRDefault="0069450B" w:rsidP="0069450B">
            <w:pPr>
              <w:pStyle w:val="CRCoverPage"/>
              <w:spacing w:after="0"/>
              <w:rPr>
                <w:noProof/>
              </w:rPr>
            </w:pPr>
          </w:p>
          <w:p w14:paraId="75815F62" w14:textId="77777777" w:rsidR="00C70DB2" w:rsidRPr="008424E3" w:rsidRDefault="00C70DB2" w:rsidP="00C70DB2">
            <w:pPr>
              <w:pStyle w:val="CRCoverPage"/>
              <w:spacing w:after="0"/>
              <w:rPr>
                <w:b/>
                <w:bCs/>
                <w:noProof/>
              </w:rPr>
            </w:pPr>
            <w:r w:rsidRPr="008424E3">
              <w:rPr>
                <w:b/>
                <w:bCs/>
                <w:noProof/>
              </w:rPr>
              <w:t>RAN4#114</w:t>
            </w:r>
          </w:p>
          <w:p w14:paraId="525BEF30" w14:textId="77777777" w:rsidR="00D94581" w:rsidRPr="008424E3" w:rsidRDefault="00D94581" w:rsidP="00D94581">
            <w:pPr>
              <w:pStyle w:val="CRCoverPage"/>
              <w:spacing w:after="0"/>
              <w:rPr>
                <w:noProof/>
                <w:lang w:val="en-US"/>
              </w:rPr>
            </w:pPr>
            <w:r w:rsidRPr="008424E3">
              <w:rPr>
                <w:noProof/>
                <w:lang w:val="en-US"/>
              </w:rPr>
              <w:t>Agreement:</w:t>
            </w:r>
          </w:p>
          <w:p w14:paraId="4136B186" w14:textId="2BF3EAB7" w:rsidR="002F3801" w:rsidRPr="008424E3" w:rsidRDefault="00D94581" w:rsidP="00D94581">
            <w:pPr>
              <w:pStyle w:val="CRCoverPage"/>
              <w:numPr>
                <w:ilvl w:val="0"/>
                <w:numId w:val="8"/>
              </w:numPr>
              <w:spacing w:after="0"/>
              <w:rPr>
                <w:noProof/>
              </w:rPr>
            </w:pPr>
            <w:r w:rsidRPr="008424E3">
              <w:rPr>
                <w:noProof/>
              </w:rPr>
              <w:t>In Rel-19, the same requirement shall be applied for OOK-based LP-WUR serving cell measurement based on LP-SS regardless of whether overlaid OFDM sequence is configured or not.</w:t>
            </w:r>
          </w:p>
          <w:p w14:paraId="08C693E5" w14:textId="77777777" w:rsidR="00941EE1" w:rsidRPr="008424E3" w:rsidRDefault="00941EE1" w:rsidP="00941EE1">
            <w:pPr>
              <w:pStyle w:val="CRCoverPage"/>
              <w:spacing w:after="0"/>
              <w:rPr>
                <w:noProof/>
                <w:lang w:val="en-US"/>
              </w:rPr>
            </w:pPr>
          </w:p>
          <w:p w14:paraId="58F26A3B" w14:textId="25C81B28" w:rsidR="00941EE1" w:rsidRPr="008424E3" w:rsidRDefault="00941EE1" w:rsidP="00941EE1">
            <w:pPr>
              <w:pStyle w:val="CRCoverPage"/>
              <w:spacing w:after="0"/>
              <w:rPr>
                <w:noProof/>
                <w:lang w:val="en-US"/>
              </w:rPr>
            </w:pPr>
            <w:r w:rsidRPr="008424E3">
              <w:rPr>
                <w:noProof/>
                <w:lang w:val="en-US"/>
              </w:rPr>
              <w:t>Agreement:</w:t>
            </w:r>
          </w:p>
          <w:p w14:paraId="66E24913" w14:textId="77777777" w:rsidR="00941EE1" w:rsidRPr="008424E3" w:rsidRDefault="00941EE1" w:rsidP="00941EE1">
            <w:pPr>
              <w:pStyle w:val="CRCoverPage"/>
              <w:numPr>
                <w:ilvl w:val="1"/>
                <w:numId w:val="9"/>
              </w:numPr>
              <w:spacing w:after="0"/>
              <w:rPr>
                <w:noProof/>
              </w:rPr>
            </w:pPr>
            <w:r w:rsidRPr="008424E3">
              <w:rPr>
                <w:noProof/>
              </w:rPr>
              <w:t>Define the requirements for OFDM-based LP-WUR serving cell measurement based only on LP-SS</w:t>
            </w:r>
          </w:p>
          <w:p w14:paraId="16D82E7C" w14:textId="121A5079" w:rsidR="00941EE1" w:rsidRPr="008424E3" w:rsidRDefault="00941EE1" w:rsidP="00941EE1">
            <w:pPr>
              <w:pStyle w:val="CRCoverPage"/>
              <w:numPr>
                <w:ilvl w:val="2"/>
                <w:numId w:val="9"/>
              </w:numPr>
              <w:spacing w:after="0"/>
              <w:rPr>
                <w:noProof/>
              </w:rPr>
            </w:pPr>
            <w:r w:rsidRPr="008424E3">
              <w:rPr>
                <w:noProof/>
              </w:rPr>
              <w:t>Reuse the same requirement for LP-SS OOK based</w:t>
            </w:r>
          </w:p>
          <w:p w14:paraId="7B891CB3" w14:textId="77777777" w:rsidR="00AC745A" w:rsidRPr="008424E3" w:rsidRDefault="00AC745A" w:rsidP="00AC745A">
            <w:pPr>
              <w:pStyle w:val="CRCoverPage"/>
              <w:spacing w:after="0"/>
              <w:rPr>
                <w:noProof/>
              </w:rPr>
            </w:pPr>
          </w:p>
          <w:p w14:paraId="32D929F4" w14:textId="77777777" w:rsidR="00AC745A" w:rsidRPr="008424E3" w:rsidRDefault="00AC745A" w:rsidP="00AC745A">
            <w:pPr>
              <w:pStyle w:val="CRCoverPage"/>
              <w:spacing w:after="0"/>
              <w:rPr>
                <w:noProof/>
              </w:rPr>
            </w:pPr>
            <w:r w:rsidRPr="008424E3">
              <w:rPr>
                <w:noProof/>
              </w:rPr>
              <w:t>Agreement:</w:t>
            </w:r>
          </w:p>
          <w:p w14:paraId="2CEE63C5" w14:textId="502B4F54" w:rsidR="00AC745A" w:rsidRPr="008424E3" w:rsidRDefault="00AC745A" w:rsidP="00AC745A">
            <w:pPr>
              <w:pStyle w:val="CRCoverPage"/>
              <w:numPr>
                <w:ilvl w:val="0"/>
                <w:numId w:val="10"/>
              </w:numPr>
              <w:spacing w:after="0"/>
              <w:rPr>
                <w:noProof/>
              </w:rPr>
            </w:pPr>
            <w:r w:rsidRPr="008424E3">
              <w:rPr>
                <w:noProof/>
              </w:rPr>
              <w:t>At legacy state, when and how to turn on LR for serving cell measurement is up to UE implementation.</w:t>
            </w:r>
          </w:p>
          <w:p w14:paraId="77DE74FB" w14:textId="77777777" w:rsidR="00EB4CF2" w:rsidRPr="008424E3" w:rsidRDefault="00EB4CF2" w:rsidP="00EB4CF2">
            <w:pPr>
              <w:pStyle w:val="CRCoverPage"/>
              <w:spacing w:after="0"/>
              <w:rPr>
                <w:noProof/>
              </w:rPr>
            </w:pPr>
          </w:p>
          <w:p w14:paraId="6CB6D3FB" w14:textId="77777777" w:rsidR="00EB4CF2" w:rsidRPr="008424E3" w:rsidRDefault="00EB4CF2" w:rsidP="00EB4CF2">
            <w:pPr>
              <w:pStyle w:val="CRCoverPage"/>
              <w:spacing w:after="0"/>
              <w:rPr>
                <w:noProof/>
              </w:rPr>
            </w:pPr>
            <w:r w:rsidRPr="008424E3">
              <w:rPr>
                <w:noProof/>
              </w:rPr>
              <w:t>Agreement:</w:t>
            </w:r>
          </w:p>
          <w:p w14:paraId="3CEF25AA" w14:textId="77777777" w:rsidR="00EB4CF2" w:rsidRPr="008424E3" w:rsidRDefault="00EB4CF2" w:rsidP="008D5A44">
            <w:pPr>
              <w:pStyle w:val="CRCoverPage"/>
              <w:numPr>
                <w:ilvl w:val="0"/>
                <w:numId w:val="10"/>
              </w:numPr>
              <w:spacing w:after="0"/>
              <w:rPr>
                <w:noProof/>
              </w:rPr>
            </w:pPr>
            <w:r w:rsidRPr="008424E3">
              <w:rPr>
                <w:noProof/>
              </w:rPr>
              <w:t xml:space="preserve">When both MR and LR threshold are configured, MR or LR evaluates whether its own entry/exit threshold is satisfied separately. </w:t>
            </w:r>
          </w:p>
          <w:p w14:paraId="647BABBF" w14:textId="3D84D0BC" w:rsidR="00EB4CF2" w:rsidRPr="008424E3" w:rsidRDefault="00EB4CF2" w:rsidP="008D5A44">
            <w:pPr>
              <w:pStyle w:val="CRCoverPage"/>
              <w:numPr>
                <w:ilvl w:val="0"/>
                <w:numId w:val="10"/>
              </w:numPr>
              <w:spacing w:after="0"/>
              <w:rPr>
                <w:noProof/>
              </w:rPr>
            </w:pPr>
            <w:r w:rsidRPr="008424E3">
              <w:rPr>
                <w:noProof/>
              </w:rPr>
              <w:t>MR and LR evaluation requirements are defined separately.</w:t>
            </w:r>
          </w:p>
          <w:p w14:paraId="5AFAF513" w14:textId="77777777" w:rsidR="00F52D71" w:rsidRPr="008424E3" w:rsidRDefault="00F52D71" w:rsidP="00F52D71">
            <w:pPr>
              <w:pStyle w:val="CRCoverPage"/>
              <w:spacing w:after="0"/>
              <w:rPr>
                <w:noProof/>
              </w:rPr>
            </w:pPr>
          </w:p>
          <w:p w14:paraId="5CF59CB2" w14:textId="77777777" w:rsidR="00F52D71" w:rsidRPr="008424E3" w:rsidRDefault="00F52D71" w:rsidP="00F52D71">
            <w:pPr>
              <w:pStyle w:val="CRCoverPage"/>
              <w:spacing w:after="0"/>
              <w:rPr>
                <w:noProof/>
                <w:lang w:val="en-US"/>
              </w:rPr>
            </w:pPr>
            <w:r w:rsidRPr="008424E3">
              <w:rPr>
                <w:noProof/>
                <w:lang w:val="en-US"/>
              </w:rPr>
              <w:lastRenderedPageBreak/>
              <w:t xml:space="preserve">Agreement: </w:t>
            </w:r>
          </w:p>
          <w:p w14:paraId="55893B6B" w14:textId="77777777" w:rsidR="00F52D71" w:rsidRPr="008424E3" w:rsidRDefault="00F52D71" w:rsidP="00F52D71">
            <w:pPr>
              <w:pStyle w:val="CRCoverPage"/>
              <w:numPr>
                <w:ilvl w:val="0"/>
                <w:numId w:val="11"/>
              </w:numPr>
              <w:spacing w:after="0"/>
              <w:rPr>
                <w:noProof/>
              </w:rPr>
            </w:pPr>
            <w:r w:rsidRPr="008424E3">
              <w:rPr>
                <w:noProof/>
              </w:rPr>
              <w:t>Define a single LR evaluation requirement for both LR entry and exit threshold evaluation for LP-WUS monitoring, case 1 and case 3, i.e., LR evaluation requirement is not differentiated on entry or exit; or on different cases.</w:t>
            </w:r>
          </w:p>
          <w:p w14:paraId="47A135C3" w14:textId="0CB96126" w:rsidR="00F52D71" w:rsidRPr="008424E3" w:rsidRDefault="00F52D71" w:rsidP="00F52D71">
            <w:pPr>
              <w:pStyle w:val="CRCoverPage"/>
              <w:numPr>
                <w:ilvl w:val="0"/>
                <w:numId w:val="11"/>
              </w:numPr>
              <w:spacing w:after="0"/>
              <w:rPr>
                <w:noProof/>
              </w:rPr>
            </w:pPr>
            <w:r w:rsidRPr="008424E3">
              <w:rPr>
                <w:noProof/>
                <w:lang w:val="en-US"/>
              </w:rPr>
              <w:t>Note: RAN2’s discussion on timer will not impact on RAN4’s evaluation requirement.</w:t>
            </w:r>
          </w:p>
          <w:p w14:paraId="26A33994" w14:textId="77777777" w:rsidR="00F52D71" w:rsidRPr="008424E3" w:rsidRDefault="00F52D71" w:rsidP="00F52D71">
            <w:pPr>
              <w:pStyle w:val="CRCoverPage"/>
              <w:spacing w:after="0"/>
              <w:rPr>
                <w:noProof/>
              </w:rPr>
            </w:pPr>
          </w:p>
          <w:p w14:paraId="368E6A29" w14:textId="77777777" w:rsidR="00A32CC8" w:rsidRPr="008424E3" w:rsidRDefault="00A32CC8" w:rsidP="00A32CC8">
            <w:pPr>
              <w:pStyle w:val="CRCoverPage"/>
              <w:spacing w:after="0"/>
              <w:rPr>
                <w:noProof/>
                <w:lang w:val="en-US"/>
              </w:rPr>
            </w:pPr>
            <w:r w:rsidRPr="008424E3">
              <w:rPr>
                <w:noProof/>
                <w:lang w:val="en-US"/>
              </w:rPr>
              <w:t xml:space="preserve">Agreement: </w:t>
            </w:r>
          </w:p>
          <w:p w14:paraId="108B82D6" w14:textId="77777777" w:rsidR="00A32CC8" w:rsidRPr="008424E3" w:rsidRDefault="00A32CC8" w:rsidP="00A32CC8">
            <w:pPr>
              <w:pStyle w:val="CRCoverPage"/>
              <w:numPr>
                <w:ilvl w:val="0"/>
                <w:numId w:val="12"/>
              </w:numPr>
              <w:spacing w:after="0"/>
              <w:rPr>
                <w:noProof/>
              </w:rPr>
            </w:pPr>
            <w:r w:rsidRPr="008424E3">
              <w:rPr>
                <w:noProof/>
              </w:rPr>
              <w:t>LR evaluation duration is [x1 samples]*LP-SS (for OOK LR) or [y1 samples] *LO (for SSB LR), assuming x or y samples are used to satisfy accuracy requirement and x1 &gt; x and y1&gt;y.</w:t>
            </w:r>
          </w:p>
          <w:p w14:paraId="55BD2E99" w14:textId="5326FA59" w:rsidR="00A32CC8" w:rsidRPr="008424E3" w:rsidRDefault="00A32CC8" w:rsidP="00A32CC8">
            <w:pPr>
              <w:pStyle w:val="CRCoverPage"/>
              <w:numPr>
                <w:ilvl w:val="0"/>
                <w:numId w:val="12"/>
              </w:numPr>
              <w:spacing w:after="0"/>
              <w:rPr>
                <w:noProof/>
              </w:rPr>
            </w:pPr>
            <w:r w:rsidRPr="008424E3">
              <w:rPr>
                <w:noProof/>
              </w:rPr>
              <w:t>Number x and y are defined as measurement requirement as  [x samples]*LP-SS (for OOK LR) or [y samples] *LO (for SSB LR)</w:t>
            </w:r>
          </w:p>
          <w:p w14:paraId="06E9B058" w14:textId="77777777" w:rsidR="00C93475" w:rsidRPr="008424E3" w:rsidRDefault="00C93475" w:rsidP="00C93475">
            <w:pPr>
              <w:pStyle w:val="CRCoverPage"/>
              <w:spacing w:after="0"/>
              <w:rPr>
                <w:noProof/>
              </w:rPr>
            </w:pPr>
          </w:p>
          <w:p w14:paraId="0DD982A7" w14:textId="1E89545A" w:rsidR="00C93475" w:rsidRPr="008424E3" w:rsidRDefault="00C93475" w:rsidP="00C93475">
            <w:pPr>
              <w:pStyle w:val="CRCoverPage"/>
              <w:spacing w:after="0"/>
              <w:rPr>
                <w:noProof/>
              </w:rPr>
            </w:pPr>
            <w:r w:rsidRPr="008424E3">
              <w:rPr>
                <w:noProof/>
              </w:rPr>
              <w:t>RAN4#114bis</w:t>
            </w:r>
          </w:p>
          <w:p w14:paraId="579F7A90" w14:textId="77777777" w:rsidR="00AF5E39" w:rsidRPr="008424E3" w:rsidRDefault="00AF5E39" w:rsidP="00AF5E39">
            <w:pPr>
              <w:pStyle w:val="CRCoverPage"/>
              <w:spacing w:after="0"/>
              <w:rPr>
                <w:noProof/>
              </w:rPr>
            </w:pPr>
            <w:r w:rsidRPr="008424E3">
              <w:rPr>
                <w:noProof/>
              </w:rPr>
              <w:t>Agreement:</w:t>
            </w:r>
          </w:p>
          <w:p w14:paraId="494C2A50" w14:textId="1C2DC373" w:rsidR="00C93475" w:rsidRPr="008424E3" w:rsidRDefault="00AF5E39" w:rsidP="00AF5E39">
            <w:pPr>
              <w:pStyle w:val="CRCoverPage"/>
              <w:numPr>
                <w:ilvl w:val="0"/>
                <w:numId w:val="14"/>
              </w:numPr>
              <w:spacing w:after="0"/>
              <w:rPr>
                <w:noProof/>
              </w:rPr>
            </w:pPr>
            <w:r w:rsidRPr="008424E3">
              <w:rPr>
                <w:noProof/>
              </w:rPr>
              <w:t>No dedicated accuracy requirement is defined in the performance section for LP-WUR based RRM measurement in Idle/inactive states, and reflect the accuracy performance as a margin relative to the threshold in the core requirement.</w:t>
            </w:r>
          </w:p>
          <w:p w14:paraId="61EC3C17" w14:textId="77777777" w:rsidR="00BD2C80" w:rsidRPr="008424E3" w:rsidRDefault="00BD2C80" w:rsidP="00985F5A">
            <w:pPr>
              <w:pStyle w:val="CRCoverPage"/>
              <w:spacing w:after="0"/>
              <w:rPr>
                <w:noProof/>
              </w:rPr>
            </w:pPr>
          </w:p>
          <w:p w14:paraId="5B61F99A" w14:textId="6ABE9FB4" w:rsidR="00985F5A" w:rsidRPr="008424E3" w:rsidRDefault="00985F5A" w:rsidP="00985F5A">
            <w:pPr>
              <w:pStyle w:val="CRCoverPage"/>
              <w:spacing w:after="0"/>
              <w:rPr>
                <w:noProof/>
                <w:color w:val="000000" w:themeColor="text1"/>
                <w:lang w:val="en-US"/>
              </w:rPr>
            </w:pPr>
            <w:r w:rsidRPr="008424E3">
              <w:rPr>
                <w:noProof/>
                <w:color w:val="000000" w:themeColor="text1"/>
                <w:lang w:val="en-US"/>
              </w:rPr>
              <w:t>Agreement:</w:t>
            </w:r>
          </w:p>
          <w:p w14:paraId="6E45BC53" w14:textId="77777777" w:rsidR="00A94057" w:rsidRPr="008424E3" w:rsidRDefault="00A94057" w:rsidP="00A94057">
            <w:pPr>
              <w:spacing w:after="120"/>
              <w:rPr>
                <w:color w:val="000000" w:themeColor="text1"/>
                <w:sz w:val="21"/>
                <w:szCs w:val="21"/>
                <w:lang w:val="en-US" w:eastAsia="en-GB"/>
              </w:rPr>
            </w:pPr>
            <w:r w:rsidRPr="008424E3">
              <w:rPr>
                <w:color w:val="000000" w:themeColor="text1"/>
                <w:sz w:val="21"/>
                <w:szCs w:val="21"/>
                <w:lang w:val="en-US" w:eastAsia="en-GB"/>
              </w:rPr>
              <w:t>For FR1:</w:t>
            </w:r>
          </w:p>
          <w:p w14:paraId="0456A030" w14:textId="77777777" w:rsidR="00A94057" w:rsidRPr="008424E3" w:rsidRDefault="00A94057" w:rsidP="00A94057">
            <w:pPr>
              <w:numPr>
                <w:ilvl w:val="0"/>
                <w:numId w:val="15"/>
              </w:numPr>
              <w:spacing w:after="120"/>
              <w:textAlignment w:val="center"/>
              <w:rPr>
                <w:color w:val="000000" w:themeColor="text1"/>
                <w:sz w:val="24"/>
                <w:szCs w:val="24"/>
                <w:lang w:eastAsia="en-GB"/>
              </w:rPr>
            </w:pPr>
            <w:r w:rsidRPr="008424E3">
              <w:rPr>
                <w:color w:val="000000" w:themeColor="text1"/>
                <w:lang w:eastAsia="en-GB"/>
              </w:rPr>
              <w:t>[</w:t>
            </w:r>
            <w:r w:rsidRPr="008424E3">
              <w:rPr>
                <w:rFonts w:ascii="Symbol" w:hAnsi="Symbol"/>
                <w:color w:val="000000" w:themeColor="text1"/>
                <w:lang w:eastAsia="en-GB"/>
              </w:rPr>
              <w:t></w:t>
            </w:r>
            <w:r w:rsidRPr="008424E3">
              <w:rPr>
                <w:color w:val="000000" w:themeColor="text1"/>
                <w:lang w:eastAsia="en-GB"/>
              </w:rPr>
              <w:t>3.5] dB can be used for core requirements for LP-RSRQ accuracy and [</w:t>
            </w:r>
            <w:r w:rsidRPr="008424E3">
              <w:rPr>
                <w:rFonts w:ascii="Symbol" w:hAnsi="Symbol"/>
                <w:color w:val="000000" w:themeColor="text1"/>
                <w:lang w:eastAsia="en-GB"/>
              </w:rPr>
              <w:t></w:t>
            </w:r>
            <w:r w:rsidRPr="008424E3">
              <w:rPr>
                <w:color w:val="000000" w:themeColor="text1"/>
                <w:lang w:eastAsia="en-GB"/>
              </w:rPr>
              <w:t xml:space="preserve">5.5 or </w:t>
            </w:r>
            <w:r w:rsidRPr="008424E3">
              <w:rPr>
                <w:rFonts w:ascii="Symbol" w:hAnsi="Symbol"/>
                <w:color w:val="000000" w:themeColor="text1"/>
                <w:lang w:eastAsia="en-GB"/>
              </w:rPr>
              <w:t></w:t>
            </w:r>
            <w:r w:rsidRPr="008424E3">
              <w:rPr>
                <w:color w:val="000000" w:themeColor="text1"/>
                <w:lang w:eastAsia="en-GB"/>
              </w:rPr>
              <w:t xml:space="preserve">6] dB can be used for core requirements for LP-RSRP accuracy, under the side conditions </w:t>
            </w:r>
            <w:proofErr w:type="spellStart"/>
            <w:r w:rsidRPr="008424E3">
              <w:rPr>
                <w:color w:val="000000" w:themeColor="text1"/>
                <w:lang w:eastAsia="en-GB"/>
              </w:rPr>
              <w:t>Ês</w:t>
            </w:r>
            <w:proofErr w:type="spellEnd"/>
            <w:r w:rsidRPr="008424E3">
              <w:rPr>
                <w:color w:val="000000" w:themeColor="text1"/>
                <w:lang w:eastAsia="en-GB"/>
              </w:rPr>
              <w:t>/</w:t>
            </w:r>
            <w:proofErr w:type="spellStart"/>
            <w:r w:rsidRPr="008424E3">
              <w:rPr>
                <w:color w:val="000000" w:themeColor="text1"/>
                <w:lang w:eastAsia="en-GB"/>
              </w:rPr>
              <w:t>Iot</w:t>
            </w:r>
            <w:proofErr w:type="spellEnd"/>
            <w:r w:rsidRPr="008424E3">
              <w:rPr>
                <w:color w:val="000000" w:themeColor="text1"/>
                <w:lang w:eastAsia="en-GB"/>
              </w:rPr>
              <w:t xml:space="preserve"> [x, x = -3] dB</w:t>
            </w:r>
          </w:p>
          <w:p w14:paraId="0A4BF16F" w14:textId="77777777" w:rsidR="00A94057" w:rsidRPr="008424E3" w:rsidRDefault="00A94057" w:rsidP="00A94057">
            <w:pPr>
              <w:numPr>
                <w:ilvl w:val="0"/>
                <w:numId w:val="15"/>
              </w:numPr>
              <w:spacing w:after="120"/>
              <w:textAlignment w:val="center"/>
              <w:rPr>
                <w:color w:val="000000" w:themeColor="text1"/>
                <w:sz w:val="24"/>
                <w:szCs w:val="24"/>
                <w:lang w:eastAsia="en-GB"/>
              </w:rPr>
            </w:pPr>
            <w:r w:rsidRPr="008424E3">
              <w:rPr>
                <w:color w:val="000000" w:themeColor="text1"/>
                <w:lang w:eastAsia="en-GB"/>
              </w:rPr>
              <w:t>[</w:t>
            </w:r>
            <w:r w:rsidRPr="008424E3">
              <w:rPr>
                <w:rFonts w:ascii="Symbol" w:hAnsi="Symbol"/>
                <w:color w:val="000000" w:themeColor="text1"/>
                <w:lang w:eastAsia="en-GB"/>
              </w:rPr>
              <w:t></w:t>
            </w:r>
            <w:r w:rsidRPr="008424E3">
              <w:rPr>
                <w:color w:val="000000" w:themeColor="text1"/>
                <w:lang w:eastAsia="en-GB"/>
              </w:rPr>
              <w:t>3.5] dB can be used for core requirements of SSB based RSRQ accuracy and [</w:t>
            </w:r>
            <w:r w:rsidRPr="008424E3">
              <w:rPr>
                <w:rFonts w:ascii="Symbol" w:hAnsi="Symbol"/>
                <w:color w:val="000000" w:themeColor="text1"/>
                <w:lang w:eastAsia="en-GB"/>
              </w:rPr>
              <w:t></w:t>
            </w:r>
            <w:r w:rsidRPr="008424E3">
              <w:rPr>
                <w:color w:val="000000" w:themeColor="text1"/>
                <w:lang w:eastAsia="en-GB"/>
              </w:rPr>
              <w:t xml:space="preserve">5.5 or </w:t>
            </w:r>
            <w:r w:rsidRPr="008424E3">
              <w:rPr>
                <w:rFonts w:ascii="Symbol" w:hAnsi="Symbol"/>
                <w:color w:val="000000" w:themeColor="text1"/>
                <w:lang w:eastAsia="en-GB"/>
              </w:rPr>
              <w:t></w:t>
            </w:r>
            <w:r w:rsidRPr="008424E3">
              <w:rPr>
                <w:color w:val="000000" w:themeColor="text1"/>
                <w:lang w:eastAsia="en-GB"/>
              </w:rPr>
              <w:t xml:space="preserve">6] dB can be used for core requirements for SSB based RSRP accuracy, under the side conditions </w:t>
            </w:r>
            <w:proofErr w:type="spellStart"/>
            <w:r w:rsidRPr="008424E3">
              <w:rPr>
                <w:color w:val="000000" w:themeColor="text1"/>
                <w:lang w:eastAsia="en-GB"/>
              </w:rPr>
              <w:t>Ês</w:t>
            </w:r>
            <w:proofErr w:type="spellEnd"/>
            <w:r w:rsidRPr="008424E3">
              <w:rPr>
                <w:color w:val="000000" w:themeColor="text1"/>
                <w:lang w:eastAsia="en-GB"/>
              </w:rPr>
              <w:t>/</w:t>
            </w:r>
            <w:proofErr w:type="spellStart"/>
            <w:r w:rsidRPr="008424E3">
              <w:rPr>
                <w:color w:val="000000" w:themeColor="text1"/>
                <w:lang w:eastAsia="en-GB"/>
              </w:rPr>
              <w:t>Iot</w:t>
            </w:r>
            <w:proofErr w:type="spellEnd"/>
            <w:r w:rsidRPr="008424E3">
              <w:rPr>
                <w:color w:val="000000" w:themeColor="text1"/>
                <w:lang w:eastAsia="en-GB"/>
              </w:rPr>
              <w:t xml:space="preserve"> [y, y = -3] dB</w:t>
            </w:r>
          </w:p>
          <w:p w14:paraId="5DAE476B" w14:textId="77777777" w:rsidR="00A94057" w:rsidRPr="008424E3" w:rsidRDefault="00A94057" w:rsidP="00A94057">
            <w:pPr>
              <w:pStyle w:val="CRCoverPage"/>
              <w:spacing w:after="0"/>
              <w:ind w:left="100"/>
              <w:rPr>
                <w:color w:val="000000" w:themeColor="text1"/>
                <w:lang w:eastAsia="en-GB"/>
              </w:rPr>
            </w:pPr>
            <w:r w:rsidRPr="008424E3">
              <w:rPr>
                <w:color w:val="000000" w:themeColor="text1"/>
                <w:lang w:eastAsia="en-GB"/>
              </w:rPr>
              <w:t>Note: [2 or 2.5] dB RF impairment margin is assumed</w:t>
            </w:r>
          </w:p>
          <w:p w14:paraId="7472173C" w14:textId="77777777" w:rsidR="00A94057" w:rsidRPr="008424E3" w:rsidRDefault="00A94057" w:rsidP="00A94057">
            <w:pPr>
              <w:pStyle w:val="CRCoverPage"/>
              <w:spacing w:after="0"/>
              <w:ind w:left="100"/>
              <w:rPr>
                <w:color w:val="000000"/>
                <w:lang w:eastAsia="en-GB"/>
              </w:rPr>
            </w:pPr>
          </w:p>
          <w:p w14:paraId="6A458286" w14:textId="77777777" w:rsidR="00C82C07" w:rsidRPr="008424E3" w:rsidRDefault="00C82C07" w:rsidP="00C82C07">
            <w:pPr>
              <w:pStyle w:val="CRCoverPage"/>
              <w:spacing w:after="0"/>
              <w:ind w:left="100"/>
              <w:rPr>
                <w:noProof/>
                <w:lang w:val="en-US"/>
              </w:rPr>
            </w:pPr>
            <w:r w:rsidRPr="008424E3">
              <w:rPr>
                <w:noProof/>
                <w:lang w:val="en-US"/>
              </w:rPr>
              <w:t>Agreement:</w:t>
            </w:r>
          </w:p>
          <w:p w14:paraId="1F0FA066" w14:textId="77777777" w:rsidR="00A94057" w:rsidRPr="008424E3" w:rsidRDefault="00C82C07" w:rsidP="00C82C07">
            <w:pPr>
              <w:pStyle w:val="CRCoverPage"/>
              <w:numPr>
                <w:ilvl w:val="0"/>
                <w:numId w:val="14"/>
              </w:numPr>
              <w:spacing w:after="0"/>
              <w:rPr>
                <w:noProof/>
              </w:rPr>
            </w:pPr>
            <w:r w:rsidRPr="008424E3">
              <w:rPr>
                <w:noProof/>
              </w:rPr>
              <w:t>Regardless of  whether LP-SS is configured or not, periodicity for SSB based LP-WUR measurement delay requirements is based on LO periodicity.</w:t>
            </w:r>
          </w:p>
          <w:p w14:paraId="0FC2700A" w14:textId="77777777" w:rsidR="00C35470" w:rsidRPr="008424E3" w:rsidRDefault="00C35470" w:rsidP="00C35470">
            <w:pPr>
              <w:pStyle w:val="CRCoverPage"/>
              <w:spacing w:after="0"/>
              <w:rPr>
                <w:noProof/>
                <w:lang w:val="en-US"/>
              </w:rPr>
            </w:pPr>
            <w:r w:rsidRPr="008424E3">
              <w:rPr>
                <w:noProof/>
                <w:lang w:val="en-US"/>
              </w:rPr>
              <w:t>Agreement:</w:t>
            </w:r>
          </w:p>
          <w:p w14:paraId="00D3B8F7" w14:textId="3150F6D1" w:rsidR="00C35470" w:rsidRPr="008424E3" w:rsidRDefault="00C35470" w:rsidP="00C35470">
            <w:pPr>
              <w:pStyle w:val="CRCoverPage"/>
              <w:numPr>
                <w:ilvl w:val="0"/>
                <w:numId w:val="14"/>
              </w:numPr>
              <w:spacing w:after="0"/>
              <w:rPr>
                <w:noProof/>
              </w:rPr>
            </w:pPr>
            <w:r w:rsidRPr="008424E3">
              <w:rPr>
                <w:noProof/>
              </w:rPr>
              <w:t>The UE shall filter the [</w:t>
            </w:r>
            <w:r w:rsidRPr="008424E3">
              <w:rPr>
                <w:b/>
                <w:bCs/>
                <w:noProof/>
              </w:rPr>
              <w:t>SS-RSRP and SS-RSRQ</w:t>
            </w:r>
            <w:r w:rsidRPr="008424E3">
              <w:rPr>
                <w:noProof/>
              </w:rPr>
              <w:t>] measurements of the serving cell using at least 2 measurements. Within the set of measurements used for the filtering, at least two measurements shall be spaced by [LO periodicity /2] for SSB based LR.</w:t>
            </w:r>
          </w:p>
        </w:tc>
      </w:tr>
      <w:tr w:rsidR="008863B9" w:rsidRPr="008424E3" w14:paraId="45BFE792" w14:textId="77777777" w:rsidTr="008863B9">
        <w:tc>
          <w:tcPr>
            <w:tcW w:w="2694" w:type="dxa"/>
            <w:gridSpan w:val="2"/>
            <w:tcBorders>
              <w:top w:val="single" w:sz="4" w:space="0" w:color="auto"/>
              <w:bottom w:val="single" w:sz="4" w:space="0" w:color="auto"/>
            </w:tcBorders>
          </w:tcPr>
          <w:p w14:paraId="194242DD" w14:textId="77777777" w:rsidR="008863B9" w:rsidRPr="008424E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424E3" w:rsidRDefault="008863B9">
            <w:pPr>
              <w:pStyle w:val="CRCoverPage"/>
              <w:spacing w:after="0"/>
              <w:ind w:left="100"/>
              <w:rPr>
                <w:noProof/>
                <w:sz w:val="8"/>
                <w:szCs w:val="8"/>
              </w:rPr>
            </w:pPr>
          </w:p>
        </w:tc>
      </w:tr>
      <w:tr w:rsidR="008863B9" w:rsidRPr="008424E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424E3" w:rsidRDefault="008863B9">
            <w:pPr>
              <w:pStyle w:val="CRCoverPage"/>
              <w:tabs>
                <w:tab w:val="right" w:pos="2184"/>
              </w:tabs>
              <w:spacing w:after="0"/>
              <w:rPr>
                <w:b/>
                <w:i/>
                <w:noProof/>
              </w:rPr>
            </w:pPr>
            <w:r w:rsidRPr="008424E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424E3" w:rsidRDefault="008863B9">
            <w:pPr>
              <w:pStyle w:val="CRCoverPage"/>
              <w:spacing w:after="0"/>
              <w:ind w:left="100"/>
              <w:rPr>
                <w:noProof/>
              </w:rPr>
            </w:pPr>
          </w:p>
        </w:tc>
      </w:tr>
    </w:tbl>
    <w:p w14:paraId="17759814" w14:textId="77777777" w:rsidR="001E41F3" w:rsidRPr="008424E3" w:rsidRDefault="001E41F3">
      <w:pPr>
        <w:pStyle w:val="CRCoverPage"/>
        <w:spacing w:after="0"/>
        <w:rPr>
          <w:noProof/>
          <w:sz w:val="8"/>
          <w:szCs w:val="8"/>
        </w:rPr>
      </w:pPr>
    </w:p>
    <w:p w14:paraId="1557EA72" w14:textId="77777777" w:rsidR="001E41F3" w:rsidRPr="008424E3" w:rsidRDefault="001E41F3">
      <w:pPr>
        <w:rPr>
          <w:noProof/>
        </w:rPr>
        <w:sectPr w:rsidR="001E41F3" w:rsidRPr="008424E3">
          <w:headerReference w:type="even" r:id="rId17"/>
          <w:footnotePr>
            <w:numRestart w:val="eachSect"/>
          </w:footnotePr>
          <w:pgSz w:w="11907" w:h="16840" w:code="9"/>
          <w:pgMar w:top="1418" w:right="1134" w:bottom="1134" w:left="1134" w:header="680" w:footer="567" w:gutter="0"/>
          <w:cols w:space="720"/>
        </w:sectPr>
      </w:pPr>
    </w:p>
    <w:p w14:paraId="6DC0A661" w14:textId="77777777" w:rsidR="00435681" w:rsidRPr="008424E3" w:rsidRDefault="00435681" w:rsidP="00435681">
      <w:pPr>
        <w:jc w:val="center"/>
        <w:rPr>
          <w:noProof/>
          <w:lang w:val="en-US" w:eastAsia="zh-CN"/>
        </w:rPr>
      </w:pPr>
      <w:r w:rsidRPr="008424E3">
        <w:rPr>
          <w:noProof/>
          <w:lang w:val="en-US" w:eastAsia="zh-CN"/>
        </w:rPr>
        <w:lastRenderedPageBreak/>
        <w:t>&lt;Start of change 1&gt;</w:t>
      </w:r>
    </w:p>
    <w:p w14:paraId="483F6FF8" w14:textId="77777777" w:rsidR="000E4FE6" w:rsidRPr="008424E3" w:rsidRDefault="000E4FE6" w:rsidP="000E4FE6">
      <w:pPr>
        <w:pStyle w:val="Heading1"/>
        <w:rPr>
          <w:ins w:id="1" w:author="Nokia" w:date="2025-05-09T10:49:00Z" w16du:dateUtc="2025-05-09T09:49:00Z"/>
        </w:rPr>
      </w:pPr>
      <w:ins w:id="2" w:author="Nokia" w:date="2025-05-09T10:49:00Z" w16du:dateUtc="2025-05-09T09:49:00Z">
        <w:r w:rsidRPr="008424E3">
          <w:t>4</w:t>
        </w:r>
        <w:r w:rsidRPr="008424E3">
          <w:tab/>
          <w:t>SA: RRC_IDLE state mobility</w:t>
        </w:r>
      </w:ins>
    </w:p>
    <w:p w14:paraId="44B74DF1" w14:textId="77777777" w:rsidR="000E4FE6" w:rsidRPr="008424E3" w:rsidRDefault="000E4FE6" w:rsidP="000E4FE6">
      <w:pPr>
        <w:pStyle w:val="Heading2"/>
        <w:rPr>
          <w:ins w:id="3" w:author="Nokia" w:date="2025-05-09T10:49:00Z" w16du:dateUtc="2025-05-09T09:49:00Z"/>
        </w:rPr>
      </w:pPr>
      <w:ins w:id="4" w:author="Nokia" w:date="2025-05-09T10:49:00Z" w16du:dateUtc="2025-05-09T09:49:00Z">
        <w:r w:rsidRPr="008424E3">
          <w:t>4.x</w:t>
        </w:r>
        <w:r w:rsidRPr="008424E3">
          <w:tab/>
          <w:t>Low Power Wake Up Radio Requirements</w:t>
        </w:r>
      </w:ins>
    </w:p>
    <w:p w14:paraId="4735F004" w14:textId="77777777" w:rsidR="000E4FE6" w:rsidRPr="008424E3" w:rsidRDefault="000E4FE6" w:rsidP="000E4FE6">
      <w:pPr>
        <w:pStyle w:val="Heading3"/>
        <w:rPr>
          <w:ins w:id="5" w:author="Nokia" w:date="2025-05-09T10:49:00Z" w16du:dateUtc="2025-05-09T09:49:00Z"/>
          <w:lang w:eastAsia="zh-CN"/>
        </w:rPr>
      </w:pPr>
      <w:ins w:id="6" w:author="Nokia" w:date="2025-05-09T10:49:00Z" w16du:dateUtc="2025-05-09T09:49:00Z">
        <w:r w:rsidRPr="008424E3">
          <w:rPr>
            <w:lang w:eastAsia="zh-CN"/>
          </w:rPr>
          <w:t>4.x.2</w:t>
        </w:r>
        <w:r w:rsidRPr="008424E3">
          <w:rPr>
            <w:lang w:eastAsia="zh-CN"/>
          </w:rPr>
          <w:tab/>
          <w:t xml:space="preserve">LP-WUR serving cell measurement and evaluation requirements </w:t>
        </w:r>
      </w:ins>
    </w:p>
    <w:p w14:paraId="7B459EA5" w14:textId="77777777" w:rsidR="000E4FE6" w:rsidRPr="008424E3" w:rsidRDefault="000E4FE6" w:rsidP="000E4FE6">
      <w:pPr>
        <w:pStyle w:val="Heading4"/>
        <w:rPr>
          <w:ins w:id="7" w:author="Nokia" w:date="2025-05-09T10:49:00Z" w16du:dateUtc="2025-05-09T09:49:00Z"/>
        </w:rPr>
      </w:pPr>
      <w:ins w:id="8" w:author="Nokia" w:date="2025-05-09T10:49:00Z" w16du:dateUtc="2025-05-09T09:49:00Z">
        <w:r w:rsidRPr="008424E3">
          <w:t>4.x.2.1</w:t>
        </w:r>
        <w:r w:rsidRPr="008424E3">
          <w:tab/>
          <w:t>General description</w:t>
        </w:r>
      </w:ins>
    </w:p>
    <w:p w14:paraId="0A69F7C5" w14:textId="77777777" w:rsidR="001741C7" w:rsidRPr="008424E3" w:rsidRDefault="001741C7" w:rsidP="001741C7">
      <w:pPr>
        <w:rPr>
          <w:ins w:id="9" w:author="Nokia" w:date="2025-05-09T15:27:00Z" w16du:dateUtc="2025-05-09T14:27:00Z"/>
          <w:lang w:eastAsia="zh-CN"/>
        </w:rPr>
      </w:pPr>
      <w:ins w:id="10" w:author="Nokia" w:date="2025-05-09T15:27:00Z" w16du:dateUtc="2025-05-09T14:27:00Z">
        <w:r w:rsidRPr="008424E3">
          <w:rPr>
            <w:lang w:eastAsia="zh-CN"/>
          </w:rPr>
          <w:t xml:space="preserve">This sub-clause specifies requirements for LP-WUR serving cell measurements, measurement evaluation and measurement accuracy requirements based on LP-SS and PSS/SSS at Idle/Inactive state. </w:t>
        </w:r>
      </w:ins>
    </w:p>
    <w:p w14:paraId="1E52EF2D" w14:textId="77777777" w:rsidR="001741C7" w:rsidRPr="008424E3" w:rsidRDefault="001741C7" w:rsidP="001741C7">
      <w:pPr>
        <w:rPr>
          <w:ins w:id="11" w:author="Nokia" w:date="2025-05-09T15:27:00Z" w16du:dateUtc="2025-05-09T14:27:00Z"/>
          <w:lang w:eastAsia="zh-CN"/>
        </w:rPr>
      </w:pPr>
      <w:ins w:id="12" w:author="Nokia" w:date="2025-05-09T15:27:00Z" w16du:dateUtc="2025-05-09T14:27:00Z">
        <w:r w:rsidRPr="008424E3">
          <w:rPr>
            <w:lang w:eastAsia="zh-CN"/>
          </w:rPr>
          <w:t xml:space="preserve">The requirements in the clause 4.x.2 apply when: </w:t>
        </w:r>
      </w:ins>
    </w:p>
    <w:p w14:paraId="6EAE4412" w14:textId="77777777" w:rsidR="001741C7" w:rsidRPr="008424E3" w:rsidRDefault="001741C7" w:rsidP="001741C7">
      <w:pPr>
        <w:pStyle w:val="ListParagraph"/>
        <w:numPr>
          <w:ilvl w:val="0"/>
          <w:numId w:val="2"/>
        </w:numPr>
        <w:rPr>
          <w:ins w:id="13" w:author="Nokia" w:date="2025-05-09T15:27:00Z" w16du:dateUtc="2025-05-09T14:27:00Z"/>
          <w:lang w:eastAsia="zh-CN"/>
        </w:rPr>
      </w:pPr>
      <w:ins w:id="14" w:author="Nokia" w:date="2025-05-09T15:27:00Z" w16du:dateUtc="2025-05-09T14:27:00Z">
        <w:r w:rsidRPr="008424E3">
          <w:rPr>
            <w:lang w:eastAsia="zh-CN"/>
          </w:rPr>
          <w:t xml:space="preserve">The LP-WUR is in ON state. Before entering LP-WUS, RRM offloading and RRM relaxation </w:t>
        </w:r>
        <w:proofErr w:type="spellStart"/>
        <w:r w:rsidRPr="008424E3">
          <w:rPr>
            <w:lang w:eastAsia="zh-CN"/>
          </w:rPr>
          <w:t>modeand</w:t>
        </w:r>
        <w:proofErr w:type="spellEnd"/>
        <w:r w:rsidRPr="008424E3">
          <w:rPr>
            <w:lang w:eastAsia="zh-CN"/>
          </w:rPr>
          <w:t xml:space="preserve"> after exiting LP-WUS, RRM offloading and RRM relaxation mode, it is up to LP-WUS UE implementation when and how to turn the LP-WUR to ON state for serving cell measurement, and  </w:t>
        </w:r>
      </w:ins>
    </w:p>
    <w:p w14:paraId="2E76659E" w14:textId="77777777" w:rsidR="001741C7" w:rsidRPr="008424E3" w:rsidRDefault="001741C7" w:rsidP="001741C7">
      <w:pPr>
        <w:pStyle w:val="ListParagraph"/>
        <w:numPr>
          <w:ilvl w:val="0"/>
          <w:numId w:val="2"/>
        </w:numPr>
        <w:spacing w:before="100" w:after="100"/>
        <w:rPr>
          <w:ins w:id="15" w:author="Nokia" w:date="2025-05-09T15:27:00Z" w16du:dateUtc="2025-05-09T14:27:00Z"/>
          <w:lang w:val="en-US" w:eastAsia="en-GB"/>
        </w:rPr>
      </w:pPr>
      <w:ins w:id="16" w:author="Nokia" w:date="2025-05-09T15:27:00Z" w16du:dateUtc="2025-05-09T14:27:00Z">
        <w:r w:rsidRPr="008424E3">
          <w:rPr>
            <w:lang w:val="en-US"/>
          </w:rPr>
          <w:t>The LP-WUR LP-SS or PSS/SSS are configured on the same carrier as MR PSS/SSS</w:t>
        </w:r>
      </w:ins>
    </w:p>
    <w:p w14:paraId="154040DE" w14:textId="2BE145C7" w:rsidR="000E4FE6" w:rsidRDefault="001741C7" w:rsidP="0059778A">
      <w:pPr>
        <w:rPr>
          <w:ins w:id="17" w:author="Nokia" w:date="2025-05-09T15:30:00Z" w16du:dateUtc="2025-05-09T14:30:00Z"/>
          <w:lang w:eastAsia="zh-CN"/>
        </w:rPr>
      </w:pPr>
      <w:ins w:id="18" w:author="Nokia" w:date="2025-05-09T15:27:00Z" w16du:dateUtc="2025-05-09T14:27:00Z">
        <w:r w:rsidRPr="008424E3">
          <w:rPr>
            <w:lang w:eastAsia="zh-CN"/>
          </w:rPr>
          <w:t xml:space="preserve">LP-WUR evaluation requirements in </w:t>
        </w:r>
        <w:r w:rsidRPr="008424E3">
          <w:t xml:space="preserve">4.8.2.2 </w:t>
        </w:r>
        <w:r w:rsidRPr="008424E3">
          <w:rPr>
            <w:lang w:eastAsia="zh-CN"/>
          </w:rPr>
          <w:t xml:space="preserve">and </w:t>
        </w:r>
        <w:r w:rsidRPr="008424E3">
          <w:t xml:space="preserve">4.8.2.3 </w:t>
        </w:r>
        <w:r w:rsidRPr="008424E3">
          <w:rPr>
            <w:lang w:eastAsia="zh-CN"/>
          </w:rPr>
          <w:t xml:space="preserve">apply for both LP-WUR entry and exit threshold evaluation. </w:t>
        </w:r>
      </w:ins>
    </w:p>
    <w:p w14:paraId="3B9565E8" w14:textId="77777777" w:rsidR="006673E7" w:rsidRPr="0059778A" w:rsidRDefault="006673E7" w:rsidP="0059778A">
      <w:pPr>
        <w:rPr>
          <w:ins w:id="19" w:author="Nokia" w:date="2025-05-09T10:49:00Z" w16du:dateUtc="2025-05-09T09:49:00Z"/>
          <w:lang w:eastAsia="zh-CN"/>
        </w:rPr>
      </w:pPr>
    </w:p>
    <w:p w14:paraId="5D054037" w14:textId="77777777" w:rsidR="000E4FE6" w:rsidRPr="008424E3" w:rsidRDefault="000E4FE6" w:rsidP="000E4FE6">
      <w:pPr>
        <w:pStyle w:val="Heading4"/>
        <w:rPr>
          <w:ins w:id="20" w:author="Nokia" w:date="2025-05-09T10:49:00Z" w16du:dateUtc="2025-05-09T09:49:00Z"/>
        </w:rPr>
      </w:pPr>
      <w:ins w:id="21" w:author="Nokia" w:date="2025-05-09T10:49:00Z" w16du:dateUtc="2025-05-09T09:49:00Z">
        <w:r w:rsidRPr="008424E3">
          <w:t>4.x.2.2</w:t>
        </w:r>
        <w:r w:rsidRPr="008424E3">
          <w:tab/>
          <w:t xml:space="preserve">LP-WUR measurement and evaluation requirements for PSS/SSS  </w:t>
        </w:r>
      </w:ins>
    </w:p>
    <w:p w14:paraId="2D7D6755" w14:textId="77777777" w:rsidR="000E4FE6" w:rsidRPr="008424E3" w:rsidRDefault="000E4FE6" w:rsidP="000E4FE6">
      <w:pPr>
        <w:rPr>
          <w:ins w:id="22" w:author="Nokia" w:date="2025-05-09T10:49:00Z" w16du:dateUtc="2025-05-09T09:49:00Z"/>
          <w:rFonts w:cs="v4.2.0"/>
        </w:rPr>
      </w:pPr>
      <w:ins w:id="23" w:author="Nokia" w:date="2025-05-09T10:49:00Z" w16du:dateUtc="2025-05-09T09:49:00Z">
        <w:r w:rsidRPr="008424E3">
          <w:rPr>
            <w:rFonts w:cs="v4.2.0"/>
            <w:lang w:eastAsia="zh-CN"/>
          </w:rPr>
          <w:t xml:space="preserve">The requirements in this section apply for FR1 PSS/SSS based </w:t>
        </w:r>
        <w:r w:rsidRPr="008424E3">
          <w:rPr>
            <w:rFonts w:cs="v4.2.0"/>
          </w:rPr>
          <w:t xml:space="preserve">RSRP and </w:t>
        </w:r>
        <w:r w:rsidRPr="008424E3">
          <w:rPr>
            <w:rFonts w:cs="v4.2.0"/>
            <w:lang w:eastAsia="zh-CN"/>
          </w:rPr>
          <w:t xml:space="preserve">PSS/SSS based </w:t>
        </w:r>
        <w:r w:rsidRPr="008424E3">
          <w:rPr>
            <w:rFonts w:cs="v4.2.0"/>
          </w:rPr>
          <w:t xml:space="preserve">RSRQ measurements configured for LP-WUR. The UE is required to evaluate conditions according to higher layer configuration. </w:t>
        </w:r>
      </w:ins>
    </w:p>
    <w:p w14:paraId="3EF1EA31" w14:textId="77777777" w:rsidR="000E4FE6" w:rsidRPr="008424E3" w:rsidRDefault="000E4FE6" w:rsidP="000E4FE6">
      <w:pPr>
        <w:rPr>
          <w:ins w:id="24" w:author="Nokia" w:date="2025-05-09T10:49:00Z" w16du:dateUtc="2025-05-09T09:49:00Z"/>
          <w:rFonts w:cs="v4.2.0"/>
        </w:rPr>
      </w:pPr>
      <w:ins w:id="25" w:author="Nokia" w:date="2025-05-09T10:49:00Z" w16du:dateUtc="2025-05-09T09:49:00Z">
        <w:r w:rsidRPr="008424E3">
          <w:rPr>
            <w:rFonts w:cs="v4.2.0"/>
          </w:rPr>
          <w:t xml:space="preserve">The UE shall measure the </w:t>
        </w:r>
        <w:r w:rsidRPr="008424E3">
          <w:rPr>
            <w:rFonts w:cs="v4.2.0"/>
            <w:lang w:eastAsia="zh-CN"/>
          </w:rPr>
          <w:t>SS-</w:t>
        </w:r>
        <w:r w:rsidRPr="008424E3">
          <w:rPr>
            <w:rFonts w:cs="v4.2.0"/>
          </w:rPr>
          <w:t xml:space="preserve">RSRP and </w:t>
        </w:r>
        <w:r w:rsidRPr="008424E3">
          <w:rPr>
            <w:rFonts w:cs="v4.2.0"/>
            <w:lang w:eastAsia="zh-CN"/>
          </w:rPr>
          <w:t>SS-</w:t>
        </w:r>
        <w:r w:rsidRPr="008424E3">
          <w:rPr>
            <w:rFonts w:cs="v4.2.0"/>
          </w:rPr>
          <w:t>RSRQ level once every LO cycle, T</w:t>
        </w:r>
        <w:r w:rsidRPr="008424E3">
          <w:rPr>
            <w:rFonts w:cs="v4.2.0"/>
            <w:vertAlign w:val="subscript"/>
          </w:rPr>
          <w:t xml:space="preserve">measure-LP-WUR-PSS/SSS </w:t>
        </w:r>
        <w:r w:rsidRPr="008424E3">
          <w:rPr>
            <w:rFonts w:cs="v4.2.0"/>
          </w:rPr>
          <w:t xml:space="preserve">as in table </w:t>
        </w:r>
        <w:proofErr w:type="spellStart"/>
        <w:r w:rsidRPr="008424E3">
          <w:rPr>
            <w:rFonts w:cs="v4.2.0"/>
          </w:rPr>
          <w:t>Table</w:t>
        </w:r>
        <w:proofErr w:type="spellEnd"/>
        <w:r w:rsidRPr="008424E3">
          <w:rPr>
            <w:rFonts w:cs="v4.2.0"/>
          </w:rPr>
          <w:t xml:space="preserve"> 4.x.2.2-1. The UE shall filter the SS-RSRP and SS-RSRQ measurements of the serving cell using at least 2 measurement samples. Within the set of measurements used for the filtering, at least two measurement samples shall be spaced by LO-periodicity / 2. </w:t>
        </w:r>
      </w:ins>
    </w:p>
    <w:p w14:paraId="61B22A1F" w14:textId="77777777" w:rsidR="000E4FE6" w:rsidRPr="008424E3" w:rsidRDefault="000E4FE6" w:rsidP="000E4FE6">
      <w:pPr>
        <w:rPr>
          <w:ins w:id="26" w:author="Nokia" w:date="2025-05-09T10:49:00Z" w16du:dateUtc="2025-05-09T09:49:00Z"/>
          <w:rFonts w:cs="v4.2.0"/>
        </w:rPr>
      </w:pPr>
      <w:ins w:id="27" w:author="Nokia" w:date="2025-05-09T10:49:00Z" w16du:dateUtc="2025-05-09T09:49:00Z">
        <w:r w:rsidRPr="008424E3">
          <w:rPr>
            <w:rFonts w:cs="v4.2.0"/>
          </w:rPr>
          <w:t xml:space="preserve">The UE shall be capable of evaluating that the following conditions defined in </w:t>
        </w:r>
        <w:r w:rsidRPr="008424E3">
          <w:t>TS 38.304</w:t>
        </w:r>
        <w:r w:rsidRPr="008424E3">
          <w:rPr>
            <w:rFonts w:cs="v4.2.0"/>
          </w:rPr>
          <w:t xml:space="preserve"> [1], if configured, are met within </w:t>
        </w:r>
        <w:proofErr w:type="spellStart"/>
        <w:r w:rsidRPr="008424E3">
          <w:rPr>
            <w:rFonts w:cs="v4.2.0"/>
          </w:rPr>
          <w:t>T</w:t>
        </w:r>
        <w:r w:rsidRPr="008424E3">
          <w:rPr>
            <w:rFonts w:cs="v4.2.0"/>
            <w:vertAlign w:val="subscript"/>
          </w:rPr>
          <w:t>evaluate</w:t>
        </w:r>
        <w:proofErr w:type="spellEnd"/>
        <w:r w:rsidRPr="008424E3">
          <w:rPr>
            <w:rFonts w:cs="v4.2.0"/>
            <w:vertAlign w:val="subscript"/>
          </w:rPr>
          <w:t>-LP-WUR-PSS/SSS</w:t>
        </w:r>
        <w:r w:rsidRPr="008424E3">
          <w:rPr>
            <w:rFonts w:cs="v4.2.0"/>
          </w:rPr>
          <w:t xml:space="preserve"> </w:t>
        </w:r>
      </w:ins>
    </w:p>
    <w:p w14:paraId="0B06DCAE" w14:textId="77777777" w:rsidR="000E4FE6" w:rsidRPr="008424E3" w:rsidRDefault="000E4FE6" w:rsidP="000E4FE6">
      <w:pPr>
        <w:pStyle w:val="B1"/>
        <w:rPr>
          <w:ins w:id="28" w:author="Nokia" w:date="2025-05-09T10:49:00Z" w16du:dateUtc="2025-05-09T09:49:00Z"/>
        </w:rPr>
      </w:pPr>
      <w:ins w:id="29" w:author="Nokia" w:date="2025-05-09T10:49:00Z" w16du:dateUtc="2025-05-09T09:49:00Z">
        <w:r w:rsidRPr="008424E3">
          <w:t>-</w:t>
        </w:r>
        <w:r w:rsidRPr="008424E3">
          <w:tab/>
          <w:t xml:space="preserve">[entry condition for LP-WUS monitoring] </w:t>
        </w:r>
      </w:ins>
    </w:p>
    <w:p w14:paraId="214CA487" w14:textId="77777777" w:rsidR="000E4FE6" w:rsidRPr="008424E3" w:rsidRDefault="000E4FE6" w:rsidP="000E4FE6">
      <w:pPr>
        <w:pStyle w:val="B1"/>
        <w:rPr>
          <w:ins w:id="30" w:author="Nokia" w:date="2025-05-09T10:49:00Z" w16du:dateUtc="2025-05-09T09:49:00Z"/>
        </w:rPr>
      </w:pPr>
      <w:ins w:id="31" w:author="Nokia" w:date="2025-05-09T10:49:00Z" w16du:dateUtc="2025-05-09T09:49:00Z">
        <w:r w:rsidRPr="008424E3">
          <w:t>-</w:t>
        </w:r>
        <w:r w:rsidRPr="008424E3">
          <w:tab/>
          <w:t>[entry condition for RRM relaxation]</w:t>
        </w:r>
      </w:ins>
    </w:p>
    <w:p w14:paraId="1450940E" w14:textId="77777777" w:rsidR="000E4FE6" w:rsidRPr="008424E3" w:rsidRDefault="000E4FE6" w:rsidP="000E4FE6">
      <w:pPr>
        <w:pStyle w:val="B1"/>
        <w:rPr>
          <w:ins w:id="32" w:author="Nokia" w:date="2025-05-09T10:49:00Z" w16du:dateUtc="2025-05-09T09:49:00Z"/>
        </w:rPr>
      </w:pPr>
      <w:ins w:id="33" w:author="Nokia" w:date="2025-05-09T10:49:00Z" w16du:dateUtc="2025-05-09T09:49:00Z">
        <w:r w:rsidRPr="008424E3">
          <w:t>-</w:t>
        </w:r>
        <w:r w:rsidRPr="008424E3">
          <w:tab/>
          <w:t>[entry condition for RRM offloading]</w:t>
        </w:r>
      </w:ins>
    </w:p>
    <w:p w14:paraId="724C9BB9" w14:textId="77777777" w:rsidR="000E4FE6" w:rsidRPr="008424E3" w:rsidRDefault="000E4FE6" w:rsidP="000E4FE6">
      <w:pPr>
        <w:overflowPunct w:val="0"/>
        <w:autoSpaceDE w:val="0"/>
        <w:autoSpaceDN w:val="0"/>
        <w:adjustRightInd w:val="0"/>
        <w:ind w:left="568" w:hanging="284"/>
        <w:textAlignment w:val="baseline"/>
        <w:rPr>
          <w:ins w:id="34" w:author="Nokia" w:date="2025-05-09T10:49:00Z" w16du:dateUtc="2025-05-09T09:49:00Z"/>
        </w:rPr>
      </w:pPr>
      <w:ins w:id="35" w:author="Nokia" w:date="2025-05-09T10:49:00Z" w16du:dateUtc="2025-05-09T09:49:00Z">
        <w:r w:rsidRPr="008424E3">
          <w:rPr>
            <w:i/>
          </w:rPr>
          <w:t>-</w:t>
        </w:r>
        <w:r w:rsidRPr="008424E3">
          <w:rPr>
            <w:i/>
          </w:rPr>
          <w:tab/>
        </w:r>
        <w:r w:rsidRPr="008424E3">
          <w:t>exit condition for LP-WUS monitoring</w:t>
        </w:r>
      </w:ins>
    </w:p>
    <w:p w14:paraId="7FFF02B6" w14:textId="77777777" w:rsidR="000E4FE6" w:rsidRPr="008424E3" w:rsidRDefault="000E4FE6" w:rsidP="000E4FE6">
      <w:pPr>
        <w:overflowPunct w:val="0"/>
        <w:autoSpaceDE w:val="0"/>
        <w:autoSpaceDN w:val="0"/>
        <w:adjustRightInd w:val="0"/>
        <w:ind w:left="568" w:hanging="284"/>
        <w:textAlignment w:val="baseline"/>
        <w:rPr>
          <w:ins w:id="36" w:author="Nokia" w:date="2025-05-09T10:49:00Z" w16du:dateUtc="2025-05-09T09:49:00Z"/>
        </w:rPr>
      </w:pPr>
      <w:ins w:id="37" w:author="Nokia" w:date="2025-05-09T10:49:00Z" w16du:dateUtc="2025-05-09T09:49:00Z">
        <w:r w:rsidRPr="008424E3">
          <w:t>-     exit condition for RRM offloading</w:t>
        </w:r>
      </w:ins>
    </w:p>
    <w:p w14:paraId="7517FFB8" w14:textId="77777777" w:rsidR="000E4FE6" w:rsidRPr="008424E3" w:rsidRDefault="000E4FE6" w:rsidP="000E4FE6">
      <w:pPr>
        <w:rPr>
          <w:ins w:id="38" w:author="Nokia" w:date="2025-05-09T10:49:00Z" w16du:dateUtc="2025-05-09T09:49:00Z"/>
          <w:i/>
          <w:iCs/>
          <w:color w:val="FF0000"/>
          <w:lang w:eastAsia="zh-CN"/>
        </w:rPr>
      </w:pPr>
    </w:p>
    <w:p w14:paraId="34BA1C92" w14:textId="77777777" w:rsidR="000E4FE6" w:rsidRPr="008424E3" w:rsidRDefault="000E4FE6" w:rsidP="000E4FE6">
      <w:pPr>
        <w:keepNext/>
        <w:keepLines/>
        <w:overflowPunct w:val="0"/>
        <w:autoSpaceDE w:val="0"/>
        <w:autoSpaceDN w:val="0"/>
        <w:adjustRightInd w:val="0"/>
        <w:spacing w:before="60"/>
        <w:jc w:val="center"/>
        <w:textAlignment w:val="baseline"/>
        <w:rPr>
          <w:ins w:id="39" w:author="Nokia" w:date="2025-05-09T10:49:00Z" w16du:dateUtc="2025-05-09T09:49:00Z"/>
          <w:rFonts w:ascii="Arial" w:hAnsi="Arial"/>
          <w:b/>
        </w:rPr>
      </w:pPr>
      <w:ins w:id="40" w:author="Nokia" w:date="2025-05-09T10:49:00Z" w16du:dateUtc="2025-05-09T09:49:00Z">
        <w:r w:rsidRPr="008424E3">
          <w:rPr>
            <w:rFonts w:ascii="Arial" w:hAnsi="Arial"/>
            <w:b/>
          </w:rPr>
          <w:t>Table 4.x.2.2-1: T</w:t>
        </w:r>
        <w:r w:rsidRPr="008424E3">
          <w:rPr>
            <w:rFonts w:ascii="Arial" w:hAnsi="Arial"/>
            <w:b/>
            <w:vertAlign w:val="subscript"/>
          </w:rPr>
          <w:t>measure-LP-WUR-PSS/SSS,</w:t>
        </w:r>
        <w:r w:rsidRPr="008424E3">
          <w:rPr>
            <w:rFonts w:ascii="Arial" w:hAnsi="Arial"/>
            <w:b/>
          </w:rPr>
          <w:t xml:space="preserve"> and </w:t>
        </w:r>
        <w:proofErr w:type="spellStart"/>
        <w:r w:rsidRPr="008424E3">
          <w:rPr>
            <w:rFonts w:ascii="Arial" w:hAnsi="Arial"/>
            <w:b/>
          </w:rPr>
          <w:t>T</w:t>
        </w:r>
        <w:r w:rsidRPr="008424E3">
          <w:rPr>
            <w:rFonts w:ascii="Arial" w:hAnsi="Arial"/>
            <w:b/>
            <w:vertAlign w:val="subscript"/>
          </w:rPr>
          <w:t>evaluate</w:t>
        </w:r>
        <w:proofErr w:type="spellEnd"/>
        <w:r w:rsidRPr="008424E3">
          <w:rPr>
            <w:rFonts w:ascii="Arial" w:hAnsi="Arial"/>
            <w:b/>
            <w:vertAlign w:val="subscript"/>
          </w:rPr>
          <w:t>-LP-WUR-PSS/SSS</w:t>
        </w:r>
        <w:r w:rsidRPr="008424E3">
          <w:rPr>
            <w:rFonts w:ascii="Arial"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87"/>
        <w:gridCol w:w="3044"/>
      </w:tblGrid>
      <w:tr w:rsidR="000E4FE6" w:rsidRPr="008424E3" w14:paraId="3547893D" w14:textId="77777777" w:rsidTr="00244DDE">
        <w:trPr>
          <w:jc w:val="center"/>
          <w:ins w:id="41" w:author="Nokia" w:date="2025-05-09T10:49:00Z"/>
        </w:trPr>
        <w:tc>
          <w:tcPr>
            <w:tcW w:w="2268" w:type="dxa"/>
            <w:hideMark/>
          </w:tcPr>
          <w:p w14:paraId="62E6E813" w14:textId="77777777" w:rsidR="000E4FE6" w:rsidRPr="008424E3" w:rsidRDefault="000E4FE6" w:rsidP="00244DDE">
            <w:pPr>
              <w:keepNext/>
              <w:keepLines/>
              <w:overflowPunct w:val="0"/>
              <w:autoSpaceDE w:val="0"/>
              <w:autoSpaceDN w:val="0"/>
              <w:adjustRightInd w:val="0"/>
              <w:spacing w:after="0"/>
              <w:jc w:val="center"/>
              <w:textAlignment w:val="baseline"/>
              <w:rPr>
                <w:ins w:id="42" w:author="Nokia" w:date="2025-05-09T10:49:00Z" w16du:dateUtc="2025-05-09T09:49:00Z"/>
                <w:rFonts w:ascii="Arial" w:hAnsi="Arial"/>
                <w:b/>
                <w:sz w:val="18"/>
                <w:szCs w:val="18"/>
                <w:vertAlign w:val="subscript"/>
              </w:rPr>
            </w:pPr>
            <w:ins w:id="43" w:author="Nokia" w:date="2025-05-09T10:49:00Z" w16du:dateUtc="2025-05-09T09:49:00Z">
              <w:r w:rsidRPr="008424E3">
                <w:rPr>
                  <w:rFonts w:ascii="Arial" w:hAnsi="Arial"/>
                  <w:b/>
                  <w:sz w:val="18"/>
                  <w:szCs w:val="18"/>
                </w:rPr>
                <w:t>LO periodicity [s]</w:t>
              </w:r>
              <w:r w:rsidRPr="008424E3">
                <w:rPr>
                  <w:rFonts w:ascii="Arial" w:hAnsi="Arial"/>
                  <w:b/>
                  <w:sz w:val="18"/>
                  <w:szCs w:val="18"/>
                  <w:vertAlign w:val="subscript"/>
                </w:rPr>
                <w:t xml:space="preserve"> </w:t>
              </w:r>
              <w:r w:rsidRPr="008424E3">
                <w:rPr>
                  <w:rFonts w:ascii="Arial" w:hAnsi="Arial"/>
                  <w:b/>
                  <w:sz w:val="18"/>
                  <w:szCs w:val="18"/>
                  <w:vertAlign w:val="superscript"/>
                </w:rPr>
                <w:t>Note 1</w:t>
              </w:r>
              <w:r w:rsidRPr="008424E3">
                <w:rPr>
                  <w:rFonts w:ascii="Arial" w:hAnsi="Arial"/>
                  <w:b/>
                  <w:sz w:val="18"/>
                  <w:szCs w:val="18"/>
                </w:rPr>
                <w:t xml:space="preserve"> </w:t>
              </w:r>
            </w:ins>
          </w:p>
        </w:tc>
        <w:tc>
          <w:tcPr>
            <w:tcW w:w="1487" w:type="dxa"/>
          </w:tcPr>
          <w:p w14:paraId="4F621557" w14:textId="77777777" w:rsidR="000E4FE6" w:rsidRPr="008424E3" w:rsidRDefault="000E4FE6" w:rsidP="00244DDE">
            <w:pPr>
              <w:keepNext/>
              <w:keepLines/>
              <w:overflowPunct w:val="0"/>
              <w:autoSpaceDE w:val="0"/>
              <w:autoSpaceDN w:val="0"/>
              <w:adjustRightInd w:val="0"/>
              <w:spacing w:after="0"/>
              <w:jc w:val="center"/>
              <w:textAlignment w:val="baseline"/>
              <w:rPr>
                <w:ins w:id="44" w:author="Nokia" w:date="2025-05-09T10:49:00Z" w16du:dateUtc="2025-05-09T09:49:00Z"/>
                <w:rFonts w:ascii="Arial" w:hAnsi="Arial"/>
                <w:b/>
                <w:sz w:val="18"/>
                <w:szCs w:val="18"/>
              </w:rPr>
            </w:pPr>
            <w:ins w:id="45" w:author="Nokia" w:date="2025-05-09T10:49:00Z" w16du:dateUtc="2025-05-09T09:49:00Z">
              <w:r w:rsidRPr="008424E3">
                <w:rPr>
                  <w:rFonts w:ascii="Arial" w:hAnsi="Arial"/>
                  <w:b/>
                  <w:sz w:val="18"/>
                  <w:szCs w:val="18"/>
                </w:rPr>
                <w:t>T</w:t>
              </w:r>
              <w:r w:rsidRPr="008424E3">
                <w:rPr>
                  <w:rFonts w:ascii="Arial" w:hAnsi="Arial"/>
                  <w:b/>
                  <w:sz w:val="18"/>
                  <w:szCs w:val="18"/>
                  <w:vertAlign w:val="subscript"/>
                </w:rPr>
                <w:t xml:space="preserve">measure-LP-WUR-PSS/SSS </w:t>
              </w:r>
              <w:r w:rsidRPr="008424E3">
                <w:rPr>
                  <w:rFonts w:ascii="Arial" w:hAnsi="Arial"/>
                  <w:b/>
                  <w:sz w:val="18"/>
                  <w:szCs w:val="18"/>
                </w:rPr>
                <w:t>[number of LO Cycles]</w:t>
              </w:r>
            </w:ins>
          </w:p>
        </w:tc>
        <w:tc>
          <w:tcPr>
            <w:tcW w:w="3044" w:type="dxa"/>
          </w:tcPr>
          <w:p w14:paraId="00D98ECA" w14:textId="77777777" w:rsidR="000E4FE6" w:rsidRPr="008424E3" w:rsidRDefault="000E4FE6" w:rsidP="00244DDE">
            <w:pPr>
              <w:keepNext/>
              <w:keepLines/>
              <w:overflowPunct w:val="0"/>
              <w:autoSpaceDE w:val="0"/>
              <w:autoSpaceDN w:val="0"/>
              <w:adjustRightInd w:val="0"/>
              <w:spacing w:after="0"/>
              <w:jc w:val="center"/>
              <w:textAlignment w:val="baseline"/>
              <w:rPr>
                <w:ins w:id="46" w:author="Nokia" w:date="2025-05-09T10:49:00Z" w16du:dateUtc="2025-05-09T09:49:00Z"/>
                <w:rFonts w:ascii="Arial" w:hAnsi="Arial"/>
                <w:b/>
                <w:sz w:val="18"/>
                <w:szCs w:val="18"/>
              </w:rPr>
            </w:pPr>
            <w:proofErr w:type="spellStart"/>
            <w:ins w:id="47" w:author="Nokia" w:date="2025-05-09T10:49:00Z" w16du:dateUtc="2025-05-09T09:49:00Z">
              <w:r w:rsidRPr="008424E3">
                <w:rPr>
                  <w:rFonts w:ascii="Arial" w:hAnsi="Arial"/>
                  <w:b/>
                  <w:sz w:val="18"/>
                  <w:szCs w:val="18"/>
                </w:rPr>
                <w:t>T</w:t>
              </w:r>
              <w:r w:rsidRPr="008424E3">
                <w:rPr>
                  <w:rFonts w:ascii="Arial" w:hAnsi="Arial"/>
                  <w:b/>
                  <w:sz w:val="18"/>
                  <w:szCs w:val="18"/>
                  <w:vertAlign w:val="subscript"/>
                </w:rPr>
                <w:t>evaluate</w:t>
              </w:r>
              <w:proofErr w:type="spellEnd"/>
              <w:r w:rsidRPr="008424E3">
                <w:rPr>
                  <w:rFonts w:ascii="Arial" w:hAnsi="Arial"/>
                  <w:b/>
                  <w:sz w:val="18"/>
                  <w:szCs w:val="18"/>
                  <w:vertAlign w:val="subscript"/>
                </w:rPr>
                <w:t xml:space="preserve">-LP-WUR-PSS/SSS </w:t>
              </w:r>
              <w:r w:rsidRPr="008424E3">
                <w:rPr>
                  <w:rFonts w:ascii="Arial" w:hAnsi="Arial"/>
                  <w:b/>
                  <w:sz w:val="18"/>
                  <w:szCs w:val="18"/>
                </w:rPr>
                <w:t xml:space="preserve">[number of LO Cycles] </w:t>
              </w:r>
            </w:ins>
          </w:p>
        </w:tc>
      </w:tr>
      <w:tr w:rsidR="000E4FE6" w:rsidRPr="008424E3" w14:paraId="01D3D9DA" w14:textId="77777777" w:rsidTr="00244DDE">
        <w:trPr>
          <w:jc w:val="center"/>
          <w:ins w:id="48" w:author="Nokia" w:date="2025-05-09T10:49:00Z"/>
        </w:trPr>
        <w:tc>
          <w:tcPr>
            <w:tcW w:w="2268" w:type="dxa"/>
            <w:hideMark/>
          </w:tcPr>
          <w:p w14:paraId="1468C94C" w14:textId="77777777" w:rsidR="000E4FE6" w:rsidRPr="008424E3" w:rsidRDefault="000E4FE6" w:rsidP="00244DDE">
            <w:pPr>
              <w:keepNext/>
              <w:keepLines/>
              <w:overflowPunct w:val="0"/>
              <w:autoSpaceDE w:val="0"/>
              <w:autoSpaceDN w:val="0"/>
              <w:adjustRightInd w:val="0"/>
              <w:spacing w:after="0"/>
              <w:jc w:val="center"/>
              <w:textAlignment w:val="baseline"/>
              <w:rPr>
                <w:ins w:id="49" w:author="Nokia" w:date="2025-05-09T10:49:00Z" w16du:dateUtc="2025-05-09T09:49:00Z"/>
                <w:rFonts w:ascii="Arial" w:hAnsi="Arial"/>
                <w:sz w:val="18"/>
              </w:rPr>
            </w:pPr>
            <w:ins w:id="50" w:author="Nokia" w:date="2025-05-09T10:49:00Z" w16du:dateUtc="2025-05-09T09:49:00Z">
              <w:r w:rsidRPr="008424E3">
                <w:rPr>
                  <w:rFonts w:ascii="Arial" w:hAnsi="Arial"/>
                  <w:sz w:val="18"/>
                </w:rPr>
                <w:t>0.32</w:t>
              </w:r>
            </w:ins>
          </w:p>
        </w:tc>
        <w:tc>
          <w:tcPr>
            <w:tcW w:w="1487" w:type="dxa"/>
          </w:tcPr>
          <w:p w14:paraId="12FF2950" w14:textId="77777777" w:rsidR="000E4FE6" w:rsidRPr="008424E3" w:rsidRDefault="000E4FE6" w:rsidP="00244DDE">
            <w:pPr>
              <w:keepNext/>
              <w:keepLines/>
              <w:overflowPunct w:val="0"/>
              <w:autoSpaceDE w:val="0"/>
              <w:autoSpaceDN w:val="0"/>
              <w:adjustRightInd w:val="0"/>
              <w:spacing w:after="0"/>
              <w:jc w:val="center"/>
              <w:textAlignment w:val="baseline"/>
              <w:rPr>
                <w:ins w:id="51" w:author="Nokia" w:date="2025-05-09T10:49:00Z" w16du:dateUtc="2025-05-09T09:49:00Z"/>
                <w:rFonts w:ascii="Arial" w:hAnsi="Arial"/>
                <w:sz w:val="18"/>
              </w:rPr>
            </w:pPr>
            <w:ins w:id="52" w:author="Nokia" w:date="2025-05-09T10:49:00Z" w16du:dateUtc="2025-05-09T09:49:00Z">
              <w:r w:rsidRPr="008424E3">
                <w:rPr>
                  <w:rFonts w:ascii="Arial" w:hAnsi="Arial"/>
                  <w:sz w:val="18"/>
                </w:rPr>
                <w:t>0.32 [1]</w:t>
              </w:r>
            </w:ins>
          </w:p>
        </w:tc>
        <w:tc>
          <w:tcPr>
            <w:tcW w:w="3044" w:type="dxa"/>
          </w:tcPr>
          <w:p w14:paraId="61E0A2D6" w14:textId="77777777" w:rsidR="000E4FE6" w:rsidRPr="008424E3" w:rsidRDefault="000E4FE6" w:rsidP="00244DDE">
            <w:pPr>
              <w:keepNext/>
              <w:keepLines/>
              <w:overflowPunct w:val="0"/>
              <w:autoSpaceDE w:val="0"/>
              <w:autoSpaceDN w:val="0"/>
              <w:adjustRightInd w:val="0"/>
              <w:spacing w:after="0"/>
              <w:jc w:val="center"/>
              <w:textAlignment w:val="baseline"/>
              <w:rPr>
                <w:ins w:id="53" w:author="Nokia" w:date="2025-05-09T10:49:00Z" w16du:dateUtc="2025-05-09T09:49:00Z"/>
                <w:rFonts w:ascii="Arial" w:hAnsi="Arial"/>
                <w:sz w:val="18"/>
              </w:rPr>
            </w:pPr>
            <w:ins w:id="54" w:author="Nokia" w:date="2025-05-09T10:49:00Z" w16du:dateUtc="2025-05-09T09:49:00Z">
              <w:r w:rsidRPr="008424E3">
                <w:rPr>
                  <w:rFonts w:ascii="Arial" w:hAnsi="Arial"/>
                  <w:sz w:val="18"/>
                </w:rPr>
                <w:t>0.32 * [y1]</w:t>
              </w:r>
            </w:ins>
          </w:p>
        </w:tc>
      </w:tr>
      <w:tr w:rsidR="000E4FE6" w:rsidRPr="008424E3" w14:paraId="0A9771EE" w14:textId="77777777" w:rsidTr="00244DDE">
        <w:trPr>
          <w:jc w:val="center"/>
          <w:ins w:id="55" w:author="Nokia" w:date="2025-05-09T10:49:00Z"/>
        </w:trPr>
        <w:tc>
          <w:tcPr>
            <w:tcW w:w="2268" w:type="dxa"/>
            <w:hideMark/>
          </w:tcPr>
          <w:p w14:paraId="375943C8" w14:textId="77777777" w:rsidR="000E4FE6" w:rsidRPr="008424E3" w:rsidRDefault="000E4FE6" w:rsidP="00244DDE">
            <w:pPr>
              <w:keepNext/>
              <w:keepLines/>
              <w:overflowPunct w:val="0"/>
              <w:autoSpaceDE w:val="0"/>
              <w:autoSpaceDN w:val="0"/>
              <w:adjustRightInd w:val="0"/>
              <w:spacing w:after="0"/>
              <w:jc w:val="center"/>
              <w:textAlignment w:val="baseline"/>
              <w:rPr>
                <w:ins w:id="56" w:author="Nokia" w:date="2025-05-09T10:49:00Z" w16du:dateUtc="2025-05-09T09:49:00Z"/>
                <w:rFonts w:ascii="Arial" w:hAnsi="Arial"/>
                <w:sz w:val="18"/>
              </w:rPr>
            </w:pPr>
            <w:ins w:id="57" w:author="Nokia" w:date="2025-05-09T10:49:00Z" w16du:dateUtc="2025-05-09T09:49:00Z">
              <w:r w:rsidRPr="008424E3">
                <w:rPr>
                  <w:rFonts w:ascii="Arial" w:hAnsi="Arial"/>
                  <w:sz w:val="18"/>
                </w:rPr>
                <w:t>0.64</w:t>
              </w:r>
            </w:ins>
          </w:p>
        </w:tc>
        <w:tc>
          <w:tcPr>
            <w:tcW w:w="1487" w:type="dxa"/>
          </w:tcPr>
          <w:p w14:paraId="768A235A" w14:textId="77777777" w:rsidR="000E4FE6" w:rsidRPr="008424E3" w:rsidRDefault="000E4FE6" w:rsidP="00244DDE">
            <w:pPr>
              <w:keepNext/>
              <w:keepLines/>
              <w:overflowPunct w:val="0"/>
              <w:autoSpaceDE w:val="0"/>
              <w:autoSpaceDN w:val="0"/>
              <w:adjustRightInd w:val="0"/>
              <w:spacing w:after="0"/>
              <w:jc w:val="center"/>
              <w:textAlignment w:val="baseline"/>
              <w:rPr>
                <w:ins w:id="58" w:author="Nokia" w:date="2025-05-09T10:49:00Z" w16du:dateUtc="2025-05-09T09:49:00Z"/>
                <w:rFonts w:ascii="Arial" w:hAnsi="Arial"/>
                <w:sz w:val="18"/>
              </w:rPr>
            </w:pPr>
            <w:ins w:id="59" w:author="Nokia" w:date="2025-05-09T10:49:00Z" w16du:dateUtc="2025-05-09T09:49:00Z">
              <w:r w:rsidRPr="008424E3">
                <w:rPr>
                  <w:rFonts w:ascii="Arial" w:hAnsi="Arial"/>
                  <w:sz w:val="18"/>
                </w:rPr>
                <w:t>0.64 [1]</w:t>
              </w:r>
            </w:ins>
          </w:p>
        </w:tc>
        <w:tc>
          <w:tcPr>
            <w:tcW w:w="3044" w:type="dxa"/>
          </w:tcPr>
          <w:p w14:paraId="2C7B206B" w14:textId="77777777" w:rsidR="000E4FE6" w:rsidRPr="008424E3" w:rsidRDefault="000E4FE6" w:rsidP="00244DDE">
            <w:pPr>
              <w:keepNext/>
              <w:keepLines/>
              <w:overflowPunct w:val="0"/>
              <w:autoSpaceDE w:val="0"/>
              <w:autoSpaceDN w:val="0"/>
              <w:adjustRightInd w:val="0"/>
              <w:spacing w:after="0"/>
              <w:jc w:val="center"/>
              <w:textAlignment w:val="baseline"/>
              <w:rPr>
                <w:ins w:id="60" w:author="Nokia" w:date="2025-05-09T10:49:00Z" w16du:dateUtc="2025-05-09T09:49:00Z"/>
                <w:rFonts w:ascii="Arial" w:hAnsi="Arial"/>
                <w:sz w:val="18"/>
              </w:rPr>
            </w:pPr>
            <w:ins w:id="61" w:author="Nokia" w:date="2025-05-09T10:49:00Z" w16du:dateUtc="2025-05-09T09:49:00Z">
              <w:r w:rsidRPr="008424E3">
                <w:rPr>
                  <w:rFonts w:ascii="Arial" w:hAnsi="Arial"/>
                  <w:sz w:val="18"/>
                </w:rPr>
                <w:t>0.64 * [y1]</w:t>
              </w:r>
            </w:ins>
          </w:p>
        </w:tc>
      </w:tr>
      <w:tr w:rsidR="000E4FE6" w:rsidRPr="008424E3" w14:paraId="30A3AC80" w14:textId="77777777" w:rsidTr="00244DDE">
        <w:trPr>
          <w:jc w:val="center"/>
          <w:ins w:id="62" w:author="Nokia" w:date="2025-05-09T10:49:00Z"/>
        </w:trPr>
        <w:tc>
          <w:tcPr>
            <w:tcW w:w="2268" w:type="dxa"/>
            <w:hideMark/>
          </w:tcPr>
          <w:p w14:paraId="6EFA6EC1" w14:textId="77777777" w:rsidR="000E4FE6" w:rsidRPr="008424E3" w:rsidRDefault="000E4FE6" w:rsidP="00244DDE">
            <w:pPr>
              <w:keepNext/>
              <w:keepLines/>
              <w:overflowPunct w:val="0"/>
              <w:autoSpaceDE w:val="0"/>
              <w:autoSpaceDN w:val="0"/>
              <w:adjustRightInd w:val="0"/>
              <w:spacing w:after="0"/>
              <w:jc w:val="center"/>
              <w:textAlignment w:val="baseline"/>
              <w:rPr>
                <w:ins w:id="63" w:author="Nokia" w:date="2025-05-09T10:49:00Z" w16du:dateUtc="2025-05-09T09:49:00Z"/>
                <w:rFonts w:ascii="Arial" w:hAnsi="Arial"/>
                <w:sz w:val="18"/>
              </w:rPr>
            </w:pPr>
            <w:ins w:id="64" w:author="Nokia" w:date="2025-05-09T10:49:00Z" w16du:dateUtc="2025-05-09T09:49:00Z">
              <w:r w:rsidRPr="008424E3">
                <w:rPr>
                  <w:rFonts w:ascii="Arial" w:hAnsi="Arial"/>
                  <w:sz w:val="18"/>
                </w:rPr>
                <w:t>1.28</w:t>
              </w:r>
            </w:ins>
          </w:p>
        </w:tc>
        <w:tc>
          <w:tcPr>
            <w:tcW w:w="1487" w:type="dxa"/>
          </w:tcPr>
          <w:p w14:paraId="1877E444" w14:textId="77777777" w:rsidR="000E4FE6" w:rsidRPr="008424E3" w:rsidRDefault="000E4FE6" w:rsidP="00244DDE">
            <w:pPr>
              <w:keepNext/>
              <w:keepLines/>
              <w:overflowPunct w:val="0"/>
              <w:autoSpaceDE w:val="0"/>
              <w:autoSpaceDN w:val="0"/>
              <w:adjustRightInd w:val="0"/>
              <w:spacing w:after="0"/>
              <w:jc w:val="center"/>
              <w:textAlignment w:val="baseline"/>
              <w:rPr>
                <w:ins w:id="65" w:author="Nokia" w:date="2025-05-09T10:49:00Z" w16du:dateUtc="2025-05-09T09:49:00Z"/>
                <w:rFonts w:ascii="Arial" w:hAnsi="Arial"/>
                <w:sz w:val="18"/>
              </w:rPr>
            </w:pPr>
            <w:ins w:id="66" w:author="Nokia" w:date="2025-05-09T10:49:00Z" w16du:dateUtc="2025-05-09T09:49:00Z">
              <w:r w:rsidRPr="008424E3">
                <w:rPr>
                  <w:rFonts w:ascii="Arial" w:hAnsi="Arial"/>
                  <w:sz w:val="18"/>
                </w:rPr>
                <w:t>1.28 [1]</w:t>
              </w:r>
            </w:ins>
          </w:p>
        </w:tc>
        <w:tc>
          <w:tcPr>
            <w:tcW w:w="3044" w:type="dxa"/>
          </w:tcPr>
          <w:p w14:paraId="4A7CCBCF" w14:textId="77777777" w:rsidR="000E4FE6" w:rsidRPr="008424E3" w:rsidRDefault="000E4FE6" w:rsidP="00244DDE">
            <w:pPr>
              <w:keepNext/>
              <w:keepLines/>
              <w:overflowPunct w:val="0"/>
              <w:autoSpaceDE w:val="0"/>
              <w:autoSpaceDN w:val="0"/>
              <w:adjustRightInd w:val="0"/>
              <w:spacing w:after="0"/>
              <w:jc w:val="center"/>
              <w:textAlignment w:val="baseline"/>
              <w:rPr>
                <w:ins w:id="67" w:author="Nokia" w:date="2025-05-09T10:49:00Z" w16du:dateUtc="2025-05-09T09:49:00Z"/>
                <w:rFonts w:ascii="Arial" w:hAnsi="Arial"/>
                <w:sz w:val="18"/>
              </w:rPr>
            </w:pPr>
            <w:ins w:id="68" w:author="Nokia" w:date="2025-05-09T10:49:00Z" w16du:dateUtc="2025-05-09T09:49:00Z">
              <w:r w:rsidRPr="008424E3">
                <w:rPr>
                  <w:rFonts w:ascii="Arial" w:hAnsi="Arial"/>
                  <w:sz w:val="18"/>
                </w:rPr>
                <w:t>1.28 * [y1]</w:t>
              </w:r>
            </w:ins>
          </w:p>
        </w:tc>
      </w:tr>
      <w:tr w:rsidR="000E4FE6" w:rsidRPr="008424E3" w14:paraId="6000B914" w14:textId="77777777" w:rsidTr="00244DDE">
        <w:trPr>
          <w:jc w:val="center"/>
          <w:ins w:id="69" w:author="Nokia" w:date="2025-05-09T10:49:00Z"/>
        </w:trPr>
        <w:tc>
          <w:tcPr>
            <w:tcW w:w="2268" w:type="dxa"/>
            <w:hideMark/>
          </w:tcPr>
          <w:p w14:paraId="121D7E59" w14:textId="77777777" w:rsidR="000E4FE6" w:rsidRPr="008424E3" w:rsidRDefault="000E4FE6" w:rsidP="00244DDE">
            <w:pPr>
              <w:keepNext/>
              <w:keepLines/>
              <w:overflowPunct w:val="0"/>
              <w:autoSpaceDE w:val="0"/>
              <w:autoSpaceDN w:val="0"/>
              <w:adjustRightInd w:val="0"/>
              <w:spacing w:after="0"/>
              <w:jc w:val="center"/>
              <w:textAlignment w:val="baseline"/>
              <w:rPr>
                <w:ins w:id="70" w:author="Nokia" w:date="2025-05-09T10:49:00Z" w16du:dateUtc="2025-05-09T09:49:00Z"/>
                <w:rFonts w:ascii="Arial" w:hAnsi="Arial"/>
                <w:sz w:val="18"/>
              </w:rPr>
            </w:pPr>
            <w:ins w:id="71" w:author="Nokia" w:date="2025-05-09T10:49:00Z" w16du:dateUtc="2025-05-09T09:49:00Z">
              <w:r w:rsidRPr="008424E3">
                <w:rPr>
                  <w:rFonts w:ascii="Arial" w:hAnsi="Arial"/>
                  <w:sz w:val="18"/>
                </w:rPr>
                <w:t>2.56</w:t>
              </w:r>
            </w:ins>
          </w:p>
        </w:tc>
        <w:tc>
          <w:tcPr>
            <w:tcW w:w="1487" w:type="dxa"/>
          </w:tcPr>
          <w:p w14:paraId="1084D9A0" w14:textId="77777777" w:rsidR="000E4FE6" w:rsidRPr="008424E3" w:rsidRDefault="000E4FE6" w:rsidP="00244DDE">
            <w:pPr>
              <w:keepNext/>
              <w:keepLines/>
              <w:overflowPunct w:val="0"/>
              <w:autoSpaceDE w:val="0"/>
              <w:autoSpaceDN w:val="0"/>
              <w:adjustRightInd w:val="0"/>
              <w:spacing w:after="0"/>
              <w:jc w:val="center"/>
              <w:textAlignment w:val="baseline"/>
              <w:rPr>
                <w:ins w:id="72" w:author="Nokia" w:date="2025-05-09T10:49:00Z" w16du:dateUtc="2025-05-09T09:49:00Z"/>
                <w:rFonts w:ascii="Arial" w:hAnsi="Arial"/>
                <w:sz w:val="18"/>
              </w:rPr>
            </w:pPr>
            <w:ins w:id="73" w:author="Nokia" w:date="2025-05-09T10:49:00Z" w16du:dateUtc="2025-05-09T09:49:00Z">
              <w:r w:rsidRPr="008424E3">
                <w:rPr>
                  <w:rFonts w:ascii="Arial" w:hAnsi="Arial"/>
                  <w:sz w:val="18"/>
                </w:rPr>
                <w:t>2.56 [1]</w:t>
              </w:r>
            </w:ins>
          </w:p>
        </w:tc>
        <w:tc>
          <w:tcPr>
            <w:tcW w:w="3044" w:type="dxa"/>
          </w:tcPr>
          <w:p w14:paraId="539D98EE" w14:textId="77777777" w:rsidR="000E4FE6" w:rsidRPr="008424E3" w:rsidRDefault="000E4FE6" w:rsidP="00244DDE">
            <w:pPr>
              <w:keepNext/>
              <w:keepLines/>
              <w:overflowPunct w:val="0"/>
              <w:autoSpaceDE w:val="0"/>
              <w:autoSpaceDN w:val="0"/>
              <w:adjustRightInd w:val="0"/>
              <w:spacing w:after="0"/>
              <w:jc w:val="center"/>
              <w:textAlignment w:val="baseline"/>
              <w:rPr>
                <w:ins w:id="74" w:author="Nokia" w:date="2025-05-09T10:49:00Z" w16du:dateUtc="2025-05-09T09:49:00Z"/>
                <w:rFonts w:ascii="Arial" w:hAnsi="Arial"/>
                <w:sz w:val="18"/>
              </w:rPr>
            </w:pPr>
            <w:ins w:id="75" w:author="Nokia" w:date="2025-05-09T10:49:00Z" w16du:dateUtc="2025-05-09T09:49:00Z">
              <w:r w:rsidRPr="008424E3">
                <w:rPr>
                  <w:rFonts w:ascii="Arial" w:hAnsi="Arial"/>
                  <w:sz w:val="18"/>
                </w:rPr>
                <w:t>2.56 * [y1]</w:t>
              </w:r>
            </w:ins>
          </w:p>
        </w:tc>
      </w:tr>
      <w:tr w:rsidR="000E4FE6" w:rsidRPr="008424E3" w14:paraId="3A0C7508" w14:textId="77777777" w:rsidTr="00244DDE">
        <w:trPr>
          <w:jc w:val="center"/>
          <w:ins w:id="76" w:author="Nokia" w:date="2025-05-09T10:49:00Z"/>
        </w:trPr>
        <w:tc>
          <w:tcPr>
            <w:tcW w:w="6799" w:type="dxa"/>
            <w:gridSpan w:val="3"/>
          </w:tcPr>
          <w:p w14:paraId="16C90D35" w14:textId="77777777" w:rsidR="000E4FE6" w:rsidRPr="008424E3" w:rsidRDefault="000E4FE6" w:rsidP="00244DDE">
            <w:pPr>
              <w:keepNext/>
              <w:keepLines/>
              <w:overflowPunct w:val="0"/>
              <w:autoSpaceDE w:val="0"/>
              <w:autoSpaceDN w:val="0"/>
              <w:adjustRightInd w:val="0"/>
              <w:spacing w:after="0"/>
              <w:textAlignment w:val="baseline"/>
              <w:rPr>
                <w:ins w:id="77" w:author="Nokia" w:date="2025-05-09T10:49:00Z" w16du:dateUtc="2025-05-09T09:49:00Z"/>
                <w:rFonts w:ascii="Arial" w:hAnsi="Arial"/>
                <w:sz w:val="18"/>
              </w:rPr>
            </w:pPr>
            <w:ins w:id="78" w:author="Nokia" w:date="2025-05-09T10:49:00Z" w16du:dateUtc="2025-05-09T09:49:00Z">
              <w:r w:rsidRPr="008424E3">
                <w:rPr>
                  <w:rFonts w:ascii="Arial" w:hAnsi="Arial"/>
                  <w:sz w:val="18"/>
                  <w:lang w:eastAsia="zh-CN"/>
                </w:rPr>
                <w:t>Note</w:t>
              </w:r>
              <w:r w:rsidRPr="008424E3">
                <w:rPr>
                  <w:rFonts w:ascii="Arial" w:hAnsi="Arial"/>
                  <w:snapToGrid w:val="0"/>
                  <w:sz w:val="18"/>
                </w:rPr>
                <w:t xml:space="preserve"> 1</w:t>
              </w:r>
              <w:r w:rsidRPr="008424E3">
                <w:rPr>
                  <w:rFonts w:ascii="Arial" w:hAnsi="Arial"/>
                  <w:sz w:val="18"/>
                </w:rPr>
                <w:t>:</w:t>
              </w:r>
              <w:r w:rsidRPr="008424E3">
                <w:rPr>
                  <w:rFonts w:ascii="Arial" w:hAnsi="Arial"/>
                  <w:sz w:val="18"/>
                </w:rPr>
                <w:tab/>
              </w:r>
              <w:r w:rsidRPr="008424E3">
                <w:rPr>
                  <w:rFonts w:ascii="Arial" w:hAnsi="Arial"/>
                  <w:snapToGrid w:val="0"/>
                  <w:sz w:val="18"/>
                </w:rPr>
                <w:t>The LO periodicity is the same as the configured DRX cycle length</w:t>
              </w:r>
            </w:ins>
          </w:p>
        </w:tc>
      </w:tr>
    </w:tbl>
    <w:p w14:paraId="0AF29863" w14:textId="77777777" w:rsidR="000E4FE6" w:rsidRPr="008424E3" w:rsidRDefault="000E4FE6" w:rsidP="000E4FE6">
      <w:pPr>
        <w:rPr>
          <w:ins w:id="79" w:author="Nokia" w:date="2025-05-09T10:49:00Z" w16du:dateUtc="2025-05-09T09:49:00Z"/>
          <w:i/>
          <w:iCs/>
          <w:color w:val="FF0000"/>
        </w:rPr>
      </w:pPr>
    </w:p>
    <w:p w14:paraId="17CCD7B2" w14:textId="77777777" w:rsidR="000E4FE6" w:rsidRPr="008424E3" w:rsidRDefault="000E4FE6" w:rsidP="000E4FE6">
      <w:pPr>
        <w:rPr>
          <w:ins w:id="80" w:author="Nokia" w:date="2025-05-09T10:49:00Z" w16du:dateUtc="2025-05-09T09:49:00Z"/>
          <w:i/>
          <w:iCs/>
          <w:color w:val="FF0000"/>
        </w:rPr>
      </w:pPr>
      <w:ins w:id="81" w:author="Nokia" w:date="2025-05-09T10:49:00Z" w16du:dateUtc="2025-05-09T09:49:00Z">
        <w:r w:rsidRPr="008424E3">
          <w:rPr>
            <w:i/>
            <w:iCs/>
            <w:color w:val="FF0000"/>
          </w:rPr>
          <w:t xml:space="preserve">Editor’s note: y1 is not yet agreed, </w:t>
        </w:r>
      </w:ins>
    </w:p>
    <w:p w14:paraId="10724162" w14:textId="77777777" w:rsidR="0059778A" w:rsidRPr="008424E3" w:rsidRDefault="0059778A" w:rsidP="0059778A">
      <w:pPr>
        <w:spacing w:after="0"/>
        <w:rPr>
          <w:ins w:id="82" w:author="Nokia" w:date="2025-05-09T15:27:00Z" w16du:dateUtc="2025-05-09T14:27:00Z"/>
        </w:rPr>
      </w:pPr>
      <w:ins w:id="83" w:author="Nokia" w:date="2025-05-09T15:27:00Z" w16du:dateUtc="2025-05-09T14:27:00Z">
        <w:r w:rsidRPr="008424E3">
          <w:lastRenderedPageBreak/>
          <w:t xml:space="preserve">UE configured by higher layers for PSS/SSS shall evaluate and consider the corresponding entry criteria fulfilled within </w:t>
        </w:r>
        <w:proofErr w:type="spellStart"/>
        <w:r w:rsidRPr="008424E3">
          <w:t>T</w:t>
        </w:r>
        <w:r w:rsidRPr="008424E3">
          <w:rPr>
            <w:vertAlign w:val="subscript"/>
          </w:rPr>
          <w:t>evaluate</w:t>
        </w:r>
        <w:proofErr w:type="spellEnd"/>
        <w:r w:rsidRPr="008424E3">
          <w:rPr>
            <w:vertAlign w:val="subscript"/>
          </w:rPr>
          <w:t xml:space="preserve">-LP-WUR-PSS/SSS, </w:t>
        </w:r>
        <w:r w:rsidRPr="008424E3">
          <w:t xml:space="preserve">provided the LP-WUR measurement is higher than or equal the configured entry threshold </w:t>
        </w:r>
        <w:r w:rsidRPr="008424E3">
          <w:rPr>
            <w:color w:val="000000"/>
            <w:lang w:eastAsia="en-GB"/>
          </w:rPr>
          <w:t xml:space="preserve">by a margin [at least] </w:t>
        </w:r>
        <w:r w:rsidRPr="008424E3">
          <w:t xml:space="preserve">[±5.5 or ±6] dB in FR1 when </w:t>
        </w:r>
        <w:proofErr w:type="spellStart"/>
        <w:r w:rsidRPr="008424E3">
          <w:t>Ês</w:t>
        </w:r>
        <w:proofErr w:type="spellEnd"/>
        <w:r w:rsidRPr="008424E3">
          <w:t>/</w:t>
        </w:r>
        <w:proofErr w:type="spellStart"/>
        <w:r w:rsidRPr="008424E3">
          <w:t>Iot</w:t>
        </w:r>
        <w:proofErr w:type="spellEnd"/>
        <w:r w:rsidRPr="008424E3">
          <w:t xml:space="preserve"> ≥ -3dB </w:t>
        </w:r>
      </w:ins>
    </w:p>
    <w:p w14:paraId="0A42FEBB" w14:textId="77777777" w:rsidR="0059778A" w:rsidRPr="008424E3" w:rsidRDefault="0059778A" w:rsidP="0059778A">
      <w:pPr>
        <w:spacing w:after="0"/>
        <w:rPr>
          <w:ins w:id="84" w:author="Nokia" w:date="2025-05-09T15:27:00Z" w16du:dateUtc="2025-05-09T14:27:00Z"/>
        </w:rPr>
      </w:pPr>
    </w:p>
    <w:p w14:paraId="47331344" w14:textId="77777777" w:rsidR="0059778A" w:rsidRPr="008424E3" w:rsidRDefault="0059778A" w:rsidP="0059778A">
      <w:pPr>
        <w:spacing w:after="0"/>
        <w:rPr>
          <w:ins w:id="85" w:author="Nokia" w:date="2025-05-09T15:27:00Z" w16du:dateUtc="2025-05-09T14:27:00Z"/>
        </w:rPr>
      </w:pPr>
      <w:ins w:id="86" w:author="Nokia" w:date="2025-05-09T15:27:00Z" w16du:dateUtc="2025-05-09T14:27:00Z">
        <w:r w:rsidRPr="008424E3">
          <w:t xml:space="preserve">UE configured by higher layers for PSS/SSS shall evaluate and consider the corresponding exit criteria fulfilled within </w:t>
        </w:r>
        <w:proofErr w:type="spellStart"/>
        <w:r w:rsidRPr="008424E3">
          <w:t>T</w:t>
        </w:r>
        <w:r w:rsidRPr="008424E3">
          <w:rPr>
            <w:vertAlign w:val="subscript"/>
          </w:rPr>
          <w:t>evaluate</w:t>
        </w:r>
        <w:proofErr w:type="spellEnd"/>
        <w:r w:rsidRPr="008424E3">
          <w:rPr>
            <w:vertAlign w:val="subscript"/>
          </w:rPr>
          <w:t xml:space="preserve">-LP-WUR- PSS/SSS, </w:t>
        </w:r>
        <w:r w:rsidRPr="008424E3">
          <w:t xml:space="preserve">provided the LP-WUR measurement is lower than or equal the configured exit threshold </w:t>
        </w:r>
        <w:r w:rsidRPr="008424E3">
          <w:rPr>
            <w:color w:val="000000"/>
            <w:lang w:eastAsia="en-GB"/>
          </w:rPr>
          <w:t xml:space="preserve">by a margin [at least] </w:t>
        </w:r>
        <w:r w:rsidRPr="008424E3">
          <w:t xml:space="preserve">[±5.5 or ±6] dB in FR1 when </w:t>
        </w:r>
        <w:proofErr w:type="spellStart"/>
        <w:r w:rsidRPr="008424E3">
          <w:t>Ês</w:t>
        </w:r>
        <w:proofErr w:type="spellEnd"/>
        <w:r w:rsidRPr="008424E3">
          <w:t>/</w:t>
        </w:r>
        <w:proofErr w:type="spellStart"/>
        <w:r w:rsidRPr="008424E3">
          <w:t>Iot</w:t>
        </w:r>
        <w:proofErr w:type="spellEnd"/>
        <w:r w:rsidRPr="008424E3">
          <w:t xml:space="preserve"> ≥ -3dB. </w:t>
        </w:r>
      </w:ins>
    </w:p>
    <w:p w14:paraId="1F8C8F8C" w14:textId="77777777" w:rsidR="000E4FE6" w:rsidRPr="008424E3" w:rsidRDefault="000E4FE6" w:rsidP="000E4FE6">
      <w:pPr>
        <w:spacing w:after="0"/>
        <w:rPr>
          <w:ins w:id="87" w:author="Nokia" w:date="2025-05-09T10:49:00Z" w16du:dateUtc="2025-05-09T09:49:00Z"/>
        </w:rPr>
      </w:pPr>
    </w:p>
    <w:p w14:paraId="6E6BA5D4" w14:textId="77777777" w:rsidR="000E4FE6" w:rsidRPr="008424E3" w:rsidRDefault="000E4FE6" w:rsidP="000E4FE6">
      <w:pPr>
        <w:spacing w:after="0"/>
        <w:rPr>
          <w:ins w:id="88" w:author="Nokia" w:date="2025-05-09T10:49:00Z" w16du:dateUtc="2025-05-09T09:49:00Z"/>
        </w:rPr>
      </w:pPr>
      <w:ins w:id="89" w:author="Nokia" w:date="2025-05-09T10:49:00Z" w16du:dateUtc="2025-05-09T09:49:00Z">
        <w:r w:rsidRPr="008424E3">
          <w:rPr>
            <w:bCs/>
            <w:color w:val="000000" w:themeColor="text1"/>
          </w:rPr>
          <w:t xml:space="preserve">Note: When a configured entry or exit condition is fulfilled, </w:t>
        </w:r>
        <w:r w:rsidRPr="008424E3">
          <w:rPr>
            <w:rFonts w:cs="v4.2.0"/>
          </w:rPr>
          <w:t>the</w:t>
        </w:r>
        <w:r w:rsidRPr="008424E3">
          <w:rPr>
            <w:rFonts w:hint="eastAsia"/>
            <w:lang w:eastAsia="zh-CN"/>
          </w:rPr>
          <w:t xml:space="preserve"> </w:t>
        </w:r>
        <w:r w:rsidRPr="008424E3">
          <w:rPr>
            <w:rFonts w:cs="v4.2.0"/>
          </w:rPr>
          <w:t xml:space="preserve">UE shall perform corresponding actions as defined in clause XX in </w:t>
        </w:r>
        <w:r w:rsidRPr="008424E3">
          <w:t>TS 38.304</w:t>
        </w:r>
        <w:r w:rsidRPr="008424E3">
          <w:rPr>
            <w:rFonts w:cs="v4.2.0"/>
          </w:rPr>
          <w:t> [1].</w:t>
        </w:r>
      </w:ins>
    </w:p>
    <w:p w14:paraId="16560993" w14:textId="77777777" w:rsidR="003D7880" w:rsidRPr="008424E3" w:rsidRDefault="003D7880" w:rsidP="003D7880">
      <w:pPr>
        <w:rPr>
          <w:ins w:id="90" w:author="Nokia" w:date="2025-05-09T10:55:00Z" w16du:dateUtc="2025-05-09T09:55:00Z"/>
        </w:rPr>
      </w:pPr>
    </w:p>
    <w:p w14:paraId="641D88FC" w14:textId="58D24962" w:rsidR="000E4FE6" w:rsidRPr="008424E3" w:rsidRDefault="000E4FE6" w:rsidP="003D7880">
      <w:pPr>
        <w:pStyle w:val="Heading4"/>
        <w:ind w:left="0" w:firstLine="0"/>
        <w:rPr>
          <w:ins w:id="91" w:author="Nokia" w:date="2025-05-09T10:49:00Z" w16du:dateUtc="2025-05-09T09:49:00Z"/>
        </w:rPr>
      </w:pPr>
      <w:ins w:id="92" w:author="Nokia" w:date="2025-05-09T10:49:00Z" w16du:dateUtc="2025-05-09T09:49:00Z">
        <w:r w:rsidRPr="008424E3">
          <w:t>4.x.2.3</w:t>
        </w:r>
        <w:r w:rsidRPr="008424E3">
          <w:tab/>
          <w:t xml:space="preserve">LP-WUR measurement and evaluation requirements for LP-SS </w:t>
        </w:r>
      </w:ins>
    </w:p>
    <w:p w14:paraId="5C1D1E30" w14:textId="77777777" w:rsidR="000E4FE6" w:rsidRPr="008424E3" w:rsidRDefault="000E4FE6" w:rsidP="000E4FE6">
      <w:pPr>
        <w:rPr>
          <w:ins w:id="93" w:author="Nokia" w:date="2025-05-09T10:49:00Z" w16du:dateUtc="2025-05-09T09:49:00Z"/>
          <w:rFonts w:cs="v4.2.0"/>
        </w:rPr>
      </w:pPr>
      <w:ins w:id="94" w:author="Nokia" w:date="2025-05-09T10:49:00Z" w16du:dateUtc="2025-05-09T09:49:00Z">
        <w:r w:rsidRPr="008424E3">
          <w:rPr>
            <w:rFonts w:cs="v4.2.0"/>
            <w:lang w:eastAsia="zh-CN"/>
          </w:rPr>
          <w:t>The requirements in this section apply for [FR1] LP-</w:t>
        </w:r>
        <w:r w:rsidRPr="008424E3">
          <w:rPr>
            <w:rFonts w:cs="v4.2.0"/>
          </w:rPr>
          <w:t xml:space="preserve">RSRP and </w:t>
        </w:r>
        <w:r w:rsidRPr="008424E3">
          <w:rPr>
            <w:rFonts w:cs="v4.2.0"/>
            <w:lang w:eastAsia="zh-CN"/>
          </w:rPr>
          <w:t>LP-</w:t>
        </w:r>
        <w:r w:rsidRPr="008424E3">
          <w:rPr>
            <w:rFonts w:cs="v4.2.0"/>
          </w:rPr>
          <w:t xml:space="preserve">RSRQ measurements configured for LP-WUR. The UE is required to evaluate conditions according to higher layer configuration. </w:t>
        </w:r>
      </w:ins>
    </w:p>
    <w:p w14:paraId="641BEDD4" w14:textId="77777777" w:rsidR="000E4FE6" w:rsidRPr="008424E3" w:rsidRDefault="000E4FE6" w:rsidP="000E4FE6">
      <w:pPr>
        <w:rPr>
          <w:ins w:id="95" w:author="Nokia" w:date="2025-05-09T10:49:00Z" w16du:dateUtc="2025-05-09T09:49:00Z"/>
          <w:rFonts w:cs="v4.2.0"/>
        </w:rPr>
      </w:pPr>
      <w:ins w:id="96" w:author="Nokia" w:date="2025-05-09T10:49:00Z" w16du:dateUtc="2025-05-09T09:49:00Z">
        <w:r w:rsidRPr="008424E3">
          <w:rPr>
            <w:rFonts w:cs="v4.2.0"/>
          </w:rPr>
          <w:t xml:space="preserve">The UE shall measure the </w:t>
        </w:r>
        <w:r w:rsidRPr="008424E3">
          <w:rPr>
            <w:rFonts w:cs="v4.2.0"/>
            <w:lang w:eastAsia="zh-CN"/>
          </w:rPr>
          <w:t>LP-</w:t>
        </w:r>
        <w:r w:rsidRPr="008424E3">
          <w:rPr>
            <w:rFonts w:cs="v4.2.0"/>
          </w:rPr>
          <w:t xml:space="preserve">RSRP and </w:t>
        </w:r>
        <w:r w:rsidRPr="008424E3">
          <w:rPr>
            <w:rFonts w:cs="v4.2.0"/>
            <w:lang w:eastAsia="zh-CN"/>
          </w:rPr>
          <w:t>LP-</w:t>
        </w:r>
        <w:r w:rsidRPr="008424E3">
          <w:rPr>
            <w:rFonts w:cs="v4.2.0"/>
          </w:rPr>
          <w:t>RSRQ level once every LP-SS cycle, T</w:t>
        </w:r>
        <w:r w:rsidRPr="008424E3">
          <w:rPr>
            <w:rFonts w:cs="v4.2.0"/>
            <w:vertAlign w:val="subscript"/>
          </w:rPr>
          <w:t xml:space="preserve">measure-LP-WUR-LP-SS </w:t>
        </w:r>
        <w:r w:rsidRPr="008424E3">
          <w:rPr>
            <w:rFonts w:cs="v4.2.0"/>
          </w:rPr>
          <w:t xml:space="preserve">as in table </w:t>
        </w:r>
        <w:proofErr w:type="spellStart"/>
        <w:r w:rsidRPr="008424E3">
          <w:rPr>
            <w:rFonts w:cs="v4.2.0"/>
          </w:rPr>
          <w:t>Table</w:t>
        </w:r>
        <w:proofErr w:type="spellEnd"/>
        <w:r w:rsidRPr="008424E3">
          <w:rPr>
            <w:rFonts w:cs="v4.2.0"/>
          </w:rPr>
          <w:t xml:space="preserve"> 4.x.2.3-1. The UE shall filter the LP-RSRP and LP -RSRQ measurements of the serving cell using at least 2 measurement samples. Within the set of measurements used for the filtering, at least two measurement samples shall be spaced by LP-SS-periodicity / 2. </w:t>
        </w:r>
      </w:ins>
    </w:p>
    <w:p w14:paraId="1E7FC86B" w14:textId="77777777" w:rsidR="000E4FE6" w:rsidRPr="008424E3" w:rsidRDefault="000E4FE6" w:rsidP="000E4FE6">
      <w:pPr>
        <w:rPr>
          <w:ins w:id="97" w:author="Nokia" w:date="2025-05-09T10:49:00Z" w16du:dateUtc="2025-05-09T09:49:00Z"/>
          <w:rFonts w:cs="v4.2.0"/>
        </w:rPr>
      </w:pPr>
      <w:ins w:id="98" w:author="Nokia" w:date="2025-05-09T10:49:00Z" w16du:dateUtc="2025-05-09T09:49:00Z">
        <w:r w:rsidRPr="008424E3">
          <w:rPr>
            <w:rFonts w:cs="v4.2.0"/>
          </w:rPr>
          <w:t xml:space="preserve">The UE shall be capable of evaluating that the following conditions defined in </w:t>
        </w:r>
        <w:r w:rsidRPr="008424E3">
          <w:t>TS 38.304</w:t>
        </w:r>
        <w:r w:rsidRPr="008424E3">
          <w:rPr>
            <w:rFonts w:cs="v4.2.0"/>
          </w:rPr>
          <w:t xml:space="preserve"> [1] are met within </w:t>
        </w:r>
        <w:proofErr w:type="spellStart"/>
        <w:r w:rsidRPr="008424E3">
          <w:rPr>
            <w:rFonts w:cs="v4.2.0"/>
          </w:rPr>
          <w:t>T</w:t>
        </w:r>
        <w:r w:rsidRPr="008424E3">
          <w:rPr>
            <w:rFonts w:cs="v4.2.0"/>
            <w:vertAlign w:val="subscript"/>
          </w:rPr>
          <w:t>evaluate</w:t>
        </w:r>
        <w:proofErr w:type="spellEnd"/>
        <w:r w:rsidRPr="008424E3">
          <w:rPr>
            <w:rFonts w:cs="v4.2.0"/>
            <w:vertAlign w:val="subscript"/>
          </w:rPr>
          <w:t>-LP-WUR-LP-SS</w:t>
        </w:r>
        <w:r w:rsidRPr="008424E3">
          <w:rPr>
            <w:rFonts w:cs="v4.2.0"/>
          </w:rPr>
          <w:t xml:space="preserve"> </w:t>
        </w:r>
      </w:ins>
    </w:p>
    <w:p w14:paraId="273861A7" w14:textId="77777777" w:rsidR="000E4FE6" w:rsidRPr="008424E3" w:rsidRDefault="000E4FE6" w:rsidP="000E4FE6">
      <w:pPr>
        <w:pStyle w:val="B1"/>
        <w:rPr>
          <w:ins w:id="99" w:author="Nokia" w:date="2025-05-09T10:49:00Z" w16du:dateUtc="2025-05-09T09:49:00Z"/>
        </w:rPr>
      </w:pPr>
      <w:ins w:id="100" w:author="Nokia" w:date="2025-05-09T10:49:00Z" w16du:dateUtc="2025-05-09T09:49:00Z">
        <w:r w:rsidRPr="008424E3">
          <w:t>-</w:t>
        </w:r>
        <w:r w:rsidRPr="008424E3">
          <w:tab/>
          <w:t xml:space="preserve">[entry condition for LP-WUS monitoring] </w:t>
        </w:r>
      </w:ins>
    </w:p>
    <w:p w14:paraId="390700A9" w14:textId="77777777" w:rsidR="000E4FE6" w:rsidRPr="008424E3" w:rsidRDefault="000E4FE6" w:rsidP="000E4FE6">
      <w:pPr>
        <w:pStyle w:val="B1"/>
        <w:rPr>
          <w:ins w:id="101" w:author="Nokia" w:date="2025-05-09T10:49:00Z" w16du:dateUtc="2025-05-09T09:49:00Z"/>
        </w:rPr>
      </w:pPr>
      <w:ins w:id="102" w:author="Nokia" w:date="2025-05-09T10:49:00Z" w16du:dateUtc="2025-05-09T09:49:00Z">
        <w:r w:rsidRPr="008424E3">
          <w:t>-</w:t>
        </w:r>
        <w:r w:rsidRPr="008424E3">
          <w:tab/>
          <w:t>[entry condition for RRM relaxation]</w:t>
        </w:r>
      </w:ins>
    </w:p>
    <w:p w14:paraId="5CB127B0" w14:textId="77777777" w:rsidR="000E4FE6" w:rsidRPr="008424E3" w:rsidRDefault="000E4FE6" w:rsidP="000E4FE6">
      <w:pPr>
        <w:pStyle w:val="B1"/>
        <w:rPr>
          <w:ins w:id="103" w:author="Nokia" w:date="2025-05-09T10:49:00Z" w16du:dateUtc="2025-05-09T09:49:00Z"/>
        </w:rPr>
      </w:pPr>
      <w:ins w:id="104" w:author="Nokia" w:date="2025-05-09T10:49:00Z" w16du:dateUtc="2025-05-09T09:49:00Z">
        <w:r w:rsidRPr="008424E3">
          <w:t>-</w:t>
        </w:r>
        <w:r w:rsidRPr="008424E3">
          <w:tab/>
          <w:t>[entry condition for RRM offloading]</w:t>
        </w:r>
      </w:ins>
    </w:p>
    <w:p w14:paraId="134C720B" w14:textId="77777777" w:rsidR="000E4FE6" w:rsidRPr="008424E3" w:rsidRDefault="000E4FE6" w:rsidP="000E4FE6">
      <w:pPr>
        <w:overflowPunct w:val="0"/>
        <w:autoSpaceDE w:val="0"/>
        <w:autoSpaceDN w:val="0"/>
        <w:adjustRightInd w:val="0"/>
        <w:ind w:left="568" w:hanging="284"/>
        <w:textAlignment w:val="baseline"/>
        <w:rPr>
          <w:ins w:id="105" w:author="Nokia" w:date="2025-05-09T10:49:00Z" w16du:dateUtc="2025-05-09T09:49:00Z"/>
        </w:rPr>
      </w:pPr>
      <w:ins w:id="106" w:author="Nokia" w:date="2025-05-09T10:49:00Z" w16du:dateUtc="2025-05-09T09:49:00Z">
        <w:r w:rsidRPr="008424E3">
          <w:rPr>
            <w:i/>
          </w:rPr>
          <w:t>-</w:t>
        </w:r>
        <w:r w:rsidRPr="008424E3">
          <w:rPr>
            <w:i/>
          </w:rPr>
          <w:tab/>
        </w:r>
        <w:r w:rsidRPr="008424E3">
          <w:t>exit condition for LP-WUS monitoring</w:t>
        </w:r>
      </w:ins>
    </w:p>
    <w:p w14:paraId="76BFC112" w14:textId="77777777" w:rsidR="000E4FE6" w:rsidRPr="008424E3" w:rsidRDefault="000E4FE6" w:rsidP="000E4FE6">
      <w:pPr>
        <w:overflowPunct w:val="0"/>
        <w:autoSpaceDE w:val="0"/>
        <w:autoSpaceDN w:val="0"/>
        <w:adjustRightInd w:val="0"/>
        <w:ind w:left="568" w:hanging="284"/>
        <w:textAlignment w:val="baseline"/>
        <w:rPr>
          <w:ins w:id="107" w:author="Nokia" w:date="2025-05-09T10:49:00Z" w16du:dateUtc="2025-05-09T09:49:00Z"/>
        </w:rPr>
      </w:pPr>
      <w:ins w:id="108" w:author="Nokia" w:date="2025-05-09T10:49:00Z" w16du:dateUtc="2025-05-09T09:49:00Z">
        <w:r w:rsidRPr="008424E3">
          <w:t>-     exit condition for RRM offloading</w:t>
        </w:r>
      </w:ins>
    </w:p>
    <w:p w14:paraId="355ECEC5" w14:textId="77777777" w:rsidR="000E4FE6" w:rsidRPr="008424E3" w:rsidRDefault="000E4FE6" w:rsidP="000E4FE6">
      <w:pPr>
        <w:keepNext/>
        <w:keepLines/>
        <w:overflowPunct w:val="0"/>
        <w:autoSpaceDE w:val="0"/>
        <w:autoSpaceDN w:val="0"/>
        <w:adjustRightInd w:val="0"/>
        <w:spacing w:before="60"/>
        <w:jc w:val="center"/>
        <w:textAlignment w:val="baseline"/>
        <w:rPr>
          <w:ins w:id="109" w:author="Nokia" w:date="2025-05-09T10:49:00Z" w16du:dateUtc="2025-05-09T09:49:00Z"/>
          <w:rFonts w:ascii="Arial" w:hAnsi="Arial"/>
          <w:b/>
        </w:rPr>
      </w:pPr>
      <w:ins w:id="110" w:author="Nokia" w:date="2025-05-09T10:49:00Z" w16du:dateUtc="2025-05-09T09:49:00Z">
        <w:r w:rsidRPr="008424E3">
          <w:rPr>
            <w:rFonts w:ascii="Arial" w:hAnsi="Arial"/>
            <w:b/>
          </w:rPr>
          <w:t>Table 4.x.2.3-1: T</w:t>
        </w:r>
        <w:r w:rsidRPr="008424E3">
          <w:rPr>
            <w:rFonts w:ascii="Arial" w:hAnsi="Arial"/>
            <w:b/>
            <w:vertAlign w:val="subscript"/>
          </w:rPr>
          <w:t>measure-LP-WUR--LP-</w:t>
        </w:r>
        <w:proofErr w:type="gramStart"/>
        <w:r w:rsidRPr="008424E3">
          <w:rPr>
            <w:rFonts w:ascii="Arial" w:hAnsi="Arial"/>
            <w:b/>
            <w:vertAlign w:val="subscript"/>
          </w:rPr>
          <w:t>SS ,</w:t>
        </w:r>
        <w:proofErr w:type="gramEnd"/>
        <w:r w:rsidRPr="008424E3">
          <w:rPr>
            <w:rFonts w:ascii="Arial" w:hAnsi="Arial"/>
            <w:b/>
          </w:rPr>
          <w:t xml:space="preserve"> and </w:t>
        </w:r>
        <w:proofErr w:type="spellStart"/>
        <w:r w:rsidRPr="008424E3">
          <w:rPr>
            <w:rFonts w:ascii="Arial" w:hAnsi="Arial"/>
            <w:b/>
          </w:rPr>
          <w:t>T</w:t>
        </w:r>
        <w:r w:rsidRPr="008424E3">
          <w:rPr>
            <w:rFonts w:ascii="Arial" w:hAnsi="Arial"/>
            <w:b/>
            <w:vertAlign w:val="subscript"/>
          </w:rPr>
          <w:t>evaluate</w:t>
        </w:r>
        <w:proofErr w:type="spellEnd"/>
        <w:r w:rsidRPr="008424E3">
          <w:rPr>
            <w:rFonts w:ascii="Arial" w:hAnsi="Arial"/>
            <w:b/>
            <w:vertAlign w:val="subscript"/>
          </w:rPr>
          <w:t>-LP-WUR-LP-SS</w:t>
        </w:r>
        <w:r w:rsidRPr="008424E3">
          <w:rPr>
            <w:rFonts w:ascii="Arial"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87"/>
        <w:gridCol w:w="3044"/>
      </w:tblGrid>
      <w:tr w:rsidR="000E4FE6" w:rsidRPr="008424E3" w14:paraId="2F7F0B6D" w14:textId="77777777" w:rsidTr="00244DDE">
        <w:trPr>
          <w:jc w:val="center"/>
          <w:ins w:id="111" w:author="Nokia" w:date="2025-05-09T10:49:00Z"/>
        </w:trPr>
        <w:tc>
          <w:tcPr>
            <w:tcW w:w="2268" w:type="dxa"/>
            <w:hideMark/>
          </w:tcPr>
          <w:p w14:paraId="112F1F88" w14:textId="77777777" w:rsidR="000E4FE6" w:rsidRPr="008424E3" w:rsidRDefault="000E4FE6" w:rsidP="00244DDE">
            <w:pPr>
              <w:keepNext/>
              <w:keepLines/>
              <w:overflowPunct w:val="0"/>
              <w:autoSpaceDE w:val="0"/>
              <w:autoSpaceDN w:val="0"/>
              <w:adjustRightInd w:val="0"/>
              <w:spacing w:after="0"/>
              <w:jc w:val="center"/>
              <w:textAlignment w:val="baseline"/>
              <w:rPr>
                <w:ins w:id="112" w:author="Nokia" w:date="2025-05-09T10:49:00Z" w16du:dateUtc="2025-05-09T09:49:00Z"/>
                <w:rFonts w:ascii="Arial" w:hAnsi="Arial"/>
                <w:b/>
                <w:sz w:val="18"/>
                <w:szCs w:val="18"/>
                <w:vertAlign w:val="subscript"/>
              </w:rPr>
            </w:pPr>
            <w:ins w:id="113" w:author="Nokia" w:date="2025-05-09T10:49:00Z" w16du:dateUtc="2025-05-09T09:49:00Z">
              <w:r w:rsidRPr="008424E3">
                <w:rPr>
                  <w:rFonts w:ascii="Arial" w:hAnsi="Arial"/>
                  <w:b/>
                  <w:sz w:val="18"/>
                  <w:szCs w:val="18"/>
                </w:rPr>
                <w:t>LP-SS periodicity [s]</w:t>
              </w:r>
            </w:ins>
          </w:p>
        </w:tc>
        <w:tc>
          <w:tcPr>
            <w:tcW w:w="1487" w:type="dxa"/>
          </w:tcPr>
          <w:p w14:paraId="57D94E37" w14:textId="77777777" w:rsidR="000E4FE6" w:rsidRPr="008424E3" w:rsidRDefault="000E4FE6" w:rsidP="00244DDE">
            <w:pPr>
              <w:keepNext/>
              <w:keepLines/>
              <w:overflowPunct w:val="0"/>
              <w:autoSpaceDE w:val="0"/>
              <w:autoSpaceDN w:val="0"/>
              <w:adjustRightInd w:val="0"/>
              <w:spacing w:after="0"/>
              <w:jc w:val="center"/>
              <w:textAlignment w:val="baseline"/>
              <w:rPr>
                <w:ins w:id="114" w:author="Nokia" w:date="2025-05-09T10:49:00Z" w16du:dateUtc="2025-05-09T09:49:00Z"/>
                <w:rFonts w:ascii="Arial" w:hAnsi="Arial"/>
                <w:b/>
                <w:sz w:val="18"/>
                <w:szCs w:val="18"/>
              </w:rPr>
            </w:pPr>
            <w:ins w:id="115" w:author="Nokia" w:date="2025-05-09T10:49:00Z" w16du:dateUtc="2025-05-09T09:49:00Z">
              <w:r w:rsidRPr="008424E3">
                <w:rPr>
                  <w:rFonts w:ascii="Arial" w:hAnsi="Arial"/>
                  <w:b/>
                  <w:sz w:val="18"/>
                  <w:szCs w:val="18"/>
                </w:rPr>
                <w:t>T</w:t>
              </w:r>
              <w:r w:rsidRPr="008424E3">
                <w:rPr>
                  <w:rFonts w:ascii="Arial" w:hAnsi="Arial"/>
                  <w:b/>
                  <w:sz w:val="18"/>
                  <w:szCs w:val="18"/>
                  <w:vertAlign w:val="subscript"/>
                </w:rPr>
                <w:t xml:space="preserve">measure-LP-WUR-LP-SS </w:t>
              </w:r>
              <w:r w:rsidRPr="008424E3">
                <w:rPr>
                  <w:rFonts w:ascii="Arial" w:hAnsi="Arial"/>
                  <w:b/>
                  <w:sz w:val="18"/>
                  <w:szCs w:val="18"/>
                </w:rPr>
                <w:t>[number of LP-SS Cycles]</w:t>
              </w:r>
            </w:ins>
          </w:p>
        </w:tc>
        <w:tc>
          <w:tcPr>
            <w:tcW w:w="3044" w:type="dxa"/>
          </w:tcPr>
          <w:p w14:paraId="469A7B75" w14:textId="77777777" w:rsidR="000E4FE6" w:rsidRPr="008424E3" w:rsidRDefault="000E4FE6" w:rsidP="00244DDE">
            <w:pPr>
              <w:keepNext/>
              <w:keepLines/>
              <w:overflowPunct w:val="0"/>
              <w:autoSpaceDE w:val="0"/>
              <w:autoSpaceDN w:val="0"/>
              <w:adjustRightInd w:val="0"/>
              <w:spacing w:after="0"/>
              <w:jc w:val="center"/>
              <w:textAlignment w:val="baseline"/>
              <w:rPr>
                <w:ins w:id="116" w:author="Nokia" w:date="2025-05-09T10:49:00Z" w16du:dateUtc="2025-05-09T09:49:00Z"/>
                <w:rFonts w:ascii="Arial" w:hAnsi="Arial"/>
                <w:b/>
                <w:sz w:val="18"/>
                <w:szCs w:val="18"/>
              </w:rPr>
            </w:pPr>
            <w:proofErr w:type="spellStart"/>
            <w:ins w:id="117" w:author="Nokia" w:date="2025-05-09T10:49:00Z" w16du:dateUtc="2025-05-09T09:49:00Z">
              <w:r w:rsidRPr="008424E3">
                <w:rPr>
                  <w:rFonts w:ascii="Arial" w:hAnsi="Arial"/>
                  <w:b/>
                  <w:sz w:val="18"/>
                  <w:szCs w:val="18"/>
                </w:rPr>
                <w:t>T</w:t>
              </w:r>
              <w:r w:rsidRPr="008424E3">
                <w:rPr>
                  <w:rFonts w:ascii="Arial" w:hAnsi="Arial"/>
                  <w:b/>
                  <w:sz w:val="18"/>
                  <w:szCs w:val="18"/>
                  <w:vertAlign w:val="subscript"/>
                </w:rPr>
                <w:t>evaluate</w:t>
              </w:r>
              <w:proofErr w:type="spellEnd"/>
              <w:r w:rsidRPr="008424E3">
                <w:rPr>
                  <w:rFonts w:ascii="Arial" w:hAnsi="Arial"/>
                  <w:b/>
                  <w:sz w:val="18"/>
                  <w:szCs w:val="18"/>
                  <w:vertAlign w:val="subscript"/>
                </w:rPr>
                <w:t xml:space="preserve">-LP-WUR-LP-SS </w:t>
              </w:r>
              <w:r w:rsidRPr="008424E3">
                <w:rPr>
                  <w:rFonts w:ascii="Arial" w:hAnsi="Arial"/>
                  <w:b/>
                  <w:sz w:val="18"/>
                  <w:szCs w:val="18"/>
                </w:rPr>
                <w:t xml:space="preserve">[number of LP-SS Cycles] </w:t>
              </w:r>
            </w:ins>
          </w:p>
        </w:tc>
      </w:tr>
      <w:tr w:rsidR="000E4FE6" w:rsidRPr="008424E3" w14:paraId="12696965" w14:textId="77777777" w:rsidTr="00244DDE">
        <w:trPr>
          <w:jc w:val="center"/>
          <w:ins w:id="118" w:author="Nokia" w:date="2025-05-09T10:49:00Z"/>
        </w:trPr>
        <w:tc>
          <w:tcPr>
            <w:tcW w:w="2268" w:type="dxa"/>
          </w:tcPr>
          <w:p w14:paraId="37E618DC" w14:textId="77777777" w:rsidR="000E4FE6" w:rsidRPr="008424E3" w:rsidRDefault="000E4FE6" w:rsidP="00244DDE">
            <w:pPr>
              <w:keepNext/>
              <w:keepLines/>
              <w:overflowPunct w:val="0"/>
              <w:autoSpaceDE w:val="0"/>
              <w:autoSpaceDN w:val="0"/>
              <w:adjustRightInd w:val="0"/>
              <w:spacing w:after="0"/>
              <w:jc w:val="center"/>
              <w:textAlignment w:val="baseline"/>
              <w:rPr>
                <w:ins w:id="119" w:author="Nokia" w:date="2025-05-09T10:49:00Z" w16du:dateUtc="2025-05-09T09:49:00Z"/>
                <w:rFonts w:ascii="Arial" w:hAnsi="Arial"/>
                <w:sz w:val="18"/>
              </w:rPr>
            </w:pPr>
            <w:ins w:id="120" w:author="Nokia" w:date="2025-05-09T10:49:00Z" w16du:dateUtc="2025-05-09T09:49:00Z">
              <w:r w:rsidRPr="008424E3">
                <w:rPr>
                  <w:rFonts w:ascii="Arial" w:hAnsi="Arial"/>
                  <w:sz w:val="18"/>
                </w:rPr>
                <w:t>0.16</w:t>
              </w:r>
            </w:ins>
          </w:p>
        </w:tc>
        <w:tc>
          <w:tcPr>
            <w:tcW w:w="1487" w:type="dxa"/>
          </w:tcPr>
          <w:p w14:paraId="1154759C" w14:textId="77777777" w:rsidR="000E4FE6" w:rsidRPr="008424E3" w:rsidRDefault="000E4FE6" w:rsidP="00244DDE">
            <w:pPr>
              <w:keepNext/>
              <w:keepLines/>
              <w:overflowPunct w:val="0"/>
              <w:autoSpaceDE w:val="0"/>
              <w:autoSpaceDN w:val="0"/>
              <w:adjustRightInd w:val="0"/>
              <w:spacing w:after="0"/>
              <w:jc w:val="center"/>
              <w:textAlignment w:val="baseline"/>
              <w:rPr>
                <w:ins w:id="121" w:author="Nokia" w:date="2025-05-09T10:49:00Z" w16du:dateUtc="2025-05-09T09:49:00Z"/>
                <w:rFonts w:ascii="Arial" w:hAnsi="Arial"/>
                <w:sz w:val="18"/>
              </w:rPr>
            </w:pPr>
            <w:ins w:id="122" w:author="Nokia" w:date="2025-05-09T10:49:00Z" w16du:dateUtc="2025-05-09T09:49:00Z">
              <w:r w:rsidRPr="008424E3">
                <w:rPr>
                  <w:rFonts w:ascii="Arial" w:hAnsi="Arial"/>
                  <w:sz w:val="18"/>
                </w:rPr>
                <w:t>0.16 [1]</w:t>
              </w:r>
            </w:ins>
          </w:p>
        </w:tc>
        <w:tc>
          <w:tcPr>
            <w:tcW w:w="3044" w:type="dxa"/>
          </w:tcPr>
          <w:p w14:paraId="7030924C" w14:textId="77777777" w:rsidR="000E4FE6" w:rsidRPr="008424E3" w:rsidRDefault="000E4FE6" w:rsidP="00244DDE">
            <w:pPr>
              <w:keepNext/>
              <w:keepLines/>
              <w:overflowPunct w:val="0"/>
              <w:autoSpaceDE w:val="0"/>
              <w:autoSpaceDN w:val="0"/>
              <w:adjustRightInd w:val="0"/>
              <w:spacing w:after="0"/>
              <w:jc w:val="center"/>
              <w:textAlignment w:val="baseline"/>
              <w:rPr>
                <w:ins w:id="123" w:author="Nokia" w:date="2025-05-09T10:49:00Z" w16du:dateUtc="2025-05-09T09:49:00Z"/>
                <w:rFonts w:ascii="Arial" w:hAnsi="Arial"/>
                <w:sz w:val="18"/>
              </w:rPr>
            </w:pPr>
            <w:ins w:id="124" w:author="Nokia" w:date="2025-05-09T10:49:00Z" w16du:dateUtc="2025-05-09T09:49:00Z">
              <w:r w:rsidRPr="008424E3">
                <w:rPr>
                  <w:rFonts w:ascii="Arial" w:hAnsi="Arial"/>
                  <w:sz w:val="18"/>
                </w:rPr>
                <w:t>0.16 x * [x1]</w:t>
              </w:r>
            </w:ins>
          </w:p>
        </w:tc>
      </w:tr>
      <w:tr w:rsidR="000E4FE6" w:rsidRPr="008424E3" w14:paraId="2E89C27B" w14:textId="77777777" w:rsidTr="00244DDE">
        <w:trPr>
          <w:jc w:val="center"/>
          <w:ins w:id="125" w:author="Nokia" w:date="2025-05-09T10:49:00Z"/>
        </w:trPr>
        <w:tc>
          <w:tcPr>
            <w:tcW w:w="2268" w:type="dxa"/>
            <w:hideMark/>
          </w:tcPr>
          <w:p w14:paraId="70FCFDDD" w14:textId="77777777" w:rsidR="000E4FE6" w:rsidRPr="008424E3" w:rsidRDefault="000E4FE6" w:rsidP="00244DDE">
            <w:pPr>
              <w:keepNext/>
              <w:keepLines/>
              <w:overflowPunct w:val="0"/>
              <w:autoSpaceDE w:val="0"/>
              <w:autoSpaceDN w:val="0"/>
              <w:adjustRightInd w:val="0"/>
              <w:spacing w:after="0"/>
              <w:jc w:val="center"/>
              <w:textAlignment w:val="baseline"/>
              <w:rPr>
                <w:ins w:id="126" w:author="Nokia" w:date="2025-05-09T10:49:00Z" w16du:dateUtc="2025-05-09T09:49:00Z"/>
                <w:rFonts w:ascii="Arial" w:hAnsi="Arial"/>
                <w:sz w:val="18"/>
              </w:rPr>
            </w:pPr>
            <w:ins w:id="127" w:author="Nokia" w:date="2025-05-09T10:49:00Z" w16du:dateUtc="2025-05-09T09:49:00Z">
              <w:r w:rsidRPr="008424E3">
                <w:rPr>
                  <w:rFonts w:ascii="Arial" w:hAnsi="Arial"/>
                  <w:sz w:val="18"/>
                </w:rPr>
                <w:t>0.32</w:t>
              </w:r>
            </w:ins>
          </w:p>
        </w:tc>
        <w:tc>
          <w:tcPr>
            <w:tcW w:w="1487" w:type="dxa"/>
          </w:tcPr>
          <w:p w14:paraId="34A3EDA3" w14:textId="77777777" w:rsidR="000E4FE6" w:rsidRPr="008424E3" w:rsidRDefault="000E4FE6" w:rsidP="00244DDE">
            <w:pPr>
              <w:keepNext/>
              <w:keepLines/>
              <w:overflowPunct w:val="0"/>
              <w:autoSpaceDE w:val="0"/>
              <w:autoSpaceDN w:val="0"/>
              <w:adjustRightInd w:val="0"/>
              <w:spacing w:after="0"/>
              <w:jc w:val="center"/>
              <w:textAlignment w:val="baseline"/>
              <w:rPr>
                <w:ins w:id="128" w:author="Nokia" w:date="2025-05-09T10:49:00Z" w16du:dateUtc="2025-05-09T09:49:00Z"/>
                <w:rFonts w:ascii="Arial" w:hAnsi="Arial"/>
                <w:sz w:val="18"/>
              </w:rPr>
            </w:pPr>
            <w:ins w:id="129" w:author="Nokia" w:date="2025-05-09T10:49:00Z" w16du:dateUtc="2025-05-09T09:49:00Z">
              <w:r w:rsidRPr="008424E3">
                <w:rPr>
                  <w:rFonts w:ascii="Arial" w:hAnsi="Arial"/>
                  <w:sz w:val="18"/>
                </w:rPr>
                <w:t>0.32 [1]</w:t>
              </w:r>
            </w:ins>
          </w:p>
        </w:tc>
        <w:tc>
          <w:tcPr>
            <w:tcW w:w="3044" w:type="dxa"/>
          </w:tcPr>
          <w:p w14:paraId="0FE064DA" w14:textId="77777777" w:rsidR="000E4FE6" w:rsidRPr="008424E3" w:rsidRDefault="000E4FE6" w:rsidP="00244DDE">
            <w:pPr>
              <w:keepNext/>
              <w:keepLines/>
              <w:overflowPunct w:val="0"/>
              <w:autoSpaceDE w:val="0"/>
              <w:autoSpaceDN w:val="0"/>
              <w:adjustRightInd w:val="0"/>
              <w:spacing w:after="0"/>
              <w:jc w:val="center"/>
              <w:textAlignment w:val="baseline"/>
              <w:rPr>
                <w:ins w:id="130" w:author="Nokia" w:date="2025-05-09T10:49:00Z" w16du:dateUtc="2025-05-09T09:49:00Z"/>
                <w:rFonts w:ascii="Arial" w:hAnsi="Arial"/>
                <w:sz w:val="18"/>
              </w:rPr>
            </w:pPr>
            <w:ins w:id="131" w:author="Nokia" w:date="2025-05-09T10:49:00Z" w16du:dateUtc="2025-05-09T09:49:00Z">
              <w:r w:rsidRPr="008424E3">
                <w:rPr>
                  <w:rFonts w:ascii="Arial" w:hAnsi="Arial"/>
                  <w:sz w:val="18"/>
                </w:rPr>
                <w:t>0.32 x * [x1]</w:t>
              </w:r>
            </w:ins>
          </w:p>
        </w:tc>
      </w:tr>
    </w:tbl>
    <w:p w14:paraId="75F6C6DE" w14:textId="77777777" w:rsidR="000E4FE6" w:rsidRPr="008424E3" w:rsidRDefault="000E4FE6" w:rsidP="000E4FE6">
      <w:pPr>
        <w:rPr>
          <w:ins w:id="132" w:author="Nokia" w:date="2025-05-09T10:49:00Z" w16du:dateUtc="2025-05-09T09:49:00Z"/>
          <w:lang w:eastAsia="zh-CN"/>
        </w:rPr>
      </w:pPr>
    </w:p>
    <w:p w14:paraId="173818DA" w14:textId="76A0FA09" w:rsidR="000E4FE6" w:rsidRPr="008424E3" w:rsidRDefault="000E4FE6" w:rsidP="000E4FE6">
      <w:pPr>
        <w:spacing w:after="0"/>
        <w:rPr>
          <w:ins w:id="133" w:author="Nokia" w:date="2025-05-09T10:49:00Z" w16du:dateUtc="2025-05-09T09:49:00Z"/>
        </w:rPr>
      </w:pPr>
      <w:ins w:id="134" w:author="Nokia" w:date="2025-05-09T10:49:00Z" w16du:dateUtc="2025-05-09T09:49:00Z">
        <w:r w:rsidRPr="008424E3">
          <w:t xml:space="preserve">UE configured by higher layers for PSS/SSS shall evaluate and consider the corresponding entry criteria fulfilled within </w:t>
        </w:r>
        <w:proofErr w:type="spellStart"/>
        <w:r w:rsidRPr="008424E3">
          <w:t>T</w:t>
        </w:r>
        <w:r w:rsidRPr="008424E3">
          <w:rPr>
            <w:vertAlign w:val="subscript"/>
          </w:rPr>
          <w:t>evaluate</w:t>
        </w:r>
        <w:proofErr w:type="spellEnd"/>
        <w:r w:rsidRPr="008424E3">
          <w:rPr>
            <w:vertAlign w:val="subscript"/>
          </w:rPr>
          <w:t xml:space="preserve">-LP-WUR-LP-SS, </w:t>
        </w:r>
        <w:r w:rsidRPr="008424E3">
          <w:t xml:space="preserve">provided the LP-WUR measurement is higher than the configured entry threshold </w:t>
        </w:r>
        <w:r w:rsidRPr="008424E3">
          <w:rPr>
            <w:color w:val="000000"/>
            <w:lang w:eastAsia="en-GB"/>
          </w:rPr>
          <w:t>by a margin [at least]</w:t>
        </w:r>
        <w:r w:rsidRPr="008424E3">
          <w:rPr>
            <w:bCs/>
            <w:color w:val="000000" w:themeColor="text1"/>
          </w:rPr>
          <w:t xml:space="preserve"> </w:t>
        </w:r>
        <w:r w:rsidRPr="008424E3">
          <w:t xml:space="preserve">[±5.5 or ±6] dB in FR1 when </w:t>
        </w:r>
        <w:proofErr w:type="spellStart"/>
        <w:r w:rsidRPr="008424E3">
          <w:t>Ês</w:t>
        </w:r>
        <w:proofErr w:type="spellEnd"/>
        <w:r w:rsidRPr="008424E3">
          <w:t>/</w:t>
        </w:r>
        <w:proofErr w:type="spellStart"/>
        <w:r w:rsidRPr="008424E3">
          <w:t>Iot</w:t>
        </w:r>
        <w:proofErr w:type="spellEnd"/>
        <w:r w:rsidRPr="008424E3">
          <w:t xml:space="preserve"> ≥ -3dB </w:t>
        </w:r>
      </w:ins>
    </w:p>
    <w:p w14:paraId="5E1E33BE" w14:textId="77777777" w:rsidR="000E4FE6" w:rsidRPr="008424E3" w:rsidRDefault="000E4FE6" w:rsidP="000E4FE6">
      <w:pPr>
        <w:spacing w:after="0"/>
        <w:rPr>
          <w:ins w:id="135" w:author="Nokia" w:date="2025-05-09T10:49:00Z" w16du:dateUtc="2025-05-09T09:49:00Z"/>
        </w:rPr>
      </w:pPr>
    </w:p>
    <w:p w14:paraId="47B3E3FA" w14:textId="1467885C" w:rsidR="000E4FE6" w:rsidRPr="008424E3" w:rsidRDefault="000E4FE6" w:rsidP="000E4FE6">
      <w:pPr>
        <w:spacing w:after="0"/>
        <w:rPr>
          <w:ins w:id="136" w:author="Nokia" w:date="2025-05-09T10:49:00Z" w16du:dateUtc="2025-05-09T09:49:00Z"/>
          <w:bCs/>
          <w:color w:val="000000" w:themeColor="text1"/>
        </w:rPr>
      </w:pPr>
      <w:ins w:id="137" w:author="Nokia" w:date="2025-05-09T10:49:00Z" w16du:dateUtc="2025-05-09T09:49:00Z">
        <w:r w:rsidRPr="008424E3">
          <w:t xml:space="preserve">UE configured by higher layers for PSS/SSS shall evaluate and consider the corresponding exit criteria fulfilled within </w:t>
        </w:r>
        <w:proofErr w:type="spellStart"/>
        <w:r w:rsidRPr="008424E3">
          <w:t>T</w:t>
        </w:r>
        <w:r w:rsidRPr="008424E3">
          <w:rPr>
            <w:vertAlign w:val="subscript"/>
          </w:rPr>
          <w:t>evaluate</w:t>
        </w:r>
        <w:proofErr w:type="spellEnd"/>
        <w:r w:rsidRPr="008424E3">
          <w:rPr>
            <w:vertAlign w:val="subscript"/>
          </w:rPr>
          <w:t xml:space="preserve">-LP-WUR- LP-SS, </w:t>
        </w:r>
        <w:r w:rsidRPr="008424E3">
          <w:t xml:space="preserve">provided the LP-WUR measurement is lower than the configured exit threshold </w:t>
        </w:r>
        <w:r w:rsidRPr="008424E3">
          <w:rPr>
            <w:color w:val="000000"/>
            <w:lang w:eastAsia="en-GB"/>
          </w:rPr>
          <w:t xml:space="preserve">by a margin [at least] </w:t>
        </w:r>
        <w:r w:rsidRPr="008424E3">
          <w:t xml:space="preserve">[±5.5 or ±6] dB in FR1 when </w:t>
        </w:r>
        <w:proofErr w:type="spellStart"/>
        <w:r w:rsidRPr="008424E3">
          <w:t>Ês</w:t>
        </w:r>
        <w:proofErr w:type="spellEnd"/>
        <w:r w:rsidRPr="008424E3">
          <w:t>/</w:t>
        </w:r>
        <w:proofErr w:type="spellStart"/>
        <w:r w:rsidRPr="008424E3">
          <w:t>Iot</w:t>
        </w:r>
        <w:proofErr w:type="spellEnd"/>
        <w:r w:rsidRPr="008424E3">
          <w:t xml:space="preserve"> ≥ -3dB. </w:t>
        </w:r>
      </w:ins>
    </w:p>
    <w:p w14:paraId="5B3DD37F" w14:textId="77777777" w:rsidR="000E4FE6" w:rsidRPr="008424E3" w:rsidRDefault="000E4FE6" w:rsidP="000E4FE6">
      <w:pPr>
        <w:spacing w:after="0"/>
        <w:rPr>
          <w:ins w:id="138" w:author="Nokia" w:date="2025-05-09T10:49:00Z" w16du:dateUtc="2025-05-09T09:49:00Z"/>
          <w:bCs/>
          <w:color w:val="000000" w:themeColor="text1"/>
        </w:rPr>
      </w:pPr>
    </w:p>
    <w:p w14:paraId="6DE79BA1" w14:textId="77777777" w:rsidR="000E4FE6" w:rsidRPr="008424E3" w:rsidRDefault="000E4FE6" w:rsidP="000E4FE6">
      <w:pPr>
        <w:spacing w:after="0"/>
        <w:rPr>
          <w:ins w:id="139" w:author="Nokia" w:date="2025-05-09T10:49:00Z" w16du:dateUtc="2025-05-09T09:49:00Z"/>
          <w:bCs/>
          <w:color w:val="000000" w:themeColor="text1"/>
        </w:rPr>
      </w:pPr>
      <w:ins w:id="140" w:author="Nokia" w:date="2025-05-09T10:49:00Z" w16du:dateUtc="2025-05-09T09:49:00Z">
        <w:r w:rsidRPr="008424E3">
          <w:rPr>
            <w:bCs/>
            <w:color w:val="000000" w:themeColor="text1"/>
          </w:rPr>
          <w:t xml:space="preserve">Note: When a configured entry or exit condition is fulfilled, </w:t>
        </w:r>
        <w:r w:rsidRPr="008424E3">
          <w:rPr>
            <w:rFonts w:cs="v4.2.0"/>
          </w:rPr>
          <w:t>the</w:t>
        </w:r>
        <w:r w:rsidRPr="008424E3">
          <w:rPr>
            <w:rFonts w:hint="eastAsia"/>
            <w:lang w:eastAsia="zh-CN"/>
          </w:rPr>
          <w:t xml:space="preserve"> </w:t>
        </w:r>
        <w:r w:rsidRPr="008424E3">
          <w:rPr>
            <w:rFonts w:cs="v4.2.0"/>
          </w:rPr>
          <w:t xml:space="preserve">UE shall perform corresponding actions as defined in clause XX in </w:t>
        </w:r>
        <w:r w:rsidRPr="008424E3">
          <w:t>TS 38.304</w:t>
        </w:r>
        <w:r w:rsidRPr="008424E3">
          <w:rPr>
            <w:rFonts w:cs="v4.2.0"/>
          </w:rPr>
          <w:t> [1].</w:t>
        </w:r>
      </w:ins>
    </w:p>
    <w:p w14:paraId="0A5D1CD5" w14:textId="77777777" w:rsidR="00435681" w:rsidRPr="008424E3" w:rsidDel="006C595E" w:rsidRDefault="00435681" w:rsidP="00435681">
      <w:pPr>
        <w:rPr>
          <w:del w:id="141" w:author="Nokia" w:date="2025-05-09T10:51:00Z" w16du:dateUtc="2025-05-09T09:51:00Z"/>
          <w:rFonts w:cs="v4.2.0"/>
        </w:rPr>
      </w:pPr>
    </w:p>
    <w:p w14:paraId="3127C6E2" w14:textId="77777777" w:rsidR="00435681" w:rsidRPr="008424E3" w:rsidRDefault="00435681" w:rsidP="00435681">
      <w:pPr>
        <w:pStyle w:val="3GPPNormalText"/>
        <w:ind w:firstLine="0"/>
        <w:rPr>
          <w:noProof/>
          <w:lang w:val="en-GB"/>
        </w:rPr>
      </w:pPr>
    </w:p>
    <w:p w14:paraId="5E05AC15" w14:textId="77777777" w:rsidR="00435681" w:rsidRPr="00636F48" w:rsidRDefault="00435681" w:rsidP="00435681">
      <w:pPr>
        <w:jc w:val="center"/>
        <w:rPr>
          <w:b/>
          <w:bCs/>
          <w:noProof/>
          <w:lang w:val="en-US" w:eastAsia="zh-CN"/>
        </w:rPr>
      </w:pPr>
      <w:r w:rsidRPr="008424E3">
        <w:rPr>
          <w:b/>
          <w:bCs/>
          <w:noProof/>
          <w:lang w:val="en-US" w:eastAsia="zh-CN"/>
        </w:rPr>
        <w:t>&lt;End of change 1&gt;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Microsoft YaHe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F5213"/>
    <w:multiLevelType w:val="multilevel"/>
    <w:tmpl w:val="4B64A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3F1E1A"/>
    <w:multiLevelType w:val="hybridMultilevel"/>
    <w:tmpl w:val="0A9E98B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0C972916"/>
    <w:multiLevelType w:val="multilevel"/>
    <w:tmpl w:val="4B64A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85621D"/>
    <w:multiLevelType w:val="multilevel"/>
    <w:tmpl w:val="4B64A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FF613C"/>
    <w:multiLevelType w:val="multilevel"/>
    <w:tmpl w:val="4B64A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AF4385"/>
    <w:multiLevelType w:val="multilevel"/>
    <w:tmpl w:val="3FEE14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C1746F"/>
    <w:multiLevelType w:val="multilevel"/>
    <w:tmpl w:val="3FEE14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F239F2"/>
    <w:multiLevelType w:val="multilevel"/>
    <w:tmpl w:val="4B64A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207374"/>
    <w:multiLevelType w:val="multilevel"/>
    <w:tmpl w:val="0794F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56C3246"/>
    <w:multiLevelType w:val="multilevel"/>
    <w:tmpl w:val="A67212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4332E56"/>
    <w:multiLevelType w:val="multilevel"/>
    <w:tmpl w:val="96885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9AA1A98"/>
    <w:multiLevelType w:val="hybridMultilevel"/>
    <w:tmpl w:val="D0863B4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66E644AF"/>
    <w:multiLevelType w:val="multilevel"/>
    <w:tmpl w:val="525E4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D7F7206"/>
    <w:multiLevelType w:val="multilevel"/>
    <w:tmpl w:val="3FEE14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342763E"/>
    <w:multiLevelType w:val="hybridMultilevel"/>
    <w:tmpl w:val="798EA6EC"/>
    <w:lvl w:ilvl="0" w:tplc="AA10D4B6">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28891090">
    <w:abstractNumId w:val="11"/>
  </w:num>
  <w:num w:numId="2" w16cid:durableId="265649794">
    <w:abstractNumId w:val="14"/>
  </w:num>
  <w:num w:numId="3" w16cid:durableId="751316845">
    <w:abstractNumId w:val="9"/>
  </w:num>
  <w:num w:numId="4" w16cid:durableId="1426194438">
    <w:abstractNumId w:val="12"/>
  </w:num>
  <w:num w:numId="5" w16cid:durableId="1995908985">
    <w:abstractNumId w:val="1"/>
  </w:num>
  <w:num w:numId="6" w16cid:durableId="404033116">
    <w:abstractNumId w:val="6"/>
  </w:num>
  <w:num w:numId="7" w16cid:durableId="1706518600">
    <w:abstractNumId w:val="13"/>
  </w:num>
  <w:num w:numId="8" w16cid:durableId="334453779">
    <w:abstractNumId w:val="5"/>
  </w:num>
  <w:num w:numId="9" w16cid:durableId="2087678327">
    <w:abstractNumId w:val="7"/>
  </w:num>
  <w:num w:numId="10" w16cid:durableId="1054432719">
    <w:abstractNumId w:val="2"/>
  </w:num>
  <w:num w:numId="11" w16cid:durableId="1760515180">
    <w:abstractNumId w:val="0"/>
  </w:num>
  <w:num w:numId="12" w16cid:durableId="1848983069">
    <w:abstractNumId w:val="4"/>
  </w:num>
  <w:num w:numId="13" w16cid:durableId="1613173412">
    <w:abstractNumId w:val="8"/>
  </w:num>
  <w:num w:numId="14" w16cid:durableId="150759607">
    <w:abstractNumId w:val="3"/>
  </w:num>
  <w:num w:numId="15" w16cid:durableId="2140144262">
    <w:abstractNumId w:val="10"/>
  </w:num>
  <w:num w:numId="16" w16cid:durableId="149614584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805"/>
    <w:rsid w:val="000564DC"/>
    <w:rsid w:val="00067542"/>
    <w:rsid w:val="00070E09"/>
    <w:rsid w:val="000A6394"/>
    <w:rsid w:val="000B7FED"/>
    <w:rsid w:val="000C038A"/>
    <w:rsid w:val="000C6598"/>
    <w:rsid w:val="000D44B3"/>
    <w:rsid w:val="000E4FE6"/>
    <w:rsid w:val="000F6C38"/>
    <w:rsid w:val="00114879"/>
    <w:rsid w:val="001310A8"/>
    <w:rsid w:val="00145D43"/>
    <w:rsid w:val="0016097A"/>
    <w:rsid w:val="00170005"/>
    <w:rsid w:val="001741C7"/>
    <w:rsid w:val="00192C46"/>
    <w:rsid w:val="001A08B3"/>
    <w:rsid w:val="001A7B60"/>
    <w:rsid w:val="001B52F0"/>
    <w:rsid w:val="001B7A65"/>
    <w:rsid w:val="001C019B"/>
    <w:rsid w:val="001E41F3"/>
    <w:rsid w:val="00210EE4"/>
    <w:rsid w:val="0021330A"/>
    <w:rsid w:val="0022737A"/>
    <w:rsid w:val="0026004D"/>
    <w:rsid w:val="002640DD"/>
    <w:rsid w:val="00274C5E"/>
    <w:rsid w:val="00275D12"/>
    <w:rsid w:val="00284FEB"/>
    <w:rsid w:val="002860C4"/>
    <w:rsid w:val="00287D9F"/>
    <w:rsid w:val="002900FC"/>
    <w:rsid w:val="002B5741"/>
    <w:rsid w:val="002C67B4"/>
    <w:rsid w:val="002E472E"/>
    <w:rsid w:val="002F3801"/>
    <w:rsid w:val="00300808"/>
    <w:rsid w:val="00305409"/>
    <w:rsid w:val="003609EF"/>
    <w:rsid w:val="00361D03"/>
    <w:rsid w:val="0036231A"/>
    <w:rsid w:val="00374DD4"/>
    <w:rsid w:val="003A62FF"/>
    <w:rsid w:val="003D3D7A"/>
    <w:rsid w:val="003D7880"/>
    <w:rsid w:val="003E1A36"/>
    <w:rsid w:val="00410371"/>
    <w:rsid w:val="004242F1"/>
    <w:rsid w:val="00435681"/>
    <w:rsid w:val="004521A7"/>
    <w:rsid w:val="00452693"/>
    <w:rsid w:val="00477ACC"/>
    <w:rsid w:val="00486512"/>
    <w:rsid w:val="004B75B7"/>
    <w:rsid w:val="005141D9"/>
    <w:rsid w:val="0051580D"/>
    <w:rsid w:val="00527DCE"/>
    <w:rsid w:val="005470EF"/>
    <w:rsid w:val="00547111"/>
    <w:rsid w:val="00557979"/>
    <w:rsid w:val="005644BE"/>
    <w:rsid w:val="005715F7"/>
    <w:rsid w:val="00592D74"/>
    <w:rsid w:val="005970ED"/>
    <w:rsid w:val="0059778A"/>
    <w:rsid w:val="005E2C44"/>
    <w:rsid w:val="006169CA"/>
    <w:rsid w:val="00616EC3"/>
    <w:rsid w:val="00621188"/>
    <w:rsid w:val="00624959"/>
    <w:rsid w:val="006257ED"/>
    <w:rsid w:val="00636BA2"/>
    <w:rsid w:val="00653DE4"/>
    <w:rsid w:val="00665C47"/>
    <w:rsid w:val="006673E7"/>
    <w:rsid w:val="0069450B"/>
    <w:rsid w:val="00695808"/>
    <w:rsid w:val="006B46FB"/>
    <w:rsid w:val="006B64D0"/>
    <w:rsid w:val="006C595E"/>
    <w:rsid w:val="006E21FB"/>
    <w:rsid w:val="006E5535"/>
    <w:rsid w:val="00792342"/>
    <w:rsid w:val="007977A8"/>
    <w:rsid w:val="007A3304"/>
    <w:rsid w:val="007B512A"/>
    <w:rsid w:val="007C2097"/>
    <w:rsid w:val="007D6A07"/>
    <w:rsid w:val="007E6E77"/>
    <w:rsid w:val="007F7259"/>
    <w:rsid w:val="008040A8"/>
    <w:rsid w:val="00826458"/>
    <w:rsid w:val="008279FA"/>
    <w:rsid w:val="008424E3"/>
    <w:rsid w:val="00847371"/>
    <w:rsid w:val="008626E7"/>
    <w:rsid w:val="00870EE7"/>
    <w:rsid w:val="008863B9"/>
    <w:rsid w:val="008A45A6"/>
    <w:rsid w:val="008D3CCC"/>
    <w:rsid w:val="008D5A44"/>
    <w:rsid w:val="008F3789"/>
    <w:rsid w:val="008F4FC1"/>
    <w:rsid w:val="008F686C"/>
    <w:rsid w:val="009148DE"/>
    <w:rsid w:val="00914EFE"/>
    <w:rsid w:val="00941E30"/>
    <w:rsid w:val="00941EE1"/>
    <w:rsid w:val="00952261"/>
    <w:rsid w:val="009531B0"/>
    <w:rsid w:val="009741B3"/>
    <w:rsid w:val="009777D9"/>
    <w:rsid w:val="00985F5A"/>
    <w:rsid w:val="00991B88"/>
    <w:rsid w:val="009A0454"/>
    <w:rsid w:val="009A3EE9"/>
    <w:rsid w:val="009A5753"/>
    <w:rsid w:val="009A579D"/>
    <w:rsid w:val="009E3297"/>
    <w:rsid w:val="009E3CD5"/>
    <w:rsid w:val="009F734F"/>
    <w:rsid w:val="00A246B6"/>
    <w:rsid w:val="00A32CC8"/>
    <w:rsid w:val="00A47E70"/>
    <w:rsid w:val="00A50CF0"/>
    <w:rsid w:val="00A7671C"/>
    <w:rsid w:val="00A83C29"/>
    <w:rsid w:val="00A8728E"/>
    <w:rsid w:val="00A94057"/>
    <w:rsid w:val="00AA2CBC"/>
    <w:rsid w:val="00AC5820"/>
    <w:rsid w:val="00AC745A"/>
    <w:rsid w:val="00AD1CD8"/>
    <w:rsid w:val="00AF5E39"/>
    <w:rsid w:val="00B258BB"/>
    <w:rsid w:val="00B37032"/>
    <w:rsid w:val="00B4054D"/>
    <w:rsid w:val="00B67B97"/>
    <w:rsid w:val="00B83CE4"/>
    <w:rsid w:val="00B87B83"/>
    <w:rsid w:val="00B968C8"/>
    <w:rsid w:val="00BA3EC5"/>
    <w:rsid w:val="00BA51D9"/>
    <w:rsid w:val="00BB5DFC"/>
    <w:rsid w:val="00BD279D"/>
    <w:rsid w:val="00BD2C80"/>
    <w:rsid w:val="00BD6BB8"/>
    <w:rsid w:val="00BE0832"/>
    <w:rsid w:val="00C35470"/>
    <w:rsid w:val="00C36828"/>
    <w:rsid w:val="00C4547D"/>
    <w:rsid w:val="00C66BA2"/>
    <w:rsid w:val="00C70DB2"/>
    <w:rsid w:val="00C82C07"/>
    <w:rsid w:val="00C870F6"/>
    <w:rsid w:val="00C907B5"/>
    <w:rsid w:val="00C93475"/>
    <w:rsid w:val="00C95985"/>
    <w:rsid w:val="00CC5026"/>
    <w:rsid w:val="00CC68D0"/>
    <w:rsid w:val="00D03F9A"/>
    <w:rsid w:val="00D06D51"/>
    <w:rsid w:val="00D218B7"/>
    <w:rsid w:val="00D24991"/>
    <w:rsid w:val="00D50255"/>
    <w:rsid w:val="00D61A29"/>
    <w:rsid w:val="00D66520"/>
    <w:rsid w:val="00D73E71"/>
    <w:rsid w:val="00D84AE9"/>
    <w:rsid w:val="00D84E0F"/>
    <w:rsid w:val="00D9124E"/>
    <w:rsid w:val="00D94581"/>
    <w:rsid w:val="00DC2648"/>
    <w:rsid w:val="00DE34CF"/>
    <w:rsid w:val="00E045E3"/>
    <w:rsid w:val="00E13F3D"/>
    <w:rsid w:val="00E34898"/>
    <w:rsid w:val="00EB09B7"/>
    <w:rsid w:val="00EB4CF2"/>
    <w:rsid w:val="00EE7D7C"/>
    <w:rsid w:val="00F25D98"/>
    <w:rsid w:val="00F300FB"/>
    <w:rsid w:val="00F370D2"/>
    <w:rsid w:val="00F52D71"/>
    <w:rsid w:val="00FA74B5"/>
    <w:rsid w:val="00FB6386"/>
    <w:rsid w:val="00FB7E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35681"/>
    <w:rPr>
      <w:rFonts w:ascii="Arial" w:hAnsi="Arial"/>
      <w:sz w:val="36"/>
      <w:lang w:val="en-GB" w:eastAsia="en-US"/>
    </w:rPr>
  </w:style>
  <w:style w:type="character" w:customStyle="1" w:styleId="Heading2Char">
    <w:name w:val="Heading 2 Char"/>
    <w:basedOn w:val="DefaultParagraphFont"/>
    <w:link w:val="Heading2"/>
    <w:rsid w:val="00435681"/>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43568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35681"/>
    <w:rPr>
      <w:rFonts w:ascii="Arial" w:hAnsi="Arial"/>
      <w:sz w:val="24"/>
      <w:lang w:val="en-GB" w:eastAsia="en-US"/>
    </w:rPr>
  </w:style>
  <w:style w:type="character" w:customStyle="1" w:styleId="CommentTextChar">
    <w:name w:val="Comment Text Char"/>
    <w:basedOn w:val="DefaultParagraphFont"/>
    <w:link w:val="CommentText"/>
    <w:uiPriority w:val="99"/>
    <w:rsid w:val="00435681"/>
    <w:rPr>
      <w:rFonts w:ascii="Times New Roman" w:hAnsi="Times New Roman"/>
      <w:lang w:val="en-GB" w:eastAsia="en-US"/>
    </w:rPr>
  </w:style>
  <w:style w:type="paragraph" w:customStyle="1" w:styleId="3GPPNormalText">
    <w:name w:val="3GPP Normal Text"/>
    <w:basedOn w:val="BodyText"/>
    <w:link w:val="3GPPNormalTextChar"/>
    <w:qFormat/>
    <w:rsid w:val="00435681"/>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435681"/>
    <w:rPr>
      <w:rFonts w:ascii="Arial" w:eastAsia="MS Mincho" w:hAnsi="Arial" w:cs="Arial"/>
      <w:sz w:val="24"/>
      <w:szCs w:val="24"/>
      <w:lang w:val="en-US" w:eastAsia="en-GB"/>
    </w:rPr>
  </w:style>
  <w:style w:type="paragraph" w:styleId="ListParagraph">
    <w:name w:val="List Paragraph"/>
    <w:basedOn w:val="Normal"/>
    <w:uiPriority w:val="34"/>
    <w:qFormat/>
    <w:rsid w:val="00435681"/>
    <w:pPr>
      <w:ind w:left="720"/>
      <w:contextualSpacing/>
    </w:pPr>
  </w:style>
  <w:style w:type="character" w:customStyle="1" w:styleId="B1Char">
    <w:name w:val="B1 Char"/>
    <w:link w:val="B1"/>
    <w:qFormat/>
    <w:rsid w:val="00435681"/>
    <w:rPr>
      <w:rFonts w:ascii="Times New Roman" w:hAnsi="Times New Roman"/>
      <w:lang w:val="en-GB" w:eastAsia="en-US"/>
    </w:rPr>
  </w:style>
  <w:style w:type="paragraph" w:styleId="BodyText">
    <w:name w:val="Body Text"/>
    <w:basedOn w:val="Normal"/>
    <w:link w:val="BodyTextChar"/>
    <w:semiHidden/>
    <w:unhideWhenUsed/>
    <w:rsid w:val="00435681"/>
    <w:pPr>
      <w:spacing w:after="120"/>
    </w:pPr>
  </w:style>
  <w:style w:type="character" w:customStyle="1" w:styleId="BodyTextChar">
    <w:name w:val="Body Text Char"/>
    <w:basedOn w:val="DefaultParagraphFont"/>
    <w:link w:val="BodyText"/>
    <w:semiHidden/>
    <w:rsid w:val="00435681"/>
    <w:rPr>
      <w:rFonts w:ascii="Times New Roman" w:hAnsi="Times New Roman"/>
      <w:lang w:val="en-GB" w:eastAsia="en-US"/>
    </w:rPr>
  </w:style>
  <w:style w:type="paragraph" w:styleId="Revision">
    <w:name w:val="Revision"/>
    <w:hidden/>
    <w:uiPriority w:val="99"/>
    <w:semiHidden/>
    <w:rsid w:val="000E4F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983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RBI5PAMIO524-1616901215-48124</_dlc_DocId>
    <_dlc_DocIdUrl xmlns="71c5aaf6-e6ce-465b-b873-5148d2a4c105">
      <Url>https://nokia.sharepoint.com/sites/gxp/_layouts/15/DocIdRedir.aspx?ID=RBI5PAMIO524-1616901215-48124</Url>
      <Description>RBI5PAMIO524-1616901215-48124</Description>
    </_dlc_DocIdUrl>
  </documentManagement>
</p:properties>
</file>

<file path=customXml/itemProps1.xml><?xml version="1.0" encoding="utf-8"?>
<ds:datastoreItem xmlns:ds="http://schemas.openxmlformats.org/officeDocument/2006/customXml" ds:itemID="{43B05FF5-11B4-41D3-BF71-2BB69E543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910C54-902F-4342-BD18-142A88A97529}">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AA4846B-64A0-4E4F-A386-EF077A99C2A0}">
  <ds:schemaRefs>
    <ds:schemaRef ds:uri="http://schemas.microsoft.com/sharepoint/v3/contenttype/forms"/>
  </ds:schemaRefs>
</ds:datastoreItem>
</file>

<file path=customXml/itemProps5.xml><?xml version="1.0" encoding="utf-8"?>
<ds:datastoreItem xmlns:ds="http://schemas.openxmlformats.org/officeDocument/2006/customXml" ds:itemID="{BF20390F-3A25-496A-9A27-222EFEEFF21B}">
  <ds:schemaRefs>
    <ds:schemaRef ds:uri="Microsoft.SharePoint.Taxonomy.ContentTypeSync"/>
  </ds:schemaRefs>
</ds:datastoreItem>
</file>

<file path=customXml/itemProps6.xml><?xml version="1.0" encoding="utf-8"?>
<ds:datastoreItem xmlns:ds="http://schemas.openxmlformats.org/officeDocument/2006/customXml" ds:itemID="{E4A2810A-53D7-4CB0-B75B-071519D23025}">
  <ds:schemaRefs>
    <ds:schemaRef ds:uri="http://www.w3.org/XML/1998/namespace"/>
    <ds:schemaRef ds:uri="http://purl.org/dc/dcmitype/"/>
    <ds:schemaRef ds:uri="http://schemas.microsoft.com/office/2006/documentManagement/types"/>
    <ds:schemaRef ds:uri="http://schemas.openxmlformats.org/package/2006/metadata/core-properties"/>
    <ds:schemaRef ds:uri="http://purl.org/dc/terms/"/>
    <ds:schemaRef ds:uri="http://schemas.microsoft.com/office/infopath/2007/PartnerControls"/>
    <ds:schemaRef ds:uri="http://purl.org/dc/elements/1.1/"/>
    <ds:schemaRef ds:uri="3f2ce089-3858-4176-9a21-a30f9204848e"/>
    <ds:schemaRef ds:uri="7275bb01-7583-478d-bc14-e839a2dd5989"/>
    <ds:schemaRef ds:uri="71c5aaf6-e6ce-465b-b873-5148d2a4c105"/>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5</Pages>
  <Words>1660</Words>
  <Characters>10250</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94</cp:revision>
  <cp:lastPrinted>1900-01-01T00:00:00Z</cp:lastPrinted>
  <dcterms:created xsi:type="dcterms:W3CDTF">2020-02-03T08:32:00Z</dcterms:created>
  <dcterms:modified xsi:type="dcterms:W3CDTF">2025-05-09T14:30:00Z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R4-2506137</vt:lpwstr>
  </property>
  <property fmtid="{D5CDD505-2E9C-101B-9397-08002B2CF9AE}" pid="10" name="Spec#">
    <vt:lpwstr>38.133</vt:lpwstr>
  </property>
  <property fmtid="{D5CDD505-2E9C-101B-9397-08002B2CF9AE}" pid="11" name="Cr#">
    <vt:lpwstr>DraftCR</vt:lpwstr>
  </property>
  <property fmtid="{D5CDD505-2E9C-101B-9397-08002B2CF9AE}" pid="12" name="Revision">
    <vt:lpwstr>-</vt:lpwstr>
  </property>
  <property fmtid="{D5CDD505-2E9C-101B-9397-08002B2CF9AE}" pid="13" name="Version">
    <vt:lpwstr>19.0.0</vt:lpwstr>
  </property>
  <property fmtid="{D5CDD505-2E9C-101B-9397-08002B2CF9AE}" pid="14" name="CrTitle">
    <vt:lpwstr>DraftCR to TS 38.133 on LP-WUR serving cell measurement and evaluation requirements</vt:lpwstr>
  </property>
  <property fmtid="{D5CDD505-2E9C-101B-9397-08002B2CF9AE}" pid="15" name="SourceIfWg">
    <vt:lpwstr>Nokia, Vivo</vt:lpwstr>
  </property>
  <property fmtid="{D5CDD505-2E9C-101B-9397-08002B2CF9AE}" pid="16" name="SourceIfTsg">
    <vt:lpwstr/>
  </property>
  <property fmtid="{D5CDD505-2E9C-101B-9397-08002B2CF9AE}" pid="17" name="RelatedWis">
    <vt:lpwstr>NR_LPWUS-Core</vt:lpwstr>
  </property>
  <property fmtid="{D5CDD505-2E9C-101B-9397-08002B2CF9AE}" pid="18" name="Cat">
    <vt:lpwstr>B</vt:lpwstr>
  </property>
  <property fmtid="{D5CDD505-2E9C-101B-9397-08002B2CF9AE}" pid="19" name="ResDate">
    <vt:lpwstr>2025-05-08</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1109662b-6d81-4bc2-9660-34c57659d9df</vt:lpwstr>
  </property>
  <property fmtid="{D5CDD505-2E9C-101B-9397-08002B2CF9AE}" pid="23" name="MediaServiceImageTags">
    <vt:lpwstr/>
  </property>
</Properties>
</file>