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595CD3" w:rsidR="001E41F3" w:rsidRPr="00D67BA6" w:rsidRDefault="001E41F3">
      <w:pPr>
        <w:pStyle w:val="CRCoverPage"/>
        <w:tabs>
          <w:tab w:val="right" w:pos="9639"/>
        </w:tabs>
        <w:spacing w:after="0"/>
        <w:rPr>
          <w:b/>
          <w:i/>
          <w:noProof/>
          <w:sz w:val="28"/>
        </w:rPr>
      </w:pPr>
      <w:r w:rsidRPr="00D67BA6">
        <w:rPr>
          <w:b/>
          <w:noProof/>
          <w:sz w:val="24"/>
        </w:rPr>
        <w:t>3GPP TSG-</w:t>
      </w:r>
      <w:fldSimple w:instr=" DOCPROPERTY  TSG/WGRef  \* MERGEFORMAT ">
        <w:r w:rsidR="005A0069" w:rsidRPr="00D67BA6">
          <w:rPr>
            <w:b/>
            <w:noProof/>
            <w:sz w:val="24"/>
          </w:rPr>
          <w:t>RAN4</w:t>
        </w:r>
      </w:fldSimple>
      <w:r w:rsidR="00C66BA2" w:rsidRPr="00D67BA6">
        <w:rPr>
          <w:b/>
          <w:noProof/>
          <w:sz w:val="24"/>
        </w:rPr>
        <w:t xml:space="preserve"> </w:t>
      </w:r>
      <w:r w:rsidRPr="00D67BA6">
        <w:rPr>
          <w:b/>
          <w:noProof/>
          <w:sz w:val="24"/>
        </w:rPr>
        <w:t>Meeting #</w:t>
      </w:r>
      <w:fldSimple w:instr=" DOCPROPERTY  MtgSeq  \* MERGEFORMAT ">
        <w:r w:rsidR="005A0069" w:rsidRPr="00D67BA6">
          <w:rPr>
            <w:b/>
            <w:noProof/>
            <w:sz w:val="24"/>
          </w:rPr>
          <w:t>115</w:t>
        </w:r>
      </w:fldSimple>
      <w:r w:rsidRPr="00D67BA6">
        <w:fldChar w:fldCharType="begin"/>
      </w:r>
      <w:r w:rsidRPr="00D67BA6">
        <w:instrText xml:space="preserve"> DOCPROPERTY  MtgTitle  \* MERGEFORMAT </w:instrText>
      </w:r>
      <w:r w:rsidRPr="00D67BA6">
        <w:fldChar w:fldCharType="end"/>
      </w:r>
      <w:r w:rsidRPr="00D67BA6">
        <w:rPr>
          <w:b/>
          <w:i/>
          <w:noProof/>
          <w:sz w:val="28"/>
        </w:rPr>
        <w:tab/>
      </w:r>
      <w:fldSimple w:instr=" DOCPROPERTY  Tdoc#  \* MERGEFORMAT ">
        <w:r w:rsidR="005A0069" w:rsidRPr="00D67BA6">
          <w:rPr>
            <w:b/>
            <w:i/>
            <w:noProof/>
            <w:sz w:val="28"/>
          </w:rPr>
          <w:t>R4-2506133</w:t>
        </w:r>
      </w:fldSimple>
    </w:p>
    <w:p w14:paraId="7CB45193" w14:textId="338DDD79" w:rsidR="001E41F3" w:rsidRPr="00D67BA6" w:rsidRDefault="003609EF" w:rsidP="005E2C44">
      <w:pPr>
        <w:pStyle w:val="CRCoverPage"/>
        <w:outlineLvl w:val="0"/>
        <w:rPr>
          <w:b/>
          <w:noProof/>
          <w:sz w:val="24"/>
        </w:rPr>
      </w:pPr>
      <w:fldSimple w:instr=" DOCPROPERTY  Location  \* MERGEFORMAT ">
        <w:r w:rsidR="005A0069" w:rsidRPr="00D67BA6">
          <w:rPr>
            <w:b/>
            <w:noProof/>
            <w:sz w:val="24"/>
          </w:rPr>
          <w:t>Malta</w:t>
        </w:r>
      </w:fldSimple>
      <w:r w:rsidR="001E41F3" w:rsidRPr="00D67BA6">
        <w:rPr>
          <w:b/>
          <w:noProof/>
          <w:sz w:val="24"/>
        </w:rPr>
        <w:t xml:space="preserve">, </w:t>
      </w:r>
      <w:fldSimple w:instr=" DOCPROPERTY  Country  \* MERGEFORMAT ">
        <w:r w:rsidR="005A0069" w:rsidRPr="00D67BA6">
          <w:rPr>
            <w:b/>
            <w:noProof/>
            <w:sz w:val="24"/>
          </w:rPr>
          <w:t>Malta</w:t>
        </w:r>
      </w:fldSimple>
      <w:r w:rsidR="001E41F3" w:rsidRPr="00D67BA6">
        <w:rPr>
          <w:b/>
          <w:noProof/>
          <w:sz w:val="24"/>
        </w:rPr>
        <w:t xml:space="preserve">, </w:t>
      </w:r>
      <w:fldSimple w:instr=" DOCPROPERTY  StartDate  \* MERGEFORMAT ">
        <w:r w:rsidR="005A0069" w:rsidRPr="00D67BA6">
          <w:rPr>
            <w:b/>
            <w:noProof/>
            <w:sz w:val="24"/>
          </w:rPr>
          <w:t>19th May 2025</w:t>
        </w:r>
      </w:fldSimple>
      <w:r w:rsidR="00547111" w:rsidRPr="00D67BA6">
        <w:rPr>
          <w:b/>
          <w:noProof/>
          <w:sz w:val="24"/>
        </w:rPr>
        <w:t xml:space="preserve"> - </w:t>
      </w:r>
      <w:fldSimple w:instr=" DOCPROPERTY  EndDate  \* MERGEFORMAT ">
        <w:r w:rsidR="005A0069" w:rsidRPr="00D67BA6">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7B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67BA6" w:rsidRDefault="00305409" w:rsidP="00E34898">
            <w:pPr>
              <w:pStyle w:val="CRCoverPage"/>
              <w:spacing w:after="0"/>
              <w:jc w:val="right"/>
              <w:rPr>
                <w:i/>
                <w:noProof/>
              </w:rPr>
            </w:pPr>
            <w:r w:rsidRPr="00D67BA6">
              <w:rPr>
                <w:i/>
                <w:noProof/>
                <w:sz w:val="14"/>
              </w:rPr>
              <w:t>CR-Form-v</w:t>
            </w:r>
            <w:r w:rsidR="008863B9" w:rsidRPr="00D67BA6">
              <w:rPr>
                <w:i/>
                <w:noProof/>
                <w:sz w:val="14"/>
              </w:rPr>
              <w:t>12.</w:t>
            </w:r>
            <w:r w:rsidR="009531B0" w:rsidRPr="00D67BA6">
              <w:rPr>
                <w:i/>
                <w:noProof/>
                <w:sz w:val="14"/>
              </w:rPr>
              <w:t>3</w:t>
            </w:r>
          </w:p>
        </w:tc>
      </w:tr>
      <w:tr w:rsidR="001E41F3" w:rsidRPr="00D67BA6" w14:paraId="3FBB62B8" w14:textId="77777777" w:rsidTr="00547111">
        <w:tc>
          <w:tcPr>
            <w:tcW w:w="9641" w:type="dxa"/>
            <w:gridSpan w:val="9"/>
            <w:tcBorders>
              <w:left w:val="single" w:sz="4" w:space="0" w:color="auto"/>
              <w:right w:val="single" w:sz="4" w:space="0" w:color="auto"/>
            </w:tcBorders>
          </w:tcPr>
          <w:p w14:paraId="79AB67D6" w14:textId="77777777" w:rsidR="001E41F3" w:rsidRPr="00D67BA6" w:rsidRDefault="001E41F3">
            <w:pPr>
              <w:pStyle w:val="CRCoverPage"/>
              <w:spacing w:after="0"/>
              <w:jc w:val="center"/>
              <w:rPr>
                <w:noProof/>
              </w:rPr>
            </w:pPr>
            <w:r w:rsidRPr="00D67BA6">
              <w:rPr>
                <w:b/>
                <w:noProof/>
                <w:sz w:val="32"/>
              </w:rPr>
              <w:t>CHANGE REQUEST</w:t>
            </w:r>
          </w:p>
        </w:tc>
      </w:tr>
      <w:tr w:rsidR="001E41F3" w:rsidRPr="00D67BA6" w14:paraId="79946B04" w14:textId="77777777" w:rsidTr="00547111">
        <w:tc>
          <w:tcPr>
            <w:tcW w:w="9641" w:type="dxa"/>
            <w:gridSpan w:val="9"/>
            <w:tcBorders>
              <w:left w:val="single" w:sz="4" w:space="0" w:color="auto"/>
              <w:right w:val="single" w:sz="4" w:space="0" w:color="auto"/>
            </w:tcBorders>
          </w:tcPr>
          <w:p w14:paraId="12C70EEE" w14:textId="77777777" w:rsidR="001E41F3" w:rsidRPr="00D67BA6" w:rsidRDefault="001E41F3">
            <w:pPr>
              <w:pStyle w:val="CRCoverPage"/>
              <w:spacing w:after="0"/>
              <w:rPr>
                <w:noProof/>
                <w:sz w:val="8"/>
                <w:szCs w:val="8"/>
              </w:rPr>
            </w:pPr>
          </w:p>
        </w:tc>
      </w:tr>
      <w:tr w:rsidR="001E41F3" w:rsidRPr="00D67BA6" w14:paraId="3999489E" w14:textId="77777777" w:rsidTr="00547111">
        <w:tc>
          <w:tcPr>
            <w:tcW w:w="142" w:type="dxa"/>
            <w:tcBorders>
              <w:left w:val="single" w:sz="4" w:space="0" w:color="auto"/>
            </w:tcBorders>
          </w:tcPr>
          <w:p w14:paraId="4DDA7F40" w14:textId="77777777" w:rsidR="001E41F3" w:rsidRPr="00D67BA6" w:rsidRDefault="001E41F3">
            <w:pPr>
              <w:pStyle w:val="CRCoverPage"/>
              <w:spacing w:after="0"/>
              <w:jc w:val="right"/>
              <w:rPr>
                <w:noProof/>
              </w:rPr>
            </w:pPr>
          </w:p>
        </w:tc>
        <w:tc>
          <w:tcPr>
            <w:tcW w:w="1559" w:type="dxa"/>
            <w:shd w:val="pct30" w:color="FFFF00" w:fill="auto"/>
          </w:tcPr>
          <w:p w14:paraId="52508B66" w14:textId="27C43D16" w:rsidR="001E41F3" w:rsidRPr="00D67BA6" w:rsidRDefault="00E13F3D" w:rsidP="00E13F3D">
            <w:pPr>
              <w:pStyle w:val="CRCoverPage"/>
              <w:spacing w:after="0"/>
              <w:jc w:val="right"/>
              <w:rPr>
                <w:b/>
                <w:noProof/>
                <w:sz w:val="28"/>
              </w:rPr>
            </w:pPr>
            <w:fldSimple w:instr=" DOCPROPERTY  Spec#  \* MERGEFORMAT ">
              <w:r w:rsidR="005A0069" w:rsidRPr="00D67BA6">
                <w:rPr>
                  <w:b/>
                  <w:noProof/>
                  <w:sz w:val="28"/>
                </w:rPr>
                <w:t>38.133</w:t>
              </w:r>
            </w:fldSimple>
          </w:p>
        </w:tc>
        <w:tc>
          <w:tcPr>
            <w:tcW w:w="709" w:type="dxa"/>
          </w:tcPr>
          <w:p w14:paraId="77009707" w14:textId="77777777" w:rsidR="001E41F3" w:rsidRPr="00D67BA6" w:rsidRDefault="001E41F3">
            <w:pPr>
              <w:pStyle w:val="CRCoverPage"/>
              <w:spacing w:after="0"/>
              <w:jc w:val="center"/>
              <w:rPr>
                <w:noProof/>
              </w:rPr>
            </w:pPr>
            <w:r w:rsidRPr="00D67BA6">
              <w:rPr>
                <w:b/>
                <w:noProof/>
                <w:sz w:val="28"/>
              </w:rPr>
              <w:t>CR</w:t>
            </w:r>
          </w:p>
        </w:tc>
        <w:tc>
          <w:tcPr>
            <w:tcW w:w="1276" w:type="dxa"/>
            <w:shd w:val="pct30" w:color="FFFF00" w:fill="auto"/>
          </w:tcPr>
          <w:p w14:paraId="6CAED29D" w14:textId="6F271B45" w:rsidR="001E41F3" w:rsidRPr="00D67BA6" w:rsidRDefault="00E13F3D" w:rsidP="00547111">
            <w:pPr>
              <w:pStyle w:val="CRCoverPage"/>
              <w:spacing w:after="0"/>
              <w:rPr>
                <w:noProof/>
              </w:rPr>
            </w:pPr>
            <w:fldSimple w:instr=" DOCPROPERTY  Cr#  \* MERGEFORMAT ">
              <w:r w:rsidR="005A0069" w:rsidRPr="00D67BA6">
                <w:rPr>
                  <w:b/>
                  <w:noProof/>
                  <w:sz w:val="28"/>
                </w:rPr>
                <w:t>draftCR</w:t>
              </w:r>
            </w:fldSimple>
          </w:p>
        </w:tc>
        <w:tc>
          <w:tcPr>
            <w:tcW w:w="709" w:type="dxa"/>
          </w:tcPr>
          <w:p w14:paraId="09D2C09B" w14:textId="77777777" w:rsidR="001E41F3" w:rsidRPr="00D67BA6" w:rsidRDefault="001E41F3" w:rsidP="0051580D">
            <w:pPr>
              <w:pStyle w:val="CRCoverPage"/>
              <w:tabs>
                <w:tab w:val="right" w:pos="625"/>
              </w:tabs>
              <w:spacing w:after="0"/>
              <w:jc w:val="center"/>
              <w:rPr>
                <w:noProof/>
              </w:rPr>
            </w:pPr>
            <w:r w:rsidRPr="00D67BA6">
              <w:rPr>
                <w:b/>
                <w:bCs/>
                <w:noProof/>
                <w:sz w:val="28"/>
              </w:rPr>
              <w:t>rev</w:t>
            </w:r>
          </w:p>
        </w:tc>
        <w:tc>
          <w:tcPr>
            <w:tcW w:w="992" w:type="dxa"/>
            <w:shd w:val="pct30" w:color="FFFF00" w:fill="auto"/>
          </w:tcPr>
          <w:p w14:paraId="7533BF9D" w14:textId="2FA6BEDA" w:rsidR="001E41F3" w:rsidRPr="00D67BA6" w:rsidRDefault="00E13F3D" w:rsidP="00E13F3D">
            <w:pPr>
              <w:pStyle w:val="CRCoverPage"/>
              <w:spacing w:after="0"/>
              <w:jc w:val="center"/>
              <w:rPr>
                <w:b/>
                <w:noProof/>
              </w:rPr>
            </w:pPr>
            <w:fldSimple w:instr=" DOCPROPERTY  Revision  \* MERGEFORMAT ">
              <w:r w:rsidR="005A0069" w:rsidRPr="00D67BA6">
                <w:rPr>
                  <w:b/>
                  <w:noProof/>
                  <w:sz w:val="28"/>
                </w:rPr>
                <w:t>-</w:t>
              </w:r>
            </w:fldSimple>
          </w:p>
        </w:tc>
        <w:tc>
          <w:tcPr>
            <w:tcW w:w="2410" w:type="dxa"/>
          </w:tcPr>
          <w:p w14:paraId="5D4AEAE9" w14:textId="77777777" w:rsidR="001E41F3" w:rsidRPr="00D67BA6" w:rsidRDefault="001E41F3" w:rsidP="0051580D">
            <w:pPr>
              <w:pStyle w:val="CRCoverPage"/>
              <w:tabs>
                <w:tab w:val="right" w:pos="1825"/>
              </w:tabs>
              <w:spacing w:after="0"/>
              <w:jc w:val="center"/>
              <w:rPr>
                <w:noProof/>
              </w:rPr>
            </w:pPr>
            <w:r w:rsidRPr="00D67BA6">
              <w:rPr>
                <w:b/>
                <w:noProof/>
                <w:sz w:val="28"/>
                <w:szCs w:val="28"/>
              </w:rPr>
              <w:t>Current version:</w:t>
            </w:r>
          </w:p>
        </w:tc>
        <w:tc>
          <w:tcPr>
            <w:tcW w:w="1701" w:type="dxa"/>
            <w:shd w:val="pct30" w:color="FFFF00" w:fill="auto"/>
          </w:tcPr>
          <w:p w14:paraId="1E22D6AC" w14:textId="7FE8E812" w:rsidR="001E41F3" w:rsidRPr="00D67BA6" w:rsidRDefault="00E13F3D">
            <w:pPr>
              <w:pStyle w:val="CRCoverPage"/>
              <w:spacing w:after="0"/>
              <w:jc w:val="center"/>
              <w:rPr>
                <w:noProof/>
                <w:sz w:val="28"/>
              </w:rPr>
            </w:pPr>
            <w:fldSimple w:instr=" DOCPROPERTY  Version  \* MERGEFORMAT ">
              <w:r w:rsidR="005A0069" w:rsidRPr="00D67BA6">
                <w:rPr>
                  <w:b/>
                  <w:noProof/>
                  <w:sz w:val="28"/>
                </w:rPr>
                <w:t>19.0.0</w:t>
              </w:r>
            </w:fldSimple>
          </w:p>
        </w:tc>
        <w:tc>
          <w:tcPr>
            <w:tcW w:w="143" w:type="dxa"/>
            <w:tcBorders>
              <w:right w:val="single" w:sz="4" w:space="0" w:color="auto"/>
            </w:tcBorders>
          </w:tcPr>
          <w:p w14:paraId="399238C9" w14:textId="77777777" w:rsidR="001E41F3" w:rsidRPr="00D67BA6" w:rsidRDefault="001E41F3">
            <w:pPr>
              <w:pStyle w:val="CRCoverPage"/>
              <w:spacing w:after="0"/>
              <w:rPr>
                <w:noProof/>
              </w:rPr>
            </w:pPr>
          </w:p>
        </w:tc>
      </w:tr>
      <w:tr w:rsidR="001E41F3" w:rsidRPr="00D67BA6" w14:paraId="7DC9F5A2" w14:textId="77777777" w:rsidTr="00547111">
        <w:tc>
          <w:tcPr>
            <w:tcW w:w="9641" w:type="dxa"/>
            <w:gridSpan w:val="9"/>
            <w:tcBorders>
              <w:left w:val="single" w:sz="4" w:space="0" w:color="auto"/>
              <w:right w:val="single" w:sz="4" w:space="0" w:color="auto"/>
            </w:tcBorders>
          </w:tcPr>
          <w:p w14:paraId="4883A7D2" w14:textId="77777777" w:rsidR="001E41F3" w:rsidRPr="00D67BA6" w:rsidRDefault="001E41F3">
            <w:pPr>
              <w:pStyle w:val="CRCoverPage"/>
              <w:spacing w:after="0"/>
              <w:rPr>
                <w:noProof/>
              </w:rPr>
            </w:pPr>
          </w:p>
        </w:tc>
      </w:tr>
      <w:tr w:rsidR="001E41F3" w:rsidRPr="00D67BA6" w14:paraId="266B4BDF" w14:textId="77777777" w:rsidTr="00547111">
        <w:tc>
          <w:tcPr>
            <w:tcW w:w="9641" w:type="dxa"/>
            <w:gridSpan w:val="9"/>
            <w:tcBorders>
              <w:top w:val="single" w:sz="4" w:space="0" w:color="auto"/>
            </w:tcBorders>
          </w:tcPr>
          <w:p w14:paraId="47E13998" w14:textId="1BE66323" w:rsidR="001E41F3" w:rsidRPr="00D67BA6" w:rsidRDefault="001E41F3">
            <w:pPr>
              <w:pStyle w:val="CRCoverPage"/>
              <w:spacing w:after="0"/>
              <w:jc w:val="center"/>
              <w:rPr>
                <w:rFonts w:cs="Arial"/>
                <w:i/>
                <w:noProof/>
              </w:rPr>
            </w:pPr>
            <w:r w:rsidRPr="00D67BA6">
              <w:rPr>
                <w:rFonts w:cs="Arial"/>
                <w:i/>
                <w:noProof/>
              </w:rPr>
              <w:t xml:space="preserve">For </w:t>
            </w:r>
            <w:hyperlink r:id="rId14" w:anchor="_blank" w:history="1">
              <w:r w:rsidRPr="00D67BA6">
                <w:rPr>
                  <w:rStyle w:val="Hyperlink"/>
                  <w:rFonts w:cs="Arial"/>
                  <w:b/>
                  <w:i/>
                  <w:noProof/>
                  <w:color w:val="FF0000"/>
                </w:rPr>
                <w:t>HE</w:t>
              </w:r>
              <w:bookmarkStart w:id="0" w:name="_Hlt497126619"/>
              <w:r w:rsidRPr="00D67BA6">
                <w:rPr>
                  <w:rStyle w:val="Hyperlink"/>
                  <w:rFonts w:cs="Arial"/>
                  <w:b/>
                  <w:i/>
                  <w:noProof/>
                  <w:color w:val="FF0000"/>
                </w:rPr>
                <w:t>L</w:t>
              </w:r>
              <w:bookmarkEnd w:id="0"/>
              <w:r w:rsidRPr="00D67BA6">
                <w:rPr>
                  <w:rStyle w:val="Hyperlink"/>
                  <w:rFonts w:cs="Arial"/>
                  <w:b/>
                  <w:i/>
                  <w:noProof/>
                  <w:color w:val="FF0000"/>
                </w:rPr>
                <w:t>P</w:t>
              </w:r>
            </w:hyperlink>
            <w:r w:rsidRPr="00D67BA6">
              <w:rPr>
                <w:rFonts w:cs="Arial"/>
                <w:b/>
                <w:i/>
                <w:noProof/>
                <w:color w:val="FF0000"/>
              </w:rPr>
              <w:t xml:space="preserve"> </w:t>
            </w:r>
            <w:r w:rsidRPr="00D67BA6">
              <w:rPr>
                <w:rFonts w:cs="Arial"/>
                <w:i/>
                <w:noProof/>
              </w:rPr>
              <w:t>on using this form</w:t>
            </w:r>
            <w:r w:rsidR="0051580D" w:rsidRPr="00D67BA6">
              <w:rPr>
                <w:rFonts w:cs="Arial"/>
                <w:i/>
                <w:noProof/>
              </w:rPr>
              <w:t>: c</w:t>
            </w:r>
            <w:r w:rsidR="00F25D98" w:rsidRPr="00D67BA6">
              <w:rPr>
                <w:rFonts w:cs="Arial"/>
                <w:i/>
                <w:noProof/>
              </w:rPr>
              <w:t xml:space="preserve">omprehensive instructions can be found at </w:t>
            </w:r>
            <w:r w:rsidR="001B7A65" w:rsidRPr="00D67BA6">
              <w:rPr>
                <w:rFonts w:cs="Arial"/>
                <w:i/>
                <w:noProof/>
              </w:rPr>
              <w:br/>
            </w:r>
            <w:hyperlink r:id="rId15" w:history="1">
              <w:r w:rsidR="00DE34CF" w:rsidRPr="00D67BA6">
                <w:rPr>
                  <w:rStyle w:val="Hyperlink"/>
                  <w:rFonts w:cs="Arial"/>
                  <w:i/>
                  <w:noProof/>
                </w:rPr>
                <w:t>http://www.3gpp.org/Change-Requests</w:t>
              </w:r>
            </w:hyperlink>
            <w:r w:rsidR="00F25D98" w:rsidRPr="00D67BA6">
              <w:rPr>
                <w:rFonts w:cs="Arial"/>
                <w:i/>
                <w:noProof/>
              </w:rPr>
              <w:t>.</w:t>
            </w:r>
          </w:p>
        </w:tc>
      </w:tr>
      <w:tr w:rsidR="001E41F3" w:rsidRPr="00D67BA6" w14:paraId="296CF086" w14:textId="77777777" w:rsidTr="00547111">
        <w:tc>
          <w:tcPr>
            <w:tcW w:w="9641" w:type="dxa"/>
            <w:gridSpan w:val="9"/>
          </w:tcPr>
          <w:p w14:paraId="7D4A60B5" w14:textId="77777777" w:rsidR="001E41F3" w:rsidRPr="00D67BA6" w:rsidRDefault="001E41F3">
            <w:pPr>
              <w:pStyle w:val="CRCoverPage"/>
              <w:spacing w:after="0"/>
              <w:rPr>
                <w:noProof/>
                <w:sz w:val="8"/>
                <w:szCs w:val="8"/>
              </w:rPr>
            </w:pPr>
          </w:p>
        </w:tc>
      </w:tr>
    </w:tbl>
    <w:p w14:paraId="53540664" w14:textId="77777777" w:rsidR="001E41F3" w:rsidRPr="00D67B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BA6" w14:paraId="0EE45D52" w14:textId="77777777" w:rsidTr="00A7671C">
        <w:tc>
          <w:tcPr>
            <w:tcW w:w="2835" w:type="dxa"/>
          </w:tcPr>
          <w:p w14:paraId="59860FA1" w14:textId="77777777" w:rsidR="00F25D98" w:rsidRPr="00D67BA6" w:rsidRDefault="00F25D98" w:rsidP="001E41F3">
            <w:pPr>
              <w:pStyle w:val="CRCoverPage"/>
              <w:tabs>
                <w:tab w:val="right" w:pos="2751"/>
              </w:tabs>
              <w:spacing w:after="0"/>
              <w:rPr>
                <w:b/>
                <w:i/>
                <w:noProof/>
              </w:rPr>
            </w:pPr>
            <w:r w:rsidRPr="00D67BA6">
              <w:rPr>
                <w:b/>
                <w:i/>
                <w:noProof/>
              </w:rPr>
              <w:t>Proposed change</w:t>
            </w:r>
            <w:r w:rsidR="00A7671C" w:rsidRPr="00D67BA6">
              <w:rPr>
                <w:b/>
                <w:i/>
                <w:noProof/>
              </w:rPr>
              <w:t xml:space="preserve"> </w:t>
            </w:r>
            <w:r w:rsidRPr="00D67BA6">
              <w:rPr>
                <w:b/>
                <w:i/>
                <w:noProof/>
              </w:rPr>
              <w:t>affects:</w:t>
            </w:r>
          </w:p>
        </w:tc>
        <w:tc>
          <w:tcPr>
            <w:tcW w:w="1418" w:type="dxa"/>
          </w:tcPr>
          <w:p w14:paraId="07128383" w14:textId="77777777" w:rsidR="00F25D98" w:rsidRPr="00D67BA6" w:rsidRDefault="00F25D98" w:rsidP="001E41F3">
            <w:pPr>
              <w:pStyle w:val="CRCoverPage"/>
              <w:spacing w:after="0"/>
              <w:jc w:val="right"/>
              <w:rPr>
                <w:noProof/>
              </w:rPr>
            </w:pPr>
            <w:r w:rsidRPr="00D67B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B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BA6" w:rsidRDefault="00F25D98" w:rsidP="001E41F3">
            <w:pPr>
              <w:pStyle w:val="CRCoverPage"/>
              <w:spacing w:after="0"/>
              <w:jc w:val="right"/>
              <w:rPr>
                <w:noProof/>
                <w:u w:val="single"/>
              </w:rPr>
            </w:pPr>
            <w:r w:rsidRPr="00D67B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96AEE" w:rsidR="00F25D98" w:rsidRPr="00D67BA6" w:rsidRDefault="005A0069" w:rsidP="001E41F3">
            <w:pPr>
              <w:pStyle w:val="CRCoverPage"/>
              <w:spacing w:after="0"/>
              <w:jc w:val="center"/>
              <w:rPr>
                <w:b/>
                <w:caps/>
                <w:noProof/>
              </w:rPr>
            </w:pPr>
            <w:r w:rsidRPr="00D67BA6">
              <w:rPr>
                <w:b/>
                <w:caps/>
                <w:noProof/>
              </w:rPr>
              <w:t>x</w:t>
            </w:r>
          </w:p>
        </w:tc>
        <w:tc>
          <w:tcPr>
            <w:tcW w:w="2126" w:type="dxa"/>
          </w:tcPr>
          <w:p w14:paraId="2ED8415F" w14:textId="77777777" w:rsidR="00F25D98" w:rsidRPr="00D67BA6" w:rsidRDefault="00F25D98" w:rsidP="001E41F3">
            <w:pPr>
              <w:pStyle w:val="CRCoverPage"/>
              <w:spacing w:after="0"/>
              <w:jc w:val="right"/>
              <w:rPr>
                <w:noProof/>
                <w:u w:val="single"/>
              </w:rPr>
            </w:pPr>
            <w:r w:rsidRPr="00D67B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BA6" w:rsidRDefault="00F25D98" w:rsidP="001E41F3">
            <w:pPr>
              <w:pStyle w:val="CRCoverPage"/>
              <w:spacing w:after="0"/>
              <w:jc w:val="center"/>
              <w:rPr>
                <w:b/>
                <w:caps/>
                <w:noProof/>
              </w:rPr>
            </w:pPr>
          </w:p>
        </w:tc>
        <w:tc>
          <w:tcPr>
            <w:tcW w:w="1418" w:type="dxa"/>
            <w:tcBorders>
              <w:left w:val="nil"/>
            </w:tcBorders>
          </w:tcPr>
          <w:p w14:paraId="6562735E" w14:textId="77777777" w:rsidR="00F25D98" w:rsidRPr="00D67BA6" w:rsidRDefault="00F25D98" w:rsidP="001E41F3">
            <w:pPr>
              <w:pStyle w:val="CRCoverPage"/>
              <w:spacing w:after="0"/>
              <w:jc w:val="right"/>
              <w:rPr>
                <w:noProof/>
              </w:rPr>
            </w:pPr>
            <w:r w:rsidRPr="00D67B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BA6" w:rsidRDefault="00F25D98" w:rsidP="001E41F3">
            <w:pPr>
              <w:pStyle w:val="CRCoverPage"/>
              <w:spacing w:after="0"/>
              <w:jc w:val="center"/>
              <w:rPr>
                <w:b/>
                <w:bCs/>
                <w:caps/>
                <w:noProof/>
              </w:rPr>
            </w:pPr>
          </w:p>
        </w:tc>
      </w:tr>
    </w:tbl>
    <w:p w14:paraId="69DCC391" w14:textId="77777777" w:rsidR="001E41F3" w:rsidRPr="00D67B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BA6" w14:paraId="31618834" w14:textId="77777777" w:rsidTr="00547111">
        <w:tc>
          <w:tcPr>
            <w:tcW w:w="9640" w:type="dxa"/>
            <w:gridSpan w:val="11"/>
          </w:tcPr>
          <w:p w14:paraId="55477508" w14:textId="77777777" w:rsidR="001E41F3" w:rsidRPr="00D67BA6" w:rsidRDefault="001E41F3">
            <w:pPr>
              <w:pStyle w:val="CRCoverPage"/>
              <w:spacing w:after="0"/>
              <w:rPr>
                <w:noProof/>
                <w:sz w:val="8"/>
                <w:szCs w:val="8"/>
              </w:rPr>
            </w:pPr>
          </w:p>
        </w:tc>
      </w:tr>
      <w:tr w:rsidR="001E41F3" w:rsidRPr="00D67BA6" w14:paraId="58300953" w14:textId="77777777" w:rsidTr="00547111">
        <w:tc>
          <w:tcPr>
            <w:tcW w:w="1843" w:type="dxa"/>
            <w:tcBorders>
              <w:top w:val="single" w:sz="4" w:space="0" w:color="auto"/>
              <w:left w:val="single" w:sz="4" w:space="0" w:color="auto"/>
            </w:tcBorders>
          </w:tcPr>
          <w:p w14:paraId="05B2F3A2" w14:textId="77777777" w:rsidR="001E41F3" w:rsidRPr="00D67BA6" w:rsidRDefault="001E41F3">
            <w:pPr>
              <w:pStyle w:val="CRCoverPage"/>
              <w:tabs>
                <w:tab w:val="right" w:pos="1759"/>
              </w:tabs>
              <w:spacing w:after="0"/>
              <w:rPr>
                <w:b/>
                <w:i/>
                <w:noProof/>
              </w:rPr>
            </w:pPr>
            <w:r w:rsidRPr="00D67BA6">
              <w:rPr>
                <w:b/>
                <w:i/>
                <w:noProof/>
              </w:rPr>
              <w:t>Title:</w:t>
            </w:r>
            <w:r w:rsidRPr="00D67BA6">
              <w:rPr>
                <w:b/>
                <w:i/>
                <w:noProof/>
              </w:rPr>
              <w:tab/>
            </w:r>
          </w:p>
        </w:tc>
        <w:tc>
          <w:tcPr>
            <w:tcW w:w="7797" w:type="dxa"/>
            <w:gridSpan w:val="10"/>
            <w:tcBorders>
              <w:top w:val="single" w:sz="4" w:space="0" w:color="auto"/>
              <w:right w:val="single" w:sz="4" w:space="0" w:color="auto"/>
            </w:tcBorders>
            <w:shd w:val="pct30" w:color="FFFF00" w:fill="auto"/>
          </w:tcPr>
          <w:p w14:paraId="3D393EEE" w14:textId="7B22F90F" w:rsidR="001E41F3" w:rsidRPr="00D67BA6" w:rsidRDefault="002640DD">
            <w:pPr>
              <w:pStyle w:val="CRCoverPage"/>
              <w:spacing w:after="0"/>
              <w:ind w:left="100"/>
              <w:rPr>
                <w:noProof/>
              </w:rPr>
            </w:pPr>
            <w:fldSimple w:instr=" DOCPROPERTY  CrTitle  \* MERGEFORMAT ">
              <w:r w:rsidR="005A0069" w:rsidRPr="00D67BA6">
                <w:t>DraftCR to 38.133 on Test case for SA event triggered reporting test without gap under non-DRX with SSB index reading and 12 PRB SSB for a deactivated SCell</w:t>
              </w:r>
            </w:fldSimple>
          </w:p>
        </w:tc>
      </w:tr>
      <w:tr w:rsidR="001E41F3" w:rsidRPr="00D67BA6" w14:paraId="05C08479" w14:textId="77777777" w:rsidTr="00547111">
        <w:tc>
          <w:tcPr>
            <w:tcW w:w="1843" w:type="dxa"/>
            <w:tcBorders>
              <w:left w:val="single" w:sz="4" w:space="0" w:color="auto"/>
            </w:tcBorders>
          </w:tcPr>
          <w:p w14:paraId="45E29F53" w14:textId="77777777" w:rsidR="001E41F3" w:rsidRPr="00D67BA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BA6" w:rsidRDefault="001E41F3">
            <w:pPr>
              <w:pStyle w:val="CRCoverPage"/>
              <w:spacing w:after="0"/>
              <w:rPr>
                <w:noProof/>
                <w:sz w:val="8"/>
                <w:szCs w:val="8"/>
              </w:rPr>
            </w:pPr>
          </w:p>
        </w:tc>
      </w:tr>
      <w:tr w:rsidR="001E41F3" w:rsidRPr="00D67BA6" w14:paraId="46D5D7C2" w14:textId="77777777" w:rsidTr="00547111">
        <w:tc>
          <w:tcPr>
            <w:tcW w:w="1843" w:type="dxa"/>
            <w:tcBorders>
              <w:left w:val="single" w:sz="4" w:space="0" w:color="auto"/>
            </w:tcBorders>
          </w:tcPr>
          <w:p w14:paraId="45A6C2C4" w14:textId="77777777" w:rsidR="001E41F3" w:rsidRPr="00D67BA6" w:rsidRDefault="001E41F3">
            <w:pPr>
              <w:pStyle w:val="CRCoverPage"/>
              <w:tabs>
                <w:tab w:val="right" w:pos="1759"/>
              </w:tabs>
              <w:spacing w:after="0"/>
              <w:rPr>
                <w:b/>
                <w:i/>
                <w:noProof/>
              </w:rPr>
            </w:pPr>
            <w:r w:rsidRPr="00D67BA6">
              <w:rPr>
                <w:b/>
                <w:i/>
                <w:noProof/>
              </w:rPr>
              <w:t>Source to WG:</w:t>
            </w:r>
          </w:p>
        </w:tc>
        <w:tc>
          <w:tcPr>
            <w:tcW w:w="7797" w:type="dxa"/>
            <w:gridSpan w:val="10"/>
            <w:tcBorders>
              <w:right w:val="single" w:sz="4" w:space="0" w:color="auto"/>
            </w:tcBorders>
            <w:shd w:val="pct30" w:color="FFFF00" w:fill="auto"/>
          </w:tcPr>
          <w:p w14:paraId="298AA482" w14:textId="782C553E" w:rsidR="001E41F3" w:rsidRPr="00D67BA6" w:rsidRDefault="00E13F3D">
            <w:pPr>
              <w:pStyle w:val="CRCoverPage"/>
              <w:spacing w:after="0"/>
              <w:ind w:left="100"/>
              <w:rPr>
                <w:noProof/>
              </w:rPr>
            </w:pPr>
            <w:fldSimple w:instr=" DOCPROPERTY  SourceIfWg  \* MERGEFORMAT ">
              <w:r w:rsidR="005A0069" w:rsidRPr="00D67BA6">
                <w:rPr>
                  <w:noProof/>
                </w:rPr>
                <w:t>Nokia</w:t>
              </w:r>
            </w:fldSimple>
          </w:p>
        </w:tc>
      </w:tr>
      <w:tr w:rsidR="001E41F3" w:rsidRPr="00D67BA6" w14:paraId="4196B218" w14:textId="77777777" w:rsidTr="00547111">
        <w:tc>
          <w:tcPr>
            <w:tcW w:w="1843" w:type="dxa"/>
            <w:tcBorders>
              <w:left w:val="single" w:sz="4" w:space="0" w:color="auto"/>
            </w:tcBorders>
          </w:tcPr>
          <w:p w14:paraId="14C300BA" w14:textId="77777777" w:rsidR="001E41F3" w:rsidRPr="00D67BA6" w:rsidRDefault="001E41F3">
            <w:pPr>
              <w:pStyle w:val="CRCoverPage"/>
              <w:tabs>
                <w:tab w:val="right" w:pos="1759"/>
              </w:tabs>
              <w:spacing w:after="0"/>
              <w:rPr>
                <w:b/>
                <w:i/>
                <w:noProof/>
              </w:rPr>
            </w:pPr>
            <w:r w:rsidRPr="00D67BA6">
              <w:rPr>
                <w:b/>
                <w:i/>
                <w:noProof/>
              </w:rPr>
              <w:t>Source to TSG:</w:t>
            </w:r>
          </w:p>
        </w:tc>
        <w:tc>
          <w:tcPr>
            <w:tcW w:w="7797" w:type="dxa"/>
            <w:gridSpan w:val="10"/>
            <w:tcBorders>
              <w:right w:val="single" w:sz="4" w:space="0" w:color="auto"/>
            </w:tcBorders>
            <w:shd w:val="pct30" w:color="FFFF00" w:fill="auto"/>
          </w:tcPr>
          <w:p w14:paraId="17FF8B7B" w14:textId="57CF23DB" w:rsidR="001E41F3" w:rsidRPr="00D67BA6" w:rsidRDefault="001E41F3" w:rsidP="00547111">
            <w:pPr>
              <w:pStyle w:val="CRCoverPage"/>
              <w:spacing w:after="0"/>
              <w:ind w:left="100"/>
              <w:rPr>
                <w:noProof/>
              </w:rPr>
            </w:pPr>
            <w:r w:rsidRPr="00D67BA6">
              <w:fldChar w:fldCharType="begin"/>
            </w:r>
            <w:r w:rsidRPr="00D67BA6">
              <w:instrText xml:space="preserve"> DOCPROPERTY  SourceIfTsg  \* MERGEFORMAT </w:instrText>
            </w:r>
            <w:r w:rsidRPr="00D67BA6">
              <w:fldChar w:fldCharType="end"/>
            </w:r>
          </w:p>
        </w:tc>
      </w:tr>
      <w:tr w:rsidR="001E41F3" w:rsidRPr="00D67BA6" w14:paraId="76303739" w14:textId="77777777" w:rsidTr="00547111">
        <w:tc>
          <w:tcPr>
            <w:tcW w:w="1843" w:type="dxa"/>
            <w:tcBorders>
              <w:left w:val="single" w:sz="4" w:space="0" w:color="auto"/>
            </w:tcBorders>
          </w:tcPr>
          <w:p w14:paraId="4D3B1657" w14:textId="77777777" w:rsidR="001E41F3" w:rsidRPr="00D67BA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BA6" w:rsidRDefault="001E41F3">
            <w:pPr>
              <w:pStyle w:val="CRCoverPage"/>
              <w:spacing w:after="0"/>
              <w:rPr>
                <w:noProof/>
                <w:sz w:val="8"/>
                <w:szCs w:val="8"/>
              </w:rPr>
            </w:pPr>
          </w:p>
        </w:tc>
      </w:tr>
      <w:tr w:rsidR="001E41F3" w:rsidRPr="00D67BA6" w14:paraId="50563E52" w14:textId="77777777" w:rsidTr="00547111">
        <w:tc>
          <w:tcPr>
            <w:tcW w:w="1843" w:type="dxa"/>
            <w:tcBorders>
              <w:left w:val="single" w:sz="4" w:space="0" w:color="auto"/>
            </w:tcBorders>
          </w:tcPr>
          <w:p w14:paraId="32C381B7" w14:textId="77777777" w:rsidR="001E41F3" w:rsidRPr="00D67BA6" w:rsidRDefault="001E41F3">
            <w:pPr>
              <w:pStyle w:val="CRCoverPage"/>
              <w:tabs>
                <w:tab w:val="right" w:pos="1759"/>
              </w:tabs>
              <w:spacing w:after="0"/>
              <w:rPr>
                <w:b/>
                <w:i/>
                <w:noProof/>
              </w:rPr>
            </w:pPr>
            <w:r w:rsidRPr="00D67BA6">
              <w:rPr>
                <w:b/>
                <w:i/>
                <w:noProof/>
              </w:rPr>
              <w:t>Work item code</w:t>
            </w:r>
            <w:r w:rsidR="0051580D" w:rsidRPr="00D67BA6">
              <w:rPr>
                <w:b/>
                <w:i/>
                <w:noProof/>
              </w:rPr>
              <w:t>:</w:t>
            </w:r>
          </w:p>
        </w:tc>
        <w:tc>
          <w:tcPr>
            <w:tcW w:w="3686" w:type="dxa"/>
            <w:gridSpan w:val="5"/>
            <w:shd w:val="pct30" w:color="FFFF00" w:fill="auto"/>
          </w:tcPr>
          <w:p w14:paraId="115414A3" w14:textId="41B08523" w:rsidR="001E41F3" w:rsidRPr="00D67BA6" w:rsidRDefault="00E13F3D">
            <w:pPr>
              <w:pStyle w:val="CRCoverPage"/>
              <w:spacing w:after="0"/>
              <w:ind w:left="100"/>
              <w:rPr>
                <w:noProof/>
              </w:rPr>
            </w:pPr>
            <w:fldSimple w:instr=" DOCPROPERTY  RelatedWis  \* MERGEFORMAT ">
              <w:r w:rsidR="005A0069" w:rsidRPr="00D67BA6">
                <w:rPr>
                  <w:noProof/>
                </w:rPr>
                <w:t>NR_FR1_lessthan</w:t>
              </w:r>
              <w:r w:rsidR="005A0069" w:rsidRPr="00D67BA6">
                <w:t>_5MHz_BW_Ph2-Perf</w:t>
              </w:r>
            </w:fldSimple>
          </w:p>
        </w:tc>
        <w:tc>
          <w:tcPr>
            <w:tcW w:w="567" w:type="dxa"/>
            <w:tcBorders>
              <w:left w:val="nil"/>
            </w:tcBorders>
          </w:tcPr>
          <w:p w14:paraId="61A86BCF" w14:textId="77777777" w:rsidR="001E41F3" w:rsidRPr="00D67BA6" w:rsidRDefault="001E41F3">
            <w:pPr>
              <w:pStyle w:val="CRCoverPage"/>
              <w:spacing w:after="0"/>
              <w:ind w:right="100"/>
              <w:rPr>
                <w:noProof/>
              </w:rPr>
            </w:pPr>
          </w:p>
        </w:tc>
        <w:tc>
          <w:tcPr>
            <w:tcW w:w="1417" w:type="dxa"/>
            <w:gridSpan w:val="3"/>
            <w:tcBorders>
              <w:left w:val="nil"/>
            </w:tcBorders>
          </w:tcPr>
          <w:p w14:paraId="153CBFB1" w14:textId="77777777" w:rsidR="001E41F3" w:rsidRPr="00D67BA6" w:rsidRDefault="001E41F3">
            <w:pPr>
              <w:pStyle w:val="CRCoverPage"/>
              <w:spacing w:after="0"/>
              <w:jc w:val="right"/>
              <w:rPr>
                <w:noProof/>
              </w:rPr>
            </w:pPr>
            <w:r w:rsidRPr="00D67BA6">
              <w:rPr>
                <w:b/>
                <w:i/>
                <w:noProof/>
              </w:rPr>
              <w:t>Date:</w:t>
            </w:r>
          </w:p>
        </w:tc>
        <w:tc>
          <w:tcPr>
            <w:tcW w:w="2127" w:type="dxa"/>
            <w:tcBorders>
              <w:right w:val="single" w:sz="4" w:space="0" w:color="auto"/>
            </w:tcBorders>
            <w:shd w:val="pct30" w:color="FFFF00" w:fill="auto"/>
          </w:tcPr>
          <w:p w14:paraId="56929475" w14:textId="3DEF2236" w:rsidR="001E41F3" w:rsidRPr="00D67BA6" w:rsidRDefault="00D24991">
            <w:pPr>
              <w:pStyle w:val="CRCoverPage"/>
              <w:spacing w:after="0"/>
              <w:ind w:left="100"/>
              <w:rPr>
                <w:noProof/>
              </w:rPr>
            </w:pPr>
            <w:fldSimple w:instr=" DOCPROPERTY  ResDate  \* MERGEFORMAT ">
              <w:r w:rsidR="005A0069" w:rsidRPr="00D67BA6">
                <w:rPr>
                  <w:noProof/>
                </w:rPr>
                <w:t>2025-05-08</w:t>
              </w:r>
            </w:fldSimple>
          </w:p>
        </w:tc>
      </w:tr>
      <w:tr w:rsidR="001E41F3" w:rsidRPr="00D67BA6" w14:paraId="690C7843" w14:textId="77777777" w:rsidTr="00547111">
        <w:tc>
          <w:tcPr>
            <w:tcW w:w="1843" w:type="dxa"/>
            <w:tcBorders>
              <w:left w:val="single" w:sz="4" w:space="0" w:color="auto"/>
            </w:tcBorders>
          </w:tcPr>
          <w:p w14:paraId="17A1A642" w14:textId="77777777" w:rsidR="001E41F3" w:rsidRPr="00D67BA6" w:rsidRDefault="001E41F3">
            <w:pPr>
              <w:pStyle w:val="CRCoverPage"/>
              <w:spacing w:after="0"/>
              <w:rPr>
                <w:b/>
                <w:i/>
                <w:noProof/>
                <w:sz w:val="8"/>
                <w:szCs w:val="8"/>
              </w:rPr>
            </w:pPr>
          </w:p>
        </w:tc>
        <w:tc>
          <w:tcPr>
            <w:tcW w:w="1986" w:type="dxa"/>
            <w:gridSpan w:val="4"/>
          </w:tcPr>
          <w:p w14:paraId="2F73FCFB" w14:textId="77777777" w:rsidR="001E41F3" w:rsidRPr="00D67BA6" w:rsidRDefault="001E41F3">
            <w:pPr>
              <w:pStyle w:val="CRCoverPage"/>
              <w:spacing w:after="0"/>
              <w:rPr>
                <w:noProof/>
                <w:sz w:val="8"/>
                <w:szCs w:val="8"/>
              </w:rPr>
            </w:pPr>
          </w:p>
        </w:tc>
        <w:tc>
          <w:tcPr>
            <w:tcW w:w="2267" w:type="dxa"/>
            <w:gridSpan w:val="2"/>
          </w:tcPr>
          <w:p w14:paraId="0FBCFC35" w14:textId="77777777" w:rsidR="001E41F3" w:rsidRPr="00D67BA6" w:rsidRDefault="001E41F3">
            <w:pPr>
              <w:pStyle w:val="CRCoverPage"/>
              <w:spacing w:after="0"/>
              <w:rPr>
                <w:noProof/>
                <w:sz w:val="8"/>
                <w:szCs w:val="8"/>
              </w:rPr>
            </w:pPr>
          </w:p>
        </w:tc>
        <w:tc>
          <w:tcPr>
            <w:tcW w:w="1417" w:type="dxa"/>
            <w:gridSpan w:val="3"/>
          </w:tcPr>
          <w:p w14:paraId="60243A9E" w14:textId="77777777" w:rsidR="001E41F3" w:rsidRPr="00D67B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BA6" w:rsidRDefault="001E41F3">
            <w:pPr>
              <w:pStyle w:val="CRCoverPage"/>
              <w:spacing w:after="0"/>
              <w:rPr>
                <w:noProof/>
                <w:sz w:val="8"/>
                <w:szCs w:val="8"/>
              </w:rPr>
            </w:pPr>
          </w:p>
        </w:tc>
      </w:tr>
      <w:tr w:rsidR="001E41F3" w:rsidRPr="00D67BA6" w14:paraId="13D4AF59" w14:textId="77777777" w:rsidTr="00547111">
        <w:trPr>
          <w:cantSplit/>
        </w:trPr>
        <w:tc>
          <w:tcPr>
            <w:tcW w:w="1843" w:type="dxa"/>
            <w:tcBorders>
              <w:left w:val="single" w:sz="4" w:space="0" w:color="auto"/>
            </w:tcBorders>
          </w:tcPr>
          <w:p w14:paraId="1E6EA205" w14:textId="77777777" w:rsidR="001E41F3" w:rsidRPr="00D67BA6" w:rsidRDefault="001E41F3">
            <w:pPr>
              <w:pStyle w:val="CRCoverPage"/>
              <w:tabs>
                <w:tab w:val="right" w:pos="1759"/>
              </w:tabs>
              <w:spacing w:after="0"/>
              <w:rPr>
                <w:b/>
                <w:i/>
                <w:noProof/>
              </w:rPr>
            </w:pPr>
            <w:r w:rsidRPr="00D67BA6">
              <w:rPr>
                <w:b/>
                <w:i/>
                <w:noProof/>
              </w:rPr>
              <w:t>Category:</w:t>
            </w:r>
          </w:p>
        </w:tc>
        <w:tc>
          <w:tcPr>
            <w:tcW w:w="851" w:type="dxa"/>
            <w:shd w:val="pct30" w:color="FFFF00" w:fill="auto"/>
          </w:tcPr>
          <w:p w14:paraId="154A6113" w14:textId="17812302" w:rsidR="001E41F3" w:rsidRPr="00D67BA6" w:rsidRDefault="00D24991" w:rsidP="00D24991">
            <w:pPr>
              <w:pStyle w:val="CRCoverPage"/>
              <w:spacing w:after="0"/>
              <w:ind w:left="100" w:right="-609"/>
              <w:rPr>
                <w:b/>
                <w:noProof/>
              </w:rPr>
            </w:pPr>
            <w:fldSimple w:instr=" DOCPROPERTY  Cat  \* MERGEFORMAT ">
              <w:r w:rsidR="005A0069" w:rsidRPr="00D67BA6">
                <w:rPr>
                  <w:b/>
                  <w:noProof/>
                </w:rPr>
                <w:t>F</w:t>
              </w:r>
            </w:fldSimple>
          </w:p>
        </w:tc>
        <w:tc>
          <w:tcPr>
            <w:tcW w:w="3402" w:type="dxa"/>
            <w:gridSpan w:val="5"/>
            <w:tcBorders>
              <w:left w:val="nil"/>
            </w:tcBorders>
          </w:tcPr>
          <w:p w14:paraId="617AE5C6" w14:textId="77777777" w:rsidR="001E41F3" w:rsidRPr="00D67BA6" w:rsidRDefault="001E41F3">
            <w:pPr>
              <w:pStyle w:val="CRCoverPage"/>
              <w:spacing w:after="0"/>
              <w:rPr>
                <w:noProof/>
              </w:rPr>
            </w:pPr>
          </w:p>
        </w:tc>
        <w:tc>
          <w:tcPr>
            <w:tcW w:w="1417" w:type="dxa"/>
            <w:gridSpan w:val="3"/>
            <w:tcBorders>
              <w:left w:val="nil"/>
            </w:tcBorders>
          </w:tcPr>
          <w:p w14:paraId="42CDCEE5" w14:textId="77777777" w:rsidR="001E41F3" w:rsidRPr="00D67BA6" w:rsidRDefault="001E41F3">
            <w:pPr>
              <w:pStyle w:val="CRCoverPage"/>
              <w:spacing w:after="0"/>
              <w:jc w:val="right"/>
              <w:rPr>
                <w:b/>
                <w:i/>
                <w:noProof/>
              </w:rPr>
            </w:pPr>
            <w:r w:rsidRPr="00D67BA6">
              <w:rPr>
                <w:b/>
                <w:i/>
                <w:noProof/>
              </w:rPr>
              <w:t>Release:</w:t>
            </w:r>
          </w:p>
        </w:tc>
        <w:tc>
          <w:tcPr>
            <w:tcW w:w="2127" w:type="dxa"/>
            <w:tcBorders>
              <w:right w:val="single" w:sz="4" w:space="0" w:color="auto"/>
            </w:tcBorders>
            <w:shd w:val="pct30" w:color="FFFF00" w:fill="auto"/>
          </w:tcPr>
          <w:p w14:paraId="6C870B98" w14:textId="45E94D7A" w:rsidR="001E41F3" w:rsidRPr="00D67BA6" w:rsidRDefault="00D24991">
            <w:pPr>
              <w:pStyle w:val="CRCoverPage"/>
              <w:spacing w:after="0"/>
              <w:ind w:left="100"/>
              <w:rPr>
                <w:noProof/>
              </w:rPr>
            </w:pPr>
            <w:fldSimple w:instr=" DOCPROPERTY  Release  \* MERGEFORMAT ">
              <w:r w:rsidR="005A0069" w:rsidRPr="00D67BA6">
                <w:rPr>
                  <w:noProof/>
                </w:rPr>
                <w:t>Rel-19</w:t>
              </w:r>
            </w:fldSimple>
          </w:p>
        </w:tc>
      </w:tr>
      <w:tr w:rsidR="001E41F3" w:rsidRPr="00D67BA6" w14:paraId="30122F0C" w14:textId="77777777" w:rsidTr="00547111">
        <w:tc>
          <w:tcPr>
            <w:tcW w:w="1843" w:type="dxa"/>
            <w:tcBorders>
              <w:left w:val="single" w:sz="4" w:space="0" w:color="auto"/>
              <w:bottom w:val="single" w:sz="4" w:space="0" w:color="auto"/>
            </w:tcBorders>
          </w:tcPr>
          <w:p w14:paraId="615796D0" w14:textId="77777777" w:rsidR="001E41F3" w:rsidRPr="00D67BA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BA6" w:rsidRDefault="001E41F3">
            <w:pPr>
              <w:pStyle w:val="CRCoverPage"/>
              <w:spacing w:after="0"/>
              <w:ind w:left="383" w:hanging="383"/>
              <w:rPr>
                <w:i/>
                <w:noProof/>
                <w:sz w:val="18"/>
              </w:rPr>
            </w:pPr>
            <w:r w:rsidRPr="00D67BA6">
              <w:rPr>
                <w:i/>
                <w:noProof/>
                <w:sz w:val="18"/>
              </w:rPr>
              <w:t xml:space="preserve">Use </w:t>
            </w:r>
            <w:r w:rsidRPr="00D67BA6">
              <w:rPr>
                <w:i/>
                <w:noProof/>
                <w:sz w:val="18"/>
                <w:u w:val="single"/>
              </w:rPr>
              <w:t>one</w:t>
            </w:r>
            <w:r w:rsidRPr="00D67BA6">
              <w:rPr>
                <w:i/>
                <w:noProof/>
                <w:sz w:val="18"/>
              </w:rPr>
              <w:t xml:space="preserve"> of the following categories:</w:t>
            </w:r>
            <w:r w:rsidRPr="00D67BA6">
              <w:rPr>
                <w:b/>
                <w:i/>
                <w:noProof/>
                <w:sz w:val="18"/>
              </w:rPr>
              <w:br/>
              <w:t>F</w:t>
            </w:r>
            <w:r w:rsidRPr="00D67BA6">
              <w:rPr>
                <w:i/>
                <w:noProof/>
                <w:sz w:val="18"/>
              </w:rPr>
              <w:t xml:space="preserve">  (correction)</w:t>
            </w:r>
            <w:r w:rsidRPr="00D67BA6">
              <w:rPr>
                <w:i/>
                <w:noProof/>
                <w:sz w:val="18"/>
              </w:rPr>
              <w:br/>
            </w:r>
            <w:r w:rsidRPr="00D67BA6">
              <w:rPr>
                <w:b/>
                <w:i/>
                <w:noProof/>
                <w:sz w:val="18"/>
              </w:rPr>
              <w:t>A</w:t>
            </w:r>
            <w:r w:rsidRPr="00D67BA6">
              <w:rPr>
                <w:i/>
                <w:noProof/>
                <w:sz w:val="18"/>
              </w:rPr>
              <w:t xml:space="preserve">  (</w:t>
            </w:r>
            <w:r w:rsidR="00DE34CF" w:rsidRPr="00D67BA6">
              <w:rPr>
                <w:i/>
                <w:noProof/>
                <w:sz w:val="18"/>
              </w:rPr>
              <w:t xml:space="preserve">mirror </w:t>
            </w:r>
            <w:r w:rsidRPr="00D67BA6">
              <w:rPr>
                <w:i/>
                <w:noProof/>
                <w:sz w:val="18"/>
              </w:rPr>
              <w:t>correspond</w:t>
            </w:r>
            <w:r w:rsidR="00DE34CF" w:rsidRPr="00D67BA6">
              <w:rPr>
                <w:i/>
                <w:noProof/>
                <w:sz w:val="18"/>
              </w:rPr>
              <w:t xml:space="preserve">ing </w:t>
            </w:r>
            <w:r w:rsidRPr="00D67BA6">
              <w:rPr>
                <w:i/>
                <w:noProof/>
                <w:sz w:val="18"/>
              </w:rPr>
              <w:t xml:space="preserve">to a </w:t>
            </w:r>
            <w:r w:rsidR="00DE34CF" w:rsidRPr="00D67BA6">
              <w:rPr>
                <w:i/>
                <w:noProof/>
                <w:sz w:val="18"/>
              </w:rPr>
              <w:t xml:space="preserve">change </w:t>
            </w:r>
            <w:r w:rsidRPr="00D67BA6">
              <w:rPr>
                <w:i/>
                <w:noProof/>
                <w:sz w:val="18"/>
              </w:rPr>
              <w:t xml:space="preserve">in an earlier </w:t>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00665C47" w:rsidRPr="00D67BA6">
              <w:rPr>
                <w:i/>
                <w:noProof/>
                <w:sz w:val="18"/>
              </w:rPr>
              <w:tab/>
            </w:r>
            <w:r w:rsidRPr="00D67BA6">
              <w:rPr>
                <w:i/>
                <w:noProof/>
                <w:sz w:val="18"/>
              </w:rPr>
              <w:t>release)</w:t>
            </w:r>
            <w:r w:rsidRPr="00D67BA6">
              <w:rPr>
                <w:i/>
                <w:noProof/>
                <w:sz w:val="18"/>
              </w:rPr>
              <w:br/>
            </w:r>
            <w:r w:rsidRPr="00D67BA6">
              <w:rPr>
                <w:b/>
                <w:i/>
                <w:noProof/>
                <w:sz w:val="18"/>
              </w:rPr>
              <w:t>B</w:t>
            </w:r>
            <w:r w:rsidRPr="00D67BA6">
              <w:rPr>
                <w:i/>
                <w:noProof/>
                <w:sz w:val="18"/>
              </w:rPr>
              <w:t xml:space="preserve">  (addition of feature), </w:t>
            </w:r>
            <w:r w:rsidRPr="00D67BA6">
              <w:rPr>
                <w:i/>
                <w:noProof/>
                <w:sz w:val="18"/>
              </w:rPr>
              <w:br/>
            </w:r>
            <w:r w:rsidRPr="00D67BA6">
              <w:rPr>
                <w:b/>
                <w:i/>
                <w:noProof/>
                <w:sz w:val="18"/>
              </w:rPr>
              <w:t>C</w:t>
            </w:r>
            <w:r w:rsidRPr="00D67BA6">
              <w:rPr>
                <w:i/>
                <w:noProof/>
                <w:sz w:val="18"/>
              </w:rPr>
              <w:t xml:space="preserve">  (functional modification of feature)</w:t>
            </w:r>
            <w:r w:rsidRPr="00D67BA6">
              <w:rPr>
                <w:i/>
                <w:noProof/>
                <w:sz w:val="18"/>
              </w:rPr>
              <w:br/>
            </w:r>
            <w:r w:rsidRPr="00D67BA6">
              <w:rPr>
                <w:b/>
                <w:i/>
                <w:noProof/>
                <w:sz w:val="18"/>
              </w:rPr>
              <w:t>D</w:t>
            </w:r>
            <w:r w:rsidRPr="00D67BA6">
              <w:rPr>
                <w:i/>
                <w:noProof/>
                <w:sz w:val="18"/>
              </w:rPr>
              <w:t xml:space="preserve">  (editorial modification)</w:t>
            </w:r>
          </w:p>
          <w:p w14:paraId="05D36727" w14:textId="2735DF6F" w:rsidR="001E41F3" w:rsidRPr="00D67BA6" w:rsidRDefault="001E41F3">
            <w:pPr>
              <w:pStyle w:val="CRCoverPage"/>
              <w:rPr>
                <w:noProof/>
              </w:rPr>
            </w:pPr>
            <w:r w:rsidRPr="00D67BA6">
              <w:rPr>
                <w:noProof/>
                <w:sz w:val="18"/>
              </w:rPr>
              <w:t>Detailed explanations of the above categories can</w:t>
            </w:r>
            <w:r w:rsidRPr="00D67BA6">
              <w:rPr>
                <w:noProof/>
                <w:sz w:val="18"/>
              </w:rPr>
              <w:br/>
              <w:t xml:space="preserve">be found in 3GPP </w:t>
            </w:r>
            <w:hyperlink r:id="rId16" w:history="1">
              <w:r w:rsidRPr="00D67BA6">
                <w:rPr>
                  <w:rStyle w:val="Hyperlink"/>
                  <w:noProof/>
                  <w:sz w:val="18"/>
                </w:rPr>
                <w:t>TR 21.900</w:t>
              </w:r>
            </w:hyperlink>
            <w:r w:rsidRPr="00D67BA6">
              <w:rPr>
                <w:noProof/>
                <w:sz w:val="18"/>
              </w:rPr>
              <w:t>.</w:t>
            </w:r>
          </w:p>
        </w:tc>
        <w:tc>
          <w:tcPr>
            <w:tcW w:w="3120" w:type="dxa"/>
            <w:gridSpan w:val="2"/>
            <w:tcBorders>
              <w:bottom w:val="single" w:sz="4" w:space="0" w:color="auto"/>
              <w:right w:val="single" w:sz="4" w:space="0" w:color="auto"/>
            </w:tcBorders>
          </w:tcPr>
          <w:p w14:paraId="1A28F380" w14:textId="0E2FCE84" w:rsidR="00D9124E" w:rsidRPr="00D67BA6" w:rsidRDefault="001E41F3" w:rsidP="00BD6BB8">
            <w:pPr>
              <w:pStyle w:val="CRCoverPage"/>
              <w:tabs>
                <w:tab w:val="left" w:pos="950"/>
              </w:tabs>
              <w:spacing w:after="0"/>
              <w:ind w:left="241" w:hanging="241"/>
              <w:rPr>
                <w:i/>
                <w:noProof/>
                <w:sz w:val="18"/>
              </w:rPr>
            </w:pPr>
            <w:r w:rsidRPr="00D67BA6">
              <w:rPr>
                <w:i/>
                <w:noProof/>
                <w:sz w:val="18"/>
              </w:rPr>
              <w:t xml:space="preserve">Use </w:t>
            </w:r>
            <w:r w:rsidRPr="00D67BA6">
              <w:rPr>
                <w:i/>
                <w:noProof/>
                <w:sz w:val="18"/>
                <w:u w:val="single"/>
              </w:rPr>
              <w:t>one</w:t>
            </w:r>
            <w:r w:rsidRPr="00D67BA6">
              <w:rPr>
                <w:i/>
                <w:noProof/>
                <w:sz w:val="18"/>
              </w:rPr>
              <w:t xml:space="preserve"> of the following releases:</w:t>
            </w:r>
            <w:r w:rsidRPr="00D67BA6">
              <w:rPr>
                <w:i/>
                <w:noProof/>
                <w:sz w:val="18"/>
              </w:rPr>
              <w:br/>
              <w:t>Rel-8</w:t>
            </w:r>
            <w:r w:rsidRPr="00D67BA6">
              <w:rPr>
                <w:i/>
                <w:noProof/>
                <w:sz w:val="18"/>
              </w:rPr>
              <w:tab/>
              <w:t>(Release 8)</w:t>
            </w:r>
            <w:r w:rsidR="007C2097" w:rsidRPr="00D67BA6">
              <w:rPr>
                <w:i/>
                <w:noProof/>
                <w:sz w:val="18"/>
              </w:rPr>
              <w:br/>
              <w:t>Rel-9</w:t>
            </w:r>
            <w:r w:rsidR="007C2097" w:rsidRPr="00D67BA6">
              <w:rPr>
                <w:i/>
                <w:noProof/>
                <w:sz w:val="18"/>
              </w:rPr>
              <w:tab/>
              <w:t>(Release 9)</w:t>
            </w:r>
            <w:r w:rsidR="009777D9" w:rsidRPr="00D67BA6">
              <w:rPr>
                <w:i/>
                <w:noProof/>
                <w:sz w:val="18"/>
              </w:rPr>
              <w:br/>
              <w:t>Rel-10</w:t>
            </w:r>
            <w:r w:rsidR="009777D9" w:rsidRPr="00D67BA6">
              <w:rPr>
                <w:i/>
                <w:noProof/>
                <w:sz w:val="18"/>
              </w:rPr>
              <w:tab/>
              <w:t>(Release 10)</w:t>
            </w:r>
            <w:r w:rsidR="000C038A" w:rsidRPr="00D67BA6">
              <w:rPr>
                <w:i/>
                <w:noProof/>
                <w:sz w:val="18"/>
              </w:rPr>
              <w:br/>
              <w:t>Rel-11</w:t>
            </w:r>
            <w:r w:rsidR="000C038A" w:rsidRPr="00D67BA6">
              <w:rPr>
                <w:i/>
                <w:noProof/>
                <w:sz w:val="18"/>
              </w:rPr>
              <w:tab/>
              <w:t>(Release 11)</w:t>
            </w:r>
            <w:r w:rsidR="000C038A" w:rsidRPr="00D67BA6">
              <w:rPr>
                <w:i/>
                <w:noProof/>
                <w:sz w:val="18"/>
              </w:rPr>
              <w:br/>
            </w:r>
            <w:r w:rsidR="002E472E" w:rsidRPr="00D67BA6">
              <w:rPr>
                <w:i/>
                <w:noProof/>
                <w:sz w:val="18"/>
              </w:rPr>
              <w:t>…</w:t>
            </w:r>
            <w:r w:rsidR="0051580D" w:rsidRPr="00D67BA6">
              <w:rPr>
                <w:i/>
                <w:noProof/>
                <w:sz w:val="18"/>
              </w:rPr>
              <w:br/>
            </w:r>
            <w:r w:rsidR="002E472E" w:rsidRPr="00D67BA6">
              <w:rPr>
                <w:i/>
                <w:noProof/>
                <w:sz w:val="18"/>
              </w:rPr>
              <w:t>Rel-17</w:t>
            </w:r>
            <w:r w:rsidR="002E472E" w:rsidRPr="00D67BA6">
              <w:rPr>
                <w:i/>
                <w:noProof/>
                <w:sz w:val="18"/>
              </w:rPr>
              <w:tab/>
              <w:t>(Release 17)</w:t>
            </w:r>
            <w:r w:rsidR="002E472E" w:rsidRPr="00D67BA6">
              <w:rPr>
                <w:i/>
                <w:noProof/>
                <w:sz w:val="18"/>
              </w:rPr>
              <w:br/>
              <w:t>Rel-18</w:t>
            </w:r>
            <w:r w:rsidR="002E472E" w:rsidRPr="00D67BA6">
              <w:rPr>
                <w:i/>
                <w:noProof/>
                <w:sz w:val="18"/>
              </w:rPr>
              <w:tab/>
              <w:t>(Release 18)</w:t>
            </w:r>
            <w:r w:rsidR="00C870F6" w:rsidRPr="00D67BA6">
              <w:rPr>
                <w:i/>
                <w:noProof/>
                <w:sz w:val="18"/>
              </w:rPr>
              <w:br/>
              <w:t>Rel-19</w:t>
            </w:r>
            <w:r w:rsidR="00653DE4" w:rsidRPr="00D67BA6">
              <w:rPr>
                <w:i/>
                <w:noProof/>
                <w:sz w:val="18"/>
              </w:rPr>
              <w:tab/>
              <w:t>(Release 19)</w:t>
            </w:r>
            <w:r w:rsidR="00D9124E" w:rsidRPr="00D67BA6">
              <w:rPr>
                <w:i/>
                <w:noProof/>
                <w:sz w:val="18"/>
              </w:rPr>
              <w:t xml:space="preserve"> </w:t>
            </w:r>
            <w:r w:rsidR="00D9124E" w:rsidRPr="00D67BA6">
              <w:rPr>
                <w:i/>
                <w:noProof/>
                <w:sz w:val="18"/>
              </w:rPr>
              <w:br/>
              <w:t>Rel-20</w:t>
            </w:r>
            <w:r w:rsidR="00D9124E" w:rsidRPr="00D67BA6">
              <w:rPr>
                <w:i/>
                <w:noProof/>
                <w:sz w:val="18"/>
              </w:rPr>
              <w:tab/>
              <w:t>(Release 20)</w:t>
            </w:r>
          </w:p>
        </w:tc>
      </w:tr>
      <w:tr w:rsidR="001E41F3" w:rsidRPr="00D67BA6" w14:paraId="7FBEB8E7" w14:textId="77777777" w:rsidTr="00547111">
        <w:tc>
          <w:tcPr>
            <w:tcW w:w="1843" w:type="dxa"/>
          </w:tcPr>
          <w:p w14:paraId="44A3A604" w14:textId="77777777" w:rsidR="001E41F3" w:rsidRPr="00D67BA6" w:rsidRDefault="001E41F3">
            <w:pPr>
              <w:pStyle w:val="CRCoverPage"/>
              <w:spacing w:after="0"/>
              <w:rPr>
                <w:b/>
                <w:i/>
                <w:noProof/>
                <w:sz w:val="8"/>
                <w:szCs w:val="8"/>
              </w:rPr>
            </w:pPr>
          </w:p>
        </w:tc>
        <w:tc>
          <w:tcPr>
            <w:tcW w:w="7797" w:type="dxa"/>
            <w:gridSpan w:val="10"/>
          </w:tcPr>
          <w:p w14:paraId="5524CC4E" w14:textId="77777777" w:rsidR="001E41F3" w:rsidRPr="00D67BA6" w:rsidRDefault="001E41F3">
            <w:pPr>
              <w:pStyle w:val="CRCoverPage"/>
              <w:spacing w:after="0"/>
              <w:rPr>
                <w:noProof/>
                <w:sz w:val="8"/>
                <w:szCs w:val="8"/>
              </w:rPr>
            </w:pPr>
          </w:p>
        </w:tc>
      </w:tr>
      <w:tr w:rsidR="001E41F3" w:rsidRPr="00D67BA6" w14:paraId="1256F52C" w14:textId="77777777" w:rsidTr="00547111">
        <w:tc>
          <w:tcPr>
            <w:tcW w:w="2694" w:type="dxa"/>
            <w:gridSpan w:val="2"/>
            <w:tcBorders>
              <w:top w:val="single" w:sz="4" w:space="0" w:color="auto"/>
              <w:left w:val="single" w:sz="4" w:space="0" w:color="auto"/>
            </w:tcBorders>
          </w:tcPr>
          <w:p w14:paraId="52C87DB0" w14:textId="77777777" w:rsidR="001E41F3" w:rsidRPr="00D67BA6" w:rsidRDefault="001E41F3">
            <w:pPr>
              <w:pStyle w:val="CRCoverPage"/>
              <w:tabs>
                <w:tab w:val="right" w:pos="2184"/>
              </w:tabs>
              <w:spacing w:after="0"/>
              <w:rPr>
                <w:b/>
                <w:i/>
                <w:noProof/>
              </w:rPr>
            </w:pPr>
            <w:r w:rsidRPr="00D67BA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EA264" w:rsidR="001E41F3" w:rsidRPr="00D67BA6" w:rsidRDefault="00D17081">
            <w:pPr>
              <w:pStyle w:val="CRCoverPage"/>
              <w:spacing w:after="0"/>
              <w:ind w:left="100"/>
              <w:rPr>
                <w:noProof/>
              </w:rPr>
            </w:pPr>
            <w:r w:rsidRPr="00D67BA6">
              <w:rPr>
                <w:noProof/>
              </w:rPr>
              <w:t>This CR introduces a test case for SA event triggered reporting test without gap under non-DRX with SSB index reading and 12 PRB SSB for a deactivated SCell</w:t>
            </w:r>
          </w:p>
        </w:tc>
      </w:tr>
      <w:tr w:rsidR="001E41F3" w:rsidRPr="00D67BA6" w14:paraId="4CA74D09" w14:textId="77777777" w:rsidTr="00547111">
        <w:tc>
          <w:tcPr>
            <w:tcW w:w="2694" w:type="dxa"/>
            <w:gridSpan w:val="2"/>
            <w:tcBorders>
              <w:left w:val="single" w:sz="4" w:space="0" w:color="auto"/>
            </w:tcBorders>
          </w:tcPr>
          <w:p w14:paraId="2D0866D6" w14:textId="77777777" w:rsidR="001E41F3" w:rsidRPr="00D67BA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7BA6" w:rsidRDefault="001E41F3">
            <w:pPr>
              <w:pStyle w:val="CRCoverPage"/>
              <w:spacing w:after="0"/>
              <w:rPr>
                <w:noProof/>
                <w:sz w:val="8"/>
                <w:szCs w:val="8"/>
              </w:rPr>
            </w:pPr>
          </w:p>
        </w:tc>
      </w:tr>
      <w:tr w:rsidR="001E41F3" w:rsidRPr="00D67BA6" w14:paraId="21016551" w14:textId="77777777" w:rsidTr="00547111">
        <w:tc>
          <w:tcPr>
            <w:tcW w:w="2694" w:type="dxa"/>
            <w:gridSpan w:val="2"/>
            <w:tcBorders>
              <w:left w:val="single" w:sz="4" w:space="0" w:color="auto"/>
            </w:tcBorders>
          </w:tcPr>
          <w:p w14:paraId="49433147" w14:textId="77777777" w:rsidR="001E41F3" w:rsidRPr="00D67BA6" w:rsidRDefault="001E41F3">
            <w:pPr>
              <w:pStyle w:val="CRCoverPage"/>
              <w:tabs>
                <w:tab w:val="right" w:pos="2184"/>
              </w:tabs>
              <w:spacing w:after="0"/>
              <w:rPr>
                <w:b/>
                <w:i/>
                <w:noProof/>
              </w:rPr>
            </w:pPr>
            <w:r w:rsidRPr="00D67BA6">
              <w:rPr>
                <w:b/>
                <w:i/>
                <w:noProof/>
              </w:rPr>
              <w:t>Summary of change</w:t>
            </w:r>
            <w:r w:rsidR="0051580D" w:rsidRPr="00D67BA6">
              <w:rPr>
                <w:b/>
                <w:i/>
                <w:noProof/>
              </w:rPr>
              <w:t>:</w:t>
            </w:r>
          </w:p>
        </w:tc>
        <w:tc>
          <w:tcPr>
            <w:tcW w:w="6946" w:type="dxa"/>
            <w:gridSpan w:val="9"/>
            <w:tcBorders>
              <w:right w:val="single" w:sz="4" w:space="0" w:color="auto"/>
            </w:tcBorders>
            <w:shd w:val="pct30" w:color="FFFF00" w:fill="auto"/>
          </w:tcPr>
          <w:p w14:paraId="31C656EC" w14:textId="4056323C" w:rsidR="001E41F3" w:rsidRPr="00D67BA6" w:rsidRDefault="00FD4F7A">
            <w:pPr>
              <w:pStyle w:val="CRCoverPage"/>
              <w:spacing w:after="0"/>
              <w:ind w:left="100"/>
              <w:rPr>
                <w:noProof/>
              </w:rPr>
            </w:pPr>
            <w:r w:rsidRPr="00D67BA6">
              <w:rPr>
                <w:noProof/>
              </w:rPr>
              <w:t>A.6.6.x.x  SA event triggered reporting test without gap under non-DRX with SSB index reading and 12 PRB SSB for a deactivated SCell</w:t>
            </w:r>
          </w:p>
        </w:tc>
      </w:tr>
      <w:tr w:rsidR="001E41F3" w:rsidRPr="00D67BA6" w14:paraId="1F886379" w14:textId="77777777" w:rsidTr="00547111">
        <w:tc>
          <w:tcPr>
            <w:tcW w:w="2694" w:type="dxa"/>
            <w:gridSpan w:val="2"/>
            <w:tcBorders>
              <w:left w:val="single" w:sz="4" w:space="0" w:color="auto"/>
            </w:tcBorders>
          </w:tcPr>
          <w:p w14:paraId="4D989623" w14:textId="77777777" w:rsidR="001E41F3" w:rsidRPr="00D67BA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7BA6" w:rsidRDefault="001E41F3">
            <w:pPr>
              <w:pStyle w:val="CRCoverPage"/>
              <w:spacing w:after="0"/>
              <w:rPr>
                <w:noProof/>
                <w:sz w:val="8"/>
                <w:szCs w:val="8"/>
              </w:rPr>
            </w:pPr>
          </w:p>
        </w:tc>
      </w:tr>
      <w:tr w:rsidR="0099206F" w:rsidRPr="00D67BA6" w14:paraId="678D7BF9" w14:textId="77777777" w:rsidTr="00547111">
        <w:tc>
          <w:tcPr>
            <w:tcW w:w="2694" w:type="dxa"/>
            <w:gridSpan w:val="2"/>
            <w:tcBorders>
              <w:left w:val="single" w:sz="4" w:space="0" w:color="auto"/>
              <w:bottom w:val="single" w:sz="4" w:space="0" w:color="auto"/>
            </w:tcBorders>
          </w:tcPr>
          <w:p w14:paraId="4E5CE1B6" w14:textId="77777777" w:rsidR="0099206F" w:rsidRPr="00D67BA6" w:rsidRDefault="0099206F" w:rsidP="0099206F">
            <w:pPr>
              <w:pStyle w:val="CRCoverPage"/>
              <w:tabs>
                <w:tab w:val="right" w:pos="2184"/>
              </w:tabs>
              <w:spacing w:after="0"/>
              <w:rPr>
                <w:b/>
                <w:i/>
                <w:noProof/>
              </w:rPr>
            </w:pPr>
            <w:r w:rsidRPr="00D67B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D82DE" w:rsidR="0099206F" w:rsidRPr="00D67BA6" w:rsidRDefault="0099206F" w:rsidP="0099206F">
            <w:pPr>
              <w:pStyle w:val="CRCoverPage"/>
              <w:spacing w:after="0"/>
              <w:ind w:left="100"/>
              <w:rPr>
                <w:noProof/>
              </w:rPr>
            </w:pPr>
            <w:r w:rsidRPr="00D67BA6">
              <w:rPr>
                <w:noProof/>
              </w:rPr>
              <w:t xml:space="preserve">The core requirements remain untested. </w:t>
            </w:r>
          </w:p>
        </w:tc>
      </w:tr>
      <w:tr w:rsidR="0099206F" w:rsidRPr="00D67BA6" w14:paraId="034AF533" w14:textId="77777777" w:rsidTr="00547111">
        <w:tc>
          <w:tcPr>
            <w:tcW w:w="2694" w:type="dxa"/>
            <w:gridSpan w:val="2"/>
          </w:tcPr>
          <w:p w14:paraId="39D9EB5B" w14:textId="77777777" w:rsidR="0099206F" w:rsidRPr="00D67BA6" w:rsidRDefault="0099206F" w:rsidP="0099206F">
            <w:pPr>
              <w:pStyle w:val="CRCoverPage"/>
              <w:spacing w:after="0"/>
              <w:rPr>
                <w:b/>
                <w:i/>
                <w:noProof/>
                <w:sz w:val="8"/>
                <w:szCs w:val="8"/>
              </w:rPr>
            </w:pPr>
          </w:p>
        </w:tc>
        <w:tc>
          <w:tcPr>
            <w:tcW w:w="6946" w:type="dxa"/>
            <w:gridSpan w:val="9"/>
          </w:tcPr>
          <w:p w14:paraId="7826CB1C" w14:textId="77777777" w:rsidR="0099206F" w:rsidRPr="00D67BA6" w:rsidRDefault="0099206F" w:rsidP="0099206F">
            <w:pPr>
              <w:pStyle w:val="CRCoverPage"/>
              <w:spacing w:after="0"/>
              <w:rPr>
                <w:noProof/>
                <w:sz w:val="8"/>
                <w:szCs w:val="8"/>
              </w:rPr>
            </w:pPr>
          </w:p>
        </w:tc>
      </w:tr>
      <w:tr w:rsidR="0099206F" w:rsidRPr="00D67BA6" w14:paraId="6A17D7AC" w14:textId="77777777" w:rsidTr="00547111">
        <w:tc>
          <w:tcPr>
            <w:tcW w:w="2694" w:type="dxa"/>
            <w:gridSpan w:val="2"/>
            <w:tcBorders>
              <w:top w:val="single" w:sz="4" w:space="0" w:color="auto"/>
              <w:left w:val="single" w:sz="4" w:space="0" w:color="auto"/>
            </w:tcBorders>
          </w:tcPr>
          <w:p w14:paraId="6DAD5B19" w14:textId="77777777" w:rsidR="0099206F" w:rsidRPr="00D67BA6" w:rsidRDefault="0099206F" w:rsidP="0099206F">
            <w:pPr>
              <w:pStyle w:val="CRCoverPage"/>
              <w:tabs>
                <w:tab w:val="right" w:pos="2184"/>
              </w:tabs>
              <w:spacing w:after="0"/>
              <w:rPr>
                <w:b/>
                <w:i/>
                <w:noProof/>
              </w:rPr>
            </w:pPr>
            <w:r w:rsidRPr="00D67B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9206F" w:rsidRPr="00D67BA6" w:rsidRDefault="0099206F" w:rsidP="0099206F">
            <w:pPr>
              <w:pStyle w:val="CRCoverPage"/>
              <w:spacing w:after="0"/>
              <w:ind w:left="100"/>
              <w:rPr>
                <w:noProof/>
              </w:rPr>
            </w:pPr>
          </w:p>
        </w:tc>
      </w:tr>
      <w:tr w:rsidR="0099206F" w:rsidRPr="00D67BA6" w14:paraId="56E1E6C3" w14:textId="77777777" w:rsidTr="00547111">
        <w:tc>
          <w:tcPr>
            <w:tcW w:w="2694" w:type="dxa"/>
            <w:gridSpan w:val="2"/>
            <w:tcBorders>
              <w:left w:val="single" w:sz="4" w:space="0" w:color="auto"/>
            </w:tcBorders>
          </w:tcPr>
          <w:p w14:paraId="2FB9DE77" w14:textId="77777777" w:rsidR="0099206F" w:rsidRPr="00D67BA6" w:rsidRDefault="0099206F" w:rsidP="0099206F">
            <w:pPr>
              <w:pStyle w:val="CRCoverPage"/>
              <w:spacing w:after="0"/>
              <w:rPr>
                <w:b/>
                <w:i/>
                <w:noProof/>
                <w:sz w:val="8"/>
                <w:szCs w:val="8"/>
              </w:rPr>
            </w:pPr>
          </w:p>
        </w:tc>
        <w:tc>
          <w:tcPr>
            <w:tcW w:w="6946" w:type="dxa"/>
            <w:gridSpan w:val="9"/>
            <w:tcBorders>
              <w:right w:val="single" w:sz="4" w:space="0" w:color="auto"/>
            </w:tcBorders>
          </w:tcPr>
          <w:p w14:paraId="0898542D" w14:textId="77777777" w:rsidR="0099206F" w:rsidRPr="00D67BA6" w:rsidRDefault="0099206F" w:rsidP="0099206F">
            <w:pPr>
              <w:pStyle w:val="CRCoverPage"/>
              <w:spacing w:after="0"/>
              <w:rPr>
                <w:noProof/>
                <w:sz w:val="8"/>
                <w:szCs w:val="8"/>
              </w:rPr>
            </w:pPr>
          </w:p>
        </w:tc>
      </w:tr>
      <w:tr w:rsidR="0099206F" w:rsidRPr="00D67BA6" w14:paraId="76F95A8B" w14:textId="77777777" w:rsidTr="00547111">
        <w:tc>
          <w:tcPr>
            <w:tcW w:w="2694" w:type="dxa"/>
            <w:gridSpan w:val="2"/>
            <w:tcBorders>
              <w:left w:val="single" w:sz="4" w:space="0" w:color="auto"/>
            </w:tcBorders>
          </w:tcPr>
          <w:p w14:paraId="335EAB52" w14:textId="77777777" w:rsidR="0099206F" w:rsidRPr="00D67BA6" w:rsidRDefault="0099206F" w:rsidP="00992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06F" w:rsidRPr="00D67BA6" w:rsidRDefault="0099206F" w:rsidP="0099206F">
            <w:pPr>
              <w:pStyle w:val="CRCoverPage"/>
              <w:spacing w:after="0"/>
              <w:jc w:val="center"/>
              <w:rPr>
                <w:b/>
                <w:caps/>
                <w:noProof/>
              </w:rPr>
            </w:pPr>
            <w:r w:rsidRPr="00D67B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06F" w:rsidRPr="00D67BA6" w:rsidRDefault="0099206F" w:rsidP="0099206F">
            <w:pPr>
              <w:pStyle w:val="CRCoverPage"/>
              <w:spacing w:after="0"/>
              <w:jc w:val="center"/>
              <w:rPr>
                <w:b/>
                <w:caps/>
                <w:noProof/>
              </w:rPr>
            </w:pPr>
            <w:r w:rsidRPr="00D67BA6">
              <w:rPr>
                <w:b/>
                <w:caps/>
                <w:noProof/>
              </w:rPr>
              <w:t>N</w:t>
            </w:r>
          </w:p>
        </w:tc>
        <w:tc>
          <w:tcPr>
            <w:tcW w:w="2977" w:type="dxa"/>
            <w:gridSpan w:val="4"/>
          </w:tcPr>
          <w:p w14:paraId="304CCBCB" w14:textId="77777777" w:rsidR="0099206F" w:rsidRPr="00D67BA6" w:rsidRDefault="0099206F" w:rsidP="00992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06F" w:rsidRPr="00D67BA6" w:rsidRDefault="0099206F" w:rsidP="0099206F">
            <w:pPr>
              <w:pStyle w:val="CRCoverPage"/>
              <w:spacing w:after="0"/>
              <w:ind w:left="99"/>
              <w:rPr>
                <w:noProof/>
              </w:rPr>
            </w:pPr>
          </w:p>
        </w:tc>
      </w:tr>
      <w:tr w:rsidR="0099206F" w:rsidRPr="00D67BA6" w14:paraId="34ACE2EB" w14:textId="77777777" w:rsidTr="00547111">
        <w:tc>
          <w:tcPr>
            <w:tcW w:w="2694" w:type="dxa"/>
            <w:gridSpan w:val="2"/>
            <w:tcBorders>
              <w:left w:val="single" w:sz="4" w:space="0" w:color="auto"/>
            </w:tcBorders>
          </w:tcPr>
          <w:p w14:paraId="571382F3" w14:textId="77777777" w:rsidR="0099206F" w:rsidRPr="00D67BA6" w:rsidRDefault="0099206F" w:rsidP="0099206F">
            <w:pPr>
              <w:pStyle w:val="CRCoverPage"/>
              <w:tabs>
                <w:tab w:val="right" w:pos="2184"/>
              </w:tabs>
              <w:spacing w:after="0"/>
              <w:rPr>
                <w:b/>
                <w:i/>
                <w:noProof/>
              </w:rPr>
            </w:pPr>
            <w:r w:rsidRPr="00D67B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06F" w:rsidRPr="00D67BA6" w:rsidRDefault="0099206F" w:rsidP="009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A6133F" w:rsidR="0099206F" w:rsidRPr="00D67BA6" w:rsidRDefault="00ED463B" w:rsidP="0099206F">
            <w:pPr>
              <w:pStyle w:val="CRCoverPage"/>
              <w:spacing w:after="0"/>
              <w:jc w:val="center"/>
              <w:rPr>
                <w:b/>
                <w:caps/>
                <w:noProof/>
              </w:rPr>
            </w:pPr>
            <w:r w:rsidRPr="00D67BA6">
              <w:rPr>
                <w:b/>
                <w:caps/>
                <w:noProof/>
              </w:rPr>
              <w:t>x</w:t>
            </w:r>
          </w:p>
        </w:tc>
        <w:tc>
          <w:tcPr>
            <w:tcW w:w="2977" w:type="dxa"/>
            <w:gridSpan w:val="4"/>
          </w:tcPr>
          <w:p w14:paraId="7DB274D8" w14:textId="77777777" w:rsidR="0099206F" w:rsidRPr="00D67BA6" w:rsidRDefault="0099206F" w:rsidP="0099206F">
            <w:pPr>
              <w:pStyle w:val="CRCoverPage"/>
              <w:tabs>
                <w:tab w:val="right" w:pos="2893"/>
              </w:tabs>
              <w:spacing w:after="0"/>
              <w:rPr>
                <w:noProof/>
              </w:rPr>
            </w:pPr>
            <w:r w:rsidRPr="00D67BA6">
              <w:rPr>
                <w:noProof/>
              </w:rPr>
              <w:t xml:space="preserve"> Other core specifications</w:t>
            </w:r>
            <w:r w:rsidRPr="00D67BA6">
              <w:rPr>
                <w:noProof/>
              </w:rPr>
              <w:tab/>
            </w:r>
          </w:p>
        </w:tc>
        <w:tc>
          <w:tcPr>
            <w:tcW w:w="3401" w:type="dxa"/>
            <w:gridSpan w:val="3"/>
            <w:tcBorders>
              <w:right w:val="single" w:sz="4" w:space="0" w:color="auto"/>
            </w:tcBorders>
            <w:shd w:val="pct30" w:color="FFFF00" w:fill="auto"/>
          </w:tcPr>
          <w:p w14:paraId="42398B96" w14:textId="108CF7DE" w:rsidR="0099206F" w:rsidRPr="00D67BA6" w:rsidRDefault="0099206F" w:rsidP="0099206F">
            <w:pPr>
              <w:pStyle w:val="CRCoverPage"/>
              <w:spacing w:after="0"/>
              <w:ind w:left="99"/>
              <w:rPr>
                <w:noProof/>
              </w:rPr>
            </w:pPr>
          </w:p>
        </w:tc>
      </w:tr>
      <w:tr w:rsidR="0099206F" w:rsidRPr="00D67BA6" w14:paraId="446DDBAC" w14:textId="77777777" w:rsidTr="00547111">
        <w:tc>
          <w:tcPr>
            <w:tcW w:w="2694" w:type="dxa"/>
            <w:gridSpan w:val="2"/>
            <w:tcBorders>
              <w:left w:val="single" w:sz="4" w:space="0" w:color="auto"/>
            </w:tcBorders>
          </w:tcPr>
          <w:p w14:paraId="678A1AA6" w14:textId="77777777" w:rsidR="0099206F" w:rsidRPr="00D67BA6" w:rsidRDefault="0099206F" w:rsidP="0099206F">
            <w:pPr>
              <w:pStyle w:val="CRCoverPage"/>
              <w:spacing w:after="0"/>
              <w:rPr>
                <w:b/>
                <w:i/>
                <w:noProof/>
              </w:rPr>
            </w:pPr>
            <w:r w:rsidRPr="00D67B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06F" w:rsidRPr="00D67BA6" w:rsidRDefault="0099206F" w:rsidP="009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0D067" w:rsidR="0099206F" w:rsidRPr="00D67BA6" w:rsidRDefault="00ED463B" w:rsidP="0099206F">
            <w:pPr>
              <w:pStyle w:val="CRCoverPage"/>
              <w:spacing w:after="0"/>
              <w:jc w:val="center"/>
              <w:rPr>
                <w:b/>
                <w:caps/>
                <w:noProof/>
              </w:rPr>
            </w:pPr>
            <w:r w:rsidRPr="00D67BA6">
              <w:rPr>
                <w:b/>
                <w:caps/>
                <w:noProof/>
              </w:rPr>
              <w:t>x</w:t>
            </w:r>
          </w:p>
        </w:tc>
        <w:tc>
          <w:tcPr>
            <w:tcW w:w="2977" w:type="dxa"/>
            <w:gridSpan w:val="4"/>
          </w:tcPr>
          <w:p w14:paraId="1A4306D9" w14:textId="77777777" w:rsidR="0099206F" w:rsidRPr="00D67BA6" w:rsidRDefault="0099206F" w:rsidP="0099206F">
            <w:pPr>
              <w:pStyle w:val="CRCoverPage"/>
              <w:spacing w:after="0"/>
              <w:rPr>
                <w:noProof/>
              </w:rPr>
            </w:pPr>
            <w:r w:rsidRPr="00D67BA6">
              <w:rPr>
                <w:noProof/>
              </w:rPr>
              <w:t xml:space="preserve"> Test specifications</w:t>
            </w:r>
          </w:p>
        </w:tc>
        <w:tc>
          <w:tcPr>
            <w:tcW w:w="3401" w:type="dxa"/>
            <w:gridSpan w:val="3"/>
            <w:tcBorders>
              <w:right w:val="single" w:sz="4" w:space="0" w:color="auto"/>
            </w:tcBorders>
            <w:shd w:val="pct30" w:color="FFFF00" w:fill="auto"/>
          </w:tcPr>
          <w:p w14:paraId="186A633D" w14:textId="0B0DCBA1" w:rsidR="0099206F" w:rsidRPr="00D67BA6" w:rsidRDefault="0099206F" w:rsidP="0099206F">
            <w:pPr>
              <w:pStyle w:val="CRCoverPage"/>
              <w:spacing w:after="0"/>
              <w:ind w:left="99"/>
              <w:rPr>
                <w:noProof/>
              </w:rPr>
            </w:pPr>
          </w:p>
        </w:tc>
      </w:tr>
      <w:tr w:rsidR="0099206F" w:rsidRPr="00D67BA6" w14:paraId="55C714D2" w14:textId="77777777" w:rsidTr="00547111">
        <w:tc>
          <w:tcPr>
            <w:tcW w:w="2694" w:type="dxa"/>
            <w:gridSpan w:val="2"/>
            <w:tcBorders>
              <w:left w:val="single" w:sz="4" w:space="0" w:color="auto"/>
            </w:tcBorders>
          </w:tcPr>
          <w:p w14:paraId="45913E62" w14:textId="77777777" w:rsidR="0099206F" w:rsidRPr="00D67BA6" w:rsidRDefault="0099206F" w:rsidP="0099206F">
            <w:pPr>
              <w:pStyle w:val="CRCoverPage"/>
              <w:spacing w:after="0"/>
              <w:rPr>
                <w:b/>
                <w:i/>
                <w:noProof/>
              </w:rPr>
            </w:pPr>
            <w:r w:rsidRPr="00D67B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06F" w:rsidRPr="00D67BA6" w:rsidRDefault="0099206F" w:rsidP="00992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E730F" w:rsidR="0099206F" w:rsidRPr="00D67BA6" w:rsidRDefault="00ED463B" w:rsidP="0099206F">
            <w:pPr>
              <w:pStyle w:val="CRCoverPage"/>
              <w:spacing w:after="0"/>
              <w:jc w:val="center"/>
              <w:rPr>
                <w:b/>
                <w:caps/>
                <w:noProof/>
              </w:rPr>
            </w:pPr>
            <w:r w:rsidRPr="00D67BA6">
              <w:rPr>
                <w:b/>
                <w:caps/>
                <w:noProof/>
              </w:rPr>
              <w:t>x</w:t>
            </w:r>
          </w:p>
        </w:tc>
        <w:tc>
          <w:tcPr>
            <w:tcW w:w="2977" w:type="dxa"/>
            <w:gridSpan w:val="4"/>
          </w:tcPr>
          <w:p w14:paraId="1B4FF921" w14:textId="77777777" w:rsidR="0099206F" w:rsidRPr="00D67BA6" w:rsidRDefault="0099206F" w:rsidP="0099206F">
            <w:pPr>
              <w:pStyle w:val="CRCoverPage"/>
              <w:spacing w:after="0"/>
              <w:rPr>
                <w:noProof/>
              </w:rPr>
            </w:pPr>
            <w:r w:rsidRPr="00D67BA6">
              <w:rPr>
                <w:noProof/>
              </w:rPr>
              <w:t xml:space="preserve"> O&amp;M Specifications</w:t>
            </w:r>
          </w:p>
        </w:tc>
        <w:tc>
          <w:tcPr>
            <w:tcW w:w="3401" w:type="dxa"/>
            <w:gridSpan w:val="3"/>
            <w:tcBorders>
              <w:right w:val="single" w:sz="4" w:space="0" w:color="auto"/>
            </w:tcBorders>
            <w:shd w:val="pct30" w:color="FFFF00" w:fill="auto"/>
          </w:tcPr>
          <w:p w14:paraId="66152F5E" w14:textId="2B499A02" w:rsidR="0099206F" w:rsidRPr="00D67BA6" w:rsidRDefault="0099206F" w:rsidP="0099206F">
            <w:pPr>
              <w:pStyle w:val="CRCoverPage"/>
              <w:spacing w:after="0"/>
              <w:ind w:left="99"/>
              <w:rPr>
                <w:noProof/>
              </w:rPr>
            </w:pPr>
          </w:p>
        </w:tc>
      </w:tr>
      <w:tr w:rsidR="0099206F" w:rsidRPr="00D67BA6" w14:paraId="60DF82CC" w14:textId="77777777" w:rsidTr="008863B9">
        <w:tc>
          <w:tcPr>
            <w:tcW w:w="2694" w:type="dxa"/>
            <w:gridSpan w:val="2"/>
            <w:tcBorders>
              <w:left w:val="single" w:sz="4" w:space="0" w:color="auto"/>
            </w:tcBorders>
          </w:tcPr>
          <w:p w14:paraId="517696CD" w14:textId="77777777" w:rsidR="0099206F" w:rsidRPr="00D67BA6" w:rsidRDefault="0099206F" w:rsidP="0099206F">
            <w:pPr>
              <w:pStyle w:val="CRCoverPage"/>
              <w:spacing w:after="0"/>
              <w:rPr>
                <w:b/>
                <w:i/>
                <w:noProof/>
              </w:rPr>
            </w:pPr>
          </w:p>
        </w:tc>
        <w:tc>
          <w:tcPr>
            <w:tcW w:w="6946" w:type="dxa"/>
            <w:gridSpan w:val="9"/>
            <w:tcBorders>
              <w:right w:val="single" w:sz="4" w:space="0" w:color="auto"/>
            </w:tcBorders>
          </w:tcPr>
          <w:p w14:paraId="4D84207F" w14:textId="77777777" w:rsidR="0099206F" w:rsidRPr="00D67BA6" w:rsidRDefault="0099206F" w:rsidP="0099206F">
            <w:pPr>
              <w:pStyle w:val="CRCoverPage"/>
              <w:spacing w:after="0"/>
              <w:rPr>
                <w:noProof/>
              </w:rPr>
            </w:pPr>
          </w:p>
        </w:tc>
      </w:tr>
      <w:tr w:rsidR="0099206F" w:rsidRPr="00D67BA6" w14:paraId="556B87B6" w14:textId="77777777" w:rsidTr="008863B9">
        <w:tc>
          <w:tcPr>
            <w:tcW w:w="2694" w:type="dxa"/>
            <w:gridSpan w:val="2"/>
            <w:tcBorders>
              <w:left w:val="single" w:sz="4" w:space="0" w:color="auto"/>
              <w:bottom w:val="single" w:sz="4" w:space="0" w:color="auto"/>
            </w:tcBorders>
          </w:tcPr>
          <w:p w14:paraId="79A9C411" w14:textId="77777777" w:rsidR="0099206F" w:rsidRPr="00D67BA6" w:rsidRDefault="0099206F" w:rsidP="0099206F">
            <w:pPr>
              <w:pStyle w:val="CRCoverPage"/>
              <w:tabs>
                <w:tab w:val="right" w:pos="2184"/>
              </w:tabs>
              <w:spacing w:after="0"/>
              <w:rPr>
                <w:b/>
                <w:i/>
                <w:noProof/>
              </w:rPr>
            </w:pPr>
            <w:r w:rsidRPr="00D67BA6">
              <w:rPr>
                <w:b/>
                <w:i/>
                <w:noProof/>
              </w:rPr>
              <w:t>Other comments:</w:t>
            </w:r>
          </w:p>
        </w:tc>
        <w:tc>
          <w:tcPr>
            <w:tcW w:w="6946" w:type="dxa"/>
            <w:gridSpan w:val="9"/>
            <w:tcBorders>
              <w:bottom w:val="single" w:sz="4" w:space="0" w:color="auto"/>
              <w:right w:val="single" w:sz="4" w:space="0" w:color="auto"/>
            </w:tcBorders>
            <w:shd w:val="pct30" w:color="FFFF00" w:fill="auto"/>
          </w:tcPr>
          <w:p w14:paraId="2607E266" w14:textId="77777777" w:rsidR="001E1DF1" w:rsidRPr="001E1DF1" w:rsidRDefault="001E1DF1" w:rsidP="001E1DF1">
            <w:pPr>
              <w:pStyle w:val="CRCoverPage"/>
              <w:spacing w:after="0"/>
              <w:ind w:left="100"/>
              <w:rPr>
                <w:noProof/>
              </w:rPr>
            </w:pPr>
            <w:r w:rsidRPr="001E1DF1">
              <w:rPr>
                <w:noProof/>
              </w:rPr>
              <w:t>In the test case it is assumed that the PCell FR1 10MHz cell 1, while the SCell is cell 2 supporting 12 PRBs.</w:t>
            </w:r>
          </w:p>
          <w:p w14:paraId="1785230C" w14:textId="77777777" w:rsidR="001E1DF1" w:rsidRPr="001E1DF1" w:rsidRDefault="001E1DF1" w:rsidP="001E1DF1">
            <w:pPr>
              <w:pStyle w:val="CRCoverPage"/>
              <w:spacing w:after="0"/>
              <w:ind w:left="100"/>
              <w:rPr>
                <w:noProof/>
              </w:rPr>
            </w:pPr>
            <w:r w:rsidRPr="001E1DF1">
              <w:rPr>
                <w:noProof/>
              </w:rPr>
              <w:t>TS 38.133 section 9.2.5.1</w:t>
            </w:r>
          </w:p>
          <w:p w14:paraId="699E3B7A" w14:textId="77777777" w:rsidR="001E1DF1" w:rsidRPr="001E1DF1" w:rsidRDefault="001E1DF1" w:rsidP="001E1DF1">
            <w:pPr>
              <w:pStyle w:val="CRCoverPage"/>
              <w:spacing w:after="0"/>
              <w:ind w:left="100"/>
              <w:rPr>
                <w:noProof/>
              </w:rPr>
            </w:pPr>
            <w:r w:rsidRPr="001E1DF1">
              <w:rPr>
                <w:noProof/>
              </w:rPr>
              <w:t>T</w:t>
            </w:r>
            <w:r w:rsidRPr="001E1DF1">
              <w:rPr>
                <w:noProof/>
                <w:vertAlign w:val="subscript"/>
              </w:rPr>
              <w:t xml:space="preserve">identify_intra_with_index </w:t>
            </w:r>
            <w:r w:rsidRPr="001E1DF1">
              <w:rPr>
                <w:noProof/>
              </w:rPr>
              <w:t>= (T</w:t>
            </w:r>
            <w:r w:rsidRPr="001E1DF1">
              <w:rPr>
                <w:noProof/>
                <w:vertAlign w:val="subscript"/>
              </w:rPr>
              <w:t>PSS/SSS_sync_intra</w:t>
            </w:r>
            <w:r w:rsidRPr="001E1DF1">
              <w:rPr>
                <w:noProof/>
              </w:rPr>
              <w:t xml:space="preserve"> + T</w:t>
            </w:r>
            <w:r w:rsidRPr="001E1DF1">
              <w:rPr>
                <w:noProof/>
                <w:vertAlign w:val="subscript"/>
              </w:rPr>
              <w:t xml:space="preserve"> SSB_measurement_period_intra </w:t>
            </w:r>
            <w:r w:rsidRPr="001E1DF1">
              <w:rPr>
                <w:noProof/>
              </w:rPr>
              <w:t>+ T</w:t>
            </w:r>
            <w:r w:rsidRPr="001E1DF1">
              <w:rPr>
                <w:noProof/>
                <w:vertAlign w:val="subscript"/>
              </w:rPr>
              <w:t>SSB_time_index_intra</w:t>
            </w:r>
            <w:r w:rsidRPr="001E1DF1">
              <w:rPr>
                <w:noProof/>
              </w:rPr>
              <w:t>) ms</w:t>
            </w:r>
          </w:p>
          <w:p w14:paraId="765CB965" w14:textId="77777777" w:rsidR="001E1DF1" w:rsidRPr="001E1DF1" w:rsidRDefault="001E1DF1" w:rsidP="001E1DF1">
            <w:pPr>
              <w:pStyle w:val="CRCoverPage"/>
              <w:spacing w:after="0"/>
              <w:ind w:left="100"/>
              <w:rPr>
                <w:noProof/>
              </w:rPr>
            </w:pPr>
            <w:r w:rsidRPr="001E1DF1">
              <w:rPr>
                <w:noProof/>
              </w:rPr>
              <w:tab/>
              <w:t>T</w:t>
            </w:r>
            <w:r w:rsidRPr="001E1DF1">
              <w:rPr>
                <w:noProof/>
                <w:vertAlign w:val="subscript"/>
              </w:rPr>
              <w:t>SSB_time_index_intra</w:t>
            </w:r>
            <w:r w:rsidRPr="001E1DF1">
              <w:rPr>
                <w:noProof/>
              </w:rPr>
              <w:t>: it is the time period used to acquire the index of the SSB being measured:</w:t>
            </w:r>
          </w:p>
          <w:p w14:paraId="5E413E1E" w14:textId="77777777" w:rsidR="001E1DF1" w:rsidRPr="001E1DF1" w:rsidRDefault="001E1DF1" w:rsidP="001E1DF1">
            <w:pPr>
              <w:pStyle w:val="CRCoverPage"/>
              <w:spacing w:after="0"/>
              <w:ind w:left="100"/>
              <w:rPr>
                <w:noProof/>
              </w:rPr>
            </w:pPr>
            <w:r w:rsidRPr="001E1DF1">
              <w:rPr>
                <w:noProof/>
                <w:lang w:val="fr-FR"/>
              </w:rPr>
              <w:t>-</w:t>
            </w:r>
            <w:r w:rsidRPr="001E1DF1">
              <w:rPr>
                <w:noProof/>
                <w:lang w:val="fr-FR"/>
              </w:rPr>
              <w:tab/>
              <w:t xml:space="preserve">For </w:t>
            </w:r>
            <w:r w:rsidRPr="001E1DF1">
              <w:rPr>
                <w:noProof/>
              </w:rPr>
              <w:t xml:space="preserve">a UE indicating </w:t>
            </w:r>
            <w:r w:rsidRPr="001E1DF1">
              <w:rPr>
                <w:i/>
                <w:iCs/>
                <w:noProof/>
              </w:rPr>
              <w:t>support3MHz-ChannelBW-Symmetric-r18</w:t>
            </w:r>
            <w:r w:rsidRPr="001E1DF1">
              <w:rPr>
                <w:noProof/>
              </w:rPr>
              <w:t xml:space="preserve"> and configured to perform measurements on either a deactivated SCell or a deactivated PSCell with 12PRB SSB in FR1, </w:t>
            </w:r>
            <w:r w:rsidRPr="001E1DF1">
              <w:rPr>
                <w:noProof/>
                <w:lang w:val="fr-FR"/>
              </w:rPr>
              <w:t>T</w:t>
            </w:r>
            <w:r w:rsidRPr="001E1DF1">
              <w:rPr>
                <w:noProof/>
                <w:vertAlign w:val="subscript"/>
                <w:lang w:val="fr-FR"/>
              </w:rPr>
              <w:t>SSB_time_index_intra_less_than_5MHz</w:t>
            </w:r>
            <w:r w:rsidRPr="001E1DF1">
              <w:rPr>
                <w:noProof/>
                <w:vertAlign w:val="subscript"/>
                <w:lang w:val="en-US"/>
              </w:rPr>
              <w:t xml:space="preserve"> </w:t>
            </w:r>
            <w:r w:rsidRPr="001E1DF1">
              <w:rPr>
                <w:noProof/>
                <w:lang w:val="en-US"/>
              </w:rPr>
              <w:t xml:space="preserve">is </w:t>
            </w:r>
            <w:r w:rsidRPr="001E1DF1">
              <w:rPr>
                <w:noProof/>
                <w:lang w:val="fr-FR"/>
              </w:rPr>
              <w:t>given in table 9.2.5.1-24 (deactivated SCell) or in table 9.2.5.1-25 (deactivated PSCell)</w:t>
            </w:r>
            <w:r w:rsidRPr="001E1DF1">
              <w:rPr>
                <w:noProof/>
              </w:rPr>
              <w:t>.</w:t>
            </w:r>
          </w:p>
          <w:p w14:paraId="07F8EA6E" w14:textId="77777777" w:rsidR="001E1DF1" w:rsidRPr="001E1DF1" w:rsidRDefault="001E1DF1" w:rsidP="001E1DF1">
            <w:pPr>
              <w:pStyle w:val="CRCoverPage"/>
              <w:spacing w:after="0"/>
              <w:ind w:left="100"/>
              <w:rPr>
                <w:noProof/>
              </w:rPr>
            </w:pPr>
            <w:r w:rsidRPr="001E1DF1">
              <w:rPr>
                <w:noProof/>
              </w:rPr>
              <w:lastRenderedPageBreak/>
              <w:drawing>
                <wp:inline distT="0" distB="0" distL="0" distR="0" wp14:anchorId="67987F36" wp14:editId="60551CFF">
                  <wp:extent cx="4281038" cy="1009325"/>
                  <wp:effectExtent l="0" t="0" r="0" b="0"/>
                  <wp:docPr id="157908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6143" cy="1015244"/>
                          </a:xfrm>
                          <a:prstGeom prst="rect">
                            <a:avLst/>
                          </a:prstGeom>
                          <a:noFill/>
                          <a:ln>
                            <a:noFill/>
                          </a:ln>
                        </pic:spPr>
                      </pic:pic>
                    </a:graphicData>
                  </a:graphic>
                </wp:inline>
              </w:drawing>
            </w:r>
          </w:p>
          <w:p w14:paraId="73463628" w14:textId="77777777" w:rsidR="001E1DF1" w:rsidRPr="001E1DF1" w:rsidRDefault="001E1DF1" w:rsidP="001E1DF1">
            <w:pPr>
              <w:pStyle w:val="CRCoverPage"/>
              <w:rPr>
                <w:noProof/>
              </w:rPr>
            </w:pPr>
            <w:r w:rsidRPr="001E1DF1">
              <w:rPr>
                <w:noProof/>
              </w:rPr>
              <w:drawing>
                <wp:inline distT="0" distB="0" distL="0" distR="0" wp14:anchorId="3C464F6F" wp14:editId="70622545">
                  <wp:extent cx="4217159" cy="912384"/>
                  <wp:effectExtent l="0" t="0" r="0" b="0"/>
                  <wp:docPr id="4935062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0179" cy="913037"/>
                          </a:xfrm>
                          <a:prstGeom prst="rect">
                            <a:avLst/>
                          </a:prstGeom>
                          <a:noFill/>
                          <a:ln>
                            <a:noFill/>
                          </a:ln>
                        </pic:spPr>
                      </pic:pic>
                    </a:graphicData>
                  </a:graphic>
                </wp:inline>
              </w:drawing>
            </w:r>
          </w:p>
          <w:p w14:paraId="00D3B8F7" w14:textId="77777777" w:rsidR="0099206F" w:rsidRPr="00D67BA6" w:rsidRDefault="0099206F" w:rsidP="0099206F">
            <w:pPr>
              <w:pStyle w:val="CRCoverPage"/>
              <w:spacing w:after="0"/>
              <w:ind w:left="100"/>
              <w:rPr>
                <w:noProof/>
              </w:rPr>
            </w:pPr>
          </w:p>
        </w:tc>
      </w:tr>
      <w:tr w:rsidR="0099206F" w:rsidRPr="00D67BA6" w14:paraId="45BFE792" w14:textId="77777777" w:rsidTr="008863B9">
        <w:tc>
          <w:tcPr>
            <w:tcW w:w="2694" w:type="dxa"/>
            <w:gridSpan w:val="2"/>
            <w:tcBorders>
              <w:top w:val="single" w:sz="4" w:space="0" w:color="auto"/>
              <w:bottom w:val="single" w:sz="4" w:space="0" w:color="auto"/>
            </w:tcBorders>
          </w:tcPr>
          <w:p w14:paraId="194242DD" w14:textId="77777777" w:rsidR="0099206F" w:rsidRPr="00D67BA6" w:rsidRDefault="0099206F" w:rsidP="00992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06F" w:rsidRPr="00D67BA6" w:rsidRDefault="0099206F" w:rsidP="0099206F">
            <w:pPr>
              <w:pStyle w:val="CRCoverPage"/>
              <w:spacing w:after="0"/>
              <w:ind w:left="100"/>
              <w:rPr>
                <w:noProof/>
                <w:sz w:val="8"/>
                <w:szCs w:val="8"/>
              </w:rPr>
            </w:pPr>
          </w:p>
        </w:tc>
      </w:tr>
      <w:tr w:rsidR="0099206F" w:rsidRPr="00D67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06F" w:rsidRPr="00D67BA6" w:rsidRDefault="0099206F" w:rsidP="0099206F">
            <w:pPr>
              <w:pStyle w:val="CRCoverPage"/>
              <w:tabs>
                <w:tab w:val="right" w:pos="2184"/>
              </w:tabs>
              <w:spacing w:after="0"/>
              <w:rPr>
                <w:b/>
                <w:i/>
                <w:noProof/>
              </w:rPr>
            </w:pPr>
            <w:r w:rsidRPr="00D67B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06F" w:rsidRPr="00D67BA6" w:rsidRDefault="0099206F" w:rsidP="0099206F">
            <w:pPr>
              <w:pStyle w:val="CRCoverPage"/>
              <w:spacing w:after="0"/>
              <w:ind w:left="100"/>
              <w:rPr>
                <w:noProof/>
              </w:rPr>
            </w:pPr>
          </w:p>
        </w:tc>
      </w:tr>
    </w:tbl>
    <w:p w14:paraId="17759814" w14:textId="77777777" w:rsidR="001E41F3" w:rsidRPr="00D67BA6" w:rsidRDefault="001E41F3">
      <w:pPr>
        <w:pStyle w:val="CRCoverPage"/>
        <w:spacing w:after="0"/>
        <w:rPr>
          <w:noProof/>
          <w:sz w:val="8"/>
          <w:szCs w:val="8"/>
        </w:rPr>
      </w:pPr>
    </w:p>
    <w:p w14:paraId="1557EA72" w14:textId="77777777" w:rsidR="001E41F3" w:rsidRPr="00D67BA6" w:rsidRDefault="001E41F3">
      <w:pPr>
        <w:rPr>
          <w:noProof/>
        </w:rPr>
        <w:sectPr w:rsidR="001E41F3" w:rsidRPr="00D67BA6">
          <w:headerReference w:type="even" r:id="rId19"/>
          <w:footnotePr>
            <w:numRestart w:val="eachSect"/>
          </w:footnotePr>
          <w:pgSz w:w="11907" w:h="16840" w:code="9"/>
          <w:pgMar w:top="1418" w:right="1134" w:bottom="1134" w:left="1134" w:header="680" w:footer="567" w:gutter="0"/>
          <w:cols w:space="720"/>
        </w:sectPr>
      </w:pPr>
    </w:p>
    <w:p w14:paraId="6050F41E" w14:textId="77777777" w:rsidR="00BC3330" w:rsidRPr="00D67BA6" w:rsidRDefault="00BC3330" w:rsidP="00DD29F7">
      <w:pPr>
        <w:jc w:val="center"/>
        <w:rPr>
          <w:noProof/>
          <w:lang w:val="en-US" w:eastAsia="zh-CN"/>
        </w:rPr>
        <w:pPrChange w:id="1" w:author="Nokia" w:date="2025-05-08T21:15:00Z" w16du:dateUtc="2025-05-08T20:15:00Z">
          <w:pPr>
            <w:jc w:val="center"/>
            <w:outlineLvl w:val="0"/>
          </w:pPr>
        </w:pPrChange>
      </w:pPr>
      <w:r w:rsidRPr="00D67BA6">
        <w:rPr>
          <w:noProof/>
          <w:lang w:val="en-US" w:eastAsia="zh-CN"/>
        </w:rPr>
        <w:lastRenderedPageBreak/>
        <w:t>&lt;Start of change 1&gt;</w:t>
      </w:r>
    </w:p>
    <w:p w14:paraId="1CB217B7" w14:textId="77777777" w:rsidR="00BC3330" w:rsidRPr="00D67BA6" w:rsidRDefault="00BC3330" w:rsidP="00BC3330">
      <w:pPr>
        <w:overflowPunct w:val="0"/>
        <w:autoSpaceDE w:val="0"/>
        <w:autoSpaceDN w:val="0"/>
        <w:adjustRightInd w:val="0"/>
        <w:spacing w:before="120"/>
        <w:ind w:left="1418" w:hanging="1418"/>
        <w:textAlignment w:val="baseline"/>
        <w:outlineLvl w:val="3"/>
        <w:rPr>
          <w:ins w:id="2" w:author="Nokia" w:date="2025-03-28T17:37:00Z"/>
          <w:rFonts w:ascii="Arial" w:hAnsi="Arial"/>
          <w:sz w:val="24"/>
          <w:lang w:eastAsia="zh-CN"/>
        </w:rPr>
      </w:pPr>
      <w:ins w:id="3" w:author="Nokia" w:date="2025-03-28T17:37:00Z">
        <w:r w:rsidRPr="00D67BA6">
          <w:rPr>
            <w:rFonts w:ascii="Arial" w:hAnsi="Arial"/>
            <w:snapToGrid w:val="0"/>
            <w:sz w:val="24"/>
            <w:lang w:eastAsia="zh-CN"/>
          </w:rPr>
          <w:t>A.6.6.x.x</w:t>
        </w:r>
        <w:r w:rsidRPr="00D67BA6">
          <w:rPr>
            <w:rFonts w:ascii="Arial" w:hAnsi="Arial"/>
            <w:snapToGrid w:val="0"/>
            <w:sz w:val="24"/>
            <w:lang w:eastAsia="zh-CN"/>
          </w:rPr>
          <w:tab/>
          <w:t>SA event triggered reporting test without gap under non-DRX with SSB index reading and 12 PRB SSB for a deactivated SCell</w:t>
        </w:r>
      </w:ins>
    </w:p>
    <w:p w14:paraId="774481C6" w14:textId="77777777" w:rsidR="00BC3330" w:rsidRPr="00D67BA6" w:rsidRDefault="00BC3330" w:rsidP="00BC3330">
      <w:pPr>
        <w:overflowPunct w:val="0"/>
        <w:autoSpaceDE w:val="0"/>
        <w:autoSpaceDN w:val="0"/>
        <w:adjustRightInd w:val="0"/>
        <w:spacing w:before="120"/>
        <w:ind w:left="1701" w:hanging="1701"/>
        <w:textAlignment w:val="baseline"/>
        <w:outlineLvl w:val="4"/>
        <w:rPr>
          <w:ins w:id="4" w:author="Nokia" w:date="2025-03-28T17:37:00Z"/>
          <w:rFonts w:ascii="Arial" w:hAnsi="Arial"/>
          <w:snapToGrid w:val="0"/>
          <w:sz w:val="22"/>
        </w:rPr>
      </w:pPr>
      <w:ins w:id="5" w:author="Nokia" w:date="2025-03-28T17:37:00Z">
        <w:r w:rsidRPr="00D67BA6">
          <w:rPr>
            <w:rFonts w:ascii="Arial" w:hAnsi="Arial"/>
            <w:snapToGrid w:val="0"/>
            <w:sz w:val="22"/>
          </w:rPr>
          <w:t>A.6.6.x.x.1</w:t>
        </w:r>
        <w:r w:rsidRPr="00D67BA6">
          <w:rPr>
            <w:rFonts w:ascii="Arial" w:hAnsi="Arial"/>
            <w:snapToGrid w:val="0"/>
            <w:sz w:val="22"/>
          </w:rPr>
          <w:tab/>
          <w:t>Test purpose and Environment</w:t>
        </w:r>
      </w:ins>
    </w:p>
    <w:p w14:paraId="1A336EE9" w14:textId="77777777" w:rsidR="00BC3330" w:rsidRPr="00D67BA6" w:rsidRDefault="00BC3330" w:rsidP="00BC3330">
      <w:pPr>
        <w:overflowPunct w:val="0"/>
        <w:autoSpaceDE w:val="0"/>
        <w:autoSpaceDN w:val="0"/>
        <w:adjustRightInd w:val="0"/>
        <w:textAlignment w:val="baseline"/>
        <w:rPr>
          <w:ins w:id="6" w:author="Nokia" w:date="2025-03-28T17:37:00Z"/>
          <w:rFonts w:cs="v4.2.0"/>
        </w:rPr>
      </w:pPr>
      <w:ins w:id="7" w:author="Nokia" w:date="2025-03-28T17:37:00Z">
        <w:r w:rsidRPr="00D67BA6">
          <w:rPr>
            <w:rFonts w:cs="v4.2.0"/>
          </w:rPr>
          <w:t xml:space="preserve">The purpose of this test is to verify that the UE supporting </w:t>
        </w:r>
        <w:r w:rsidRPr="00D67BA6">
          <w:rPr>
            <w:rFonts w:cs="v4.2.0"/>
            <w:i/>
            <w:iCs/>
          </w:rPr>
          <w:t>support-3MHz-ChannelBW-r18</w:t>
        </w:r>
        <w:r w:rsidRPr="00D67BA6">
          <w:rPr>
            <w:rFonts w:cs="v4.2.0"/>
          </w:rPr>
          <w:t xml:space="preserve"> makes correct reporting of an event on an intra-frequency layer measurement performed without measurement gaps</w:t>
        </w:r>
        <w:r w:rsidRPr="00D67BA6">
          <w:rPr>
            <w:rFonts w:cs="v4.2.0" w:hint="eastAsia"/>
            <w:lang w:eastAsia="zh-CN"/>
          </w:rPr>
          <w:t xml:space="preserve"> </w:t>
        </w:r>
        <w:r w:rsidRPr="00D67BA6">
          <w:rPr>
            <w:rFonts w:cs="v4.2.0"/>
          </w:rPr>
          <w:t xml:space="preserve">when </w:t>
        </w:r>
        <w:r w:rsidRPr="00D67BA6">
          <w:rPr>
            <w:rFonts w:cs="v4.2.0" w:hint="eastAsia"/>
            <w:lang w:eastAsia="zh-CN"/>
          </w:rPr>
          <w:t xml:space="preserve">the </w:t>
        </w:r>
        <w:r w:rsidRPr="00D67BA6">
          <w:rPr>
            <w:rFonts w:cs="v4.2.0"/>
          </w:rPr>
          <w:t xml:space="preserve">UE is also configured deactivated SCell. This test will partly verify the intra-frequency cell search requirements in clauses 9.2.5.1 and 9.2.5.2. </w:t>
        </w:r>
      </w:ins>
    </w:p>
    <w:p w14:paraId="42329C5D" w14:textId="77777777" w:rsidR="00BC3330" w:rsidRPr="00D67BA6" w:rsidRDefault="00BC3330" w:rsidP="00BC3330">
      <w:pPr>
        <w:overflowPunct w:val="0"/>
        <w:autoSpaceDE w:val="0"/>
        <w:autoSpaceDN w:val="0"/>
        <w:adjustRightInd w:val="0"/>
        <w:spacing w:before="120"/>
        <w:ind w:left="1701" w:hanging="1701"/>
        <w:textAlignment w:val="baseline"/>
        <w:outlineLvl w:val="4"/>
        <w:rPr>
          <w:ins w:id="8" w:author="Nokia" w:date="2025-03-28T17:37:00Z"/>
          <w:rFonts w:ascii="Arial" w:hAnsi="Arial"/>
          <w:snapToGrid w:val="0"/>
          <w:sz w:val="22"/>
        </w:rPr>
      </w:pPr>
      <w:ins w:id="9" w:author="Nokia" w:date="2025-03-28T17:37:00Z">
        <w:r w:rsidRPr="00D67BA6">
          <w:rPr>
            <w:rFonts w:ascii="Arial" w:hAnsi="Arial"/>
            <w:snapToGrid w:val="0"/>
            <w:sz w:val="22"/>
          </w:rPr>
          <w:t>A.6.6.x.x.2</w:t>
        </w:r>
        <w:r w:rsidRPr="00D67BA6">
          <w:rPr>
            <w:rFonts w:ascii="Arial" w:hAnsi="Arial" w:cs="Arial"/>
            <w:b/>
            <w:bCs/>
            <w:sz w:val="22"/>
            <w:lang w:eastAsia="zh-CN"/>
          </w:rPr>
          <w:tab/>
        </w:r>
        <w:r w:rsidRPr="00D67BA6">
          <w:rPr>
            <w:rFonts w:ascii="Arial" w:hAnsi="Arial"/>
            <w:snapToGrid w:val="0"/>
            <w:sz w:val="22"/>
          </w:rPr>
          <w:t>Test parameters</w:t>
        </w:r>
      </w:ins>
    </w:p>
    <w:p w14:paraId="2AA56CB6" w14:textId="77777777" w:rsidR="00BC3330" w:rsidRPr="00D67BA6" w:rsidRDefault="00BC3330" w:rsidP="00BC3330">
      <w:pPr>
        <w:overflowPunct w:val="0"/>
        <w:autoSpaceDE w:val="0"/>
        <w:autoSpaceDN w:val="0"/>
        <w:adjustRightInd w:val="0"/>
        <w:textAlignment w:val="baseline"/>
        <w:rPr>
          <w:ins w:id="10" w:author="Nokia" w:date="2025-04-10T14:37:00Z" w16du:dateUtc="2025-04-10T06:37:00Z"/>
          <w:rFonts w:cs="v4.2.0"/>
        </w:rPr>
      </w:pPr>
      <w:ins w:id="11" w:author="Nokia" w:date="2025-04-10T14:35:00Z" w16du:dateUtc="2025-04-10T06:35:00Z">
        <w:r w:rsidRPr="00D67BA6">
          <w:rPr>
            <w:rFonts w:cs="v4.2.0"/>
          </w:rPr>
          <w:t>Three</w:t>
        </w:r>
      </w:ins>
      <w:ins w:id="12" w:author="Nokia" w:date="2025-03-28T17:37:00Z">
        <w:r w:rsidRPr="00D67BA6">
          <w:rPr>
            <w:rFonts w:cs="v4.2.0"/>
          </w:rPr>
          <w:t xml:space="preserve"> cells are deployed in the test, which are FR1 PCell (Cell 1) Carrier 1</w:t>
        </w:r>
      </w:ins>
      <w:ins w:id="13" w:author="Nokia" w:date="2025-04-10T14:35:00Z" w16du:dateUtc="2025-04-10T06:35:00Z">
        <w:r w:rsidRPr="00D67BA6">
          <w:rPr>
            <w:rFonts w:cs="v4.2.0"/>
          </w:rPr>
          <w:t xml:space="preserve">, FR1 </w:t>
        </w:r>
      </w:ins>
      <w:ins w:id="14" w:author="Nokia" w:date="2025-04-10T14:39:00Z" w16du:dateUtc="2025-04-10T06:39:00Z">
        <w:r w:rsidRPr="00D67BA6">
          <w:rPr>
            <w:rFonts w:cs="v4.2.0"/>
          </w:rPr>
          <w:t>N</w:t>
        </w:r>
      </w:ins>
      <w:ins w:id="15" w:author="Nokia" w:date="2025-04-10T14:35:00Z" w16du:dateUtc="2025-04-10T06:35:00Z">
        <w:r w:rsidRPr="00D67BA6">
          <w:rPr>
            <w:rFonts w:cs="v4.2.0"/>
          </w:rPr>
          <w:t xml:space="preserve">eighbouring cell on Carrier 2 </w:t>
        </w:r>
      </w:ins>
      <w:ins w:id="16" w:author="Nokia" w:date="2025-04-10T14:39:00Z" w16du:dateUtc="2025-04-10T06:39:00Z">
        <w:r w:rsidRPr="00D67BA6">
          <w:rPr>
            <w:rFonts w:cs="v4.2.0"/>
          </w:rPr>
          <w:t xml:space="preserve">(Cell 2) </w:t>
        </w:r>
      </w:ins>
      <w:ins w:id="17" w:author="Nokia" w:date="2025-03-28T17:37:00Z">
        <w:r w:rsidRPr="00D67BA6">
          <w:rPr>
            <w:rFonts w:cs="v4.2.0"/>
          </w:rPr>
          <w:t xml:space="preserve">and a FR1 SCell (Cell </w:t>
        </w:r>
      </w:ins>
      <w:ins w:id="18" w:author="Nokia" w:date="2025-04-10T14:35:00Z" w16du:dateUtc="2025-04-10T06:35:00Z">
        <w:r w:rsidRPr="00D67BA6">
          <w:rPr>
            <w:rFonts w:cs="v4.2.0"/>
          </w:rPr>
          <w:t>3</w:t>
        </w:r>
      </w:ins>
      <w:ins w:id="19" w:author="Nokia" w:date="2025-03-28T17:37:00Z">
        <w:r w:rsidRPr="00D67BA6">
          <w:rPr>
            <w:rFonts w:cs="v4.2.0"/>
          </w:rPr>
          <w:t xml:space="preserve">) on Carrier </w:t>
        </w:r>
      </w:ins>
      <w:ins w:id="20" w:author="Nokia" w:date="2025-04-10T14:37:00Z" w16du:dateUtc="2025-04-10T06:37:00Z">
        <w:r w:rsidRPr="00D67BA6">
          <w:rPr>
            <w:rFonts w:cs="v4.2.0"/>
          </w:rPr>
          <w:t xml:space="preserve">2. Carrier 2 is </w:t>
        </w:r>
      </w:ins>
      <w:ins w:id="21" w:author="Nokia" w:date="2025-03-28T17:37:00Z">
        <w:r w:rsidRPr="00D67BA6">
          <w:rPr>
            <w:rFonts w:cs="v4.2.0"/>
          </w:rPr>
          <w:t>on a different frequency</w:t>
        </w:r>
      </w:ins>
      <w:ins w:id="22" w:author="Prashant Sharma" w:date="2025-04-09T22:43:00Z" w16du:dateUtc="2025-04-10T05:43:00Z">
        <w:r w:rsidRPr="00D67BA6">
          <w:rPr>
            <w:rFonts w:cs="v4.2.0"/>
          </w:rPr>
          <w:t xml:space="preserve"> </w:t>
        </w:r>
      </w:ins>
      <w:ins w:id="23" w:author="Nokia" w:date="2025-03-28T17:37:00Z">
        <w:r w:rsidRPr="00D67BA6">
          <w:rPr>
            <w:rFonts w:cs="v4.2.0"/>
          </w:rPr>
          <w:t xml:space="preserve">than the PCell. </w:t>
        </w:r>
      </w:ins>
    </w:p>
    <w:p w14:paraId="27483C30" w14:textId="77777777" w:rsidR="00BC3330" w:rsidRPr="00D67BA6" w:rsidRDefault="00BC3330" w:rsidP="00BC3330">
      <w:pPr>
        <w:overflowPunct w:val="0"/>
        <w:autoSpaceDE w:val="0"/>
        <w:autoSpaceDN w:val="0"/>
        <w:adjustRightInd w:val="0"/>
        <w:textAlignment w:val="baseline"/>
        <w:rPr>
          <w:ins w:id="24" w:author="Nokia" w:date="2025-04-10T09:34:00Z"/>
          <w:rFonts w:cs="v4.2.0"/>
        </w:rPr>
      </w:pPr>
      <w:ins w:id="25" w:author="Nokia" w:date="2025-03-28T17:37:00Z">
        <w:r w:rsidRPr="00D67BA6">
          <w:rPr>
            <w:rFonts w:cs="v4.2.0"/>
          </w:rPr>
          <w:t>The test parameters for PCell and neighbour cell are given in table A.6.6.x.x.</w:t>
        </w:r>
        <w:r w:rsidRPr="00D67BA6">
          <w:rPr>
            <w:rFonts w:cs="v4.2.0"/>
            <w:lang w:eastAsia="zh-CN"/>
          </w:rPr>
          <w:t>x.x</w:t>
        </w:r>
        <w:r w:rsidRPr="00D67BA6">
          <w:rPr>
            <w:rFonts w:cs="v4.2.0"/>
          </w:rPr>
          <w:t>-1, A.6.6.x.x.x-2 and A.6.6.x.x.x</w:t>
        </w:r>
        <w:r w:rsidRPr="00D67BA6">
          <w:rPr>
            <w:rFonts w:cs="v4.2.0"/>
            <w:lang w:eastAsia="zh-CN"/>
          </w:rPr>
          <w:t>.x</w:t>
        </w:r>
        <w:r w:rsidRPr="00D67BA6">
          <w:rPr>
            <w:rFonts w:cs="v4.2.0"/>
          </w:rPr>
          <w:t>-3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939CE83" w14:textId="77777777" w:rsidR="00BC3330" w:rsidRPr="00D67BA6" w:rsidRDefault="00BC3330" w:rsidP="00BC3330">
      <w:pPr>
        <w:overflowPunct w:val="0"/>
        <w:autoSpaceDE w:val="0"/>
        <w:autoSpaceDN w:val="0"/>
        <w:adjustRightInd w:val="0"/>
        <w:spacing w:before="60"/>
        <w:jc w:val="center"/>
        <w:textAlignment w:val="baseline"/>
        <w:rPr>
          <w:ins w:id="26" w:author="Nokia" w:date="2025-03-28T17:37:00Z"/>
          <w:rFonts w:ascii="Arial" w:hAnsi="Arial"/>
          <w:b/>
        </w:rPr>
      </w:pPr>
      <w:ins w:id="27" w:author="Nokia" w:date="2025-03-28T17:37:00Z">
        <w:r w:rsidRPr="00D67BA6">
          <w:rPr>
            <w:rFonts w:ascii="Arial" w:hAnsi="Arial"/>
            <w:b/>
          </w:rPr>
          <w:t>Table A.6.6.x.x.x-1: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C3330" w:rsidRPr="00D67BA6" w14:paraId="46224043" w14:textId="77777777" w:rsidTr="00244DDE">
        <w:trPr>
          <w:jc w:val="center"/>
          <w:ins w:id="28" w:author="Nokia" w:date="2025-03-28T17:37:00Z"/>
        </w:trPr>
        <w:tc>
          <w:tcPr>
            <w:tcW w:w="2340" w:type="dxa"/>
            <w:tcBorders>
              <w:top w:val="single" w:sz="4" w:space="0" w:color="auto"/>
              <w:left w:val="single" w:sz="4" w:space="0" w:color="auto"/>
              <w:bottom w:val="single" w:sz="4" w:space="0" w:color="auto"/>
              <w:right w:val="single" w:sz="4" w:space="0" w:color="auto"/>
            </w:tcBorders>
            <w:hideMark/>
          </w:tcPr>
          <w:p w14:paraId="59B43F98" w14:textId="77777777" w:rsidR="00BC3330" w:rsidRPr="00D67BA6" w:rsidRDefault="00BC3330" w:rsidP="00244DDE">
            <w:pPr>
              <w:overflowPunct w:val="0"/>
              <w:autoSpaceDE w:val="0"/>
              <w:autoSpaceDN w:val="0"/>
              <w:adjustRightInd w:val="0"/>
              <w:spacing w:after="0"/>
              <w:jc w:val="center"/>
              <w:textAlignment w:val="baseline"/>
              <w:rPr>
                <w:ins w:id="29" w:author="Nokia" w:date="2025-03-28T17:37:00Z"/>
                <w:rFonts w:ascii="Arial" w:hAnsi="Arial"/>
                <w:b/>
                <w:sz w:val="18"/>
              </w:rPr>
            </w:pPr>
            <w:ins w:id="30" w:author="Nokia" w:date="2025-03-28T17:37:00Z">
              <w:r w:rsidRPr="00D67BA6">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2F89969" w14:textId="77777777" w:rsidR="00BC3330" w:rsidRPr="00D67BA6" w:rsidRDefault="00BC3330" w:rsidP="00244DDE">
            <w:pPr>
              <w:overflowPunct w:val="0"/>
              <w:autoSpaceDE w:val="0"/>
              <w:autoSpaceDN w:val="0"/>
              <w:adjustRightInd w:val="0"/>
              <w:spacing w:after="0"/>
              <w:jc w:val="center"/>
              <w:textAlignment w:val="baseline"/>
              <w:rPr>
                <w:ins w:id="31" w:author="Nokia" w:date="2025-03-28T17:37:00Z"/>
                <w:rFonts w:ascii="Arial" w:hAnsi="Arial"/>
                <w:b/>
                <w:sz w:val="18"/>
              </w:rPr>
            </w:pPr>
            <w:ins w:id="32" w:author="Nokia" w:date="2025-03-28T17:37:00Z">
              <w:r w:rsidRPr="00D67BA6">
                <w:rPr>
                  <w:rFonts w:ascii="Arial" w:hAnsi="Arial"/>
                  <w:b/>
                  <w:sz w:val="18"/>
                </w:rPr>
                <w:t>Description</w:t>
              </w:r>
            </w:ins>
          </w:p>
        </w:tc>
      </w:tr>
      <w:tr w:rsidR="00BC3330" w:rsidRPr="00D67BA6" w14:paraId="3B105600" w14:textId="77777777" w:rsidTr="00244DDE">
        <w:trPr>
          <w:jc w:val="center"/>
          <w:ins w:id="33" w:author="Nokia" w:date="2025-03-28T17:37:00Z"/>
        </w:trPr>
        <w:tc>
          <w:tcPr>
            <w:tcW w:w="2340" w:type="dxa"/>
            <w:tcBorders>
              <w:top w:val="single" w:sz="4" w:space="0" w:color="auto"/>
              <w:left w:val="single" w:sz="4" w:space="0" w:color="auto"/>
              <w:bottom w:val="single" w:sz="4" w:space="0" w:color="auto"/>
              <w:right w:val="single" w:sz="4" w:space="0" w:color="auto"/>
            </w:tcBorders>
          </w:tcPr>
          <w:p w14:paraId="2B083291" w14:textId="77777777" w:rsidR="00BC3330" w:rsidRPr="00D67BA6" w:rsidRDefault="00BC3330" w:rsidP="00244DDE">
            <w:pPr>
              <w:overflowPunct w:val="0"/>
              <w:autoSpaceDE w:val="0"/>
              <w:autoSpaceDN w:val="0"/>
              <w:adjustRightInd w:val="0"/>
              <w:spacing w:after="0"/>
              <w:textAlignment w:val="baseline"/>
              <w:rPr>
                <w:ins w:id="34" w:author="Nokia" w:date="2025-03-28T17:37:00Z"/>
                <w:rFonts w:ascii="Arial" w:eastAsia="Malgun Gothic" w:hAnsi="Arial"/>
                <w:bCs/>
                <w:sz w:val="18"/>
              </w:rPr>
            </w:pPr>
            <w:ins w:id="35" w:author="Nokia" w:date="2025-03-28T17:37:00Z">
              <w:r w:rsidRPr="00D67BA6">
                <w:rPr>
                  <w:rFonts w:ascii="Arial" w:eastAsia="Malgun Gothic" w:hAnsi="Arial"/>
                  <w:bCs/>
                  <w:sz w:val="18"/>
                </w:rPr>
                <w:t>1</w:t>
              </w:r>
            </w:ins>
          </w:p>
        </w:tc>
        <w:tc>
          <w:tcPr>
            <w:tcW w:w="7010" w:type="dxa"/>
            <w:tcBorders>
              <w:top w:val="single" w:sz="4" w:space="0" w:color="auto"/>
              <w:left w:val="single" w:sz="4" w:space="0" w:color="auto"/>
              <w:bottom w:val="single" w:sz="4" w:space="0" w:color="auto"/>
              <w:right w:val="single" w:sz="4" w:space="0" w:color="auto"/>
            </w:tcBorders>
          </w:tcPr>
          <w:p w14:paraId="7488B18D" w14:textId="77777777" w:rsidR="00BC3330" w:rsidRPr="00D67BA6" w:rsidRDefault="00BC3330" w:rsidP="00244DDE">
            <w:pPr>
              <w:overflowPunct w:val="0"/>
              <w:autoSpaceDE w:val="0"/>
              <w:autoSpaceDN w:val="0"/>
              <w:adjustRightInd w:val="0"/>
              <w:spacing w:after="0"/>
              <w:textAlignment w:val="baseline"/>
              <w:rPr>
                <w:ins w:id="36" w:author="Nokia" w:date="2025-03-28T17:37:00Z"/>
                <w:rFonts w:ascii="Arial" w:eastAsia="Malgun Gothic" w:hAnsi="Arial"/>
                <w:bCs/>
                <w:sz w:val="18"/>
              </w:rPr>
            </w:pPr>
            <w:ins w:id="37" w:author="Nokia" w:date="2025-03-28T17:37:00Z">
              <w:r w:rsidRPr="00D67BA6">
                <w:rPr>
                  <w:rFonts w:ascii="Arial" w:eastAsia="Malgun Gothic" w:hAnsi="Arial"/>
                  <w:bCs/>
                  <w:sz w:val="18"/>
                </w:rPr>
                <w:t>15 kHz SSB SCS, 10 MHz bandwidth, FDD duplex mode</w:t>
              </w:r>
            </w:ins>
          </w:p>
        </w:tc>
      </w:tr>
      <w:tr w:rsidR="00BC3330" w:rsidRPr="00D67BA6" w14:paraId="2EB3D385" w14:textId="77777777" w:rsidTr="00244DDE">
        <w:trPr>
          <w:jc w:val="center"/>
          <w:ins w:id="38" w:author="Nokia" w:date="2025-03-28T17:37:00Z"/>
        </w:trPr>
        <w:tc>
          <w:tcPr>
            <w:tcW w:w="2340" w:type="dxa"/>
            <w:tcBorders>
              <w:top w:val="single" w:sz="4" w:space="0" w:color="auto"/>
              <w:left w:val="single" w:sz="4" w:space="0" w:color="auto"/>
              <w:bottom w:val="single" w:sz="4" w:space="0" w:color="auto"/>
              <w:right w:val="single" w:sz="4" w:space="0" w:color="auto"/>
            </w:tcBorders>
            <w:hideMark/>
          </w:tcPr>
          <w:p w14:paraId="7CC00780" w14:textId="77777777" w:rsidR="00BC3330" w:rsidRPr="00D67BA6" w:rsidRDefault="00BC3330" w:rsidP="00244DDE">
            <w:pPr>
              <w:overflowPunct w:val="0"/>
              <w:autoSpaceDE w:val="0"/>
              <w:autoSpaceDN w:val="0"/>
              <w:adjustRightInd w:val="0"/>
              <w:spacing w:after="0"/>
              <w:textAlignment w:val="baseline"/>
              <w:rPr>
                <w:ins w:id="39" w:author="Nokia" w:date="2025-03-28T17:37:00Z"/>
                <w:rFonts w:ascii="Arial" w:hAnsi="Arial"/>
                <w:sz w:val="18"/>
                <w:lang w:eastAsia="zh-CN"/>
              </w:rPr>
            </w:pPr>
            <w:ins w:id="40" w:author="Nokia" w:date="2025-03-28T17:37:00Z">
              <w:r w:rsidRPr="00D67BA6">
                <w:rPr>
                  <w:rFonts w:ascii="Arial" w:hAnsi="Arial"/>
                  <w:sz w:val="18"/>
                  <w:lang w:eastAsia="zh-CN"/>
                </w:rPr>
                <w:t>2</w:t>
              </w:r>
            </w:ins>
          </w:p>
        </w:tc>
        <w:tc>
          <w:tcPr>
            <w:tcW w:w="7010" w:type="dxa"/>
            <w:tcBorders>
              <w:top w:val="single" w:sz="4" w:space="0" w:color="auto"/>
              <w:left w:val="single" w:sz="4" w:space="0" w:color="auto"/>
              <w:bottom w:val="single" w:sz="4" w:space="0" w:color="auto"/>
              <w:right w:val="single" w:sz="4" w:space="0" w:color="auto"/>
            </w:tcBorders>
            <w:hideMark/>
          </w:tcPr>
          <w:p w14:paraId="6DECC0F8" w14:textId="77777777" w:rsidR="00BC3330" w:rsidRPr="00D67BA6" w:rsidRDefault="00BC3330" w:rsidP="00244DDE">
            <w:pPr>
              <w:overflowPunct w:val="0"/>
              <w:autoSpaceDE w:val="0"/>
              <w:autoSpaceDN w:val="0"/>
              <w:adjustRightInd w:val="0"/>
              <w:spacing w:after="0"/>
              <w:textAlignment w:val="baseline"/>
              <w:rPr>
                <w:ins w:id="41" w:author="Nokia" w:date="2025-03-28T17:37:00Z"/>
                <w:rFonts w:ascii="Arial" w:eastAsia="Malgun Gothic" w:hAnsi="Arial"/>
                <w:b/>
                <w:sz w:val="18"/>
              </w:rPr>
            </w:pPr>
            <w:ins w:id="42" w:author="Nokia" w:date="2025-03-28T17:37:00Z">
              <w:r w:rsidRPr="00D67BA6">
                <w:rPr>
                  <w:rFonts w:ascii="Arial" w:eastAsia="Malgun Gothic" w:hAnsi="Arial"/>
                  <w:sz w:val="18"/>
                </w:rPr>
                <w:t>15 kHz SSB SCS, 3 MHz bandwidth, FDD duplex mode</w:t>
              </w:r>
            </w:ins>
          </w:p>
        </w:tc>
      </w:tr>
      <w:tr w:rsidR="00BC3330" w:rsidRPr="00D67BA6" w14:paraId="2C2ABFA8" w14:textId="77777777" w:rsidTr="00244DDE">
        <w:trPr>
          <w:jc w:val="center"/>
          <w:ins w:id="43" w:author="Nokia" w:date="2025-03-28T17:37:00Z"/>
        </w:trPr>
        <w:tc>
          <w:tcPr>
            <w:tcW w:w="9350" w:type="dxa"/>
            <w:gridSpan w:val="2"/>
            <w:tcBorders>
              <w:top w:val="single" w:sz="4" w:space="0" w:color="auto"/>
              <w:left w:val="single" w:sz="4" w:space="0" w:color="auto"/>
              <w:bottom w:val="single" w:sz="4" w:space="0" w:color="auto"/>
              <w:right w:val="single" w:sz="4" w:space="0" w:color="auto"/>
            </w:tcBorders>
          </w:tcPr>
          <w:p w14:paraId="43C65EAC" w14:textId="77777777" w:rsidR="00BC3330" w:rsidRPr="00D67BA6" w:rsidRDefault="00BC3330" w:rsidP="00244DDE">
            <w:pPr>
              <w:overflowPunct w:val="0"/>
              <w:autoSpaceDE w:val="0"/>
              <w:autoSpaceDN w:val="0"/>
              <w:adjustRightInd w:val="0"/>
              <w:spacing w:after="0"/>
              <w:textAlignment w:val="baseline"/>
              <w:rPr>
                <w:ins w:id="44" w:author="Nokia" w:date="2025-03-28T17:37:00Z"/>
                <w:rFonts w:ascii="Arial" w:eastAsia="Malgun Gothic" w:hAnsi="Arial"/>
                <w:sz w:val="18"/>
              </w:rPr>
            </w:pPr>
            <w:ins w:id="45" w:author="Nokia" w:date="2025-03-28T17:37:00Z">
              <w:r w:rsidRPr="00D67BA6">
                <w:rPr>
                  <w:lang w:eastAsia="zh-CN"/>
                </w:rPr>
                <w:t>NOTE:</w:t>
              </w:r>
            </w:ins>
            <w:ins w:id="46" w:author="Nokia" w:date="2025-04-10T09:52:00Z">
              <w:r w:rsidRPr="00D67BA6">
                <w:rPr>
                  <w:lang w:eastAsia="zh-CN"/>
                </w:rPr>
                <w:t xml:space="preserve"> Configuration 1 is used for PCell and configuration 2 is used for SCell</w:t>
              </w:r>
            </w:ins>
            <w:r w:rsidRPr="00D67BA6">
              <w:t xml:space="preserve"> </w:t>
            </w:r>
            <w:ins w:id="47" w:author="Nokia" w:date="2025-04-10T09:53:00Z">
              <w:r w:rsidRPr="00D67BA6">
                <w:t xml:space="preserve">within the same test case. </w:t>
              </w:r>
            </w:ins>
          </w:p>
        </w:tc>
      </w:tr>
    </w:tbl>
    <w:p w14:paraId="7F075B55" w14:textId="77777777" w:rsidR="00BC3330" w:rsidRPr="00D67BA6" w:rsidRDefault="00BC3330" w:rsidP="00BC3330">
      <w:pPr>
        <w:spacing w:after="160" w:line="259" w:lineRule="auto"/>
        <w:rPr>
          <w:ins w:id="48" w:author="Nokia" w:date="2025-03-28T17:37:00Z"/>
          <w:rFonts w:ascii="Aptos" w:eastAsia="Aptos" w:hAnsi="Aptos"/>
          <w:snapToGrid w:val="0"/>
          <w:kern w:val="2"/>
          <w:sz w:val="22"/>
          <w:szCs w:val="22"/>
          <w14:ligatures w14:val="standardContextual"/>
        </w:rPr>
      </w:pPr>
    </w:p>
    <w:p w14:paraId="5847BAC6" w14:textId="77777777" w:rsidR="00BC3330" w:rsidRPr="00D67BA6" w:rsidRDefault="00BC3330" w:rsidP="00BC3330">
      <w:pPr>
        <w:overflowPunct w:val="0"/>
        <w:autoSpaceDE w:val="0"/>
        <w:autoSpaceDN w:val="0"/>
        <w:adjustRightInd w:val="0"/>
        <w:spacing w:before="60"/>
        <w:jc w:val="center"/>
        <w:textAlignment w:val="baseline"/>
        <w:rPr>
          <w:ins w:id="49" w:author="Nokia" w:date="2025-03-28T17:37:00Z"/>
          <w:rFonts w:ascii="Arial" w:hAnsi="Arial"/>
          <w:b/>
        </w:rPr>
      </w:pPr>
      <w:ins w:id="50" w:author="Nokia" w:date="2025-03-28T17:37:00Z">
        <w:r w:rsidRPr="00D67BA6">
          <w:rPr>
            <w:rFonts w:ascii="Arial" w:hAnsi="Arial"/>
            <w:b/>
          </w:rPr>
          <w:t>Table A.6.6.1.9</w:t>
        </w:r>
        <w:r w:rsidRPr="00D67BA6">
          <w:rPr>
            <w:rFonts w:ascii="Arial" w:hAnsi="Arial" w:hint="eastAsia"/>
            <w:b/>
            <w:lang w:eastAsia="zh-CN"/>
          </w:rPr>
          <w:t>.2.2-2</w:t>
        </w:r>
        <w:r w:rsidRPr="00D67BA6">
          <w:rPr>
            <w:rFonts w:ascii="Arial" w:hAnsi="Arial"/>
            <w:b/>
          </w:rPr>
          <w:t>: General test parameters for SA intra-frequency event triggered reporting without gap for FR1 with 12 PRB SSB for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1" w:author="Nokia" w:date="2025-04-14T15:19:00Z" w16du:dateUtc="2025-04-14T14: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963"/>
        <w:gridCol w:w="486"/>
        <w:gridCol w:w="1539"/>
        <w:gridCol w:w="1313"/>
        <w:gridCol w:w="3328"/>
        <w:tblGridChange w:id="52">
          <w:tblGrid>
            <w:gridCol w:w="2435"/>
            <w:gridCol w:w="528"/>
            <w:gridCol w:w="94"/>
            <w:gridCol w:w="392"/>
            <w:gridCol w:w="960"/>
            <w:gridCol w:w="579"/>
            <w:gridCol w:w="1313"/>
            <w:gridCol w:w="434"/>
            <w:gridCol w:w="2894"/>
          </w:tblGrid>
        </w:tblGridChange>
      </w:tblGrid>
      <w:tr w:rsidR="00BC3330" w:rsidRPr="00D67BA6" w14:paraId="53D6A29E" w14:textId="77777777" w:rsidTr="00244DDE">
        <w:trPr>
          <w:cantSplit/>
          <w:tblHeader/>
          <w:jc w:val="center"/>
          <w:ins w:id="53" w:author="Nokia" w:date="2025-03-28T17:37:00Z"/>
          <w:trPrChange w:id="54" w:author="Nokia" w:date="2025-04-14T15:19:00Z" w16du:dateUtc="2025-04-14T14:19:00Z">
            <w:trPr>
              <w:cantSplit/>
              <w:tblHeader/>
              <w:jc w:val="center"/>
            </w:trPr>
          </w:trPrChange>
        </w:trPr>
        <w:tc>
          <w:tcPr>
            <w:tcW w:w="1539" w:type="pct"/>
            <w:tcBorders>
              <w:top w:val="single" w:sz="4" w:space="0" w:color="auto"/>
              <w:left w:val="single" w:sz="4" w:space="0" w:color="auto"/>
              <w:bottom w:val="single" w:sz="4" w:space="0" w:color="auto"/>
              <w:right w:val="single" w:sz="4" w:space="0" w:color="auto"/>
            </w:tcBorders>
            <w:tcPrChange w:id="55"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52D5112D" w14:textId="77777777" w:rsidR="00BC3330" w:rsidRPr="00D67BA6" w:rsidRDefault="00BC3330" w:rsidP="00244DDE">
            <w:pPr>
              <w:overflowPunct w:val="0"/>
              <w:autoSpaceDE w:val="0"/>
              <w:autoSpaceDN w:val="0"/>
              <w:adjustRightInd w:val="0"/>
              <w:spacing w:after="0"/>
              <w:jc w:val="center"/>
              <w:textAlignment w:val="baseline"/>
              <w:rPr>
                <w:ins w:id="56" w:author="Nokia" w:date="2025-03-28T17:37:00Z"/>
                <w:rFonts w:ascii="Arial" w:hAnsi="Arial" w:cs="Arial"/>
                <w:b/>
                <w:sz w:val="18"/>
              </w:rPr>
            </w:pPr>
            <w:ins w:id="57" w:author="Nokia" w:date="2025-03-28T17:37:00Z">
              <w:r w:rsidRPr="00D67BA6">
                <w:rPr>
                  <w:rFonts w:ascii="Arial"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tcPrChange w:id="58"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5300BD9E" w14:textId="77777777" w:rsidR="00BC3330" w:rsidRPr="00D67BA6" w:rsidRDefault="00BC3330" w:rsidP="00244DDE">
            <w:pPr>
              <w:overflowPunct w:val="0"/>
              <w:autoSpaceDE w:val="0"/>
              <w:autoSpaceDN w:val="0"/>
              <w:adjustRightInd w:val="0"/>
              <w:spacing w:after="0"/>
              <w:jc w:val="center"/>
              <w:textAlignment w:val="baseline"/>
              <w:rPr>
                <w:ins w:id="59" w:author="Nokia" w:date="2025-03-28T17:37:00Z"/>
                <w:rFonts w:ascii="Arial" w:hAnsi="Arial" w:cs="Arial"/>
                <w:b/>
                <w:sz w:val="18"/>
              </w:rPr>
            </w:pPr>
            <w:ins w:id="60" w:author="Nokia" w:date="2025-03-28T17:37:00Z">
              <w:r w:rsidRPr="00D67BA6">
                <w:rPr>
                  <w:rFonts w:ascii="Arial" w:hAnsi="Arial"/>
                  <w:b/>
                  <w:sz w:val="18"/>
                </w:rPr>
                <w:t>Unit</w:t>
              </w:r>
            </w:ins>
          </w:p>
        </w:tc>
        <w:tc>
          <w:tcPr>
            <w:tcW w:w="799" w:type="pct"/>
            <w:tcBorders>
              <w:top w:val="single" w:sz="4" w:space="0" w:color="auto"/>
              <w:left w:val="single" w:sz="4" w:space="0" w:color="auto"/>
              <w:bottom w:val="single" w:sz="4" w:space="0" w:color="auto"/>
              <w:right w:val="single" w:sz="4" w:space="0" w:color="auto"/>
            </w:tcBorders>
            <w:tcPrChange w:id="61"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5E77412B" w14:textId="77777777" w:rsidR="00BC3330" w:rsidRPr="00D67BA6" w:rsidRDefault="00BC3330" w:rsidP="00244DDE">
            <w:pPr>
              <w:overflowPunct w:val="0"/>
              <w:autoSpaceDE w:val="0"/>
              <w:autoSpaceDN w:val="0"/>
              <w:adjustRightInd w:val="0"/>
              <w:spacing w:after="0"/>
              <w:jc w:val="center"/>
              <w:textAlignment w:val="baseline"/>
              <w:rPr>
                <w:ins w:id="62" w:author="Nokia" w:date="2025-03-28T17:37:00Z"/>
                <w:rFonts w:ascii="Arial" w:hAnsi="Arial"/>
                <w:b/>
                <w:sz w:val="18"/>
                <w:lang w:eastAsia="zh-CN"/>
              </w:rPr>
            </w:pPr>
            <w:ins w:id="63" w:author="Nokia" w:date="2025-03-28T17:37:00Z">
              <w:r w:rsidRPr="00D67BA6">
                <w:rPr>
                  <w:rFonts w:ascii="Arial" w:hAnsi="Arial"/>
                  <w:b/>
                  <w:sz w:val="18"/>
                  <w:lang w:eastAsia="zh-CN"/>
                </w:rPr>
                <w:t>Test configuration</w:t>
              </w:r>
            </w:ins>
          </w:p>
        </w:tc>
        <w:tc>
          <w:tcPr>
            <w:tcW w:w="682" w:type="pct"/>
            <w:tcBorders>
              <w:top w:val="single" w:sz="4" w:space="0" w:color="auto"/>
              <w:left w:val="single" w:sz="4" w:space="0" w:color="auto"/>
              <w:bottom w:val="single" w:sz="4" w:space="0" w:color="auto"/>
              <w:right w:val="single" w:sz="4" w:space="0" w:color="auto"/>
            </w:tcBorders>
            <w:tcPrChange w:id="64"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200C089B" w14:textId="77777777" w:rsidR="00BC3330" w:rsidRPr="00D67BA6" w:rsidRDefault="00BC3330" w:rsidP="00244DDE">
            <w:pPr>
              <w:overflowPunct w:val="0"/>
              <w:autoSpaceDE w:val="0"/>
              <w:autoSpaceDN w:val="0"/>
              <w:adjustRightInd w:val="0"/>
              <w:spacing w:after="0"/>
              <w:jc w:val="center"/>
              <w:textAlignment w:val="baseline"/>
              <w:rPr>
                <w:ins w:id="65" w:author="Nokia" w:date="2025-03-28T17:37:00Z"/>
                <w:rFonts w:ascii="Arial" w:hAnsi="Arial" w:cs="Arial"/>
                <w:b/>
                <w:sz w:val="18"/>
              </w:rPr>
            </w:pPr>
            <w:ins w:id="66" w:author="Nokia" w:date="2025-03-28T17:37:00Z">
              <w:r w:rsidRPr="00D67BA6">
                <w:rPr>
                  <w:rFonts w:ascii="Arial" w:hAnsi="Arial"/>
                  <w:b/>
                  <w:sz w:val="18"/>
                </w:rPr>
                <w:t>Value</w:t>
              </w:r>
            </w:ins>
          </w:p>
        </w:tc>
        <w:tc>
          <w:tcPr>
            <w:tcW w:w="1728" w:type="pct"/>
            <w:tcBorders>
              <w:top w:val="single" w:sz="4" w:space="0" w:color="auto"/>
              <w:left w:val="single" w:sz="4" w:space="0" w:color="auto"/>
              <w:bottom w:val="single" w:sz="4" w:space="0" w:color="auto"/>
              <w:right w:val="single" w:sz="4" w:space="0" w:color="auto"/>
            </w:tcBorders>
            <w:tcPrChange w:id="67"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8B2F110" w14:textId="77777777" w:rsidR="00BC3330" w:rsidRPr="00D67BA6" w:rsidRDefault="00BC3330" w:rsidP="00244DDE">
            <w:pPr>
              <w:overflowPunct w:val="0"/>
              <w:autoSpaceDE w:val="0"/>
              <w:autoSpaceDN w:val="0"/>
              <w:adjustRightInd w:val="0"/>
              <w:spacing w:after="0"/>
              <w:jc w:val="center"/>
              <w:textAlignment w:val="baseline"/>
              <w:rPr>
                <w:ins w:id="68" w:author="Nokia" w:date="2025-03-28T17:37:00Z"/>
                <w:rFonts w:ascii="Arial" w:hAnsi="Arial" w:cs="Arial"/>
                <w:b/>
                <w:sz w:val="18"/>
              </w:rPr>
            </w:pPr>
            <w:ins w:id="69" w:author="Nokia" w:date="2025-03-28T17:37:00Z">
              <w:r w:rsidRPr="00D67BA6">
                <w:rPr>
                  <w:rFonts w:ascii="Arial" w:hAnsi="Arial"/>
                  <w:b/>
                  <w:sz w:val="18"/>
                </w:rPr>
                <w:t>Comment</w:t>
              </w:r>
            </w:ins>
          </w:p>
        </w:tc>
      </w:tr>
      <w:tr w:rsidR="00BC3330" w:rsidRPr="00D67BA6" w14:paraId="105E9DE8" w14:textId="77777777" w:rsidTr="00244DDE">
        <w:trPr>
          <w:cantSplit/>
          <w:jc w:val="center"/>
          <w:ins w:id="70" w:author="Nokia" w:date="2025-03-28T17:37:00Z"/>
          <w:trPrChange w:id="71"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72"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6C295CE4" w14:textId="77777777" w:rsidR="00BC3330" w:rsidRPr="00D67BA6" w:rsidRDefault="00BC3330" w:rsidP="00244DDE">
            <w:pPr>
              <w:overflowPunct w:val="0"/>
              <w:autoSpaceDE w:val="0"/>
              <w:autoSpaceDN w:val="0"/>
              <w:adjustRightInd w:val="0"/>
              <w:spacing w:after="0"/>
              <w:textAlignment w:val="baseline"/>
              <w:rPr>
                <w:ins w:id="73" w:author="Nokia" w:date="2025-03-28T17:37:00Z"/>
                <w:rFonts w:ascii="Arial" w:hAnsi="Arial" w:cs="Arial"/>
                <w:sz w:val="18"/>
              </w:rPr>
            </w:pPr>
            <w:ins w:id="74" w:author="Nokia" w:date="2025-03-28T17:37:00Z">
              <w:r w:rsidRPr="00D67BA6">
                <w:rPr>
                  <w:rFonts w:ascii="Arial"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Change w:id="75"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09DD7A56" w14:textId="77777777" w:rsidR="00BC3330" w:rsidRPr="00D67BA6" w:rsidRDefault="00BC3330" w:rsidP="00244DDE">
            <w:pPr>
              <w:overflowPunct w:val="0"/>
              <w:autoSpaceDE w:val="0"/>
              <w:autoSpaceDN w:val="0"/>
              <w:adjustRightInd w:val="0"/>
              <w:spacing w:after="0"/>
              <w:jc w:val="center"/>
              <w:textAlignment w:val="baseline"/>
              <w:rPr>
                <w:ins w:id="76"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77"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10AAF11D" w14:textId="77777777" w:rsidR="00BC3330" w:rsidRPr="00D67BA6" w:rsidRDefault="00BC3330" w:rsidP="00244DDE">
            <w:pPr>
              <w:overflowPunct w:val="0"/>
              <w:autoSpaceDE w:val="0"/>
              <w:autoSpaceDN w:val="0"/>
              <w:adjustRightInd w:val="0"/>
              <w:spacing w:after="0"/>
              <w:textAlignment w:val="baseline"/>
              <w:rPr>
                <w:ins w:id="78" w:author="Nokia" w:date="2025-03-28T17:37:00Z"/>
                <w:rFonts w:ascii="Arial" w:hAnsi="Arial"/>
                <w:sz w:val="18"/>
              </w:rPr>
            </w:pPr>
            <w:ins w:id="79" w:author="Nokia" w:date="2025-03-28T17:37:00Z">
              <w:r w:rsidRPr="00D67BA6">
                <w:rPr>
                  <w:rFonts w:ascii="Arial" w:hAnsi="Arial"/>
                  <w:sz w:val="18"/>
                </w:rPr>
                <w:t>1</w:t>
              </w:r>
            </w:ins>
          </w:p>
        </w:tc>
        <w:tc>
          <w:tcPr>
            <w:tcW w:w="682" w:type="pct"/>
            <w:tcBorders>
              <w:top w:val="single" w:sz="4" w:space="0" w:color="auto"/>
              <w:left w:val="single" w:sz="4" w:space="0" w:color="auto"/>
              <w:bottom w:val="single" w:sz="4" w:space="0" w:color="auto"/>
              <w:right w:val="single" w:sz="4" w:space="0" w:color="auto"/>
            </w:tcBorders>
            <w:tcPrChange w:id="80"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08F09E09" w14:textId="77777777" w:rsidR="00BC3330" w:rsidRPr="00D67BA6" w:rsidRDefault="00BC3330" w:rsidP="00244DDE">
            <w:pPr>
              <w:overflowPunct w:val="0"/>
              <w:autoSpaceDE w:val="0"/>
              <w:autoSpaceDN w:val="0"/>
              <w:adjustRightInd w:val="0"/>
              <w:spacing w:after="0"/>
              <w:textAlignment w:val="baseline"/>
              <w:rPr>
                <w:ins w:id="81" w:author="Nokia" w:date="2025-03-28T17:37:00Z"/>
                <w:rFonts w:ascii="Arial" w:hAnsi="Arial" w:cs="Arial"/>
                <w:sz w:val="18"/>
              </w:rPr>
            </w:pPr>
            <w:ins w:id="82" w:author="Nokia" w:date="2025-03-28T17:37:00Z">
              <w:r w:rsidRPr="00D67BA6">
                <w:rPr>
                  <w:rFonts w:ascii="Arial" w:hAnsi="Arial"/>
                  <w:sz w:val="18"/>
                </w:rPr>
                <w:t>Cell 1</w:t>
              </w:r>
            </w:ins>
          </w:p>
        </w:tc>
        <w:tc>
          <w:tcPr>
            <w:tcW w:w="1728" w:type="pct"/>
            <w:tcBorders>
              <w:top w:val="single" w:sz="4" w:space="0" w:color="auto"/>
              <w:left w:val="single" w:sz="4" w:space="0" w:color="auto"/>
              <w:bottom w:val="single" w:sz="4" w:space="0" w:color="auto"/>
              <w:right w:val="single" w:sz="4" w:space="0" w:color="auto"/>
            </w:tcBorders>
            <w:tcPrChange w:id="83"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11EB711A" w14:textId="77777777" w:rsidR="00BC3330" w:rsidRPr="00D67BA6" w:rsidRDefault="00BC3330" w:rsidP="00244DDE">
            <w:pPr>
              <w:overflowPunct w:val="0"/>
              <w:autoSpaceDE w:val="0"/>
              <w:autoSpaceDN w:val="0"/>
              <w:adjustRightInd w:val="0"/>
              <w:spacing w:after="0"/>
              <w:textAlignment w:val="baseline"/>
              <w:rPr>
                <w:ins w:id="84" w:author="Nokia" w:date="2025-03-28T17:37:00Z"/>
                <w:rFonts w:ascii="Arial" w:hAnsi="Arial" w:cs="Arial"/>
                <w:sz w:val="18"/>
              </w:rPr>
            </w:pPr>
          </w:p>
        </w:tc>
      </w:tr>
      <w:tr w:rsidR="00BC3330" w:rsidRPr="00D67BA6" w14:paraId="7DD0ABC3" w14:textId="77777777" w:rsidTr="00244DDE">
        <w:trPr>
          <w:cantSplit/>
          <w:jc w:val="center"/>
          <w:ins w:id="85" w:author="Nokia" w:date="2025-03-28T17:37:00Z"/>
          <w:trPrChange w:id="86"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87"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18DC8E3F" w14:textId="77777777" w:rsidR="00BC3330" w:rsidRPr="00D67BA6" w:rsidRDefault="00BC3330" w:rsidP="00244DDE">
            <w:pPr>
              <w:overflowPunct w:val="0"/>
              <w:autoSpaceDE w:val="0"/>
              <w:autoSpaceDN w:val="0"/>
              <w:adjustRightInd w:val="0"/>
              <w:spacing w:after="0"/>
              <w:textAlignment w:val="baseline"/>
              <w:rPr>
                <w:ins w:id="88" w:author="Nokia" w:date="2025-03-28T17:37:00Z"/>
                <w:rFonts w:ascii="Arial" w:hAnsi="Arial"/>
                <w:sz w:val="18"/>
              </w:rPr>
            </w:pPr>
            <w:ins w:id="89" w:author="Nokia" w:date="2025-03-28T17:37:00Z">
              <w:r w:rsidRPr="00D67BA6">
                <w:rPr>
                  <w:rFonts w:ascii="Arial"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Change w:id="90"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6049CCDE" w14:textId="77777777" w:rsidR="00BC3330" w:rsidRPr="00D67BA6" w:rsidRDefault="00BC3330" w:rsidP="00244DDE">
            <w:pPr>
              <w:overflowPunct w:val="0"/>
              <w:autoSpaceDE w:val="0"/>
              <w:autoSpaceDN w:val="0"/>
              <w:adjustRightInd w:val="0"/>
              <w:spacing w:after="0"/>
              <w:jc w:val="center"/>
              <w:textAlignment w:val="baseline"/>
              <w:rPr>
                <w:ins w:id="91"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92"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0A455384" w14:textId="77777777" w:rsidR="00BC3330" w:rsidRPr="00D67BA6" w:rsidRDefault="00BC3330" w:rsidP="00244DDE">
            <w:pPr>
              <w:overflowPunct w:val="0"/>
              <w:autoSpaceDE w:val="0"/>
              <w:autoSpaceDN w:val="0"/>
              <w:adjustRightInd w:val="0"/>
              <w:spacing w:after="0"/>
              <w:textAlignment w:val="baseline"/>
              <w:rPr>
                <w:ins w:id="93" w:author="Nokia" w:date="2025-03-28T17:37:00Z"/>
                <w:rFonts w:ascii="Arial" w:hAnsi="Arial"/>
                <w:sz w:val="18"/>
                <w:lang w:eastAsia="zh-CN"/>
              </w:rPr>
            </w:pPr>
            <w:ins w:id="94" w:author="Nokia" w:date="2025-04-10T14:37:00Z" w16du:dateUtc="2025-04-10T06:37:00Z">
              <w:r w:rsidRPr="00D67BA6">
                <w:rPr>
                  <w:rFonts w:ascii="Arial" w:hAnsi="Arial"/>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95"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20A1B3E4" w14:textId="77777777" w:rsidR="00BC3330" w:rsidRPr="00D67BA6" w:rsidRDefault="00BC3330" w:rsidP="00244DDE">
            <w:pPr>
              <w:overflowPunct w:val="0"/>
              <w:autoSpaceDE w:val="0"/>
              <w:autoSpaceDN w:val="0"/>
              <w:adjustRightInd w:val="0"/>
              <w:spacing w:after="0"/>
              <w:textAlignment w:val="baseline"/>
              <w:rPr>
                <w:ins w:id="96" w:author="Nokia" w:date="2025-03-28T17:37:00Z"/>
                <w:rFonts w:ascii="Arial" w:hAnsi="Arial"/>
                <w:sz w:val="18"/>
              </w:rPr>
            </w:pPr>
            <w:ins w:id="97" w:author="Nokia" w:date="2025-03-28T17:37:00Z">
              <w:r w:rsidRPr="00D67BA6">
                <w:rPr>
                  <w:rFonts w:ascii="Arial" w:hAnsi="Arial"/>
                  <w:sz w:val="18"/>
                </w:rPr>
                <w:t>Cell 2</w:t>
              </w:r>
            </w:ins>
          </w:p>
        </w:tc>
        <w:tc>
          <w:tcPr>
            <w:tcW w:w="1728" w:type="pct"/>
            <w:tcBorders>
              <w:top w:val="single" w:sz="4" w:space="0" w:color="auto"/>
              <w:left w:val="single" w:sz="4" w:space="0" w:color="auto"/>
              <w:bottom w:val="single" w:sz="4" w:space="0" w:color="auto"/>
              <w:right w:val="single" w:sz="4" w:space="0" w:color="auto"/>
            </w:tcBorders>
            <w:tcPrChange w:id="98"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767EE97F" w14:textId="77777777" w:rsidR="00BC3330" w:rsidRPr="00D67BA6" w:rsidRDefault="00BC3330" w:rsidP="00244DDE">
            <w:pPr>
              <w:overflowPunct w:val="0"/>
              <w:autoSpaceDE w:val="0"/>
              <w:autoSpaceDN w:val="0"/>
              <w:adjustRightInd w:val="0"/>
              <w:spacing w:after="0"/>
              <w:textAlignment w:val="baseline"/>
              <w:rPr>
                <w:ins w:id="99" w:author="Nokia" w:date="2025-03-28T17:37:00Z"/>
                <w:rFonts w:ascii="Arial" w:hAnsi="Arial" w:cs="Arial"/>
                <w:sz w:val="18"/>
              </w:rPr>
            </w:pPr>
            <w:ins w:id="100" w:author="Nokia" w:date="2025-03-28T17:37:00Z">
              <w:r w:rsidRPr="00D67BA6">
                <w:rPr>
                  <w:rFonts w:ascii="Arial" w:hAnsi="Arial"/>
                  <w:bCs/>
                  <w:sz w:val="18"/>
                </w:rPr>
                <w:t>Cell to be identified.</w:t>
              </w:r>
            </w:ins>
          </w:p>
        </w:tc>
      </w:tr>
      <w:tr w:rsidR="00BC3330" w:rsidRPr="00D67BA6" w14:paraId="62F73FAE" w14:textId="77777777" w:rsidTr="00244DDE">
        <w:trPr>
          <w:cantSplit/>
          <w:jc w:val="center"/>
          <w:ins w:id="101" w:author="Nokia" w:date="2025-03-28T17:37:00Z"/>
          <w:trPrChange w:id="102"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103"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495A5725" w14:textId="77777777" w:rsidR="00BC3330" w:rsidRPr="00D67BA6" w:rsidRDefault="00BC3330" w:rsidP="00244DDE">
            <w:pPr>
              <w:overflowPunct w:val="0"/>
              <w:autoSpaceDE w:val="0"/>
              <w:autoSpaceDN w:val="0"/>
              <w:adjustRightInd w:val="0"/>
              <w:spacing w:after="0"/>
              <w:textAlignment w:val="baseline"/>
              <w:rPr>
                <w:ins w:id="104" w:author="Nokia" w:date="2025-03-28T17:37:00Z"/>
                <w:rFonts w:ascii="Arial" w:hAnsi="Arial" w:cs="Arial"/>
                <w:b/>
                <w:sz w:val="18"/>
              </w:rPr>
            </w:pPr>
            <w:ins w:id="105" w:author="Nokia" w:date="2025-03-28T17:37:00Z">
              <w:r w:rsidRPr="00D67BA6">
                <w:rPr>
                  <w:rFonts w:ascii="Arial" w:hAnsi="Arial"/>
                  <w:bCs/>
                  <w:sz w:val="18"/>
                </w:rPr>
                <w:t>Deactivated SCell</w:t>
              </w:r>
            </w:ins>
          </w:p>
        </w:tc>
        <w:tc>
          <w:tcPr>
            <w:tcW w:w="252" w:type="pct"/>
            <w:tcBorders>
              <w:top w:val="single" w:sz="4" w:space="0" w:color="auto"/>
              <w:left w:val="single" w:sz="4" w:space="0" w:color="auto"/>
              <w:bottom w:val="single" w:sz="4" w:space="0" w:color="auto"/>
              <w:right w:val="single" w:sz="4" w:space="0" w:color="auto"/>
            </w:tcBorders>
            <w:tcPrChange w:id="106"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29CDF14C" w14:textId="77777777" w:rsidR="00BC3330" w:rsidRPr="00D67BA6" w:rsidRDefault="00BC3330" w:rsidP="00244DDE">
            <w:pPr>
              <w:overflowPunct w:val="0"/>
              <w:autoSpaceDE w:val="0"/>
              <w:autoSpaceDN w:val="0"/>
              <w:adjustRightInd w:val="0"/>
              <w:spacing w:after="0"/>
              <w:jc w:val="center"/>
              <w:textAlignment w:val="baseline"/>
              <w:rPr>
                <w:ins w:id="107"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108"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5CAEB5B1" w14:textId="77777777" w:rsidR="00BC3330" w:rsidRPr="00D67BA6" w:rsidRDefault="00BC3330" w:rsidP="00244DDE">
            <w:pPr>
              <w:overflowPunct w:val="0"/>
              <w:autoSpaceDE w:val="0"/>
              <w:autoSpaceDN w:val="0"/>
              <w:adjustRightInd w:val="0"/>
              <w:spacing w:after="0"/>
              <w:textAlignment w:val="baseline"/>
              <w:rPr>
                <w:ins w:id="109" w:author="Nokia" w:date="2025-03-28T17:37:00Z"/>
                <w:rFonts w:ascii="Arial" w:hAnsi="Arial"/>
                <w:bCs/>
                <w:sz w:val="18"/>
              </w:rPr>
            </w:pPr>
            <w:ins w:id="110" w:author="Nokia" w:date="2025-03-28T17:37:00Z">
              <w:r w:rsidRPr="00D67BA6">
                <w:rPr>
                  <w:rFonts w:ascii="Arial" w:hAnsi="Arial"/>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111"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357D3346" w14:textId="77777777" w:rsidR="00BC3330" w:rsidRPr="00D67BA6" w:rsidRDefault="00BC3330" w:rsidP="00244DDE">
            <w:pPr>
              <w:overflowPunct w:val="0"/>
              <w:autoSpaceDE w:val="0"/>
              <w:autoSpaceDN w:val="0"/>
              <w:adjustRightInd w:val="0"/>
              <w:spacing w:after="0"/>
              <w:textAlignment w:val="baseline"/>
              <w:rPr>
                <w:ins w:id="112" w:author="Nokia" w:date="2025-03-28T17:37:00Z"/>
                <w:rFonts w:ascii="Arial" w:hAnsi="Arial" w:cs="Arial"/>
                <w:b/>
                <w:sz w:val="18"/>
              </w:rPr>
            </w:pPr>
            <w:ins w:id="113" w:author="Nokia" w:date="2025-03-28T17:37:00Z">
              <w:r w:rsidRPr="00D67BA6">
                <w:rPr>
                  <w:rFonts w:ascii="Arial" w:hAnsi="Arial"/>
                  <w:bCs/>
                  <w:sz w:val="18"/>
                </w:rPr>
                <w:t xml:space="preserve">Cell </w:t>
              </w:r>
            </w:ins>
            <w:ins w:id="114" w:author="Nokia" w:date="2025-04-10T14:37:00Z" w16du:dateUtc="2025-04-10T06:37:00Z">
              <w:r w:rsidRPr="00D67BA6">
                <w:rPr>
                  <w:rFonts w:ascii="Arial" w:hAnsi="Arial"/>
                  <w:bCs/>
                  <w:sz w:val="18"/>
                </w:rPr>
                <w:t>3</w:t>
              </w:r>
            </w:ins>
          </w:p>
        </w:tc>
        <w:tc>
          <w:tcPr>
            <w:tcW w:w="1728" w:type="pct"/>
            <w:tcBorders>
              <w:top w:val="single" w:sz="4" w:space="0" w:color="auto"/>
              <w:left w:val="single" w:sz="4" w:space="0" w:color="auto"/>
              <w:bottom w:val="single" w:sz="4" w:space="0" w:color="auto"/>
              <w:right w:val="single" w:sz="4" w:space="0" w:color="auto"/>
            </w:tcBorders>
            <w:tcPrChange w:id="115"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1F24D475" w14:textId="77777777" w:rsidR="00BC3330" w:rsidRPr="00D67BA6" w:rsidRDefault="00BC3330" w:rsidP="00244DDE">
            <w:pPr>
              <w:overflowPunct w:val="0"/>
              <w:autoSpaceDE w:val="0"/>
              <w:autoSpaceDN w:val="0"/>
              <w:adjustRightInd w:val="0"/>
              <w:spacing w:after="0"/>
              <w:textAlignment w:val="baseline"/>
              <w:rPr>
                <w:ins w:id="116" w:author="Nokia" w:date="2025-03-28T17:37:00Z"/>
                <w:rFonts w:ascii="Arial" w:hAnsi="Arial" w:cs="Arial"/>
                <w:b/>
                <w:sz w:val="18"/>
              </w:rPr>
            </w:pPr>
            <w:ins w:id="117" w:author="Nokia" w:date="2025-03-28T17:37:00Z">
              <w:r w:rsidRPr="00D67BA6">
                <w:rPr>
                  <w:rFonts w:ascii="Arial" w:hAnsi="Arial"/>
                  <w:bCs/>
                  <w:sz w:val="18"/>
                </w:rPr>
                <w:t>Deactivated throughout the test.</w:t>
              </w:r>
            </w:ins>
          </w:p>
        </w:tc>
      </w:tr>
      <w:tr w:rsidR="00BC3330" w:rsidRPr="00D67BA6" w14:paraId="0B553218" w14:textId="77777777" w:rsidTr="00244DDE">
        <w:trPr>
          <w:cantSplit/>
          <w:jc w:val="center"/>
          <w:ins w:id="118" w:author="Nokia" w:date="2025-03-28T17:37:00Z"/>
          <w:trPrChange w:id="119"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120"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4252D25F" w14:textId="77777777" w:rsidR="00BC3330" w:rsidRPr="00D67BA6" w:rsidRDefault="00BC3330" w:rsidP="00244DDE">
            <w:pPr>
              <w:overflowPunct w:val="0"/>
              <w:autoSpaceDE w:val="0"/>
              <w:autoSpaceDN w:val="0"/>
              <w:adjustRightInd w:val="0"/>
              <w:spacing w:after="0"/>
              <w:textAlignment w:val="baseline"/>
              <w:rPr>
                <w:ins w:id="121" w:author="Nokia" w:date="2025-03-28T17:37:00Z"/>
                <w:rFonts w:ascii="Arial" w:hAnsi="Arial" w:cs="Arial"/>
                <w:b/>
                <w:sz w:val="18"/>
              </w:rPr>
            </w:pPr>
            <w:ins w:id="122" w:author="Nokia" w:date="2025-03-28T17:37:00Z">
              <w:r w:rsidRPr="00D67BA6">
                <w:rPr>
                  <w:rFonts w:ascii="Arial"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Change w:id="123"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7E5D7062" w14:textId="77777777" w:rsidR="00BC3330" w:rsidRPr="00D67BA6" w:rsidRDefault="00BC3330" w:rsidP="00244DDE">
            <w:pPr>
              <w:overflowPunct w:val="0"/>
              <w:autoSpaceDE w:val="0"/>
              <w:autoSpaceDN w:val="0"/>
              <w:adjustRightInd w:val="0"/>
              <w:spacing w:after="0"/>
              <w:jc w:val="center"/>
              <w:textAlignment w:val="baseline"/>
              <w:rPr>
                <w:ins w:id="124"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125"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61AD52B1" w14:textId="77777777" w:rsidR="00BC3330" w:rsidRPr="00D67BA6" w:rsidRDefault="00BC3330" w:rsidP="00244DDE">
            <w:pPr>
              <w:overflowPunct w:val="0"/>
              <w:autoSpaceDE w:val="0"/>
              <w:autoSpaceDN w:val="0"/>
              <w:adjustRightInd w:val="0"/>
              <w:spacing w:after="0"/>
              <w:textAlignment w:val="baseline"/>
              <w:rPr>
                <w:ins w:id="126" w:author="Nokia" w:date="2025-03-28T17:37:00Z"/>
                <w:rFonts w:ascii="Arial" w:hAnsi="Arial"/>
                <w:bCs/>
                <w:sz w:val="18"/>
              </w:rPr>
            </w:pPr>
            <w:ins w:id="127" w:author="Nokia" w:date="2025-03-28T17:37:00Z">
              <w:r w:rsidRPr="00D67BA6">
                <w:rPr>
                  <w:rFonts w:ascii="Arial" w:hAnsi="Arial"/>
                  <w:sz w:val="18"/>
                  <w:lang w:eastAsia="zh-CN"/>
                </w:rPr>
                <w:t>1, 2</w:t>
              </w:r>
            </w:ins>
          </w:p>
        </w:tc>
        <w:tc>
          <w:tcPr>
            <w:tcW w:w="682" w:type="pct"/>
            <w:tcBorders>
              <w:top w:val="single" w:sz="4" w:space="0" w:color="auto"/>
              <w:left w:val="single" w:sz="4" w:space="0" w:color="auto"/>
              <w:bottom w:val="single" w:sz="4" w:space="0" w:color="auto"/>
              <w:right w:val="single" w:sz="4" w:space="0" w:color="auto"/>
            </w:tcBorders>
            <w:tcPrChange w:id="128"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514A2A24" w14:textId="77777777" w:rsidR="00BC3330" w:rsidRPr="00D67BA6" w:rsidRDefault="00BC3330" w:rsidP="00244DDE">
            <w:pPr>
              <w:overflowPunct w:val="0"/>
              <w:autoSpaceDE w:val="0"/>
              <w:autoSpaceDN w:val="0"/>
              <w:adjustRightInd w:val="0"/>
              <w:spacing w:after="0"/>
              <w:textAlignment w:val="baseline"/>
              <w:rPr>
                <w:ins w:id="129" w:author="Nokia" w:date="2025-03-28T17:37:00Z"/>
                <w:rFonts w:ascii="Arial" w:hAnsi="Arial"/>
                <w:bCs/>
                <w:sz w:val="18"/>
              </w:rPr>
            </w:pPr>
            <w:ins w:id="130" w:author="Nokia" w:date="2025-03-28T17:37:00Z">
              <w:r w:rsidRPr="00D67BA6">
                <w:rPr>
                  <w:rFonts w:ascii="Arial" w:hAnsi="Arial"/>
                  <w:bCs/>
                  <w:sz w:val="18"/>
                </w:rPr>
                <w:t xml:space="preserve">1: Cell 1 </w:t>
              </w:r>
            </w:ins>
          </w:p>
          <w:p w14:paraId="253F78C0" w14:textId="77777777" w:rsidR="00BC3330" w:rsidRPr="00D67BA6" w:rsidRDefault="00BC3330" w:rsidP="00244DDE">
            <w:pPr>
              <w:overflowPunct w:val="0"/>
              <w:autoSpaceDE w:val="0"/>
              <w:autoSpaceDN w:val="0"/>
              <w:adjustRightInd w:val="0"/>
              <w:spacing w:after="0"/>
              <w:textAlignment w:val="baseline"/>
              <w:rPr>
                <w:ins w:id="131" w:author="Nokia" w:date="2025-03-28T17:37:00Z"/>
                <w:rFonts w:ascii="Arial" w:hAnsi="Arial" w:cs="Arial"/>
                <w:b/>
                <w:sz w:val="18"/>
              </w:rPr>
            </w:pPr>
            <w:ins w:id="132" w:author="Nokia" w:date="2025-03-28T17:37:00Z">
              <w:r w:rsidRPr="00D67BA6">
                <w:rPr>
                  <w:rFonts w:ascii="Arial" w:hAnsi="Arial"/>
                  <w:bCs/>
                  <w:sz w:val="18"/>
                </w:rPr>
                <w:t xml:space="preserve">2: </w:t>
              </w:r>
            </w:ins>
            <w:ins w:id="133" w:author="Nokia" w:date="2025-04-10T14:40:00Z" w16du:dateUtc="2025-04-10T06:40:00Z">
              <w:r w:rsidRPr="00D67BA6">
                <w:rPr>
                  <w:rFonts w:ascii="Arial" w:hAnsi="Arial"/>
                  <w:bCs/>
                  <w:sz w:val="18"/>
                </w:rPr>
                <w:t xml:space="preserve">Cell 2 and </w:t>
              </w:r>
            </w:ins>
            <w:ins w:id="134" w:author="Nokia" w:date="2025-03-28T17:37:00Z">
              <w:r w:rsidRPr="00D67BA6">
                <w:rPr>
                  <w:rFonts w:ascii="Arial" w:hAnsi="Arial"/>
                  <w:bCs/>
                  <w:sz w:val="18"/>
                </w:rPr>
                <w:t>Cell 3</w:t>
              </w:r>
            </w:ins>
          </w:p>
        </w:tc>
        <w:tc>
          <w:tcPr>
            <w:tcW w:w="1728" w:type="pct"/>
            <w:tcBorders>
              <w:top w:val="single" w:sz="4" w:space="0" w:color="auto"/>
              <w:left w:val="single" w:sz="4" w:space="0" w:color="auto"/>
              <w:bottom w:val="single" w:sz="4" w:space="0" w:color="auto"/>
              <w:right w:val="single" w:sz="4" w:space="0" w:color="auto"/>
            </w:tcBorders>
            <w:tcPrChange w:id="135"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F083725" w14:textId="77777777" w:rsidR="00BC3330" w:rsidRPr="00D67BA6" w:rsidRDefault="00BC3330" w:rsidP="00244DDE">
            <w:pPr>
              <w:overflowPunct w:val="0"/>
              <w:autoSpaceDE w:val="0"/>
              <w:autoSpaceDN w:val="0"/>
              <w:adjustRightInd w:val="0"/>
              <w:spacing w:after="0"/>
              <w:textAlignment w:val="baseline"/>
              <w:rPr>
                <w:ins w:id="136" w:author="Nokia" w:date="2025-04-10T14:41:00Z" w16du:dateUtc="2025-04-10T06:41:00Z"/>
                <w:rFonts w:ascii="Arial" w:hAnsi="Arial" w:cs="Arial"/>
                <w:bCs/>
                <w:sz w:val="18"/>
              </w:rPr>
            </w:pPr>
            <w:ins w:id="137" w:author="Nokia" w:date="2025-04-10T14:41:00Z" w16du:dateUtc="2025-04-10T06:41:00Z">
              <w:r w:rsidRPr="00D67BA6">
                <w:rPr>
                  <w:rFonts w:ascii="Arial" w:hAnsi="Arial" w:cs="Arial"/>
                  <w:bCs/>
                  <w:sz w:val="18"/>
                </w:rPr>
                <w:t xml:space="preserve">1: Cell 1 is PCell </w:t>
              </w:r>
            </w:ins>
          </w:p>
          <w:p w14:paraId="49382E4E" w14:textId="77777777" w:rsidR="00BC3330" w:rsidRPr="00D67BA6" w:rsidRDefault="00BC3330" w:rsidP="00244DDE">
            <w:pPr>
              <w:overflowPunct w:val="0"/>
              <w:autoSpaceDE w:val="0"/>
              <w:autoSpaceDN w:val="0"/>
              <w:adjustRightInd w:val="0"/>
              <w:spacing w:after="0"/>
              <w:textAlignment w:val="baseline"/>
              <w:rPr>
                <w:ins w:id="138" w:author="Nokia" w:date="2025-03-28T17:37:00Z"/>
                <w:rFonts w:ascii="Arial" w:hAnsi="Arial" w:cs="Arial"/>
                <w:bCs/>
                <w:sz w:val="18"/>
              </w:rPr>
            </w:pPr>
            <w:ins w:id="139" w:author="Nokia" w:date="2025-04-10T14:41:00Z" w16du:dateUtc="2025-04-10T06:41:00Z">
              <w:r w:rsidRPr="00D67BA6">
                <w:rPr>
                  <w:rFonts w:ascii="Arial" w:hAnsi="Arial" w:cs="Arial"/>
                  <w:bCs/>
                  <w:sz w:val="18"/>
                </w:rPr>
                <w:t>2: Cell 2 is neighbouring cell to be detected</w:t>
              </w:r>
            </w:ins>
          </w:p>
        </w:tc>
      </w:tr>
      <w:tr w:rsidR="00BC3330" w:rsidRPr="00D67BA6" w14:paraId="5B6EBF9A" w14:textId="77777777" w:rsidTr="00244DDE">
        <w:trPr>
          <w:cantSplit/>
          <w:jc w:val="center"/>
          <w:ins w:id="140" w:author="Nokia" w:date="2025-03-28T17:37:00Z"/>
          <w:trPrChange w:id="141" w:author="Nokia" w:date="2025-04-14T15:19:00Z" w16du:dateUtc="2025-04-14T14:19:00Z">
            <w:trPr>
              <w:cantSplit/>
              <w:jc w:val="center"/>
            </w:trPr>
          </w:trPrChange>
        </w:trPr>
        <w:tc>
          <w:tcPr>
            <w:tcW w:w="1539" w:type="pct"/>
            <w:tcBorders>
              <w:top w:val="single" w:sz="4" w:space="0" w:color="auto"/>
              <w:left w:val="single" w:sz="4" w:space="0" w:color="auto"/>
              <w:bottom w:val="nil"/>
              <w:right w:val="single" w:sz="4" w:space="0" w:color="auto"/>
            </w:tcBorders>
            <w:shd w:val="clear" w:color="auto" w:fill="auto"/>
            <w:tcPrChange w:id="142" w:author="Nokia" w:date="2025-04-14T15:19:00Z" w16du:dateUtc="2025-04-14T14:19:00Z">
              <w:tcPr>
                <w:tcW w:w="1264" w:type="pct"/>
                <w:tcBorders>
                  <w:top w:val="single" w:sz="4" w:space="0" w:color="auto"/>
                  <w:left w:val="single" w:sz="4" w:space="0" w:color="auto"/>
                  <w:bottom w:val="nil"/>
                  <w:right w:val="single" w:sz="4" w:space="0" w:color="auto"/>
                </w:tcBorders>
                <w:shd w:val="clear" w:color="auto" w:fill="auto"/>
              </w:tcPr>
            </w:tcPrChange>
          </w:tcPr>
          <w:p w14:paraId="5E6F6855" w14:textId="77777777" w:rsidR="00BC3330" w:rsidRPr="00D67BA6" w:rsidRDefault="00BC3330" w:rsidP="00244DDE">
            <w:pPr>
              <w:overflowPunct w:val="0"/>
              <w:autoSpaceDE w:val="0"/>
              <w:autoSpaceDN w:val="0"/>
              <w:adjustRightInd w:val="0"/>
              <w:spacing w:after="0"/>
              <w:textAlignment w:val="baseline"/>
              <w:rPr>
                <w:ins w:id="143" w:author="Nokia" w:date="2025-03-28T17:37:00Z"/>
                <w:rFonts w:ascii="Arial" w:hAnsi="Arial"/>
                <w:sz w:val="18"/>
                <w:lang w:eastAsia="zh-CN"/>
              </w:rPr>
            </w:pPr>
            <w:ins w:id="144" w:author="Nokia" w:date="2025-03-28T17:37:00Z">
              <w:r w:rsidRPr="00D67BA6">
                <w:rPr>
                  <w:rFonts w:ascii="Arial" w:hAnsi="Arial"/>
                  <w:sz w:val="18"/>
                  <w:lang w:eastAsia="zh-CN"/>
                </w:rPr>
                <w:t>SSB configuration</w:t>
              </w:r>
            </w:ins>
          </w:p>
        </w:tc>
        <w:tc>
          <w:tcPr>
            <w:tcW w:w="252" w:type="pct"/>
            <w:tcBorders>
              <w:top w:val="single" w:sz="4" w:space="0" w:color="auto"/>
              <w:left w:val="single" w:sz="4" w:space="0" w:color="auto"/>
              <w:bottom w:val="nil"/>
              <w:right w:val="single" w:sz="4" w:space="0" w:color="auto"/>
            </w:tcBorders>
            <w:shd w:val="clear" w:color="auto" w:fill="auto"/>
            <w:tcPrChange w:id="145" w:author="Nokia" w:date="2025-04-14T15:19:00Z" w16du:dateUtc="2025-04-14T14:19:00Z">
              <w:tcPr>
                <w:tcW w:w="323" w:type="pct"/>
                <w:gridSpan w:val="2"/>
                <w:tcBorders>
                  <w:top w:val="single" w:sz="4" w:space="0" w:color="auto"/>
                  <w:left w:val="single" w:sz="4" w:space="0" w:color="auto"/>
                  <w:bottom w:val="nil"/>
                  <w:right w:val="single" w:sz="4" w:space="0" w:color="auto"/>
                </w:tcBorders>
                <w:shd w:val="clear" w:color="auto" w:fill="auto"/>
              </w:tcPr>
            </w:tcPrChange>
          </w:tcPr>
          <w:p w14:paraId="730265C2" w14:textId="77777777" w:rsidR="00BC3330" w:rsidRPr="00D67BA6" w:rsidRDefault="00BC3330" w:rsidP="00244DDE">
            <w:pPr>
              <w:overflowPunct w:val="0"/>
              <w:autoSpaceDE w:val="0"/>
              <w:autoSpaceDN w:val="0"/>
              <w:adjustRightInd w:val="0"/>
              <w:spacing w:after="0"/>
              <w:jc w:val="center"/>
              <w:textAlignment w:val="baseline"/>
              <w:rPr>
                <w:ins w:id="146" w:author="Nokia" w:date="2025-03-28T17:37:00Z"/>
                <w:rFonts w:ascii="Arial"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Change w:id="147"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3E06BE5C" w14:textId="77777777" w:rsidR="00BC3330" w:rsidRPr="00D67BA6" w:rsidRDefault="00BC3330" w:rsidP="00244DDE">
            <w:pPr>
              <w:overflowPunct w:val="0"/>
              <w:autoSpaceDE w:val="0"/>
              <w:autoSpaceDN w:val="0"/>
              <w:adjustRightInd w:val="0"/>
              <w:spacing w:after="0"/>
              <w:textAlignment w:val="baseline"/>
              <w:rPr>
                <w:ins w:id="148" w:author="Nokia" w:date="2025-03-28T17:37:00Z"/>
                <w:rFonts w:ascii="Arial" w:hAnsi="Arial"/>
                <w:bCs/>
                <w:sz w:val="18"/>
                <w:lang w:eastAsia="zh-CN"/>
              </w:rPr>
            </w:pPr>
            <w:ins w:id="149" w:author="Nokia" w:date="2025-03-28T17:37:00Z">
              <w:r w:rsidRPr="00D67BA6">
                <w:rPr>
                  <w:rFonts w:ascii="Arial" w:hAnsi="Arial"/>
                  <w:bCs/>
                  <w:sz w:val="18"/>
                  <w:lang w:eastAsia="zh-CN"/>
                </w:rPr>
                <w:t>1</w:t>
              </w:r>
            </w:ins>
          </w:p>
        </w:tc>
        <w:tc>
          <w:tcPr>
            <w:tcW w:w="682" w:type="pct"/>
            <w:tcBorders>
              <w:top w:val="single" w:sz="4" w:space="0" w:color="auto"/>
              <w:left w:val="single" w:sz="4" w:space="0" w:color="auto"/>
              <w:bottom w:val="single" w:sz="4" w:space="0" w:color="auto"/>
              <w:right w:val="single" w:sz="4" w:space="0" w:color="auto"/>
            </w:tcBorders>
            <w:tcPrChange w:id="150"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23C1A511" w14:textId="77777777" w:rsidR="00BC3330" w:rsidRPr="00D67BA6" w:rsidRDefault="00BC3330" w:rsidP="00244DDE">
            <w:pPr>
              <w:overflowPunct w:val="0"/>
              <w:autoSpaceDE w:val="0"/>
              <w:autoSpaceDN w:val="0"/>
              <w:adjustRightInd w:val="0"/>
              <w:spacing w:after="0"/>
              <w:textAlignment w:val="baseline"/>
              <w:rPr>
                <w:ins w:id="151" w:author="Nokia" w:date="2025-03-28T17:37:00Z"/>
                <w:rFonts w:ascii="Arial" w:hAnsi="Arial"/>
                <w:bCs/>
                <w:sz w:val="18"/>
                <w:lang w:eastAsia="zh-CN"/>
              </w:rPr>
            </w:pPr>
            <w:ins w:id="152" w:author="Nokia" w:date="2025-03-28T17:37:00Z">
              <w:r w:rsidRPr="00D67BA6">
                <w:rPr>
                  <w:rFonts w:ascii="Arial" w:hAnsi="Arial"/>
                  <w:bCs/>
                  <w:sz w:val="18"/>
                  <w:lang w:eastAsia="zh-CN"/>
                </w:rPr>
                <w:t>SSB.1 FR1</w:t>
              </w:r>
            </w:ins>
          </w:p>
        </w:tc>
        <w:tc>
          <w:tcPr>
            <w:tcW w:w="1728" w:type="pct"/>
            <w:tcBorders>
              <w:top w:val="single" w:sz="4" w:space="0" w:color="auto"/>
              <w:left w:val="single" w:sz="4" w:space="0" w:color="auto"/>
              <w:bottom w:val="single" w:sz="4" w:space="0" w:color="auto"/>
              <w:right w:val="single" w:sz="4" w:space="0" w:color="auto"/>
            </w:tcBorders>
            <w:tcPrChange w:id="153"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56E64841" w14:textId="77777777" w:rsidR="00BC3330" w:rsidRPr="00D67BA6" w:rsidRDefault="00BC3330" w:rsidP="00244DDE">
            <w:pPr>
              <w:overflowPunct w:val="0"/>
              <w:autoSpaceDE w:val="0"/>
              <w:autoSpaceDN w:val="0"/>
              <w:adjustRightInd w:val="0"/>
              <w:spacing w:after="0"/>
              <w:textAlignment w:val="baseline"/>
              <w:rPr>
                <w:ins w:id="154" w:author="Nokia" w:date="2025-03-28T17:37:00Z"/>
                <w:rFonts w:ascii="Arial" w:hAnsi="Arial"/>
                <w:bCs/>
                <w:sz w:val="18"/>
                <w:lang w:eastAsia="zh-CN"/>
              </w:rPr>
            </w:pPr>
          </w:p>
        </w:tc>
      </w:tr>
      <w:tr w:rsidR="00BC3330" w:rsidRPr="00D67BA6" w14:paraId="729F7AE1" w14:textId="77777777" w:rsidTr="00244DDE">
        <w:trPr>
          <w:cantSplit/>
          <w:jc w:val="center"/>
          <w:ins w:id="155" w:author="Nokia" w:date="2025-03-28T17:37:00Z"/>
          <w:trPrChange w:id="156" w:author="Nokia" w:date="2025-04-14T15:19:00Z" w16du:dateUtc="2025-04-14T14:19:00Z">
            <w:trPr>
              <w:cantSplit/>
              <w:jc w:val="center"/>
            </w:trPr>
          </w:trPrChange>
        </w:trPr>
        <w:tc>
          <w:tcPr>
            <w:tcW w:w="1539" w:type="pct"/>
            <w:tcBorders>
              <w:top w:val="nil"/>
              <w:left w:val="single" w:sz="4" w:space="0" w:color="auto"/>
              <w:bottom w:val="nil"/>
              <w:right w:val="single" w:sz="4" w:space="0" w:color="auto"/>
            </w:tcBorders>
            <w:shd w:val="clear" w:color="auto" w:fill="auto"/>
            <w:tcPrChange w:id="157" w:author="Nokia" w:date="2025-04-14T15:19:00Z" w16du:dateUtc="2025-04-14T14:19:00Z">
              <w:tcPr>
                <w:tcW w:w="1264" w:type="pct"/>
                <w:tcBorders>
                  <w:top w:val="nil"/>
                  <w:left w:val="single" w:sz="4" w:space="0" w:color="auto"/>
                  <w:bottom w:val="nil"/>
                  <w:right w:val="single" w:sz="4" w:space="0" w:color="auto"/>
                </w:tcBorders>
                <w:shd w:val="clear" w:color="auto" w:fill="auto"/>
              </w:tcPr>
            </w:tcPrChange>
          </w:tcPr>
          <w:p w14:paraId="42B9568E" w14:textId="77777777" w:rsidR="00BC3330" w:rsidRPr="00D67BA6" w:rsidRDefault="00BC3330" w:rsidP="00244DDE">
            <w:pPr>
              <w:overflowPunct w:val="0"/>
              <w:autoSpaceDE w:val="0"/>
              <w:autoSpaceDN w:val="0"/>
              <w:adjustRightInd w:val="0"/>
              <w:spacing w:after="0"/>
              <w:textAlignment w:val="baseline"/>
              <w:rPr>
                <w:ins w:id="158" w:author="Nokia" w:date="2025-03-28T17:37:00Z"/>
                <w:rFonts w:ascii="Arial" w:hAnsi="Arial"/>
                <w:sz w:val="18"/>
                <w:lang w:eastAsia="zh-CN"/>
              </w:rPr>
            </w:pPr>
          </w:p>
        </w:tc>
        <w:tc>
          <w:tcPr>
            <w:tcW w:w="252" w:type="pct"/>
            <w:tcBorders>
              <w:top w:val="nil"/>
              <w:left w:val="single" w:sz="4" w:space="0" w:color="auto"/>
              <w:bottom w:val="nil"/>
              <w:right w:val="single" w:sz="4" w:space="0" w:color="auto"/>
            </w:tcBorders>
            <w:shd w:val="clear" w:color="auto" w:fill="auto"/>
            <w:tcPrChange w:id="159" w:author="Nokia" w:date="2025-04-14T15:19:00Z" w16du:dateUtc="2025-04-14T14:19:00Z">
              <w:tcPr>
                <w:tcW w:w="323" w:type="pct"/>
                <w:gridSpan w:val="2"/>
                <w:tcBorders>
                  <w:top w:val="nil"/>
                  <w:left w:val="single" w:sz="4" w:space="0" w:color="auto"/>
                  <w:bottom w:val="nil"/>
                  <w:right w:val="single" w:sz="4" w:space="0" w:color="auto"/>
                </w:tcBorders>
                <w:shd w:val="clear" w:color="auto" w:fill="auto"/>
              </w:tcPr>
            </w:tcPrChange>
          </w:tcPr>
          <w:p w14:paraId="5B3A56BB" w14:textId="77777777" w:rsidR="00BC3330" w:rsidRPr="00D67BA6" w:rsidRDefault="00BC3330" w:rsidP="00244DDE">
            <w:pPr>
              <w:overflowPunct w:val="0"/>
              <w:autoSpaceDE w:val="0"/>
              <w:autoSpaceDN w:val="0"/>
              <w:adjustRightInd w:val="0"/>
              <w:spacing w:after="0"/>
              <w:jc w:val="center"/>
              <w:textAlignment w:val="baseline"/>
              <w:rPr>
                <w:ins w:id="160" w:author="Nokia" w:date="2025-03-28T17:37:00Z"/>
                <w:rFonts w:ascii="Arial"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Change w:id="161"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681E3945" w14:textId="77777777" w:rsidR="00BC3330" w:rsidRPr="00D67BA6" w:rsidRDefault="00BC3330" w:rsidP="00244DDE">
            <w:pPr>
              <w:overflowPunct w:val="0"/>
              <w:autoSpaceDE w:val="0"/>
              <w:autoSpaceDN w:val="0"/>
              <w:adjustRightInd w:val="0"/>
              <w:spacing w:after="0"/>
              <w:textAlignment w:val="baseline"/>
              <w:rPr>
                <w:ins w:id="162" w:author="Nokia" w:date="2025-03-28T17:37:00Z"/>
                <w:rFonts w:ascii="Arial" w:hAnsi="Arial"/>
                <w:bCs/>
                <w:sz w:val="18"/>
                <w:lang w:eastAsia="zh-CN"/>
              </w:rPr>
            </w:pPr>
            <w:ins w:id="163" w:author="Nokia" w:date="2025-03-28T17:37:00Z">
              <w:r w:rsidRPr="00D67BA6">
                <w:rPr>
                  <w:rFonts w:ascii="Arial" w:hAnsi="Arial"/>
                  <w:bCs/>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164"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6A87F723" w14:textId="77777777" w:rsidR="00BC3330" w:rsidRPr="00D67BA6" w:rsidRDefault="00BC3330" w:rsidP="00244DDE">
            <w:pPr>
              <w:overflowPunct w:val="0"/>
              <w:autoSpaceDE w:val="0"/>
              <w:autoSpaceDN w:val="0"/>
              <w:adjustRightInd w:val="0"/>
              <w:spacing w:after="0"/>
              <w:textAlignment w:val="baseline"/>
              <w:rPr>
                <w:ins w:id="165" w:author="Nokia" w:date="2025-03-28T17:37:00Z"/>
                <w:rFonts w:ascii="Arial" w:hAnsi="Arial"/>
                <w:bCs/>
                <w:sz w:val="18"/>
                <w:lang w:eastAsia="zh-CN"/>
              </w:rPr>
            </w:pPr>
            <w:ins w:id="166" w:author="Nokia" w:date="2025-03-28T17:37:00Z">
              <w:r w:rsidRPr="00D67BA6">
                <w:rPr>
                  <w:rFonts w:ascii="Arial" w:hAnsi="Arial"/>
                  <w:bCs/>
                  <w:sz w:val="18"/>
                  <w:lang w:eastAsia="zh-CN"/>
                </w:rPr>
                <w:t>SSB.13 FR1</w:t>
              </w:r>
            </w:ins>
          </w:p>
        </w:tc>
        <w:tc>
          <w:tcPr>
            <w:tcW w:w="1728" w:type="pct"/>
            <w:tcBorders>
              <w:top w:val="single" w:sz="4" w:space="0" w:color="auto"/>
              <w:left w:val="single" w:sz="4" w:space="0" w:color="auto"/>
              <w:bottom w:val="single" w:sz="4" w:space="0" w:color="auto"/>
              <w:right w:val="single" w:sz="4" w:space="0" w:color="auto"/>
            </w:tcBorders>
            <w:tcPrChange w:id="167"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7D20E934" w14:textId="77777777" w:rsidR="00BC3330" w:rsidRPr="00D67BA6" w:rsidRDefault="00BC3330" w:rsidP="00244DDE">
            <w:pPr>
              <w:overflowPunct w:val="0"/>
              <w:autoSpaceDE w:val="0"/>
              <w:autoSpaceDN w:val="0"/>
              <w:adjustRightInd w:val="0"/>
              <w:spacing w:after="0"/>
              <w:textAlignment w:val="baseline"/>
              <w:rPr>
                <w:ins w:id="168" w:author="Nokia" w:date="2025-03-28T17:37:00Z"/>
                <w:rFonts w:ascii="Arial" w:hAnsi="Arial"/>
                <w:bCs/>
                <w:sz w:val="18"/>
                <w:lang w:eastAsia="zh-CN"/>
              </w:rPr>
            </w:pPr>
            <w:ins w:id="169" w:author="Nokia" w:date="2025-03-28T17:37:00Z">
              <w:r w:rsidRPr="00D67BA6">
                <w:rPr>
                  <w:rFonts w:ascii="Arial" w:hAnsi="Arial"/>
                  <w:bCs/>
                  <w:sz w:val="18"/>
                  <w:lang w:eastAsia="zh-CN"/>
                </w:rPr>
                <w:t>12 PRB SSB</w:t>
              </w:r>
            </w:ins>
          </w:p>
        </w:tc>
      </w:tr>
      <w:tr w:rsidR="00BC3330" w:rsidRPr="00D67BA6" w14:paraId="52F5BB0D" w14:textId="77777777" w:rsidTr="00244DDE">
        <w:trPr>
          <w:cantSplit/>
          <w:jc w:val="center"/>
          <w:ins w:id="170" w:author="Nokia" w:date="2025-03-28T17:37:00Z"/>
          <w:trPrChange w:id="171" w:author="Nokia" w:date="2025-04-14T15:19:00Z" w16du:dateUtc="2025-04-14T14:19:00Z">
            <w:trPr>
              <w:cantSplit/>
              <w:jc w:val="center"/>
            </w:trPr>
          </w:trPrChange>
        </w:trPr>
        <w:tc>
          <w:tcPr>
            <w:tcW w:w="1539" w:type="pct"/>
            <w:tcBorders>
              <w:top w:val="single" w:sz="4" w:space="0" w:color="auto"/>
              <w:left w:val="single" w:sz="4" w:space="0" w:color="auto"/>
              <w:bottom w:val="nil"/>
              <w:right w:val="single" w:sz="4" w:space="0" w:color="auto"/>
            </w:tcBorders>
            <w:shd w:val="clear" w:color="auto" w:fill="auto"/>
            <w:tcPrChange w:id="172" w:author="Nokia" w:date="2025-04-14T15:19:00Z" w16du:dateUtc="2025-04-14T14:19:00Z">
              <w:tcPr>
                <w:tcW w:w="1264" w:type="pct"/>
                <w:tcBorders>
                  <w:top w:val="single" w:sz="4" w:space="0" w:color="auto"/>
                  <w:left w:val="single" w:sz="4" w:space="0" w:color="auto"/>
                  <w:bottom w:val="nil"/>
                  <w:right w:val="single" w:sz="4" w:space="0" w:color="auto"/>
                </w:tcBorders>
                <w:shd w:val="clear" w:color="auto" w:fill="auto"/>
              </w:tcPr>
            </w:tcPrChange>
          </w:tcPr>
          <w:p w14:paraId="6B3A07D7" w14:textId="77777777" w:rsidR="00BC3330" w:rsidRPr="00D67BA6" w:rsidRDefault="00BC3330" w:rsidP="00244DDE">
            <w:pPr>
              <w:overflowPunct w:val="0"/>
              <w:autoSpaceDE w:val="0"/>
              <w:autoSpaceDN w:val="0"/>
              <w:adjustRightInd w:val="0"/>
              <w:spacing w:after="0"/>
              <w:textAlignment w:val="baseline"/>
              <w:rPr>
                <w:ins w:id="173" w:author="Nokia" w:date="2025-03-28T17:37:00Z"/>
                <w:rFonts w:ascii="Arial" w:hAnsi="Arial"/>
                <w:sz w:val="18"/>
                <w:lang w:eastAsia="zh-CN"/>
              </w:rPr>
            </w:pPr>
            <w:ins w:id="174" w:author="Nokia" w:date="2025-03-28T17:37:00Z">
              <w:r w:rsidRPr="00D67BA6">
                <w:rPr>
                  <w:rFonts w:ascii="Arial" w:hAnsi="Arial"/>
                  <w:sz w:val="18"/>
                  <w:lang w:eastAsia="zh-CN"/>
                </w:rPr>
                <w:t>SMTC configuration</w:t>
              </w:r>
            </w:ins>
          </w:p>
        </w:tc>
        <w:tc>
          <w:tcPr>
            <w:tcW w:w="252" w:type="pct"/>
            <w:tcBorders>
              <w:top w:val="single" w:sz="4" w:space="0" w:color="auto"/>
              <w:left w:val="single" w:sz="4" w:space="0" w:color="auto"/>
              <w:bottom w:val="nil"/>
              <w:right w:val="single" w:sz="4" w:space="0" w:color="auto"/>
            </w:tcBorders>
            <w:shd w:val="clear" w:color="auto" w:fill="auto"/>
            <w:tcPrChange w:id="175" w:author="Nokia" w:date="2025-04-14T15:19:00Z" w16du:dateUtc="2025-04-14T14:19:00Z">
              <w:tcPr>
                <w:tcW w:w="323" w:type="pct"/>
                <w:gridSpan w:val="2"/>
                <w:tcBorders>
                  <w:top w:val="single" w:sz="4" w:space="0" w:color="auto"/>
                  <w:left w:val="single" w:sz="4" w:space="0" w:color="auto"/>
                  <w:bottom w:val="nil"/>
                  <w:right w:val="single" w:sz="4" w:space="0" w:color="auto"/>
                </w:tcBorders>
                <w:shd w:val="clear" w:color="auto" w:fill="auto"/>
              </w:tcPr>
            </w:tcPrChange>
          </w:tcPr>
          <w:p w14:paraId="2C4BB7EC" w14:textId="77777777" w:rsidR="00BC3330" w:rsidRPr="00D67BA6" w:rsidRDefault="00BC3330" w:rsidP="00244DDE">
            <w:pPr>
              <w:overflowPunct w:val="0"/>
              <w:autoSpaceDE w:val="0"/>
              <w:autoSpaceDN w:val="0"/>
              <w:adjustRightInd w:val="0"/>
              <w:spacing w:after="0"/>
              <w:jc w:val="center"/>
              <w:textAlignment w:val="baseline"/>
              <w:rPr>
                <w:ins w:id="176" w:author="Nokia" w:date="2025-03-28T17:37:00Z"/>
                <w:rFonts w:ascii="Arial"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Change w:id="177"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6FDB931A" w14:textId="77777777" w:rsidR="00BC3330" w:rsidRPr="00D67BA6" w:rsidRDefault="00BC3330" w:rsidP="00244DDE">
            <w:pPr>
              <w:overflowPunct w:val="0"/>
              <w:autoSpaceDE w:val="0"/>
              <w:autoSpaceDN w:val="0"/>
              <w:adjustRightInd w:val="0"/>
              <w:spacing w:after="0"/>
              <w:textAlignment w:val="baseline"/>
              <w:rPr>
                <w:ins w:id="178" w:author="Nokia" w:date="2025-03-28T17:37:00Z"/>
                <w:rFonts w:ascii="Arial" w:hAnsi="Arial"/>
                <w:bCs/>
                <w:sz w:val="18"/>
                <w:lang w:eastAsia="zh-CN"/>
              </w:rPr>
            </w:pPr>
            <w:ins w:id="179" w:author="Nokia" w:date="2025-03-28T17:37:00Z">
              <w:r w:rsidRPr="00D67BA6">
                <w:rPr>
                  <w:rFonts w:ascii="Arial" w:hAnsi="Arial"/>
                  <w:bCs/>
                  <w:sz w:val="18"/>
                  <w:lang w:eastAsia="zh-CN"/>
                </w:rPr>
                <w:t>1</w:t>
              </w:r>
            </w:ins>
          </w:p>
        </w:tc>
        <w:tc>
          <w:tcPr>
            <w:tcW w:w="682" w:type="pct"/>
            <w:tcBorders>
              <w:top w:val="single" w:sz="4" w:space="0" w:color="auto"/>
              <w:left w:val="single" w:sz="4" w:space="0" w:color="auto"/>
              <w:bottom w:val="single" w:sz="4" w:space="0" w:color="auto"/>
              <w:right w:val="single" w:sz="4" w:space="0" w:color="auto"/>
            </w:tcBorders>
            <w:tcPrChange w:id="180"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55A73964" w14:textId="77777777" w:rsidR="00BC3330" w:rsidRPr="00D67BA6" w:rsidRDefault="00BC3330" w:rsidP="00244DDE">
            <w:pPr>
              <w:overflowPunct w:val="0"/>
              <w:autoSpaceDE w:val="0"/>
              <w:autoSpaceDN w:val="0"/>
              <w:adjustRightInd w:val="0"/>
              <w:spacing w:after="0"/>
              <w:textAlignment w:val="baseline"/>
              <w:rPr>
                <w:ins w:id="181" w:author="Nokia" w:date="2025-03-28T17:37:00Z"/>
                <w:rFonts w:ascii="Arial" w:hAnsi="Arial"/>
                <w:bCs/>
                <w:sz w:val="18"/>
                <w:lang w:eastAsia="zh-CN"/>
              </w:rPr>
            </w:pPr>
            <w:ins w:id="182" w:author="Nokia" w:date="2025-03-28T17:37:00Z">
              <w:r w:rsidRPr="00D67BA6">
                <w:rPr>
                  <w:rFonts w:ascii="Arial" w:hAnsi="Arial"/>
                  <w:bCs/>
                  <w:sz w:val="18"/>
                  <w:lang w:eastAsia="zh-CN"/>
                </w:rPr>
                <w:t>SMTC.</w:t>
              </w:r>
              <w:r w:rsidRPr="00D67BA6">
                <w:rPr>
                  <w:rFonts w:ascii="Arial" w:hAnsi="Arial" w:hint="eastAsia"/>
                  <w:bCs/>
                  <w:sz w:val="18"/>
                  <w:lang w:eastAsia="zh-CN"/>
                </w:rPr>
                <w:t>2</w:t>
              </w:r>
            </w:ins>
          </w:p>
        </w:tc>
        <w:tc>
          <w:tcPr>
            <w:tcW w:w="1728" w:type="pct"/>
            <w:tcBorders>
              <w:top w:val="single" w:sz="4" w:space="0" w:color="auto"/>
              <w:left w:val="single" w:sz="4" w:space="0" w:color="auto"/>
              <w:bottom w:val="single" w:sz="4" w:space="0" w:color="auto"/>
              <w:right w:val="single" w:sz="4" w:space="0" w:color="auto"/>
            </w:tcBorders>
            <w:tcPrChange w:id="183"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B518F5E" w14:textId="77777777" w:rsidR="00BC3330" w:rsidRPr="00D67BA6" w:rsidRDefault="00BC3330" w:rsidP="00244DDE">
            <w:pPr>
              <w:overflowPunct w:val="0"/>
              <w:autoSpaceDE w:val="0"/>
              <w:autoSpaceDN w:val="0"/>
              <w:adjustRightInd w:val="0"/>
              <w:spacing w:after="0"/>
              <w:textAlignment w:val="baseline"/>
              <w:rPr>
                <w:ins w:id="184" w:author="Nokia" w:date="2025-03-28T17:37:00Z"/>
                <w:rFonts w:ascii="Arial" w:hAnsi="Arial"/>
                <w:bCs/>
                <w:sz w:val="18"/>
                <w:lang w:eastAsia="zh-CN"/>
              </w:rPr>
            </w:pPr>
          </w:p>
        </w:tc>
      </w:tr>
      <w:tr w:rsidR="00BC3330" w:rsidRPr="00D67BA6" w14:paraId="5580B0A0" w14:textId="77777777" w:rsidTr="00244DDE">
        <w:trPr>
          <w:cantSplit/>
          <w:jc w:val="center"/>
          <w:ins w:id="185" w:author="Nokia" w:date="2025-03-28T17:37:00Z"/>
          <w:trPrChange w:id="186" w:author="Nokia" w:date="2025-04-14T15:19:00Z" w16du:dateUtc="2025-04-14T14:19:00Z">
            <w:trPr>
              <w:cantSplit/>
              <w:jc w:val="center"/>
            </w:trPr>
          </w:trPrChange>
        </w:trPr>
        <w:tc>
          <w:tcPr>
            <w:tcW w:w="1539" w:type="pct"/>
            <w:tcBorders>
              <w:top w:val="nil"/>
              <w:left w:val="single" w:sz="4" w:space="0" w:color="auto"/>
              <w:bottom w:val="nil"/>
              <w:right w:val="single" w:sz="4" w:space="0" w:color="auto"/>
            </w:tcBorders>
            <w:shd w:val="clear" w:color="auto" w:fill="auto"/>
            <w:tcPrChange w:id="187" w:author="Nokia" w:date="2025-04-14T15:19:00Z" w16du:dateUtc="2025-04-14T14:19:00Z">
              <w:tcPr>
                <w:tcW w:w="1264" w:type="pct"/>
                <w:tcBorders>
                  <w:top w:val="nil"/>
                  <w:left w:val="single" w:sz="4" w:space="0" w:color="auto"/>
                  <w:bottom w:val="nil"/>
                  <w:right w:val="single" w:sz="4" w:space="0" w:color="auto"/>
                </w:tcBorders>
                <w:shd w:val="clear" w:color="auto" w:fill="auto"/>
              </w:tcPr>
            </w:tcPrChange>
          </w:tcPr>
          <w:p w14:paraId="3815BA83" w14:textId="77777777" w:rsidR="00BC3330" w:rsidRPr="00D67BA6" w:rsidRDefault="00BC3330" w:rsidP="00244DDE">
            <w:pPr>
              <w:overflowPunct w:val="0"/>
              <w:autoSpaceDE w:val="0"/>
              <w:autoSpaceDN w:val="0"/>
              <w:adjustRightInd w:val="0"/>
              <w:spacing w:after="0"/>
              <w:textAlignment w:val="baseline"/>
              <w:rPr>
                <w:ins w:id="188" w:author="Nokia" w:date="2025-03-28T17:37:00Z"/>
                <w:rFonts w:ascii="Arial" w:hAnsi="Arial"/>
                <w:sz w:val="18"/>
                <w:lang w:eastAsia="zh-CN"/>
              </w:rPr>
            </w:pPr>
          </w:p>
        </w:tc>
        <w:tc>
          <w:tcPr>
            <w:tcW w:w="252" w:type="pct"/>
            <w:tcBorders>
              <w:top w:val="nil"/>
              <w:left w:val="single" w:sz="4" w:space="0" w:color="auto"/>
              <w:bottom w:val="nil"/>
              <w:right w:val="single" w:sz="4" w:space="0" w:color="auto"/>
            </w:tcBorders>
            <w:shd w:val="clear" w:color="auto" w:fill="auto"/>
            <w:tcPrChange w:id="189" w:author="Nokia" w:date="2025-04-14T15:19:00Z" w16du:dateUtc="2025-04-14T14:19:00Z">
              <w:tcPr>
                <w:tcW w:w="323" w:type="pct"/>
                <w:gridSpan w:val="2"/>
                <w:tcBorders>
                  <w:top w:val="nil"/>
                  <w:left w:val="single" w:sz="4" w:space="0" w:color="auto"/>
                  <w:bottom w:val="nil"/>
                  <w:right w:val="single" w:sz="4" w:space="0" w:color="auto"/>
                </w:tcBorders>
                <w:shd w:val="clear" w:color="auto" w:fill="auto"/>
              </w:tcPr>
            </w:tcPrChange>
          </w:tcPr>
          <w:p w14:paraId="34A116CC" w14:textId="77777777" w:rsidR="00BC3330" w:rsidRPr="00D67BA6" w:rsidRDefault="00BC3330" w:rsidP="00244DDE">
            <w:pPr>
              <w:overflowPunct w:val="0"/>
              <w:autoSpaceDE w:val="0"/>
              <w:autoSpaceDN w:val="0"/>
              <w:adjustRightInd w:val="0"/>
              <w:spacing w:after="0"/>
              <w:jc w:val="center"/>
              <w:textAlignment w:val="baseline"/>
              <w:rPr>
                <w:ins w:id="190" w:author="Nokia" w:date="2025-03-28T17:37:00Z"/>
                <w:rFonts w:ascii="Arial"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Change w:id="191"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22F45678" w14:textId="77777777" w:rsidR="00BC3330" w:rsidRPr="00D67BA6" w:rsidRDefault="00BC3330" w:rsidP="00244DDE">
            <w:pPr>
              <w:overflowPunct w:val="0"/>
              <w:autoSpaceDE w:val="0"/>
              <w:autoSpaceDN w:val="0"/>
              <w:adjustRightInd w:val="0"/>
              <w:spacing w:after="0"/>
              <w:textAlignment w:val="baseline"/>
              <w:rPr>
                <w:ins w:id="192" w:author="Nokia" w:date="2025-03-28T17:37:00Z"/>
                <w:rFonts w:ascii="Arial" w:hAnsi="Arial"/>
                <w:bCs/>
                <w:sz w:val="18"/>
                <w:lang w:eastAsia="zh-CN"/>
              </w:rPr>
            </w:pPr>
            <w:ins w:id="193" w:author="Nokia" w:date="2025-03-28T17:37:00Z">
              <w:r w:rsidRPr="00D67BA6">
                <w:rPr>
                  <w:rFonts w:ascii="Arial" w:hAnsi="Arial"/>
                  <w:bCs/>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194"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12A60294" w14:textId="77777777" w:rsidR="00BC3330" w:rsidRPr="00D67BA6" w:rsidRDefault="00BC3330" w:rsidP="00244DDE">
            <w:pPr>
              <w:overflowPunct w:val="0"/>
              <w:autoSpaceDE w:val="0"/>
              <w:autoSpaceDN w:val="0"/>
              <w:adjustRightInd w:val="0"/>
              <w:spacing w:after="0"/>
              <w:textAlignment w:val="baseline"/>
              <w:rPr>
                <w:ins w:id="195" w:author="Nokia" w:date="2025-03-28T17:37:00Z"/>
                <w:rFonts w:ascii="Arial" w:hAnsi="Arial"/>
                <w:bCs/>
                <w:sz w:val="18"/>
                <w:lang w:eastAsia="zh-CN"/>
              </w:rPr>
            </w:pPr>
            <w:ins w:id="196" w:author="Nokia" w:date="2025-03-28T17:37:00Z">
              <w:r w:rsidRPr="00D67BA6">
                <w:rPr>
                  <w:rFonts w:ascii="Arial" w:hAnsi="Arial"/>
                  <w:bCs/>
                  <w:sz w:val="18"/>
                  <w:lang w:eastAsia="zh-CN"/>
                </w:rPr>
                <w:t>SMTC.1</w:t>
              </w:r>
            </w:ins>
          </w:p>
        </w:tc>
        <w:tc>
          <w:tcPr>
            <w:tcW w:w="1728" w:type="pct"/>
            <w:tcBorders>
              <w:top w:val="single" w:sz="4" w:space="0" w:color="auto"/>
              <w:left w:val="single" w:sz="4" w:space="0" w:color="auto"/>
              <w:bottom w:val="single" w:sz="4" w:space="0" w:color="auto"/>
              <w:right w:val="single" w:sz="4" w:space="0" w:color="auto"/>
            </w:tcBorders>
            <w:tcPrChange w:id="197"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5BD9819" w14:textId="77777777" w:rsidR="00BC3330" w:rsidRPr="00D67BA6" w:rsidRDefault="00BC3330" w:rsidP="00244DDE">
            <w:pPr>
              <w:overflowPunct w:val="0"/>
              <w:autoSpaceDE w:val="0"/>
              <w:autoSpaceDN w:val="0"/>
              <w:adjustRightInd w:val="0"/>
              <w:spacing w:after="0"/>
              <w:textAlignment w:val="baseline"/>
              <w:rPr>
                <w:ins w:id="198" w:author="Nokia" w:date="2025-03-28T17:37:00Z"/>
                <w:rFonts w:ascii="Arial" w:hAnsi="Arial"/>
                <w:bCs/>
                <w:sz w:val="18"/>
                <w:lang w:eastAsia="zh-CN"/>
              </w:rPr>
            </w:pPr>
          </w:p>
        </w:tc>
      </w:tr>
      <w:tr w:rsidR="00BC3330" w:rsidRPr="00D67BA6" w14:paraId="11D3ACB9" w14:textId="77777777" w:rsidTr="00244DDE">
        <w:trPr>
          <w:cantSplit/>
          <w:jc w:val="center"/>
          <w:ins w:id="199" w:author="Nokia" w:date="2025-03-28T17:37:00Z"/>
          <w:trPrChange w:id="200"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01"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4504D725" w14:textId="77777777" w:rsidR="00BC3330" w:rsidRPr="00D67BA6" w:rsidRDefault="00BC3330" w:rsidP="00244DDE">
            <w:pPr>
              <w:overflowPunct w:val="0"/>
              <w:autoSpaceDE w:val="0"/>
              <w:autoSpaceDN w:val="0"/>
              <w:adjustRightInd w:val="0"/>
              <w:spacing w:after="0"/>
              <w:textAlignment w:val="baseline"/>
              <w:rPr>
                <w:ins w:id="202" w:author="Nokia" w:date="2025-03-28T17:37:00Z"/>
                <w:rFonts w:ascii="Arial" w:hAnsi="Arial" w:cs="Arial"/>
                <w:sz w:val="18"/>
              </w:rPr>
            </w:pPr>
            <w:ins w:id="203" w:author="Nokia" w:date="2025-03-28T17:37:00Z">
              <w:r w:rsidRPr="00D67BA6">
                <w:rPr>
                  <w:rFonts w:ascii="Arial" w:hAnsi="Arial"/>
                  <w:sz w:val="18"/>
                </w:rPr>
                <w:t>A3-Offset</w:t>
              </w:r>
            </w:ins>
          </w:p>
        </w:tc>
        <w:tc>
          <w:tcPr>
            <w:tcW w:w="252" w:type="pct"/>
            <w:tcBorders>
              <w:top w:val="single" w:sz="4" w:space="0" w:color="auto"/>
              <w:left w:val="single" w:sz="4" w:space="0" w:color="auto"/>
              <w:bottom w:val="single" w:sz="4" w:space="0" w:color="auto"/>
              <w:right w:val="single" w:sz="4" w:space="0" w:color="auto"/>
            </w:tcBorders>
            <w:tcPrChange w:id="204"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65BE8B4B" w14:textId="77777777" w:rsidR="00BC3330" w:rsidRPr="00D67BA6" w:rsidRDefault="00BC3330" w:rsidP="00244DDE">
            <w:pPr>
              <w:overflowPunct w:val="0"/>
              <w:autoSpaceDE w:val="0"/>
              <w:autoSpaceDN w:val="0"/>
              <w:adjustRightInd w:val="0"/>
              <w:spacing w:after="0"/>
              <w:jc w:val="center"/>
              <w:textAlignment w:val="baseline"/>
              <w:rPr>
                <w:ins w:id="205" w:author="Nokia" w:date="2025-03-28T17:37:00Z"/>
                <w:rFonts w:ascii="Arial" w:hAnsi="Arial"/>
                <w:sz w:val="18"/>
              </w:rPr>
            </w:pPr>
            <w:ins w:id="206" w:author="Nokia" w:date="2025-03-28T17:37:00Z">
              <w:r w:rsidRPr="00D67BA6">
                <w:rPr>
                  <w:rFonts w:ascii="Arial" w:hAnsi="Arial" w:cs="v4.2.0"/>
                  <w:sz w:val="18"/>
                </w:rPr>
                <w:t>dB</w:t>
              </w:r>
            </w:ins>
          </w:p>
        </w:tc>
        <w:tc>
          <w:tcPr>
            <w:tcW w:w="799" w:type="pct"/>
            <w:tcBorders>
              <w:top w:val="single" w:sz="4" w:space="0" w:color="auto"/>
              <w:left w:val="single" w:sz="4" w:space="0" w:color="auto"/>
              <w:bottom w:val="single" w:sz="4" w:space="0" w:color="auto"/>
              <w:right w:val="single" w:sz="4" w:space="0" w:color="auto"/>
            </w:tcBorders>
            <w:tcPrChange w:id="207"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59F2A8D1" w14:textId="77777777" w:rsidR="00BC3330" w:rsidRPr="00D67BA6" w:rsidRDefault="00BC3330" w:rsidP="00244DDE">
            <w:pPr>
              <w:overflowPunct w:val="0"/>
              <w:autoSpaceDE w:val="0"/>
              <w:autoSpaceDN w:val="0"/>
              <w:adjustRightInd w:val="0"/>
              <w:spacing w:after="0"/>
              <w:textAlignment w:val="baseline"/>
              <w:rPr>
                <w:ins w:id="208" w:author="Nokia" w:date="2025-03-28T17:37:00Z"/>
                <w:rFonts w:ascii="Arial" w:hAnsi="Arial"/>
                <w:sz w:val="18"/>
              </w:rPr>
            </w:pPr>
            <w:ins w:id="209" w:author="Nokia" w:date="2025-03-28T17:37:00Z">
              <w:r w:rsidRPr="00D67BA6">
                <w:rPr>
                  <w:rFonts w:ascii="Arial" w:hAnsi="Arial"/>
                  <w:sz w:val="18"/>
                  <w:lang w:eastAsia="zh-CN"/>
                </w:rPr>
                <w:t>1</w:t>
              </w:r>
            </w:ins>
          </w:p>
        </w:tc>
        <w:tc>
          <w:tcPr>
            <w:tcW w:w="682" w:type="pct"/>
            <w:tcBorders>
              <w:top w:val="single" w:sz="4" w:space="0" w:color="auto"/>
              <w:left w:val="single" w:sz="4" w:space="0" w:color="auto"/>
              <w:bottom w:val="single" w:sz="4" w:space="0" w:color="auto"/>
              <w:right w:val="single" w:sz="4" w:space="0" w:color="auto"/>
            </w:tcBorders>
            <w:tcPrChange w:id="210"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4D433B55" w14:textId="77777777" w:rsidR="00BC3330" w:rsidRPr="00D67BA6" w:rsidRDefault="00BC3330" w:rsidP="00244DDE">
            <w:pPr>
              <w:overflowPunct w:val="0"/>
              <w:autoSpaceDE w:val="0"/>
              <w:autoSpaceDN w:val="0"/>
              <w:adjustRightInd w:val="0"/>
              <w:spacing w:after="0"/>
              <w:textAlignment w:val="baseline"/>
              <w:rPr>
                <w:ins w:id="211" w:author="Nokia" w:date="2025-03-28T17:37:00Z"/>
                <w:rFonts w:ascii="Arial" w:hAnsi="Arial" w:cs="Arial"/>
                <w:sz w:val="18"/>
              </w:rPr>
            </w:pPr>
            <w:ins w:id="212" w:author="Nokia" w:date="2025-03-28T17:37:00Z">
              <w:r w:rsidRPr="00D67BA6">
                <w:rPr>
                  <w:rFonts w:ascii="Arial" w:hAnsi="Arial"/>
                  <w:sz w:val="18"/>
                </w:rPr>
                <w:t>-4.5</w:t>
              </w:r>
            </w:ins>
          </w:p>
        </w:tc>
        <w:tc>
          <w:tcPr>
            <w:tcW w:w="1728" w:type="pct"/>
            <w:tcBorders>
              <w:top w:val="single" w:sz="4" w:space="0" w:color="auto"/>
              <w:left w:val="single" w:sz="4" w:space="0" w:color="auto"/>
              <w:bottom w:val="single" w:sz="4" w:space="0" w:color="auto"/>
              <w:right w:val="single" w:sz="4" w:space="0" w:color="auto"/>
            </w:tcBorders>
            <w:tcPrChange w:id="213"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27480AD1" w14:textId="77777777" w:rsidR="00BC3330" w:rsidRPr="00D67BA6" w:rsidRDefault="00BC3330" w:rsidP="00244DDE">
            <w:pPr>
              <w:overflowPunct w:val="0"/>
              <w:autoSpaceDE w:val="0"/>
              <w:autoSpaceDN w:val="0"/>
              <w:adjustRightInd w:val="0"/>
              <w:spacing w:after="0"/>
              <w:textAlignment w:val="baseline"/>
              <w:rPr>
                <w:ins w:id="214" w:author="Nokia" w:date="2025-03-28T17:37:00Z"/>
                <w:rFonts w:ascii="Arial" w:hAnsi="Arial" w:cs="Arial"/>
                <w:sz w:val="18"/>
              </w:rPr>
            </w:pPr>
          </w:p>
        </w:tc>
      </w:tr>
      <w:tr w:rsidR="00BC3330" w:rsidRPr="00D67BA6" w14:paraId="2FFD6A8E" w14:textId="77777777" w:rsidTr="00244DDE">
        <w:trPr>
          <w:cantSplit/>
          <w:jc w:val="center"/>
          <w:ins w:id="215" w:author="Nokia" w:date="2025-03-28T17:37:00Z"/>
          <w:trPrChange w:id="216"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17"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009602E9" w14:textId="77777777" w:rsidR="00BC3330" w:rsidRPr="00D67BA6" w:rsidRDefault="00BC3330" w:rsidP="00244DDE">
            <w:pPr>
              <w:overflowPunct w:val="0"/>
              <w:autoSpaceDE w:val="0"/>
              <w:autoSpaceDN w:val="0"/>
              <w:adjustRightInd w:val="0"/>
              <w:spacing w:after="0"/>
              <w:textAlignment w:val="baseline"/>
              <w:rPr>
                <w:ins w:id="218" w:author="Nokia" w:date="2025-03-28T17:37:00Z"/>
                <w:rFonts w:ascii="Arial" w:hAnsi="Arial" w:cs="Arial"/>
                <w:sz w:val="18"/>
              </w:rPr>
            </w:pPr>
            <w:ins w:id="219" w:author="Nokia" w:date="2025-03-28T17:37:00Z">
              <w:r w:rsidRPr="00D67BA6">
                <w:rPr>
                  <w:rFonts w:ascii="Arial"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Change w:id="220"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15FA65FC" w14:textId="77777777" w:rsidR="00BC3330" w:rsidRPr="00D67BA6" w:rsidRDefault="00BC3330" w:rsidP="00244DDE">
            <w:pPr>
              <w:overflowPunct w:val="0"/>
              <w:autoSpaceDE w:val="0"/>
              <w:autoSpaceDN w:val="0"/>
              <w:adjustRightInd w:val="0"/>
              <w:spacing w:after="0"/>
              <w:jc w:val="center"/>
              <w:textAlignment w:val="baseline"/>
              <w:rPr>
                <w:ins w:id="221"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222"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42273702" w14:textId="77777777" w:rsidR="00BC3330" w:rsidRPr="00D67BA6" w:rsidRDefault="00BC3330" w:rsidP="00244DDE">
            <w:pPr>
              <w:overflowPunct w:val="0"/>
              <w:autoSpaceDE w:val="0"/>
              <w:autoSpaceDN w:val="0"/>
              <w:adjustRightInd w:val="0"/>
              <w:spacing w:after="0"/>
              <w:textAlignment w:val="baseline"/>
              <w:rPr>
                <w:ins w:id="223" w:author="Nokia" w:date="2025-03-28T17:37:00Z"/>
                <w:rFonts w:ascii="Arial" w:hAnsi="Arial"/>
                <w:sz w:val="18"/>
              </w:rPr>
            </w:pPr>
            <w:ins w:id="224" w:author="Nokia" w:date="2025-03-28T17:37:00Z">
              <w:r w:rsidRPr="00D67BA6">
                <w:rPr>
                  <w:rFonts w:ascii="Arial" w:hAnsi="Arial"/>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225"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7576317C" w14:textId="77777777" w:rsidR="00BC3330" w:rsidRPr="00D67BA6" w:rsidRDefault="00BC3330" w:rsidP="00244DDE">
            <w:pPr>
              <w:overflowPunct w:val="0"/>
              <w:autoSpaceDE w:val="0"/>
              <w:autoSpaceDN w:val="0"/>
              <w:adjustRightInd w:val="0"/>
              <w:spacing w:after="0"/>
              <w:textAlignment w:val="baseline"/>
              <w:rPr>
                <w:ins w:id="226" w:author="Nokia" w:date="2025-03-28T17:37:00Z"/>
                <w:rFonts w:ascii="Arial" w:hAnsi="Arial" w:cs="Arial"/>
                <w:sz w:val="18"/>
              </w:rPr>
            </w:pPr>
            <w:ins w:id="227" w:author="Nokia" w:date="2025-03-28T17:37:00Z">
              <w:r w:rsidRPr="00D67BA6">
                <w:rPr>
                  <w:rFonts w:ascii="Arial" w:hAnsi="Arial"/>
                  <w:sz w:val="18"/>
                </w:rPr>
                <w:t>Normal</w:t>
              </w:r>
            </w:ins>
          </w:p>
        </w:tc>
        <w:tc>
          <w:tcPr>
            <w:tcW w:w="1728" w:type="pct"/>
            <w:tcBorders>
              <w:top w:val="single" w:sz="4" w:space="0" w:color="auto"/>
              <w:left w:val="single" w:sz="4" w:space="0" w:color="auto"/>
              <w:bottom w:val="single" w:sz="4" w:space="0" w:color="auto"/>
              <w:right w:val="single" w:sz="4" w:space="0" w:color="auto"/>
            </w:tcBorders>
            <w:tcPrChange w:id="228"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52555DD4" w14:textId="77777777" w:rsidR="00BC3330" w:rsidRPr="00D67BA6" w:rsidRDefault="00BC3330" w:rsidP="00244DDE">
            <w:pPr>
              <w:overflowPunct w:val="0"/>
              <w:autoSpaceDE w:val="0"/>
              <w:autoSpaceDN w:val="0"/>
              <w:adjustRightInd w:val="0"/>
              <w:spacing w:after="0"/>
              <w:textAlignment w:val="baseline"/>
              <w:rPr>
                <w:ins w:id="229" w:author="Nokia" w:date="2025-03-28T17:37:00Z"/>
                <w:rFonts w:ascii="Arial" w:hAnsi="Arial" w:cs="Arial"/>
                <w:sz w:val="18"/>
              </w:rPr>
            </w:pPr>
          </w:p>
        </w:tc>
      </w:tr>
      <w:tr w:rsidR="00BC3330" w:rsidRPr="00D67BA6" w14:paraId="07A62232" w14:textId="77777777" w:rsidTr="00244DDE">
        <w:trPr>
          <w:cantSplit/>
          <w:jc w:val="center"/>
          <w:ins w:id="230" w:author="Nokia" w:date="2025-03-28T17:37:00Z"/>
          <w:trPrChange w:id="231"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32"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27ED8994" w14:textId="77777777" w:rsidR="00BC3330" w:rsidRPr="00D67BA6" w:rsidRDefault="00BC3330" w:rsidP="00244DDE">
            <w:pPr>
              <w:overflowPunct w:val="0"/>
              <w:autoSpaceDE w:val="0"/>
              <w:autoSpaceDN w:val="0"/>
              <w:adjustRightInd w:val="0"/>
              <w:spacing w:after="0"/>
              <w:textAlignment w:val="baseline"/>
              <w:rPr>
                <w:ins w:id="233" w:author="Nokia" w:date="2025-03-28T17:37:00Z"/>
                <w:rFonts w:ascii="Arial" w:hAnsi="Arial" w:cs="Arial"/>
                <w:sz w:val="18"/>
              </w:rPr>
            </w:pPr>
            <w:ins w:id="234" w:author="Nokia" w:date="2025-03-28T17:37:00Z">
              <w:r w:rsidRPr="00D67BA6">
                <w:rPr>
                  <w:rFonts w:ascii="Arial" w:hAnsi="Arial"/>
                  <w:sz w:val="18"/>
                </w:rPr>
                <w:t>Hysteresis</w:t>
              </w:r>
            </w:ins>
          </w:p>
        </w:tc>
        <w:tc>
          <w:tcPr>
            <w:tcW w:w="252" w:type="pct"/>
            <w:tcBorders>
              <w:top w:val="single" w:sz="4" w:space="0" w:color="auto"/>
              <w:left w:val="single" w:sz="4" w:space="0" w:color="auto"/>
              <w:bottom w:val="single" w:sz="4" w:space="0" w:color="auto"/>
              <w:right w:val="single" w:sz="4" w:space="0" w:color="auto"/>
            </w:tcBorders>
            <w:tcPrChange w:id="235"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5EC3AAE3" w14:textId="77777777" w:rsidR="00BC3330" w:rsidRPr="00D67BA6" w:rsidRDefault="00BC3330" w:rsidP="00244DDE">
            <w:pPr>
              <w:overflowPunct w:val="0"/>
              <w:autoSpaceDE w:val="0"/>
              <w:autoSpaceDN w:val="0"/>
              <w:adjustRightInd w:val="0"/>
              <w:spacing w:after="0"/>
              <w:jc w:val="center"/>
              <w:textAlignment w:val="baseline"/>
              <w:rPr>
                <w:ins w:id="236" w:author="Nokia" w:date="2025-03-28T17:37:00Z"/>
                <w:rFonts w:ascii="Arial" w:hAnsi="Arial"/>
                <w:sz w:val="18"/>
              </w:rPr>
            </w:pPr>
            <w:ins w:id="237" w:author="Nokia" w:date="2025-03-28T17:37:00Z">
              <w:r w:rsidRPr="00D67BA6">
                <w:rPr>
                  <w:rFonts w:ascii="Arial" w:hAnsi="Arial" w:cs="v4.2.0"/>
                  <w:sz w:val="18"/>
                </w:rPr>
                <w:t>dB</w:t>
              </w:r>
            </w:ins>
          </w:p>
        </w:tc>
        <w:tc>
          <w:tcPr>
            <w:tcW w:w="799" w:type="pct"/>
            <w:tcBorders>
              <w:top w:val="single" w:sz="4" w:space="0" w:color="auto"/>
              <w:left w:val="single" w:sz="4" w:space="0" w:color="auto"/>
              <w:bottom w:val="single" w:sz="4" w:space="0" w:color="auto"/>
              <w:right w:val="single" w:sz="4" w:space="0" w:color="auto"/>
            </w:tcBorders>
            <w:tcPrChange w:id="238"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137FA22E" w14:textId="77777777" w:rsidR="00BC3330" w:rsidRPr="00D67BA6" w:rsidRDefault="00BC3330" w:rsidP="00244DDE">
            <w:pPr>
              <w:overflowPunct w:val="0"/>
              <w:autoSpaceDE w:val="0"/>
              <w:autoSpaceDN w:val="0"/>
              <w:adjustRightInd w:val="0"/>
              <w:spacing w:after="0"/>
              <w:textAlignment w:val="baseline"/>
              <w:rPr>
                <w:ins w:id="239" w:author="Nokia" w:date="2025-03-28T17:37:00Z"/>
                <w:rFonts w:ascii="Arial" w:hAnsi="Arial"/>
                <w:sz w:val="18"/>
              </w:rPr>
            </w:pPr>
            <w:ins w:id="240" w:author="Nokia" w:date="2025-03-28T17:37:00Z">
              <w:r w:rsidRPr="00D67BA6">
                <w:rPr>
                  <w:rFonts w:ascii="Arial" w:hAnsi="Arial"/>
                  <w:sz w:val="18"/>
                  <w:lang w:eastAsia="zh-CN"/>
                </w:rPr>
                <w:t>1, 2</w:t>
              </w:r>
            </w:ins>
          </w:p>
        </w:tc>
        <w:tc>
          <w:tcPr>
            <w:tcW w:w="682" w:type="pct"/>
            <w:tcBorders>
              <w:top w:val="single" w:sz="4" w:space="0" w:color="auto"/>
              <w:left w:val="single" w:sz="4" w:space="0" w:color="auto"/>
              <w:bottom w:val="single" w:sz="4" w:space="0" w:color="auto"/>
              <w:right w:val="single" w:sz="4" w:space="0" w:color="auto"/>
            </w:tcBorders>
            <w:tcPrChange w:id="241"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227D7EC7" w14:textId="77777777" w:rsidR="00BC3330" w:rsidRPr="00D67BA6" w:rsidRDefault="00BC3330" w:rsidP="00244DDE">
            <w:pPr>
              <w:overflowPunct w:val="0"/>
              <w:autoSpaceDE w:val="0"/>
              <w:autoSpaceDN w:val="0"/>
              <w:adjustRightInd w:val="0"/>
              <w:spacing w:after="0"/>
              <w:textAlignment w:val="baseline"/>
              <w:rPr>
                <w:ins w:id="242" w:author="Nokia" w:date="2025-03-28T17:37:00Z"/>
                <w:rFonts w:ascii="Arial" w:hAnsi="Arial" w:cs="Arial"/>
                <w:sz w:val="18"/>
              </w:rPr>
            </w:pPr>
            <w:ins w:id="243" w:author="Nokia" w:date="2025-03-28T17:37:00Z">
              <w:r w:rsidRPr="00D67BA6">
                <w:rPr>
                  <w:rFonts w:ascii="Arial" w:hAnsi="Arial"/>
                  <w:sz w:val="18"/>
                </w:rPr>
                <w:t>0</w:t>
              </w:r>
            </w:ins>
          </w:p>
        </w:tc>
        <w:tc>
          <w:tcPr>
            <w:tcW w:w="1728" w:type="pct"/>
            <w:tcBorders>
              <w:top w:val="single" w:sz="4" w:space="0" w:color="auto"/>
              <w:left w:val="single" w:sz="4" w:space="0" w:color="auto"/>
              <w:bottom w:val="single" w:sz="4" w:space="0" w:color="auto"/>
              <w:right w:val="single" w:sz="4" w:space="0" w:color="auto"/>
            </w:tcBorders>
            <w:tcPrChange w:id="244"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43755762" w14:textId="77777777" w:rsidR="00BC3330" w:rsidRPr="00D67BA6" w:rsidRDefault="00BC3330" w:rsidP="00244DDE">
            <w:pPr>
              <w:overflowPunct w:val="0"/>
              <w:autoSpaceDE w:val="0"/>
              <w:autoSpaceDN w:val="0"/>
              <w:adjustRightInd w:val="0"/>
              <w:spacing w:after="0"/>
              <w:textAlignment w:val="baseline"/>
              <w:rPr>
                <w:ins w:id="245" w:author="Nokia" w:date="2025-03-28T17:37:00Z"/>
                <w:rFonts w:ascii="Arial" w:hAnsi="Arial" w:cs="Arial"/>
                <w:sz w:val="18"/>
              </w:rPr>
            </w:pPr>
          </w:p>
        </w:tc>
      </w:tr>
      <w:tr w:rsidR="00BC3330" w:rsidRPr="00D67BA6" w14:paraId="537BB66D" w14:textId="77777777" w:rsidTr="00244DDE">
        <w:trPr>
          <w:cantSplit/>
          <w:jc w:val="center"/>
          <w:ins w:id="246" w:author="Nokia" w:date="2025-03-28T17:37:00Z"/>
          <w:trPrChange w:id="247"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48"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0B7A989B" w14:textId="77777777" w:rsidR="00BC3330" w:rsidRPr="00D67BA6" w:rsidRDefault="00BC3330" w:rsidP="00244DDE">
            <w:pPr>
              <w:overflowPunct w:val="0"/>
              <w:autoSpaceDE w:val="0"/>
              <w:autoSpaceDN w:val="0"/>
              <w:adjustRightInd w:val="0"/>
              <w:spacing w:after="0"/>
              <w:textAlignment w:val="baseline"/>
              <w:rPr>
                <w:ins w:id="249" w:author="Nokia" w:date="2025-03-28T17:37:00Z"/>
                <w:rFonts w:ascii="Arial" w:hAnsi="Arial" w:cs="Arial"/>
                <w:sz w:val="18"/>
              </w:rPr>
            </w:pPr>
            <w:ins w:id="250" w:author="Nokia" w:date="2025-03-28T17:37:00Z">
              <w:r w:rsidRPr="00D67BA6">
                <w:rPr>
                  <w:rFonts w:ascii="Arial"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tcPrChange w:id="251"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793D2DE0" w14:textId="77777777" w:rsidR="00BC3330" w:rsidRPr="00D67BA6" w:rsidRDefault="00BC3330" w:rsidP="00244DDE">
            <w:pPr>
              <w:overflowPunct w:val="0"/>
              <w:autoSpaceDE w:val="0"/>
              <w:autoSpaceDN w:val="0"/>
              <w:adjustRightInd w:val="0"/>
              <w:spacing w:after="0"/>
              <w:jc w:val="center"/>
              <w:textAlignment w:val="baseline"/>
              <w:rPr>
                <w:ins w:id="252" w:author="Nokia" w:date="2025-03-28T17:37:00Z"/>
                <w:rFonts w:ascii="Arial" w:hAnsi="Arial"/>
                <w:sz w:val="18"/>
              </w:rPr>
            </w:pPr>
            <w:ins w:id="253" w:author="Nokia" w:date="2025-03-28T17:37:00Z">
              <w:r w:rsidRPr="00D67BA6">
                <w:rPr>
                  <w:rFonts w:ascii="Arial" w:hAnsi="Arial" w:cs="v4.2.0"/>
                  <w:sz w:val="18"/>
                </w:rPr>
                <w:t>s</w:t>
              </w:r>
            </w:ins>
          </w:p>
        </w:tc>
        <w:tc>
          <w:tcPr>
            <w:tcW w:w="799" w:type="pct"/>
            <w:tcBorders>
              <w:top w:val="single" w:sz="4" w:space="0" w:color="auto"/>
              <w:left w:val="single" w:sz="4" w:space="0" w:color="auto"/>
              <w:bottom w:val="single" w:sz="4" w:space="0" w:color="auto"/>
              <w:right w:val="single" w:sz="4" w:space="0" w:color="auto"/>
            </w:tcBorders>
            <w:tcPrChange w:id="254"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3B15D3BA" w14:textId="77777777" w:rsidR="00BC3330" w:rsidRPr="00D67BA6" w:rsidRDefault="00BC3330" w:rsidP="00244DDE">
            <w:pPr>
              <w:overflowPunct w:val="0"/>
              <w:autoSpaceDE w:val="0"/>
              <w:autoSpaceDN w:val="0"/>
              <w:adjustRightInd w:val="0"/>
              <w:spacing w:after="0"/>
              <w:textAlignment w:val="baseline"/>
              <w:rPr>
                <w:ins w:id="255" w:author="Nokia" w:date="2025-03-28T17:37:00Z"/>
                <w:rFonts w:ascii="Arial" w:hAnsi="Arial"/>
                <w:sz w:val="18"/>
              </w:rPr>
            </w:pPr>
            <w:ins w:id="256" w:author="Nokia" w:date="2025-03-28T17:37:00Z">
              <w:r w:rsidRPr="00D67BA6">
                <w:rPr>
                  <w:rFonts w:ascii="Arial" w:hAnsi="Arial"/>
                  <w:sz w:val="18"/>
                  <w:lang w:eastAsia="zh-CN"/>
                </w:rPr>
                <w:t>1</w:t>
              </w:r>
            </w:ins>
          </w:p>
        </w:tc>
        <w:tc>
          <w:tcPr>
            <w:tcW w:w="682" w:type="pct"/>
            <w:tcBorders>
              <w:top w:val="single" w:sz="4" w:space="0" w:color="auto"/>
              <w:left w:val="single" w:sz="4" w:space="0" w:color="auto"/>
              <w:bottom w:val="single" w:sz="4" w:space="0" w:color="auto"/>
              <w:right w:val="single" w:sz="4" w:space="0" w:color="auto"/>
            </w:tcBorders>
            <w:tcPrChange w:id="257"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4F684908" w14:textId="77777777" w:rsidR="00BC3330" w:rsidRPr="00D67BA6" w:rsidRDefault="00BC3330" w:rsidP="00244DDE">
            <w:pPr>
              <w:overflowPunct w:val="0"/>
              <w:autoSpaceDE w:val="0"/>
              <w:autoSpaceDN w:val="0"/>
              <w:adjustRightInd w:val="0"/>
              <w:spacing w:after="0"/>
              <w:textAlignment w:val="baseline"/>
              <w:rPr>
                <w:ins w:id="258" w:author="Nokia" w:date="2025-03-28T17:37:00Z"/>
                <w:rFonts w:ascii="Arial" w:hAnsi="Arial" w:cs="Arial"/>
                <w:sz w:val="18"/>
              </w:rPr>
            </w:pPr>
            <w:ins w:id="259" w:author="Nokia" w:date="2025-03-28T17:37:00Z">
              <w:r w:rsidRPr="00D67BA6">
                <w:rPr>
                  <w:rFonts w:ascii="Arial" w:hAnsi="Arial"/>
                  <w:sz w:val="18"/>
                </w:rPr>
                <w:t>0</w:t>
              </w:r>
            </w:ins>
          </w:p>
        </w:tc>
        <w:tc>
          <w:tcPr>
            <w:tcW w:w="1728" w:type="pct"/>
            <w:tcBorders>
              <w:top w:val="single" w:sz="4" w:space="0" w:color="auto"/>
              <w:left w:val="single" w:sz="4" w:space="0" w:color="auto"/>
              <w:bottom w:val="single" w:sz="4" w:space="0" w:color="auto"/>
              <w:right w:val="single" w:sz="4" w:space="0" w:color="auto"/>
            </w:tcBorders>
            <w:tcPrChange w:id="260"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6EC6962A" w14:textId="77777777" w:rsidR="00BC3330" w:rsidRPr="00D67BA6" w:rsidRDefault="00BC3330" w:rsidP="00244DDE">
            <w:pPr>
              <w:overflowPunct w:val="0"/>
              <w:autoSpaceDE w:val="0"/>
              <w:autoSpaceDN w:val="0"/>
              <w:adjustRightInd w:val="0"/>
              <w:spacing w:after="0"/>
              <w:textAlignment w:val="baseline"/>
              <w:rPr>
                <w:ins w:id="261" w:author="Nokia" w:date="2025-03-28T17:37:00Z"/>
                <w:rFonts w:ascii="Arial" w:hAnsi="Arial" w:cs="Arial"/>
                <w:sz w:val="18"/>
              </w:rPr>
            </w:pPr>
          </w:p>
        </w:tc>
      </w:tr>
      <w:tr w:rsidR="00BC3330" w:rsidRPr="00D67BA6" w14:paraId="30FD9A7C" w14:textId="77777777" w:rsidTr="00244DDE">
        <w:trPr>
          <w:cantSplit/>
          <w:jc w:val="center"/>
          <w:ins w:id="262" w:author="Nokia" w:date="2025-03-28T17:37:00Z"/>
          <w:trPrChange w:id="263"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64"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4C126676" w14:textId="77777777" w:rsidR="00BC3330" w:rsidRPr="00D67BA6" w:rsidRDefault="00BC3330" w:rsidP="00244DDE">
            <w:pPr>
              <w:overflowPunct w:val="0"/>
              <w:autoSpaceDE w:val="0"/>
              <w:autoSpaceDN w:val="0"/>
              <w:adjustRightInd w:val="0"/>
              <w:spacing w:after="0"/>
              <w:textAlignment w:val="baseline"/>
              <w:rPr>
                <w:ins w:id="265" w:author="Nokia" w:date="2025-03-28T17:37:00Z"/>
                <w:rFonts w:ascii="Arial" w:hAnsi="Arial" w:cs="Arial"/>
                <w:sz w:val="18"/>
              </w:rPr>
            </w:pPr>
            <w:ins w:id="266" w:author="Nokia" w:date="2025-03-28T17:37:00Z">
              <w:r w:rsidRPr="00D67BA6">
                <w:rPr>
                  <w:rFonts w:ascii="Arial"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Change w:id="267"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78F1A829" w14:textId="77777777" w:rsidR="00BC3330" w:rsidRPr="00D67BA6" w:rsidRDefault="00BC3330" w:rsidP="00244DDE">
            <w:pPr>
              <w:overflowPunct w:val="0"/>
              <w:autoSpaceDE w:val="0"/>
              <w:autoSpaceDN w:val="0"/>
              <w:adjustRightInd w:val="0"/>
              <w:spacing w:after="0"/>
              <w:jc w:val="center"/>
              <w:textAlignment w:val="baseline"/>
              <w:rPr>
                <w:ins w:id="268"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269"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69CD314A" w14:textId="77777777" w:rsidR="00BC3330" w:rsidRPr="00D67BA6" w:rsidRDefault="00BC3330" w:rsidP="00244DDE">
            <w:pPr>
              <w:overflowPunct w:val="0"/>
              <w:autoSpaceDE w:val="0"/>
              <w:autoSpaceDN w:val="0"/>
              <w:adjustRightInd w:val="0"/>
              <w:spacing w:after="0"/>
              <w:textAlignment w:val="baseline"/>
              <w:rPr>
                <w:ins w:id="270" w:author="Nokia" w:date="2025-03-28T17:37:00Z"/>
                <w:rFonts w:ascii="Arial" w:hAnsi="Arial"/>
                <w:sz w:val="18"/>
              </w:rPr>
            </w:pPr>
            <w:ins w:id="271" w:author="Nokia" w:date="2025-03-28T17:37:00Z">
              <w:r w:rsidRPr="00D67BA6">
                <w:rPr>
                  <w:rFonts w:ascii="Arial" w:hAnsi="Arial"/>
                  <w:sz w:val="18"/>
                  <w:lang w:eastAsia="zh-CN"/>
                </w:rPr>
                <w:t>1, 2</w:t>
              </w:r>
            </w:ins>
          </w:p>
        </w:tc>
        <w:tc>
          <w:tcPr>
            <w:tcW w:w="682" w:type="pct"/>
            <w:tcBorders>
              <w:top w:val="single" w:sz="4" w:space="0" w:color="auto"/>
              <w:left w:val="single" w:sz="4" w:space="0" w:color="auto"/>
              <w:bottom w:val="single" w:sz="4" w:space="0" w:color="auto"/>
              <w:right w:val="single" w:sz="4" w:space="0" w:color="auto"/>
            </w:tcBorders>
            <w:tcPrChange w:id="272"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7FE8E295" w14:textId="77777777" w:rsidR="00BC3330" w:rsidRPr="00D67BA6" w:rsidRDefault="00BC3330" w:rsidP="00244DDE">
            <w:pPr>
              <w:overflowPunct w:val="0"/>
              <w:autoSpaceDE w:val="0"/>
              <w:autoSpaceDN w:val="0"/>
              <w:adjustRightInd w:val="0"/>
              <w:spacing w:after="0"/>
              <w:textAlignment w:val="baseline"/>
              <w:rPr>
                <w:ins w:id="273" w:author="Nokia" w:date="2025-03-28T17:37:00Z"/>
                <w:rFonts w:ascii="Arial" w:hAnsi="Arial" w:cs="Arial"/>
                <w:sz w:val="18"/>
              </w:rPr>
            </w:pPr>
            <w:ins w:id="274" w:author="Nokia" w:date="2025-03-28T17:37:00Z">
              <w:r w:rsidRPr="00D67BA6">
                <w:rPr>
                  <w:rFonts w:ascii="Arial" w:hAnsi="Arial"/>
                  <w:sz w:val="18"/>
                </w:rPr>
                <w:t>0</w:t>
              </w:r>
            </w:ins>
          </w:p>
        </w:tc>
        <w:tc>
          <w:tcPr>
            <w:tcW w:w="1728" w:type="pct"/>
            <w:tcBorders>
              <w:top w:val="single" w:sz="4" w:space="0" w:color="auto"/>
              <w:left w:val="single" w:sz="4" w:space="0" w:color="auto"/>
              <w:bottom w:val="single" w:sz="4" w:space="0" w:color="auto"/>
              <w:right w:val="single" w:sz="4" w:space="0" w:color="auto"/>
            </w:tcBorders>
            <w:tcPrChange w:id="275"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24497441" w14:textId="77777777" w:rsidR="00BC3330" w:rsidRPr="00D67BA6" w:rsidRDefault="00BC3330" w:rsidP="00244DDE">
            <w:pPr>
              <w:overflowPunct w:val="0"/>
              <w:autoSpaceDE w:val="0"/>
              <w:autoSpaceDN w:val="0"/>
              <w:adjustRightInd w:val="0"/>
              <w:spacing w:after="0"/>
              <w:textAlignment w:val="baseline"/>
              <w:rPr>
                <w:ins w:id="276" w:author="Nokia" w:date="2025-03-28T17:37:00Z"/>
                <w:rFonts w:ascii="Arial" w:hAnsi="Arial" w:cs="Arial"/>
                <w:sz w:val="18"/>
              </w:rPr>
            </w:pPr>
            <w:ins w:id="277" w:author="Nokia" w:date="2025-03-28T17:37:00Z">
              <w:r w:rsidRPr="00D67BA6">
                <w:rPr>
                  <w:rFonts w:ascii="Arial" w:hAnsi="Arial"/>
                  <w:sz w:val="18"/>
                </w:rPr>
                <w:t>L3 filtering is not used</w:t>
              </w:r>
            </w:ins>
          </w:p>
        </w:tc>
      </w:tr>
      <w:tr w:rsidR="00BC3330" w:rsidRPr="00D67BA6" w14:paraId="6482529C" w14:textId="77777777" w:rsidTr="00244DDE">
        <w:trPr>
          <w:cantSplit/>
          <w:jc w:val="center"/>
          <w:ins w:id="278" w:author="Nokia" w:date="2025-03-28T17:37:00Z"/>
          <w:trPrChange w:id="279"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80"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0C1C5BB8" w14:textId="77777777" w:rsidR="00BC3330" w:rsidRPr="00D67BA6" w:rsidRDefault="00BC3330" w:rsidP="00244DDE">
            <w:pPr>
              <w:overflowPunct w:val="0"/>
              <w:autoSpaceDE w:val="0"/>
              <w:autoSpaceDN w:val="0"/>
              <w:adjustRightInd w:val="0"/>
              <w:spacing w:after="0"/>
              <w:textAlignment w:val="baseline"/>
              <w:rPr>
                <w:ins w:id="281" w:author="Nokia" w:date="2025-03-28T17:37:00Z"/>
                <w:rFonts w:ascii="Arial" w:hAnsi="Arial" w:cs="Arial"/>
                <w:sz w:val="18"/>
              </w:rPr>
            </w:pPr>
            <w:ins w:id="282" w:author="Nokia" w:date="2025-03-28T17:37:00Z">
              <w:r w:rsidRPr="00D67BA6">
                <w:rPr>
                  <w:rFonts w:ascii="Arial"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Change w:id="283"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36F75F10" w14:textId="77777777" w:rsidR="00BC3330" w:rsidRPr="00D67BA6" w:rsidRDefault="00BC3330" w:rsidP="00244DDE">
            <w:pPr>
              <w:overflowPunct w:val="0"/>
              <w:autoSpaceDE w:val="0"/>
              <w:autoSpaceDN w:val="0"/>
              <w:adjustRightInd w:val="0"/>
              <w:spacing w:after="0"/>
              <w:jc w:val="center"/>
              <w:textAlignment w:val="baseline"/>
              <w:rPr>
                <w:ins w:id="284"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285"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4B06ABA6" w14:textId="77777777" w:rsidR="00BC3330" w:rsidRPr="00D67BA6" w:rsidRDefault="00BC3330" w:rsidP="00244DDE">
            <w:pPr>
              <w:overflowPunct w:val="0"/>
              <w:autoSpaceDE w:val="0"/>
              <w:autoSpaceDN w:val="0"/>
              <w:adjustRightInd w:val="0"/>
              <w:spacing w:after="0"/>
              <w:textAlignment w:val="baseline"/>
              <w:rPr>
                <w:ins w:id="286" w:author="Nokia" w:date="2025-03-28T17:37:00Z"/>
                <w:rFonts w:ascii="Arial" w:hAnsi="Arial" w:cs="Arial"/>
                <w:sz w:val="18"/>
              </w:rPr>
            </w:pPr>
            <w:ins w:id="287" w:author="Nokia" w:date="2025-03-28T17:37:00Z">
              <w:r w:rsidRPr="00D67BA6">
                <w:rPr>
                  <w:rFonts w:ascii="Arial" w:hAnsi="Arial"/>
                  <w:sz w:val="18"/>
                  <w:lang w:eastAsia="zh-CN"/>
                </w:rPr>
                <w:t>1</w:t>
              </w:r>
            </w:ins>
          </w:p>
        </w:tc>
        <w:tc>
          <w:tcPr>
            <w:tcW w:w="682" w:type="pct"/>
            <w:tcBorders>
              <w:top w:val="single" w:sz="4" w:space="0" w:color="auto"/>
              <w:left w:val="single" w:sz="4" w:space="0" w:color="auto"/>
              <w:bottom w:val="single" w:sz="4" w:space="0" w:color="auto"/>
              <w:right w:val="single" w:sz="4" w:space="0" w:color="auto"/>
            </w:tcBorders>
            <w:tcPrChange w:id="288"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59F3DA0B" w14:textId="77777777" w:rsidR="00BC3330" w:rsidRPr="00D67BA6" w:rsidRDefault="00BC3330" w:rsidP="00244DDE">
            <w:pPr>
              <w:overflowPunct w:val="0"/>
              <w:autoSpaceDE w:val="0"/>
              <w:autoSpaceDN w:val="0"/>
              <w:adjustRightInd w:val="0"/>
              <w:spacing w:after="0"/>
              <w:textAlignment w:val="baseline"/>
              <w:rPr>
                <w:ins w:id="289" w:author="Nokia" w:date="2025-03-28T17:37:00Z"/>
                <w:rFonts w:ascii="Arial" w:hAnsi="Arial" w:cs="Arial"/>
                <w:sz w:val="18"/>
              </w:rPr>
            </w:pPr>
          </w:p>
        </w:tc>
        <w:tc>
          <w:tcPr>
            <w:tcW w:w="1728" w:type="pct"/>
            <w:tcBorders>
              <w:top w:val="single" w:sz="4" w:space="0" w:color="auto"/>
              <w:left w:val="single" w:sz="4" w:space="0" w:color="auto"/>
              <w:bottom w:val="single" w:sz="4" w:space="0" w:color="auto"/>
              <w:right w:val="single" w:sz="4" w:space="0" w:color="auto"/>
            </w:tcBorders>
            <w:tcPrChange w:id="290"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7B00B08F" w14:textId="77777777" w:rsidR="00BC3330" w:rsidRPr="00D67BA6" w:rsidRDefault="00BC3330" w:rsidP="00244DDE">
            <w:pPr>
              <w:overflowPunct w:val="0"/>
              <w:autoSpaceDE w:val="0"/>
              <w:autoSpaceDN w:val="0"/>
              <w:adjustRightInd w:val="0"/>
              <w:spacing w:after="0"/>
              <w:textAlignment w:val="baseline"/>
              <w:rPr>
                <w:ins w:id="291" w:author="Nokia" w:date="2025-03-28T17:37:00Z"/>
                <w:rFonts w:ascii="Arial" w:hAnsi="Arial" w:cs="Arial"/>
                <w:sz w:val="18"/>
              </w:rPr>
            </w:pPr>
            <w:ins w:id="292" w:author="Nokia" w:date="2025-03-28T17:37:00Z">
              <w:r w:rsidRPr="00D67BA6">
                <w:rPr>
                  <w:rFonts w:ascii="Arial" w:hAnsi="Arial"/>
                  <w:sz w:val="18"/>
                </w:rPr>
                <w:t>OFF</w:t>
              </w:r>
            </w:ins>
          </w:p>
        </w:tc>
      </w:tr>
      <w:tr w:rsidR="00BC3330" w:rsidRPr="00D67BA6" w14:paraId="253B952D" w14:textId="77777777" w:rsidTr="00244DDE">
        <w:trPr>
          <w:cantSplit/>
          <w:jc w:val="center"/>
          <w:ins w:id="293" w:author="Nokia" w:date="2025-03-28T17:37:00Z"/>
          <w:trPrChange w:id="294"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95"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76A823D4" w14:textId="77777777" w:rsidR="00BC3330" w:rsidRPr="00D67BA6" w:rsidRDefault="00BC3330" w:rsidP="00244DDE">
            <w:pPr>
              <w:overflowPunct w:val="0"/>
              <w:autoSpaceDE w:val="0"/>
              <w:autoSpaceDN w:val="0"/>
              <w:adjustRightInd w:val="0"/>
              <w:spacing w:after="0"/>
              <w:textAlignment w:val="baseline"/>
              <w:rPr>
                <w:ins w:id="296" w:author="Nokia" w:date="2025-03-28T17:37:00Z"/>
                <w:rFonts w:ascii="Arial" w:hAnsi="Arial" w:cs="Arial"/>
                <w:sz w:val="18"/>
              </w:rPr>
            </w:pPr>
            <w:proofErr w:type="spellStart"/>
            <w:ins w:id="297" w:author="Nokia" w:date="2025-03-28T17:37:00Z">
              <w:r w:rsidRPr="00D67BA6">
                <w:rPr>
                  <w:rFonts w:ascii="Arial" w:hAnsi="Arial" w:cs="Arial"/>
                  <w:sz w:val="18"/>
                </w:rPr>
                <w:t>measCycleScell</w:t>
              </w:r>
              <w:proofErr w:type="spellEnd"/>
            </w:ins>
          </w:p>
        </w:tc>
        <w:tc>
          <w:tcPr>
            <w:tcW w:w="252" w:type="pct"/>
            <w:tcBorders>
              <w:top w:val="single" w:sz="4" w:space="0" w:color="auto"/>
              <w:left w:val="single" w:sz="4" w:space="0" w:color="auto"/>
              <w:bottom w:val="single" w:sz="4" w:space="0" w:color="auto"/>
              <w:right w:val="single" w:sz="4" w:space="0" w:color="auto"/>
            </w:tcBorders>
            <w:tcPrChange w:id="298"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2B737134" w14:textId="77777777" w:rsidR="00BC3330" w:rsidRPr="00D67BA6" w:rsidRDefault="00BC3330" w:rsidP="00244DDE">
            <w:pPr>
              <w:overflowPunct w:val="0"/>
              <w:autoSpaceDE w:val="0"/>
              <w:autoSpaceDN w:val="0"/>
              <w:adjustRightInd w:val="0"/>
              <w:spacing w:after="0"/>
              <w:jc w:val="center"/>
              <w:textAlignment w:val="baseline"/>
              <w:rPr>
                <w:ins w:id="299" w:author="Nokia" w:date="2025-03-28T17:37:00Z"/>
                <w:rFonts w:ascii="Arial" w:hAnsi="Arial"/>
                <w:sz w:val="18"/>
              </w:rPr>
            </w:pPr>
            <w:proofErr w:type="spellStart"/>
            <w:ins w:id="300" w:author="Nokia" w:date="2025-03-28T17:37:00Z">
              <w:r w:rsidRPr="00D67BA6">
                <w:rPr>
                  <w:rFonts w:ascii="Arial" w:hAnsi="Arial"/>
                  <w:sz w:val="18"/>
                </w:rPr>
                <w:t>ms</w:t>
              </w:r>
              <w:proofErr w:type="spellEnd"/>
            </w:ins>
          </w:p>
        </w:tc>
        <w:tc>
          <w:tcPr>
            <w:tcW w:w="799" w:type="pct"/>
            <w:tcBorders>
              <w:top w:val="single" w:sz="4" w:space="0" w:color="auto"/>
              <w:left w:val="single" w:sz="4" w:space="0" w:color="auto"/>
              <w:bottom w:val="single" w:sz="4" w:space="0" w:color="auto"/>
              <w:right w:val="single" w:sz="4" w:space="0" w:color="auto"/>
            </w:tcBorders>
            <w:tcPrChange w:id="301"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06CAB508" w14:textId="77777777" w:rsidR="00BC3330" w:rsidRPr="00D67BA6" w:rsidDel="00AB63FC" w:rsidRDefault="00BC3330" w:rsidP="00244DDE">
            <w:pPr>
              <w:overflowPunct w:val="0"/>
              <w:autoSpaceDE w:val="0"/>
              <w:autoSpaceDN w:val="0"/>
              <w:adjustRightInd w:val="0"/>
              <w:spacing w:after="0"/>
              <w:textAlignment w:val="baseline"/>
              <w:rPr>
                <w:ins w:id="302" w:author="Nokia" w:date="2025-03-28T17:37:00Z"/>
                <w:rFonts w:ascii="Arial" w:hAnsi="Arial"/>
                <w:sz w:val="18"/>
                <w:lang w:eastAsia="zh-CN"/>
              </w:rPr>
            </w:pPr>
            <w:ins w:id="303" w:author="Nokia" w:date="2025-03-28T17:37:00Z">
              <w:r w:rsidRPr="00D67BA6">
                <w:rPr>
                  <w:rFonts w:ascii="Arial" w:hAnsi="Arial"/>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304"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298F9EEB" w14:textId="77777777" w:rsidR="00BC3330" w:rsidRPr="00D67BA6" w:rsidRDefault="00BC3330" w:rsidP="00244DDE">
            <w:pPr>
              <w:overflowPunct w:val="0"/>
              <w:autoSpaceDE w:val="0"/>
              <w:autoSpaceDN w:val="0"/>
              <w:adjustRightInd w:val="0"/>
              <w:spacing w:after="0"/>
              <w:textAlignment w:val="baseline"/>
              <w:rPr>
                <w:ins w:id="305" w:author="Nokia" w:date="2025-03-28T17:37:00Z"/>
                <w:rFonts w:ascii="Arial" w:hAnsi="Arial" w:cs="Arial"/>
                <w:sz w:val="18"/>
              </w:rPr>
            </w:pPr>
            <w:ins w:id="306" w:author="Nokia" w:date="2025-03-28T17:37:00Z">
              <w:r w:rsidRPr="00D67BA6">
                <w:rPr>
                  <w:rFonts w:ascii="Arial" w:hAnsi="Arial" w:cs="Arial"/>
                  <w:sz w:val="18"/>
                </w:rPr>
                <w:t>160ms</w:t>
              </w:r>
            </w:ins>
          </w:p>
        </w:tc>
        <w:tc>
          <w:tcPr>
            <w:tcW w:w="1728" w:type="pct"/>
            <w:tcBorders>
              <w:top w:val="single" w:sz="4" w:space="0" w:color="auto"/>
              <w:left w:val="single" w:sz="4" w:space="0" w:color="auto"/>
              <w:bottom w:val="single" w:sz="4" w:space="0" w:color="auto"/>
              <w:right w:val="single" w:sz="4" w:space="0" w:color="auto"/>
            </w:tcBorders>
            <w:tcPrChange w:id="307"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5D05AE4" w14:textId="77777777" w:rsidR="00BC3330" w:rsidRPr="00D67BA6" w:rsidRDefault="00BC3330" w:rsidP="00244DDE">
            <w:pPr>
              <w:overflowPunct w:val="0"/>
              <w:autoSpaceDE w:val="0"/>
              <w:autoSpaceDN w:val="0"/>
              <w:adjustRightInd w:val="0"/>
              <w:spacing w:after="0"/>
              <w:textAlignment w:val="baseline"/>
              <w:rPr>
                <w:ins w:id="308" w:author="Nokia" w:date="2025-03-28T17:37:00Z"/>
                <w:rFonts w:ascii="Arial" w:hAnsi="Arial"/>
                <w:sz w:val="18"/>
              </w:rPr>
            </w:pPr>
          </w:p>
        </w:tc>
      </w:tr>
      <w:tr w:rsidR="00BC3330" w:rsidRPr="00D67BA6" w14:paraId="0A97AC8C" w14:textId="77777777" w:rsidTr="00244DDE">
        <w:trPr>
          <w:cantSplit/>
          <w:jc w:val="center"/>
          <w:ins w:id="309" w:author="Nokia" w:date="2025-03-28T17:37:00Z"/>
          <w:trPrChange w:id="310" w:author="Nokia" w:date="2025-04-14T15:19:00Z" w16du:dateUtc="2025-04-14T14:19:00Z">
            <w:trPr>
              <w:cantSplit/>
              <w:jc w:val="center"/>
            </w:trPr>
          </w:trPrChange>
        </w:trPr>
        <w:tc>
          <w:tcPr>
            <w:tcW w:w="1539" w:type="pct"/>
            <w:tcBorders>
              <w:top w:val="single" w:sz="4" w:space="0" w:color="auto"/>
              <w:left w:val="single" w:sz="4" w:space="0" w:color="auto"/>
              <w:bottom w:val="nil"/>
              <w:right w:val="single" w:sz="4" w:space="0" w:color="auto"/>
            </w:tcBorders>
            <w:shd w:val="clear" w:color="auto" w:fill="auto"/>
            <w:tcPrChange w:id="311" w:author="Nokia" w:date="2025-04-14T15:19:00Z" w16du:dateUtc="2025-04-14T14:19:00Z">
              <w:tcPr>
                <w:tcW w:w="1264" w:type="pct"/>
                <w:tcBorders>
                  <w:top w:val="single" w:sz="4" w:space="0" w:color="auto"/>
                  <w:left w:val="single" w:sz="4" w:space="0" w:color="auto"/>
                  <w:bottom w:val="nil"/>
                  <w:right w:val="single" w:sz="4" w:space="0" w:color="auto"/>
                </w:tcBorders>
                <w:shd w:val="clear" w:color="auto" w:fill="auto"/>
              </w:tcPr>
            </w:tcPrChange>
          </w:tcPr>
          <w:p w14:paraId="79D6A999" w14:textId="77777777" w:rsidR="00BC3330" w:rsidRPr="00D67BA6" w:rsidRDefault="00BC3330" w:rsidP="00244DDE">
            <w:pPr>
              <w:overflowPunct w:val="0"/>
              <w:autoSpaceDE w:val="0"/>
              <w:autoSpaceDN w:val="0"/>
              <w:adjustRightInd w:val="0"/>
              <w:spacing w:after="0"/>
              <w:textAlignment w:val="baseline"/>
              <w:rPr>
                <w:ins w:id="312" w:author="Nokia" w:date="2025-03-28T17:37:00Z"/>
                <w:rFonts w:ascii="Arial" w:hAnsi="Arial" w:cs="Arial"/>
                <w:sz w:val="18"/>
              </w:rPr>
            </w:pPr>
            <w:ins w:id="313" w:author="Nokia" w:date="2025-03-28T17:37:00Z">
              <w:r w:rsidRPr="00D67BA6">
                <w:rPr>
                  <w:rFonts w:ascii="Arial" w:hAnsi="Arial" w:cs="Arial"/>
                  <w:sz w:val="18"/>
                </w:rPr>
                <w:t>Time offset between serving and neighbour cells</w:t>
              </w:r>
            </w:ins>
          </w:p>
        </w:tc>
        <w:tc>
          <w:tcPr>
            <w:tcW w:w="252" w:type="pct"/>
            <w:tcBorders>
              <w:top w:val="single" w:sz="4" w:space="0" w:color="auto"/>
              <w:left w:val="single" w:sz="4" w:space="0" w:color="auto"/>
              <w:bottom w:val="nil"/>
              <w:right w:val="single" w:sz="4" w:space="0" w:color="auto"/>
            </w:tcBorders>
            <w:shd w:val="clear" w:color="auto" w:fill="auto"/>
            <w:tcPrChange w:id="314" w:author="Nokia" w:date="2025-04-14T15:19:00Z" w16du:dateUtc="2025-04-14T14:19:00Z">
              <w:tcPr>
                <w:tcW w:w="323" w:type="pct"/>
                <w:gridSpan w:val="2"/>
                <w:tcBorders>
                  <w:top w:val="single" w:sz="4" w:space="0" w:color="auto"/>
                  <w:left w:val="single" w:sz="4" w:space="0" w:color="auto"/>
                  <w:bottom w:val="nil"/>
                  <w:right w:val="single" w:sz="4" w:space="0" w:color="auto"/>
                </w:tcBorders>
                <w:shd w:val="clear" w:color="auto" w:fill="auto"/>
              </w:tcPr>
            </w:tcPrChange>
          </w:tcPr>
          <w:p w14:paraId="3B355302" w14:textId="77777777" w:rsidR="00BC3330" w:rsidRPr="00D67BA6" w:rsidRDefault="00BC3330" w:rsidP="00244DDE">
            <w:pPr>
              <w:overflowPunct w:val="0"/>
              <w:autoSpaceDE w:val="0"/>
              <w:autoSpaceDN w:val="0"/>
              <w:adjustRightInd w:val="0"/>
              <w:spacing w:after="0"/>
              <w:jc w:val="center"/>
              <w:textAlignment w:val="baseline"/>
              <w:rPr>
                <w:ins w:id="315"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316"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07BE5A75" w14:textId="77777777" w:rsidR="00BC3330" w:rsidRPr="00D67BA6" w:rsidRDefault="00BC3330" w:rsidP="00244DDE">
            <w:pPr>
              <w:overflowPunct w:val="0"/>
              <w:autoSpaceDE w:val="0"/>
              <w:autoSpaceDN w:val="0"/>
              <w:adjustRightInd w:val="0"/>
              <w:spacing w:after="0"/>
              <w:textAlignment w:val="baseline"/>
              <w:rPr>
                <w:ins w:id="317" w:author="Nokia" w:date="2025-03-28T17:37:00Z"/>
                <w:rFonts w:ascii="Arial" w:hAnsi="Arial"/>
                <w:sz w:val="18"/>
                <w:lang w:eastAsia="zh-CN"/>
              </w:rPr>
            </w:pPr>
            <w:ins w:id="318" w:author="Nokia" w:date="2025-03-28T17:37:00Z">
              <w:r w:rsidRPr="00D67BA6">
                <w:rPr>
                  <w:rFonts w:ascii="Arial" w:hAnsi="Arial"/>
                  <w:sz w:val="18"/>
                  <w:lang w:eastAsia="zh-CN"/>
                </w:rPr>
                <w:t>1</w:t>
              </w:r>
            </w:ins>
          </w:p>
        </w:tc>
        <w:tc>
          <w:tcPr>
            <w:tcW w:w="682" w:type="pct"/>
            <w:tcBorders>
              <w:top w:val="single" w:sz="4" w:space="0" w:color="auto"/>
              <w:left w:val="single" w:sz="4" w:space="0" w:color="auto"/>
              <w:bottom w:val="single" w:sz="4" w:space="0" w:color="auto"/>
              <w:right w:val="single" w:sz="4" w:space="0" w:color="auto"/>
            </w:tcBorders>
            <w:tcPrChange w:id="319"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2CA0EF1B" w14:textId="77777777" w:rsidR="00BC3330" w:rsidRPr="00D67BA6" w:rsidRDefault="00BC3330" w:rsidP="00244DDE">
            <w:pPr>
              <w:overflowPunct w:val="0"/>
              <w:autoSpaceDE w:val="0"/>
              <w:autoSpaceDN w:val="0"/>
              <w:adjustRightInd w:val="0"/>
              <w:spacing w:after="0"/>
              <w:textAlignment w:val="baseline"/>
              <w:rPr>
                <w:ins w:id="320" w:author="Nokia" w:date="2025-03-28T17:37:00Z"/>
                <w:rFonts w:ascii="Arial" w:hAnsi="Arial" w:cs="Arial"/>
                <w:sz w:val="18"/>
              </w:rPr>
            </w:pPr>
            <w:ins w:id="321" w:author="Nokia" w:date="2025-03-28T17:37:00Z">
              <w:r w:rsidRPr="00D67BA6">
                <w:rPr>
                  <w:rFonts w:ascii="Arial" w:hAnsi="Arial"/>
                  <w:sz w:val="18"/>
                </w:rPr>
                <w:t xml:space="preserve">3 </w:t>
              </w:r>
              <w:proofErr w:type="spellStart"/>
              <w:r w:rsidRPr="00D67BA6">
                <w:rPr>
                  <w:rFonts w:ascii="Arial" w:hAnsi="Arial"/>
                  <w:sz w:val="18"/>
                </w:rPr>
                <w:t>ms</w:t>
              </w:r>
              <w:proofErr w:type="spellEnd"/>
            </w:ins>
          </w:p>
        </w:tc>
        <w:tc>
          <w:tcPr>
            <w:tcW w:w="1728" w:type="pct"/>
            <w:tcBorders>
              <w:top w:val="single" w:sz="4" w:space="0" w:color="auto"/>
              <w:left w:val="single" w:sz="4" w:space="0" w:color="auto"/>
              <w:bottom w:val="single" w:sz="4" w:space="0" w:color="auto"/>
              <w:right w:val="single" w:sz="4" w:space="0" w:color="auto"/>
            </w:tcBorders>
            <w:tcPrChange w:id="322"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3501A5EB" w14:textId="77777777" w:rsidR="00BC3330" w:rsidRPr="00D67BA6" w:rsidRDefault="00BC3330" w:rsidP="00244DDE">
            <w:pPr>
              <w:overflowPunct w:val="0"/>
              <w:autoSpaceDE w:val="0"/>
              <w:autoSpaceDN w:val="0"/>
              <w:adjustRightInd w:val="0"/>
              <w:spacing w:after="0"/>
              <w:textAlignment w:val="baseline"/>
              <w:rPr>
                <w:ins w:id="323" w:author="Nokia" w:date="2025-03-28T17:37:00Z"/>
                <w:rFonts w:ascii="Arial" w:hAnsi="Arial"/>
                <w:sz w:val="18"/>
              </w:rPr>
            </w:pPr>
            <w:ins w:id="324" w:author="Nokia" w:date="2025-03-28T17:37:00Z">
              <w:r w:rsidRPr="00D67BA6">
                <w:rPr>
                  <w:rFonts w:ascii="Arial" w:hAnsi="Arial"/>
                  <w:sz w:val="18"/>
                </w:rPr>
                <w:t>Asynchronous cells.</w:t>
              </w:r>
            </w:ins>
          </w:p>
          <w:p w14:paraId="1B46EA50" w14:textId="77777777" w:rsidR="00BC3330" w:rsidRPr="00D67BA6" w:rsidRDefault="00BC3330" w:rsidP="00244DDE">
            <w:pPr>
              <w:overflowPunct w:val="0"/>
              <w:autoSpaceDE w:val="0"/>
              <w:autoSpaceDN w:val="0"/>
              <w:adjustRightInd w:val="0"/>
              <w:spacing w:after="0"/>
              <w:textAlignment w:val="baseline"/>
              <w:rPr>
                <w:ins w:id="325" w:author="Nokia" w:date="2025-03-28T17:37:00Z"/>
                <w:rFonts w:ascii="Arial" w:hAnsi="Arial" w:cs="Arial"/>
                <w:sz w:val="18"/>
              </w:rPr>
            </w:pPr>
            <w:ins w:id="326" w:author="Nokia" w:date="2025-03-28T17:37:00Z">
              <w:r w:rsidRPr="00D67BA6">
                <w:rPr>
                  <w:rFonts w:ascii="Arial" w:hAnsi="Arial"/>
                  <w:sz w:val="18"/>
                </w:rPr>
                <w:t xml:space="preserve">The timing of Cell 2 is 3 </w:t>
              </w:r>
              <w:proofErr w:type="spellStart"/>
              <w:r w:rsidRPr="00D67BA6">
                <w:rPr>
                  <w:rFonts w:ascii="Arial" w:hAnsi="Arial"/>
                  <w:sz w:val="18"/>
                </w:rPr>
                <w:t>ms</w:t>
              </w:r>
              <w:proofErr w:type="spellEnd"/>
              <w:r w:rsidRPr="00D67BA6">
                <w:rPr>
                  <w:rFonts w:ascii="Arial" w:hAnsi="Arial"/>
                  <w:sz w:val="18"/>
                </w:rPr>
                <w:t xml:space="preserve"> later than the timing of Cell 1.</w:t>
              </w:r>
            </w:ins>
          </w:p>
        </w:tc>
      </w:tr>
      <w:tr w:rsidR="00BC3330" w:rsidRPr="00D67BA6" w14:paraId="3C35DB92" w14:textId="77777777" w:rsidTr="00244DDE">
        <w:trPr>
          <w:cantSplit/>
          <w:jc w:val="center"/>
          <w:ins w:id="327" w:author="Nokia" w:date="2025-03-28T17:37:00Z"/>
          <w:trPrChange w:id="328" w:author="Nokia" w:date="2025-04-14T15:19:00Z" w16du:dateUtc="2025-04-14T14:19:00Z">
            <w:trPr>
              <w:cantSplit/>
              <w:jc w:val="center"/>
            </w:trPr>
          </w:trPrChange>
        </w:trPr>
        <w:tc>
          <w:tcPr>
            <w:tcW w:w="1539" w:type="pct"/>
            <w:tcBorders>
              <w:top w:val="nil"/>
              <w:left w:val="single" w:sz="4" w:space="0" w:color="auto"/>
              <w:bottom w:val="nil"/>
              <w:right w:val="single" w:sz="4" w:space="0" w:color="auto"/>
            </w:tcBorders>
            <w:shd w:val="clear" w:color="auto" w:fill="auto"/>
            <w:tcPrChange w:id="329" w:author="Nokia" w:date="2025-04-14T15:19:00Z" w16du:dateUtc="2025-04-14T14:19:00Z">
              <w:tcPr>
                <w:tcW w:w="1264" w:type="pct"/>
                <w:tcBorders>
                  <w:top w:val="nil"/>
                  <w:left w:val="single" w:sz="4" w:space="0" w:color="auto"/>
                  <w:bottom w:val="nil"/>
                  <w:right w:val="single" w:sz="4" w:space="0" w:color="auto"/>
                </w:tcBorders>
                <w:shd w:val="clear" w:color="auto" w:fill="auto"/>
              </w:tcPr>
            </w:tcPrChange>
          </w:tcPr>
          <w:p w14:paraId="77C33426" w14:textId="77777777" w:rsidR="00BC3330" w:rsidRPr="00D67BA6" w:rsidRDefault="00BC3330" w:rsidP="00244DDE">
            <w:pPr>
              <w:overflowPunct w:val="0"/>
              <w:autoSpaceDE w:val="0"/>
              <w:autoSpaceDN w:val="0"/>
              <w:adjustRightInd w:val="0"/>
              <w:spacing w:after="0"/>
              <w:textAlignment w:val="baseline"/>
              <w:rPr>
                <w:ins w:id="330" w:author="Nokia" w:date="2025-03-28T17:37:00Z"/>
                <w:rFonts w:ascii="Arial" w:hAnsi="Arial" w:cs="Arial"/>
                <w:sz w:val="18"/>
              </w:rPr>
            </w:pPr>
          </w:p>
        </w:tc>
        <w:tc>
          <w:tcPr>
            <w:tcW w:w="252" w:type="pct"/>
            <w:tcBorders>
              <w:top w:val="nil"/>
              <w:left w:val="single" w:sz="4" w:space="0" w:color="auto"/>
              <w:bottom w:val="nil"/>
              <w:right w:val="single" w:sz="4" w:space="0" w:color="auto"/>
            </w:tcBorders>
            <w:shd w:val="clear" w:color="auto" w:fill="auto"/>
            <w:tcPrChange w:id="331" w:author="Nokia" w:date="2025-04-14T15:19:00Z" w16du:dateUtc="2025-04-14T14:19:00Z">
              <w:tcPr>
                <w:tcW w:w="323" w:type="pct"/>
                <w:gridSpan w:val="2"/>
                <w:tcBorders>
                  <w:top w:val="nil"/>
                  <w:left w:val="single" w:sz="4" w:space="0" w:color="auto"/>
                  <w:bottom w:val="nil"/>
                  <w:right w:val="single" w:sz="4" w:space="0" w:color="auto"/>
                </w:tcBorders>
                <w:shd w:val="clear" w:color="auto" w:fill="auto"/>
              </w:tcPr>
            </w:tcPrChange>
          </w:tcPr>
          <w:p w14:paraId="16B485FA" w14:textId="77777777" w:rsidR="00BC3330" w:rsidRPr="00D67BA6" w:rsidRDefault="00BC3330" w:rsidP="00244DDE">
            <w:pPr>
              <w:overflowPunct w:val="0"/>
              <w:autoSpaceDE w:val="0"/>
              <w:autoSpaceDN w:val="0"/>
              <w:adjustRightInd w:val="0"/>
              <w:spacing w:after="0"/>
              <w:jc w:val="center"/>
              <w:textAlignment w:val="baseline"/>
              <w:rPr>
                <w:ins w:id="332" w:author="Nokia" w:date="2025-03-28T17:37:00Z"/>
                <w:rFonts w:ascii="Arial" w:hAnsi="Arial"/>
                <w:sz w:val="18"/>
              </w:rPr>
            </w:pPr>
          </w:p>
        </w:tc>
        <w:tc>
          <w:tcPr>
            <w:tcW w:w="799" w:type="pct"/>
            <w:tcBorders>
              <w:top w:val="single" w:sz="4" w:space="0" w:color="auto"/>
              <w:left w:val="single" w:sz="4" w:space="0" w:color="auto"/>
              <w:bottom w:val="single" w:sz="4" w:space="0" w:color="auto"/>
              <w:right w:val="single" w:sz="4" w:space="0" w:color="auto"/>
            </w:tcBorders>
            <w:tcPrChange w:id="333"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26847827" w14:textId="77777777" w:rsidR="00BC3330" w:rsidRPr="00D67BA6" w:rsidRDefault="00BC3330" w:rsidP="00244DDE">
            <w:pPr>
              <w:overflowPunct w:val="0"/>
              <w:autoSpaceDE w:val="0"/>
              <w:autoSpaceDN w:val="0"/>
              <w:adjustRightInd w:val="0"/>
              <w:spacing w:after="0"/>
              <w:textAlignment w:val="baseline"/>
              <w:rPr>
                <w:ins w:id="334" w:author="Nokia" w:date="2025-03-28T17:37:00Z"/>
                <w:rFonts w:ascii="Arial" w:hAnsi="Arial"/>
                <w:sz w:val="18"/>
                <w:lang w:eastAsia="zh-CN"/>
              </w:rPr>
            </w:pPr>
            <w:ins w:id="335" w:author="Nokia" w:date="2025-03-28T17:37:00Z">
              <w:r w:rsidRPr="00D67BA6">
                <w:rPr>
                  <w:rFonts w:ascii="Arial" w:hAnsi="Arial"/>
                  <w:sz w:val="18"/>
                  <w:lang w:eastAsia="zh-CN"/>
                </w:rPr>
                <w:t>2</w:t>
              </w:r>
            </w:ins>
          </w:p>
        </w:tc>
        <w:tc>
          <w:tcPr>
            <w:tcW w:w="682" w:type="pct"/>
            <w:tcBorders>
              <w:top w:val="single" w:sz="4" w:space="0" w:color="auto"/>
              <w:left w:val="single" w:sz="4" w:space="0" w:color="auto"/>
              <w:bottom w:val="single" w:sz="4" w:space="0" w:color="auto"/>
              <w:right w:val="single" w:sz="4" w:space="0" w:color="auto"/>
            </w:tcBorders>
            <w:tcPrChange w:id="336"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430229B7" w14:textId="77777777" w:rsidR="00BC3330" w:rsidRPr="00D67BA6" w:rsidRDefault="00BC3330" w:rsidP="00244DDE">
            <w:pPr>
              <w:overflowPunct w:val="0"/>
              <w:autoSpaceDE w:val="0"/>
              <w:autoSpaceDN w:val="0"/>
              <w:adjustRightInd w:val="0"/>
              <w:spacing w:after="0"/>
              <w:textAlignment w:val="baseline"/>
              <w:rPr>
                <w:ins w:id="337" w:author="Nokia" w:date="2025-03-28T17:37:00Z"/>
                <w:rFonts w:ascii="Arial" w:hAnsi="Arial"/>
                <w:sz w:val="18"/>
                <w:lang w:eastAsia="zh-CN"/>
              </w:rPr>
            </w:pPr>
            <w:ins w:id="338" w:author="Nokia" w:date="2025-03-28T17:37:00Z">
              <w:r w:rsidRPr="00D67BA6">
                <w:rPr>
                  <w:rFonts w:ascii="Arial" w:hAnsi="Arial"/>
                  <w:sz w:val="18"/>
                  <w:lang w:eastAsia="zh-CN"/>
                </w:rPr>
                <w:t xml:space="preserve">3 </w:t>
              </w:r>
              <w:r w:rsidRPr="00D67BA6">
                <w:rPr>
                  <w:rFonts w:ascii="Arial" w:hAnsi="Arial"/>
                  <w:sz w:val="18"/>
                </w:rPr>
                <w:sym w:font="Symbol" w:char="F06D"/>
              </w:r>
              <w:r w:rsidRPr="00D67BA6">
                <w:rPr>
                  <w:rFonts w:ascii="Arial" w:hAnsi="Arial"/>
                  <w:sz w:val="18"/>
                </w:rPr>
                <w:t>s</w:t>
              </w:r>
            </w:ins>
          </w:p>
        </w:tc>
        <w:tc>
          <w:tcPr>
            <w:tcW w:w="1728" w:type="pct"/>
            <w:tcBorders>
              <w:top w:val="single" w:sz="4" w:space="0" w:color="auto"/>
              <w:left w:val="single" w:sz="4" w:space="0" w:color="auto"/>
              <w:bottom w:val="single" w:sz="4" w:space="0" w:color="auto"/>
              <w:right w:val="single" w:sz="4" w:space="0" w:color="auto"/>
            </w:tcBorders>
            <w:tcPrChange w:id="339"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45071823" w14:textId="77777777" w:rsidR="00BC3330" w:rsidRPr="00D67BA6" w:rsidRDefault="00BC3330" w:rsidP="00244DDE">
            <w:pPr>
              <w:overflowPunct w:val="0"/>
              <w:autoSpaceDE w:val="0"/>
              <w:autoSpaceDN w:val="0"/>
              <w:adjustRightInd w:val="0"/>
              <w:spacing w:after="0"/>
              <w:textAlignment w:val="baseline"/>
              <w:rPr>
                <w:ins w:id="340" w:author="Nokia" w:date="2025-03-28T17:37:00Z"/>
                <w:rFonts w:ascii="Arial" w:hAnsi="Arial"/>
                <w:sz w:val="18"/>
              </w:rPr>
            </w:pPr>
            <w:ins w:id="341" w:author="Nokia" w:date="2025-03-28T17:37:00Z">
              <w:r w:rsidRPr="00D67BA6">
                <w:rPr>
                  <w:rFonts w:ascii="Arial" w:hAnsi="Arial"/>
                  <w:sz w:val="18"/>
                </w:rPr>
                <w:t>Synchronous cells</w:t>
              </w:r>
            </w:ins>
          </w:p>
        </w:tc>
      </w:tr>
      <w:tr w:rsidR="00BC3330" w:rsidRPr="00D67BA6" w14:paraId="75382AAD" w14:textId="77777777" w:rsidTr="00244DDE">
        <w:trPr>
          <w:cantSplit/>
          <w:jc w:val="center"/>
          <w:ins w:id="342" w:author="Nokia" w:date="2025-03-28T17:37:00Z"/>
          <w:trPrChange w:id="343"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344"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7935363E" w14:textId="77777777" w:rsidR="00BC3330" w:rsidRPr="00D67BA6" w:rsidRDefault="00BC3330" w:rsidP="00244DDE">
            <w:pPr>
              <w:overflowPunct w:val="0"/>
              <w:autoSpaceDE w:val="0"/>
              <w:autoSpaceDN w:val="0"/>
              <w:adjustRightInd w:val="0"/>
              <w:spacing w:after="0"/>
              <w:textAlignment w:val="baseline"/>
              <w:rPr>
                <w:ins w:id="345" w:author="Nokia" w:date="2025-03-28T17:37:00Z"/>
                <w:rFonts w:ascii="Arial" w:hAnsi="Arial" w:cs="Arial"/>
                <w:sz w:val="18"/>
              </w:rPr>
            </w:pPr>
            <w:ins w:id="346" w:author="Nokia" w:date="2025-03-28T17:37:00Z">
              <w:r w:rsidRPr="00D67BA6">
                <w:rPr>
                  <w:rFonts w:ascii="Arial" w:hAnsi="Arial"/>
                  <w:sz w:val="18"/>
                </w:rPr>
                <w:t>T1</w:t>
              </w:r>
            </w:ins>
          </w:p>
        </w:tc>
        <w:tc>
          <w:tcPr>
            <w:tcW w:w="252" w:type="pct"/>
            <w:tcBorders>
              <w:top w:val="single" w:sz="4" w:space="0" w:color="auto"/>
              <w:left w:val="single" w:sz="4" w:space="0" w:color="auto"/>
              <w:bottom w:val="single" w:sz="4" w:space="0" w:color="auto"/>
              <w:right w:val="single" w:sz="4" w:space="0" w:color="auto"/>
            </w:tcBorders>
            <w:tcPrChange w:id="347"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096EF04C" w14:textId="77777777" w:rsidR="00BC3330" w:rsidRPr="00D67BA6" w:rsidRDefault="00BC3330" w:rsidP="00244DDE">
            <w:pPr>
              <w:overflowPunct w:val="0"/>
              <w:autoSpaceDE w:val="0"/>
              <w:autoSpaceDN w:val="0"/>
              <w:adjustRightInd w:val="0"/>
              <w:spacing w:after="0"/>
              <w:jc w:val="center"/>
              <w:textAlignment w:val="baseline"/>
              <w:rPr>
                <w:ins w:id="348" w:author="Nokia" w:date="2025-03-28T17:37:00Z"/>
                <w:rFonts w:ascii="Arial" w:hAnsi="Arial"/>
                <w:sz w:val="18"/>
              </w:rPr>
            </w:pPr>
            <w:ins w:id="349" w:author="Nokia" w:date="2025-03-28T17:37:00Z">
              <w:r w:rsidRPr="00D67BA6">
                <w:rPr>
                  <w:rFonts w:ascii="Arial" w:hAnsi="Arial" w:cs="v4.2.0"/>
                  <w:sz w:val="18"/>
                </w:rPr>
                <w:t>s</w:t>
              </w:r>
            </w:ins>
          </w:p>
        </w:tc>
        <w:tc>
          <w:tcPr>
            <w:tcW w:w="799" w:type="pct"/>
            <w:tcBorders>
              <w:top w:val="single" w:sz="4" w:space="0" w:color="auto"/>
              <w:left w:val="single" w:sz="4" w:space="0" w:color="auto"/>
              <w:bottom w:val="single" w:sz="4" w:space="0" w:color="auto"/>
              <w:right w:val="single" w:sz="4" w:space="0" w:color="auto"/>
            </w:tcBorders>
            <w:tcPrChange w:id="350"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00054C2F" w14:textId="77777777" w:rsidR="00BC3330" w:rsidRPr="00D67BA6" w:rsidRDefault="00BC3330" w:rsidP="00244DDE">
            <w:pPr>
              <w:overflowPunct w:val="0"/>
              <w:autoSpaceDE w:val="0"/>
              <w:autoSpaceDN w:val="0"/>
              <w:adjustRightInd w:val="0"/>
              <w:spacing w:after="0"/>
              <w:textAlignment w:val="baseline"/>
              <w:rPr>
                <w:ins w:id="351" w:author="Nokia" w:date="2025-03-28T17:37:00Z"/>
                <w:rFonts w:ascii="Arial" w:hAnsi="Arial"/>
                <w:sz w:val="18"/>
                <w:lang w:eastAsia="zh-CN"/>
              </w:rPr>
            </w:pPr>
            <w:ins w:id="352" w:author="Nokia" w:date="2025-03-28T17:37:00Z">
              <w:r w:rsidRPr="00D67BA6">
                <w:rPr>
                  <w:rFonts w:ascii="Arial" w:hAnsi="Arial"/>
                  <w:sz w:val="18"/>
                  <w:lang w:eastAsia="zh-CN"/>
                </w:rPr>
                <w:t>1, 2</w:t>
              </w:r>
            </w:ins>
          </w:p>
        </w:tc>
        <w:tc>
          <w:tcPr>
            <w:tcW w:w="682" w:type="pct"/>
            <w:tcBorders>
              <w:top w:val="single" w:sz="4" w:space="0" w:color="auto"/>
              <w:left w:val="single" w:sz="4" w:space="0" w:color="auto"/>
              <w:bottom w:val="single" w:sz="4" w:space="0" w:color="auto"/>
              <w:right w:val="single" w:sz="4" w:space="0" w:color="auto"/>
            </w:tcBorders>
            <w:tcPrChange w:id="353"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66485FDE" w14:textId="77777777" w:rsidR="00BC3330" w:rsidRPr="00D67BA6" w:rsidRDefault="00BC3330" w:rsidP="00244DDE">
            <w:pPr>
              <w:overflowPunct w:val="0"/>
              <w:autoSpaceDE w:val="0"/>
              <w:autoSpaceDN w:val="0"/>
              <w:adjustRightInd w:val="0"/>
              <w:spacing w:after="0"/>
              <w:textAlignment w:val="baseline"/>
              <w:rPr>
                <w:ins w:id="354" w:author="Nokia" w:date="2025-03-28T17:37:00Z"/>
                <w:rFonts w:ascii="Arial" w:hAnsi="Arial" w:cs="Arial"/>
                <w:sz w:val="18"/>
              </w:rPr>
            </w:pPr>
            <w:ins w:id="355" w:author="Nokia" w:date="2025-03-28T17:37:00Z">
              <w:r w:rsidRPr="00D67BA6">
                <w:rPr>
                  <w:rFonts w:ascii="Arial" w:hAnsi="Arial"/>
                  <w:sz w:val="18"/>
                </w:rPr>
                <w:t>5</w:t>
              </w:r>
            </w:ins>
          </w:p>
        </w:tc>
        <w:tc>
          <w:tcPr>
            <w:tcW w:w="1728" w:type="pct"/>
            <w:tcBorders>
              <w:top w:val="single" w:sz="4" w:space="0" w:color="auto"/>
              <w:left w:val="single" w:sz="4" w:space="0" w:color="auto"/>
              <w:bottom w:val="single" w:sz="4" w:space="0" w:color="auto"/>
              <w:right w:val="single" w:sz="4" w:space="0" w:color="auto"/>
            </w:tcBorders>
            <w:tcPrChange w:id="356"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192BBB8" w14:textId="77777777" w:rsidR="00BC3330" w:rsidRPr="00D67BA6" w:rsidRDefault="00BC3330" w:rsidP="00244DDE">
            <w:pPr>
              <w:overflowPunct w:val="0"/>
              <w:autoSpaceDE w:val="0"/>
              <w:autoSpaceDN w:val="0"/>
              <w:adjustRightInd w:val="0"/>
              <w:spacing w:after="0"/>
              <w:textAlignment w:val="baseline"/>
              <w:rPr>
                <w:ins w:id="357" w:author="Nokia" w:date="2025-03-28T17:37:00Z"/>
                <w:rFonts w:ascii="Arial" w:hAnsi="Arial" w:cs="Arial"/>
                <w:sz w:val="18"/>
              </w:rPr>
            </w:pPr>
          </w:p>
        </w:tc>
      </w:tr>
      <w:tr w:rsidR="00BC3330" w:rsidRPr="00D67BA6" w14:paraId="0C7BED27" w14:textId="77777777" w:rsidTr="00244DDE">
        <w:trPr>
          <w:cantSplit/>
          <w:jc w:val="center"/>
          <w:ins w:id="358" w:author="Nokia" w:date="2025-03-28T17:37:00Z"/>
          <w:trPrChange w:id="359" w:author="Nokia" w:date="2025-04-14T15:19:00Z" w16du:dateUtc="2025-04-14T14: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360" w:author="Nokia" w:date="2025-04-14T15:19:00Z" w16du:dateUtc="2025-04-14T14:19:00Z">
              <w:tcPr>
                <w:tcW w:w="1264" w:type="pct"/>
                <w:tcBorders>
                  <w:top w:val="single" w:sz="4" w:space="0" w:color="auto"/>
                  <w:left w:val="single" w:sz="4" w:space="0" w:color="auto"/>
                  <w:bottom w:val="single" w:sz="4" w:space="0" w:color="auto"/>
                  <w:right w:val="single" w:sz="4" w:space="0" w:color="auto"/>
                </w:tcBorders>
              </w:tcPr>
            </w:tcPrChange>
          </w:tcPr>
          <w:p w14:paraId="06CA2ED5" w14:textId="77777777" w:rsidR="00BC3330" w:rsidRPr="00D67BA6" w:rsidRDefault="00BC3330" w:rsidP="00244DDE">
            <w:pPr>
              <w:overflowPunct w:val="0"/>
              <w:autoSpaceDE w:val="0"/>
              <w:autoSpaceDN w:val="0"/>
              <w:adjustRightInd w:val="0"/>
              <w:spacing w:after="0"/>
              <w:textAlignment w:val="baseline"/>
              <w:rPr>
                <w:ins w:id="361" w:author="Nokia" w:date="2025-03-28T17:37:00Z"/>
                <w:rFonts w:ascii="Arial" w:hAnsi="Arial" w:cs="Arial"/>
                <w:sz w:val="18"/>
              </w:rPr>
            </w:pPr>
            <w:ins w:id="362" w:author="Nokia" w:date="2025-03-28T17:37:00Z">
              <w:r w:rsidRPr="00D67BA6">
                <w:rPr>
                  <w:rFonts w:ascii="Arial" w:hAnsi="Arial"/>
                  <w:sz w:val="18"/>
                </w:rPr>
                <w:t>T2</w:t>
              </w:r>
            </w:ins>
          </w:p>
        </w:tc>
        <w:tc>
          <w:tcPr>
            <w:tcW w:w="252" w:type="pct"/>
            <w:tcBorders>
              <w:top w:val="single" w:sz="4" w:space="0" w:color="auto"/>
              <w:left w:val="single" w:sz="4" w:space="0" w:color="auto"/>
              <w:bottom w:val="single" w:sz="4" w:space="0" w:color="auto"/>
              <w:right w:val="single" w:sz="4" w:space="0" w:color="auto"/>
            </w:tcBorders>
            <w:tcPrChange w:id="363" w:author="Nokia" w:date="2025-04-14T15:19:00Z" w16du:dateUtc="2025-04-14T14:19:00Z">
              <w:tcPr>
                <w:tcW w:w="323" w:type="pct"/>
                <w:gridSpan w:val="2"/>
                <w:tcBorders>
                  <w:top w:val="single" w:sz="4" w:space="0" w:color="auto"/>
                  <w:left w:val="single" w:sz="4" w:space="0" w:color="auto"/>
                  <w:bottom w:val="single" w:sz="4" w:space="0" w:color="auto"/>
                  <w:right w:val="single" w:sz="4" w:space="0" w:color="auto"/>
                </w:tcBorders>
              </w:tcPr>
            </w:tcPrChange>
          </w:tcPr>
          <w:p w14:paraId="15734353" w14:textId="77777777" w:rsidR="00BC3330" w:rsidRPr="00D67BA6" w:rsidRDefault="00BC3330" w:rsidP="00244DDE">
            <w:pPr>
              <w:overflowPunct w:val="0"/>
              <w:autoSpaceDE w:val="0"/>
              <w:autoSpaceDN w:val="0"/>
              <w:adjustRightInd w:val="0"/>
              <w:spacing w:after="0"/>
              <w:jc w:val="center"/>
              <w:textAlignment w:val="baseline"/>
              <w:rPr>
                <w:ins w:id="364" w:author="Nokia" w:date="2025-03-28T17:37:00Z"/>
                <w:rFonts w:ascii="Arial" w:hAnsi="Arial"/>
                <w:sz w:val="18"/>
              </w:rPr>
            </w:pPr>
            <w:ins w:id="365" w:author="Nokia" w:date="2025-03-28T17:37:00Z">
              <w:r w:rsidRPr="00D67BA6">
                <w:rPr>
                  <w:rFonts w:ascii="Arial" w:hAnsi="Arial" w:cs="v4.2.0"/>
                  <w:sz w:val="18"/>
                </w:rPr>
                <w:t>s</w:t>
              </w:r>
            </w:ins>
          </w:p>
        </w:tc>
        <w:tc>
          <w:tcPr>
            <w:tcW w:w="799" w:type="pct"/>
            <w:tcBorders>
              <w:top w:val="single" w:sz="4" w:space="0" w:color="auto"/>
              <w:left w:val="single" w:sz="4" w:space="0" w:color="auto"/>
              <w:bottom w:val="single" w:sz="4" w:space="0" w:color="auto"/>
              <w:right w:val="single" w:sz="4" w:space="0" w:color="auto"/>
            </w:tcBorders>
            <w:tcPrChange w:id="366" w:author="Nokia" w:date="2025-04-14T15:19:00Z" w16du:dateUtc="2025-04-14T14:19:00Z">
              <w:tcPr>
                <w:tcW w:w="702" w:type="pct"/>
                <w:gridSpan w:val="2"/>
                <w:tcBorders>
                  <w:top w:val="single" w:sz="4" w:space="0" w:color="auto"/>
                  <w:left w:val="single" w:sz="4" w:space="0" w:color="auto"/>
                  <w:bottom w:val="single" w:sz="4" w:space="0" w:color="auto"/>
                  <w:right w:val="single" w:sz="4" w:space="0" w:color="auto"/>
                </w:tcBorders>
              </w:tcPr>
            </w:tcPrChange>
          </w:tcPr>
          <w:p w14:paraId="01EA857F" w14:textId="77777777" w:rsidR="00BC3330" w:rsidRPr="00D67BA6" w:rsidRDefault="00BC3330" w:rsidP="00244DDE">
            <w:pPr>
              <w:overflowPunct w:val="0"/>
              <w:autoSpaceDE w:val="0"/>
              <w:autoSpaceDN w:val="0"/>
              <w:adjustRightInd w:val="0"/>
              <w:spacing w:after="0"/>
              <w:textAlignment w:val="baseline"/>
              <w:rPr>
                <w:ins w:id="367" w:author="Nokia" w:date="2025-03-28T17:37:00Z"/>
                <w:rFonts w:ascii="Arial" w:hAnsi="Arial"/>
                <w:sz w:val="18"/>
              </w:rPr>
            </w:pPr>
            <w:ins w:id="368" w:author="Nokia" w:date="2025-03-28T17:37:00Z">
              <w:r w:rsidRPr="00D67BA6">
                <w:rPr>
                  <w:rFonts w:ascii="Arial" w:hAnsi="Arial"/>
                  <w:sz w:val="18"/>
                  <w:lang w:eastAsia="zh-CN"/>
                </w:rPr>
                <w:t>1, 2</w:t>
              </w:r>
            </w:ins>
          </w:p>
        </w:tc>
        <w:tc>
          <w:tcPr>
            <w:tcW w:w="682" w:type="pct"/>
            <w:tcBorders>
              <w:top w:val="single" w:sz="4" w:space="0" w:color="auto"/>
              <w:left w:val="single" w:sz="4" w:space="0" w:color="auto"/>
              <w:bottom w:val="single" w:sz="4" w:space="0" w:color="auto"/>
              <w:right w:val="single" w:sz="4" w:space="0" w:color="auto"/>
            </w:tcBorders>
            <w:tcPrChange w:id="369" w:author="Nokia" w:date="2025-04-14T15:19:00Z" w16du:dateUtc="2025-04-14T14:19:00Z">
              <w:tcPr>
                <w:tcW w:w="1208" w:type="pct"/>
                <w:gridSpan w:val="3"/>
                <w:tcBorders>
                  <w:top w:val="single" w:sz="4" w:space="0" w:color="auto"/>
                  <w:left w:val="single" w:sz="4" w:space="0" w:color="auto"/>
                  <w:bottom w:val="single" w:sz="4" w:space="0" w:color="auto"/>
                  <w:right w:val="single" w:sz="4" w:space="0" w:color="auto"/>
                </w:tcBorders>
              </w:tcPr>
            </w:tcPrChange>
          </w:tcPr>
          <w:p w14:paraId="1D101169" w14:textId="77777777" w:rsidR="00BC3330" w:rsidRPr="00D67BA6" w:rsidRDefault="00BC3330" w:rsidP="00244DDE">
            <w:pPr>
              <w:overflowPunct w:val="0"/>
              <w:autoSpaceDE w:val="0"/>
              <w:autoSpaceDN w:val="0"/>
              <w:adjustRightInd w:val="0"/>
              <w:spacing w:after="0"/>
              <w:textAlignment w:val="baseline"/>
              <w:rPr>
                <w:ins w:id="370" w:author="Nokia" w:date="2025-03-28T17:37:00Z"/>
                <w:rFonts w:ascii="Arial" w:hAnsi="Arial" w:cs="Arial"/>
                <w:sz w:val="18"/>
              </w:rPr>
            </w:pPr>
            <w:ins w:id="371" w:author="Nokia" w:date="2025-03-28T17:37:00Z">
              <w:r w:rsidRPr="00D67BA6">
                <w:rPr>
                  <w:rFonts w:ascii="Arial" w:hAnsi="Arial"/>
                  <w:sz w:val="18"/>
                </w:rPr>
                <w:t>5</w:t>
              </w:r>
            </w:ins>
          </w:p>
        </w:tc>
        <w:tc>
          <w:tcPr>
            <w:tcW w:w="1728" w:type="pct"/>
            <w:tcBorders>
              <w:top w:val="single" w:sz="4" w:space="0" w:color="auto"/>
              <w:left w:val="single" w:sz="4" w:space="0" w:color="auto"/>
              <w:bottom w:val="single" w:sz="4" w:space="0" w:color="auto"/>
              <w:right w:val="single" w:sz="4" w:space="0" w:color="auto"/>
            </w:tcBorders>
            <w:tcPrChange w:id="372" w:author="Nokia" w:date="2025-04-14T15:19:00Z" w16du:dateUtc="2025-04-14T14:19:00Z">
              <w:tcPr>
                <w:tcW w:w="1503" w:type="pct"/>
                <w:tcBorders>
                  <w:top w:val="single" w:sz="4" w:space="0" w:color="auto"/>
                  <w:left w:val="single" w:sz="4" w:space="0" w:color="auto"/>
                  <w:bottom w:val="single" w:sz="4" w:space="0" w:color="auto"/>
                  <w:right w:val="single" w:sz="4" w:space="0" w:color="auto"/>
                </w:tcBorders>
              </w:tcPr>
            </w:tcPrChange>
          </w:tcPr>
          <w:p w14:paraId="0C78AC70" w14:textId="77777777" w:rsidR="00BC3330" w:rsidRPr="00D67BA6" w:rsidRDefault="00BC3330" w:rsidP="00244DDE">
            <w:pPr>
              <w:overflowPunct w:val="0"/>
              <w:autoSpaceDE w:val="0"/>
              <w:autoSpaceDN w:val="0"/>
              <w:adjustRightInd w:val="0"/>
              <w:spacing w:after="0"/>
              <w:textAlignment w:val="baseline"/>
              <w:rPr>
                <w:ins w:id="373" w:author="Nokia" w:date="2025-03-28T17:37:00Z"/>
                <w:rFonts w:ascii="Arial" w:hAnsi="Arial" w:cs="Arial"/>
                <w:sz w:val="18"/>
              </w:rPr>
            </w:pPr>
          </w:p>
        </w:tc>
      </w:tr>
    </w:tbl>
    <w:p w14:paraId="0945A7F2" w14:textId="77777777" w:rsidR="00BC3330" w:rsidRPr="00D67BA6" w:rsidRDefault="00BC3330" w:rsidP="00BC3330">
      <w:pPr>
        <w:spacing w:after="160" w:line="259" w:lineRule="auto"/>
        <w:rPr>
          <w:ins w:id="374" w:author="Nokia" w:date="2025-03-28T17:37:00Z"/>
          <w:rFonts w:ascii="Aptos" w:eastAsia="Aptos" w:hAnsi="Aptos"/>
          <w:snapToGrid w:val="0"/>
          <w:kern w:val="2"/>
          <w:sz w:val="22"/>
          <w:szCs w:val="22"/>
          <w14:ligatures w14:val="standardContextual"/>
        </w:rPr>
      </w:pPr>
    </w:p>
    <w:p w14:paraId="504899EC" w14:textId="77777777" w:rsidR="00BC3330" w:rsidRPr="00D67BA6" w:rsidRDefault="00BC3330" w:rsidP="00BC3330">
      <w:pPr>
        <w:spacing w:after="160" w:line="259" w:lineRule="auto"/>
        <w:rPr>
          <w:ins w:id="375" w:author="Nokia" w:date="2025-03-28T17:37:00Z"/>
          <w:rFonts w:ascii="Arial" w:hAnsi="Arial"/>
          <w:b/>
        </w:rPr>
      </w:pPr>
      <w:ins w:id="376" w:author="Nokia" w:date="2025-03-28T17:37:00Z">
        <w:r w:rsidRPr="00D67BA6">
          <w:rPr>
            <w:rFonts w:ascii="Arial" w:hAnsi="Arial"/>
            <w:b/>
          </w:rPr>
          <w:br w:type="page"/>
        </w:r>
      </w:ins>
    </w:p>
    <w:p w14:paraId="0C45D69E" w14:textId="77777777" w:rsidR="00BC3330" w:rsidRPr="00D67BA6" w:rsidRDefault="00BC3330" w:rsidP="00BC3330">
      <w:pPr>
        <w:overflowPunct w:val="0"/>
        <w:autoSpaceDE w:val="0"/>
        <w:autoSpaceDN w:val="0"/>
        <w:adjustRightInd w:val="0"/>
        <w:spacing w:before="60"/>
        <w:jc w:val="center"/>
        <w:textAlignment w:val="baseline"/>
        <w:rPr>
          <w:ins w:id="377" w:author="Nokia" w:date="2025-03-28T17:37:00Z"/>
          <w:rFonts w:ascii="Arial" w:hAnsi="Arial"/>
          <w:b/>
        </w:rPr>
      </w:pPr>
      <w:ins w:id="378" w:author="Nokia" w:date="2025-03-28T17:37:00Z">
        <w:r w:rsidRPr="00D67BA6">
          <w:rPr>
            <w:rFonts w:ascii="Arial" w:hAnsi="Arial"/>
            <w:b/>
          </w:rPr>
          <w:lastRenderedPageBreak/>
          <w:t>Table A.6.6.x.x</w:t>
        </w:r>
        <w:r w:rsidRPr="00D67BA6">
          <w:rPr>
            <w:rFonts w:ascii="Arial" w:hAnsi="Arial" w:hint="eastAsia"/>
            <w:b/>
            <w:lang w:eastAsia="zh-CN"/>
          </w:rPr>
          <w:t>.</w:t>
        </w:r>
        <w:r w:rsidRPr="00D67BA6">
          <w:rPr>
            <w:rFonts w:ascii="Arial" w:hAnsi="Arial"/>
            <w:b/>
            <w:lang w:eastAsia="zh-CN"/>
          </w:rPr>
          <w:t>x</w:t>
        </w:r>
        <w:r w:rsidRPr="00D67BA6">
          <w:rPr>
            <w:rFonts w:ascii="Arial" w:hAnsi="Arial" w:hint="eastAsia"/>
            <w:b/>
            <w:lang w:eastAsia="zh-CN"/>
          </w:rPr>
          <w:t>.</w:t>
        </w:r>
        <w:r w:rsidRPr="00D67BA6">
          <w:rPr>
            <w:rFonts w:ascii="Arial" w:hAnsi="Arial"/>
            <w:b/>
            <w:lang w:eastAsia="zh-CN"/>
          </w:rPr>
          <w:t>x</w:t>
        </w:r>
        <w:r w:rsidRPr="00D67BA6">
          <w:rPr>
            <w:rFonts w:ascii="Arial" w:hAnsi="Arial" w:hint="eastAsia"/>
            <w:b/>
            <w:lang w:eastAsia="zh-CN"/>
          </w:rPr>
          <w:t>-</w:t>
        </w:r>
        <w:r w:rsidRPr="00D67BA6">
          <w:rPr>
            <w:rFonts w:ascii="Arial" w:hAnsi="Arial"/>
            <w:b/>
            <w:lang w:eastAsia="zh-CN"/>
          </w:rPr>
          <w:t>3</w:t>
        </w:r>
        <w:r w:rsidRPr="00D67BA6">
          <w:rPr>
            <w:rFonts w:ascii="Arial" w:hAnsi="Arial"/>
            <w:b/>
          </w:rPr>
          <w:t>: NR Cell specific test parameters for SA intra-frequency event triggered reporting without gap for FR1 with 12 PRB SSB for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9" w:author="Nokia" w:date="2025-04-14T15:19:00Z" w16du:dateUtc="2025-04-14T14:19:00Z">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49"/>
        <w:gridCol w:w="1232"/>
        <w:gridCol w:w="1659"/>
        <w:gridCol w:w="852"/>
        <w:gridCol w:w="852"/>
        <w:gridCol w:w="927"/>
        <w:gridCol w:w="832"/>
        <w:gridCol w:w="813"/>
        <w:gridCol w:w="813"/>
        <w:tblGridChange w:id="380">
          <w:tblGrid>
            <w:gridCol w:w="1649"/>
            <w:gridCol w:w="191"/>
            <w:gridCol w:w="2"/>
            <w:gridCol w:w="875"/>
            <w:gridCol w:w="164"/>
            <w:gridCol w:w="1537"/>
            <w:gridCol w:w="1"/>
            <w:gridCol w:w="121"/>
            <w:gridCol w:w="852"/>
            <w:gridCol w:w="727"/>
            <w:gridCol w:w="125"/>
            <w:gridCol w:w="725"/>
            <w:gridCol w:w="202"/>
            <w:gridCol w:w="649"/>
            <w:gridCol w:w="183"/>
            <w:gridCol w:w="738"/>
            <w:gridCol w:w="888"/>
            <w:gridCol w:w="33"/>
            <w:gridCol w:w="766"/>
            <w:gridCol w:w="155"/>
            <w:gridCol w:w="611"/>
            <w:gridCol w:w="310"/>
            <w:gridCol w:w="8"/>
          </w:tblGrid>
        </w:tblGridChange>
      </w:tblGrid>
      <w:tr w:rsidR="00BC3330" w:rsidRPr="00D67BA6" w14:paraId="0B20AD88" w14:textId="77777777" w:rsidTr="00244DDE">
        <w:trPr>
          <w:cantSplit/>
          <w:tblHeader/>
          <w:jc w:val="center"/>
          <w:ins w:id="381" w:author="Nokia" w:date="2025-03-28T17:37:00Z"/>
          <w:trPrChange w:id="382" w:author="Nokia" w:date="2025-04-14T15:19:00Z" w16du:dateUtc="2025-04-14T14:19:00Z">
            <w:trPr>
              <w:gridAfter w:val="0"/>
              <w:wAfter w:w="8" w:type="dxa"/>
              <w:cantSplit/>
              <w:tblHeader/>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383" w:author="Nokia" w:date="2025-04-14T15:19:00Z" w16du:dateUtc="2025-04-14T14:19:00Z">
              <w:tcPr>
                <w:tcW w:w="2717" w:type="dxa"/>
                <w:gridSpan w:val="4"/>
                <w:tcBorders>
                  <w:top w:val="single" w:sz="4" w:space="0" w:color="auto"/>
                  <w:left w:val="single" w:sz="4" w:space="0" w:color="auto"/>
                  <w:bottom w:val="nil"/>
                  <w:right w:val="single" w:sz="4" w:space="0" w:color="auto"/>
                </w:tcBorders>
                <w:shd w:val="clear" w:color="auto" w:fill="auto"/>
              </w:tcPr>
            </w:tcPrChange>
          </w:tcPr>
          <w:p w14:paraId="6E4723BE" w14:textId="77777777" w:rsidR="00BC3330" w:rsidRPr="00D67BA6" w:rsidRDefault="00BC3330" w:rsidP="00244DDE">
            <w:pPr>
              <w:overflowPunct w:val="0"/>
              <w:autoSpaceDE w:val="0"/>
              <w:autoSpaceDN w:val="0"/>
              <w:adjustRightInd w:val="0"/>
              <w:spacing w:after="0"/>
              <w:jc w:val="center"/>
              <w:textAlignment w:val="baseline"/>
              <w:rPr>
                <w:ins w:id="384" w:author="Nokia" w:date="2025-03-28T17:37:00Z"/>
                <w:rFonts w:ascii="Arial" w:hAnsi="Arial" w:cs="Arial"/>
                <w:b/>
                <w:sz w:val="18"/>
              </w:rPr>
            </w:pPr>
            <w:ins w:id="385" w:author="Nokia" w:date="2025-03-28T17:37:00Z">
              <w:r w:rsidRPr="00D67BA6">
                <w:rPr>
                  <w:rFonts w:ascii="Arial" w:hAnsi="Arial"/>
                  <w:b/>
                  <w:sz w:val="18"/>
                </w:rPr>
                <w:t>Parameter</w:t>
              </w:r>
            </w:ins>
          </w:p>
        </w:tc>
        <w:tc>
          <w:tcPr>
            <w:tcW w:w="1232" w:type="dxa"/>
            <w:tcBorders>
              <w:top w:val="single" w:sz="4" w:space="0" w:color="auto"/>
              <w:left w:val="single" w:sz="4" w:space="0" w:color="auto"/>
              <w:bottom w:val="nil"/>
              <w:right w:val="single" w:sz="4" w:space="0" w:color="auto"/>
            </w:tcBorders>
            <w:shd w:val="clear" w:color="auto" w:fill="auto"/>
            <w:tcPrChange w:id="386" w:author="Nokia" w:date="2025-04-14T15:19:00Z" w16du:dateUtc="2025-04-14T14:19: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3A3320A4" w14:textId="77777777" w:rsidR="00BC3330" w:rsidRPr="00D67BA6" w:rsidRDefault="00BC3330" w:rsidP="00244DDE">
            <w:pPr>
              <w:overflowPunct w:val="0"/>
              <w:autoSpaceDE w:val="0"/>
              <w:autoSpaceDN w:val="0"/>
              <w:adjustRightInd w:val="0"/>
              <w:spacing w:after="0"/>
              <w:jc w:val="center"/>
              <w:textAlignment w:val="baseline"/>
              <w:rPr>
                <w:ins w:id="387" w:author="Nokia" w:date="2025-03-28T17:37:00Z"/>
                <w:rFonts w:ascii="Arial" w:hAnsi="Arial"/>
                <w:b/>
                <w:sz w:val="18"/>
              </w:rPr>
            </w:pPr>
            <w:ins w:id="388" w:author="Nokia" w:date="2025-03-28T17:37:00Z">
              <w:r w:rsidRPr="00D67BA6">
                <w:rPr>
                  <w:rFonts w:ascii="Arial" w:hAnsi="Arial"/>
                  <w:b/>
                  <w:sz w:val="18"/>
                </w:rPr>
                <w:t>Unit</w:t>
              </w:r>
            </w:ins>
          </w:p>
        </w:tc>
        <w:tc>
          <w:tcPr>
            <w:tcW w:w="1659" w:type="dxa"/>
            <w:tcBorders>
              <w:top w:val="single" w:sz="4" w:space="0" w:color="auto"/>
              <w:left w:val="single" w:sz="4" w:space="0" w:color="auto"/>
              <w:bottom w:val="nil"/>
              <w:right w:val="single" w:sz="4" w:space="0" w:color="auto"/>
            </w:tcBorders>
            <w:shd w:val="clear" w:color="auto" w:fill="auto"/>
            <w:tcPrChange w:id="389" w:author="Nokia" w:date="2025-04-14T15:19:00Z" w16du:dateUtc="2025-04-14T14:19:00Z">
              <w:tcPr>
                <w:tcW w:w="1701" w:type="dxa"/>
                <w:gridSpan w:val="4"/>
                <w:tcBorders>
                  <w:top w:val="single" w:sz="4" w:space="0" w:color="auto"/>
                  <w:left w:val="single" w:sz="4" w:space="0" w:color="auto"/>
                  <w:bottom w:val="nil"/>
                  <w:right w:val="single" w:sz="4" w:space="0" w:color="auto"/>
                </w:tcBorders>
                <w:shd w:val="clear" w:color="auto" w:fill="auto"/>
              </w:tcPr>
            </w:tcPrChange>
          </w:tcPr>
          <w:p w14:paraId="56780DB7" w14:textId="77777777" w:rsidR="00BC3330" w:rsidRPr="00D67BA6" w:rsidRDefault="00BC3330" w:rsidP="00244DDE">
            <w:pPr>
              <w:overflowPunct w:val="0"/>
              <w:autoSpaceDE w:val="0"/>
              <w:autoSpaceDN w:val="0"/>
              <w:adjustRightInd w:val="0"/>
              <w:spacing w:after="0"/>
              <w:jc w:val="center"/>
              <w:textAlignment w:val="baseline"/>
              <w:rPr>
                <w:ins w:id="390" w:author="Nokia" w:date="2025-03-28T17:37:00Z"/>
                <w:rFonts w:ascii="Arial" w:hAnsi="Arial"/>
                <w:b/>
                <w:sz w:val="18"/>
                <w:lang w:eastAsia="zh-CN"/>
              </w:rPr>
            </w:pPr>
            <w:ins w:id="391" w:author="Nokia" w:date="2025-03-28T17:37:00Z">
              <w:r w:rsidRPr="00D67BA6">
                <w:rPr>
                  <w:rFonts w:ascii="Arial"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tcPrChange w:id="392"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56B31306" w14:textId="77777777" w:rsidR="00BC3330" w:rsidRPr="00D67BA6" w:rsidRDefault="00BC3330" w:rsidP="00244DDE">
            <w:pPr>
              <w:overflowPunct w:val="0"/>
              <w:autoSpaceDE w:val="0"/>
              <w:autoSpaceDN w:val="0"/>
              <w:adjustRightInd w:val="0"/>
              <w:spacing w:after="0"/>
              <w:jc w:val="center"/>
              <w:textAlignment w:val="baseline"/>
              <w:rPr>
                <w:ins w:id="393" w:author="Nokia" w:date="2025-03-28T17:37:00Z"/>
                <w:rFonts w:ascii="Arial" w:hAnsi="Arial" w:cs="Arial"/>
                <w:b/>
                <w:sz w:val="18"/>
              </w:rPr>
            </w:pPr>
            <w:ins w:id="394" w:author="Nokia" w:date="2025-03-28T17:37:00Z">
              <w:r w:rsidRPr="00D67BA6">
                <w:rPr>
                  <w:rFonts w:ascii="Arial"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tcPrChange w:id="395"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2EEDBC73" w14:textId="77777777" w:rsidR="00BC3330" w:rsidRPr="00D67BA6" w:rsidRDefault="00BC3330" w:rsidP="00244DDE">
            <w:pPr>
              <w:overflowPunct w:val="0"/>
              <w:autoSpaceDE w:val="0"/>
              <w:autoSpaceDN w:val="0"/>
              <w:adjustRightInd w:val="0"/>
              <w:spacing w:after="0"/>
              <w:jc w:val="center"/>
              <w:textAlignment w:val="baseline"/>
              <w:rPr>
                <w:ins w:id="396" w:author="Nokia" w:date="2025-03-28T17:37:00Z"/>
                <w:rFonts w:ascii="Arial" w:hAnsi="Arial"/>
                <w:b/>
                <w:sz w:val="18"/>
                <w:lang w:eastAsia="zh-CN"/>
              </w:rPr>
            </w:pPr>
            <w:ins w:id="397" w:author="Nokia" w:date="2025-03-28T17:37:00Z">
              <w:r w:rsidRPr="00D67BA6">
                <w:rPr>
                  <w:rFonts w:ascii="Arial"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tcPrChange w:id="398"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71635780" w14:textId="77777777" w:rsidR="00BC3330" w:rsidRPr="00D67BA6" w:rsidRDefault="00BC3330" w:rsidP="00244DDE">
            <w:pPr>
              <w:overflowPunct w:val="0"/>
              <w:autoSpaceDE w:val="0"/>
              <w:autoSpaceDN w:val="0"/>
              <w:adjustRightInd w:val="0"/>
              <w:spacing w:after="0"/>
              <w:jc w:val="center"/>
              <w:textAlignment w:val="baseline"/>
              <w:rPr>
                <w:ins w:id="399" w:author="Nokia" w:date="2025-04-14T15:16:00Z" w16du:dateUtc="2025-04-14T14:16:00Z"/>
                <w:rFonts w:ascii="Arial" w:hAnsi="Arial"/>
                <w:b/>
                <w:sz w:val="18"/>
                <w:lang w:eastAsia="zh-CN"/>
                <w:rPrChange w:id="400" w:author="Nokia" w:date="2025-04-14T15:29:00Z" w16du:dateUtc="2025-04-14T14:29:00Z">
                  <w:rPr>
                    <w:ins w:id="401" w:author="Nokia" w:date="2025-04-14T15:16:00Z" w16du:dateUtc="2025-04-14T14:16:00Z"/>
                    <w:rFonts w:ascii="Arial" w:hAnsi="Arial"/>
                    <w:b/>
                    <w:sz w:val="18"/>
                    <w:lang w:eastAsia="zh-CN"/>
                  </w:rPr>
                </w:rPrChange>
              </w:rPr>
            </w:pPr>
            <w:ins w:id="402" w:author="Nokia" w:date="2025-04-14T15:16:00Z" w16du:dateUtc="2025-04-14T14:16:00Z">
              <w:r w:rsidRPr="00D67BA6">
                <w:rPr>
                  <w:rFonts w:ascii="Arial" w:hAnsi="Arial"/>
                  <w:b/>
                  <w:sz w:val="18"/>
                  <w:lang w:eastAsia="zh-CN"/>
                  <w:rPrChange w:id="403" w:author="Nokia" w:date="2025-04-14T15:29:00Z" w16du:dateUtc="2025-04-14T14:29:00Z">
                    <w:rPr>
                      <w:rFonts w:ascii="Arial" w:hAnsi="Arial"/>
                      <w:b/>
                      <w:sz w:val="18"/>
                      <w:lang w:eastAsia="zh-CN"/>
                    </w:rPr>
                  </w:rPrChange>
                </w:rPr>
                <w:t>Cell 3</w:t>
              </w:r>
            </w:ins>
          </w:p>
        </w:tc>
      </w:tr>
      <w:tr w:rsidR="00BC3330" w:rsidRPr="00D67BA6" w14:paraId="32C8D37E" w14:textId="77777777" w:rsidTr="00244DDE">
        <w:tblPrEx>
          <w:tblPrExChange w:id="404" w:author="Nokia" w:date="2025-04-14T15:19:00Z" w16du:dateUtc="2025-04-14T14:19:00Z">
            <w:tblPrEx>
              <w:tblW w:w="11512" w:type="dxa"/>
            </w:tblPrEx>
          </w:tblPrExChange>
        </w:tblPrEx>
        <w:trPr>
          <w:cantSplit/>
          <w:tblHeader/>
          <w:jc w:val="center"/>
          <w:ins w:id="405" w:author="Nokia" w:date="2025-03-28T17:37:00Z"/>
          <w:trPrChange w:id="406" w:author="Nokia" w:date="2025-04-14T15:19:00Z" w16du:dateUtc="2025-04-14T14:19:00Z">
            <w:trPr>
              <w:gridAfter w:val="0"/>
              <w:wAfter w:w="8" w:type="dxa"/>
              <w:cantSplit/>
              <w:tblHeader/>
              <w:jc w:val="center"/>
            </w:trPr>
          </w:trPrChange>
        </w:trPr>
        <w:tc>
          <w:tcPr>
            <w:tcW w:w="1649" w:type="dxa"/>
            <w:tcBorders>
              <w:top w:val="nil"/>
              <w:left w:val="single" w:sz="4" w:space="0" w:color="auto"/>
              <w:bottom w:val="single" w:sz="4" w:space="0" w:color="auto"/>
              <w:right w:val="single" w:sz="4" w:space="0" w:color="auto"/>
            </w:tcBorders>
            <w:shd w:val="clear" w:color="auto" w:fill="auto"/>
            <w:vAlign w:val="center"/>
            <w:tcPrChange w:id="407" w:author="Nokia" w:date="2025-04-14T15:19:00Z" w16du:dateUtc="2025-04-14T14:19:00Z">
              <w:tcPr>
                <w:tcW w:w="2717" w:type="dxa"/>
                <w:gridSpan w:val="4"/>
                <w:tcBorders>
                  <w:top w:val="nil"/>
                  <w:left w:val="single" w:sz="4" w:space="0" w:color="auto"/>
                  <w:bottom w:val="single" w:sz="4" w:space="0" w:color="auto"/>
                  <w:right w:val="single" w:sz="4" w:space="0" w:color="auto"/>
                </w:tcBorders>
                <w:shd w:val="clear" w:color="auto" w:fill="auto"/>
                <w:vAlign w:val="center"/>
              </w:tcPr>
            </w:tcPrChange>
          </w:tcPr>
          <w:p w14:paraId="7FAE00C3" w14:textId="77777777" w:rsidR="00BC3330" w:rsidRPr="00D67BA6" w:rsidRDefault="00BC3330" w:rsidP="00244DDE">
            <w:pPr>
              <w:overflowPunct w:val="0"/>
              <w:autoSpaceDE w:val="0"/>
              <w:autoSpaceDN w:val="0"/>
              <w:adjustRightInd w:val="0"/>
              <w:spacing w:after="0"/>
              <w:jc w:val="center"/>
              <w:textAlignment w:val="baseline"/>
              <w:rPr>
                <w:ins w:id="408" w:author="Nokia" w:date="2025-03-28T17:37:00Z"/>
                <w:rFonts w:ascii="Arial" w:hAnsi="Arial" w:cs="Arial"/>
                <w:b/>
                <w:sz w:val="18"/>
              </w:rPr>
            </w:pPr>
          </w:p>
        </w:tc>
        <w:tc>
          <w:tcPr>
            <w:tcW w:w="1232" w:type="dxa"/>
            <w:tcBorders>
              <w:top w:val="nil"/>
              <w:left w:val="single" w:sz="4" w:space="0" w:color="auto"/>
              <w:bottom w:val="single" w:sz="4" w:space="0" w:color="auto"/>
              <w:right w:val="single" w:sz="4" w:space="0" w:color="auto"/>
            </w:tcBorders>
            <w:shd w:val="clear" w:color="auto" w:fill="auto"/>
            <w:vAlign w:val="center"/>
            <w:tcPrChange w:id="409" w:author="Nokia" w:date="2025-04-14T15:19:00Z" w16du:dateUtc="2025-04-14T14:19:00Z">
              <w:tcPr>
                <w:tcW w:w="170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60282F" w14:textId="77777777" w:rsidR="00BC3330" w:rsidRPr="00D67BA6" w:rsidRDefault="00BC3330" w:rsidP="00244DDE">
            <w:pPr>
              <w:overflowPunct w:val="0"/>
              <w:autoSpaceDE w:val="0"/>
              <w:autoSpaceDN w:val="0"/>
              <w:adjustRightInd w:val="0"/>
              <w:spacing w:after="0"/>
              <w:jc w:val="center"/>
              <w:textAlignment w:val="baseline"/>
              <w:rPr>
                <w:ins w:id="410" w:author="Nokia" w:date="2025-03-28T17:37:00Z"/>
                <w:rFonts w:ascii="Arial" w:hAnsi="Arial"/>
                <w:b/>
                <w:sz w:val="18"/>
              </w:rPr>
            </w:pPr>
          </w:p>
        </w:tc>
        <w:tc>
          <w:tcPr>
            <w:tcW w:w="1659" w:type="dxa"/>
            <w:tcBorders>
              <w:top w:val="nil"/>
              <w:left w:val="single" w:sz="4" w:space="0" w:color="auto"/>
              <w:bottom w:val="single" w:sz="4" w:space="0" w:color="auto"/>
              <w:right w:val="single" w:sz="4" w:space="0" w:color="auto"/>
            </w:tcBorders>
            <w:shd w:val="clear" w:color="auto" w:fill="auto"/>
            <w:vAlign w:val="center"/>
            <w:tcPrChange w:id="411" w:author="Nokia" w:date="2025-04-14T15:19:00Z" w16du:dateUtc="2025-04-14T14:19:00Z">
              <w:tcPr>
                <w:tcW w:w="1701" w:type="dxa"/>
                <w:gridSpan w:val="4"/>
                <w:tcBorders>
                  <w:top w:val="nil"/>
                  <w:left w:val="single" w:sz="4" w:space="0" w:color="auto"/>
                  <w:bottom w:val="single" w:sz="4" w:space="0" w:color="auto"/>
                  <w:right w:val="single" w:sz="4" w:space="0" w:color="auto"/>
                </w:tcBorders>
                <w:shd w:val="clear" w:color="auto" w:fill="auto"/>
                <w:vAlign w:val="center"/>
              </w:tcPr>
            </w:tcPrChange>
          </w:tcPr>
          <w:p w14:paraId="70F269EA" w14:textId="77777777" w:rsidR="00BC3330" w:rsidRPr="00D67BA6" w:rsidRDefault="00BC3330" w:rsidP="00244DDE">
            <w:pPr>
              <w:overflowPunct w:val="0"/>
              <w:autoSpaceDE w:val="0"/>
              <w:autoSpaceDN w:val="0"/>
              <w:adjustRightInd w:val="0"/>
              <w:spacing w:after="0"/>
              <w:jc w:val="center"/>
              <w:textAlignment w:val="baseline"/>
              <w:rPr>
                <w:ins w:id="412" w:author="Nokia" w:date="2025-03-28T17:37:00Z"/>
                <w:rFonts w:ascii="Arial"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tcPrChange w:id="413" w:author="Nokia" w:date="2025-04-14T15:19:00Z" w16du:dateUtc="2025-04-14T14:19:00Z">
              <w:tcPr>
                <w:tcW w:w="850" w:type="dxa"/>
                <w:gridSpan w:val="2"/>
                <w:tcBorders>
                  <w:top w:val="single" w:sz="4" w:space="0" w:color="auto"/>
                  <w:left w:val="single" w:sz="4" w:space="0" w:color="auto"/>
                  <w:bottom w:val="single" w:sz="4" w:space="0" w:color="auto"/>
                  <w:right w:val="single" w:sz="4" w:space="0" w:color="auto"/>
                </w:tcBorders>
              </w:tcPr>
            </w:tcPrChange>
          </w:tcPr>
          <w:p w14:paraId="1ED623DB" w14:textId="77777777" w:rsidR="00BC3330" w:rsidRPr="00D67BA6" w:rsidRDefault="00BC3330" w:rsidP="00244DDE">
            <w:pPr>
              <w:overflowPunct w:val="0"/>
              <w:autoSpaceDE w:val="0"/>
              <w:autoSpaceDN w:val="0"/>
              <w:adjustRightInd w:val="0"/>
              <w:spacing w:after="0"/>
              <w:jc w:val="center"/>
              <w:textAlignment w:val="baseline"/>
              <w:rPr>
                <w:ins w:id="414" w:author="Nokia" w:date="2025-03-28T17:37:00Z"/>
                <w:rFonts w:ascii="Arial" w:hAnsi="Arial"/>
                <w:b/>
                <w:sz w:val="18"/>
                <w:lang w:eastAsia="zh-CN"/>
              </w:rPr>
            </w:pPr>
            <w:ins w:id="415" w:author="Nokia" w:date="2025-03-28T17:37:00Z">
              <w:r w:rsidRPr="00D67BA6">
                <w:rPr>
                  <w:rFonts w:ascii="Arial"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tcPrChange w:id="416" w:author="Nokia" w:date="2025-04-14T15:19:00Z" w16du:dateUtc="2025-04-14T14:19:00Z">
              <w:tcPr>
                <w:tcW w:w="851" w:type="dxa"/>
                <w:gridSpan w:val="2"/>
                <w:tcBorders>
                  <w:top w:val="single" w:sz="4" w:space="0" w:color="auto"/>
                  <w:left w:val="single" w:sz="4" w:space="0" w:color="auto"/>
                  <w:bottom w:val="single" w:sz="4" w:space="0" w:color="auto"/>
                  <w:right w:val="single" w:sz="4" w:space="0" w:color="auto"/>
                </w:tcBorders>
              </w:tcPr>
            </w:tcPrChange>
          </w:tcPr>
          <w:p w14:paraId="182A4720" w14:textId="77777777" w:rsidR="00BC3330" w:rsidRPr="00D67BA6" w:rsidRDefault="00BC3330" w:rsidP="00244DDE">
            <w:pPr>
              <w:overflowPunct w:val="0"/>
              <w:autoSpaceDE w:val="0"/>
              <w:autoSpaceDN w:val="0"/>
              <w:adjustRightInd w:val="0"/>
              <w:spacing w:after="0"/>
              <w:jc w:val="center"/>
              <w:textAlignment w:val="baseline"/>
              <w:rPr>
                <w:ins w:id="417" w:author="Nokia" w:date="2025-03-28T17:37:00Z"/>
                <w:rFonts w:ascii="Arial" w:hAnsi="Arial"/>
                <w:b/>
                <w:sz w:val="18"/>
                <w:lang w:eastAsia="zh-CN"/>
              </w:rPr>
            </w:pPr>
            <w:ins w:id="418" w:author="Nokia" w:date="2025-03-28T17:37:00Z">
              <w:r w:rsidRPr="00D67BA6">
                <w:rPr>
                  <w:rFonts w:ascii="Arial"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tcPrChange w:id="419"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28F763CE" w14:textId="77777777" w:rsidR="00BC3330" w:rsidRPr="00D67BA6" w:rsidRDefault="00BC3330" w:rsidP="00244DDE">
            <w:pPr>
              <w:overflowPunct w:val="0"/>
              <w:autoSpaceDE w:val="0"/>
              <w:autoSpaceDN w:val="0"/>
              <w:adjustRightInd w:val="0"/>
              <w:spacing w:after="0"/>
              <w:jc w:val="center"/>
              <w:textAlignment w:val="baseline"/>
              <w:rPr>
                <w:ins w:id="420" w:author="Nokia" w:date="2025-03-28T17:37:00Z"/>
                <w:rFonts w:ascii="Arial" w:hAnsi="Arial"/>
                <w:b/>
                <w:sz w:val="18"/>
                <w:lang w:eastAsia="zh-CN"/>
              </w:rPr>
            </w:pPr>
            <w:ins w:id="421" w:author="Nokia" w:date="2025-03-28T17:37:00Z">
              <w:r w:rsidRPr="00D67BA6">
                <w:rPr>
                  <w:rFonts w:ascii="Arial"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tcPrChange w:id="422"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35BC8CC2" w14:textId="77777777" w:rsidR="00BC3330" w:rsidRPr="00D67BA6" w:rsidRDefault="00BC3330" w:rsidP="00244DDE">
            <w:pPr>
              <w:overflowPunct w:val="0"/>
              <w:autoSpaceDE w:val="0"/>
              <w:autoSpaceDN w:val="0"/>
              <w:adjustRightInd w:val="0"/>
              <w:spacing w:after="0"/>
              <w:jc w:val="center"/>
              <w:textAlignment w:val="baseline"/>
              <w:rPr>
                <w:ins w:id="423" w:author="Nokia" w:date="2025-03-28T17:37:00Z"/>
                <w:rFonts w:ascii="Arial" w:hAnsi="Arial"/>
                <w:b/>
                <w:sz w:val="18"/>
                <w:lang w:eastAsia="zh-CN"/>
              </w:rPr>
            </w:pPr>
            <w:ins w:id="424" w:author="Nokia" w:date="2025-03-28T17:37:00Z">
              <w:r w:rsidRPr="00D67BA6">
                <w:rPr>
                  <w:rFonts w:ascii="Arial"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tcPrChange w:id="425"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1D70CDCA" w14:textId="77777777" w:rsidR="00BC3330" w:rsidRPr="00D67BA6" w:rsidRDefault="00BC3330" w:rsidP="00244DDE">
            <w:pPr>
              <w:overflowPunct w:val="0"/>
              <w:autoSpaceDE w:val="0"/>
              <w:autoSpaceDN w:val="0"/>
              <w:adjustRightInd w:val="0"/>
              <w:spacing w:after="0"/>
              <w:jc w:val="center"/>
              <w:textAlignment w:val="baseline"/>
              <w:rPr>
                <w:ins w:id="426" w:author="Nokia" w:date="2025-04-14T15:16:00Z" w16du:dateUtc="2025-04-14T14:16:00Z"/>
                <w:rFonts w:ascii="Arial" w:hAnsi="Arial"/>
                <w:b/>
                <w:sz w:val="18"/>
                <w:lang w:eastAsia="zh-CN"/>
                <w:rPrChange w:id="427" w:author="Nokia" w:date="2025-04-14T15:29:00Z" w16du:dateUtc="2025-04-14T14:29:00Z">
                  <w:rPr>
                    <w:ins w:id="428" w:author="Nokia" w:date="2025-04-14T15:16:00Z" w16du:dateUtc="2025-04-14T14:16:00Z"/>
                    <w:rFonts w:ascii="Arial" w:hAnsi="Arial"/>
                    <w:b/>
                    <w:sz w:val="18"/>
                    <w:lang w:eastAsia="zh-CN"/>
                  </w:rPr>
                </w:rPrChange>
              </w:rPr>
            </w:pPr>
            <w:ins w:id="429" w:author="Nokia" w:date="2025-04-14T15:17:00Z" w16du:dateUtc="2025-04-14T14:17:00Z">
              <w:r w:rsidRPr="00D67BA6">
                <w:rPr>
                  <w:rFonts w:ascii="Arial" w:hAnsi="Arial"/>
                  <w:b/>
                  <w:sz w:val="18"/>
                  <w:lang w:eastAsia="zh-CN"/>
                  <w:rPrChange w:id="430" w:author="Nokia" w:date="2025-04-14T15:29:00Z" w16du:dateUtc="2025-04-14T14:29:00Z">
                    <w:rPr>
                      <w:rFonts w:ascii="Arial" w:hAnsi="Arial"/>
                      <w:b/>
                      <w:sz w:val="18"/>
                      <w:lang w:eastAsia="zh-CN"/>
                    </w:rPr>
                  </w:rPrChange>
                </w:rPr>
                <w:t>T1</w:t>
              </w:r>
            </w:ins>
          </w:p>
        </w:tc>
        <w:tc>
          <w:tcPr>
            <w:tcW w:w="813" w:type="dxa"/>
            <w:tcBorders>
              <w:top w:val="single" w:sz="4" w:space="0" w:color="auto"/>
              <w:left w:val="single" w:sz="4" w:space="0" w:color="auto"/>
              <w:bottom w:val="single" w:sz="4" w:space="0" w:color="auto"/>
              <w:right w:val="single" w:sz="4" w:space="0" w:color="auto"/>
            </w:tcBorders>
            <w:tcPrChange w:id="431"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0B9373A9" w14:textId="77777777" w:rsidR="00BC3330" w:rsidRPr="00D67BA6" w:rsidRDefault="00BC3330" w:rsidP="00244DDE">
            <w:pPr>
              <w:overflowPunct w:val="0"/>
              <w:autoSpaceDE w:val="0"/>
              <w:autoSpaceDN w:val="0"/>
              <w:adjustRightInd w:val="0"/>
              <w:spacing w:after="0"/>
              <w:jc w:val="center"/>
              <w:textAlignment w:val="baseline"/>
              <w:rPr>
                <w:ins w:id="432" w:author="Nokia" w:date="2025-04-14T15:16:00Z" w16du:dateUtc="2025-04-14T14:16:00Z"/>
                <w:rFonts w:ascii="Arial" w:hAnsi="Arial"/>
                <w:b/>
                <w:sz w:val="18"/>
                <w:lang w:eastAsia="zh-CN"/>
                <w:rPrChange w:id="433" w:author="Nokia" w:date="2025-04-14T15:29:00Z" w16du:dateUtc="2025-04-14T14:29:00Z">
                  <w:rPr>
                    <w:ins w:id="434" w:author="Nokia" w:date="2025-04-14T15:16:00Z" w16du:dateUtc="2025-04-14T14:16:00Z"/>
                    <w:rFonts w:ascii="Arial" w:hAnsi="Arial"/>
                    <w:b/>
                    <w:sz w:val="18"/>
                    <w:lang w:eastAsia="zh-CN"/>
                  </w:rPr>
                </w:rPrChange>
              </w:rPr>
            </w:pPr>
            <w:ins w:id="435" w:author="Nokia" w:date="2025-04-14T15:17:00Z" w16du:dateUtc="2025-04-14T14:17:00Z">
              <w:r w:rsidRPr="00D67BA6">
                <w:rPr>
                  <w:rFonts w:ascii="Arial" w:hAnsi="Arial"/>
                  <w:b/>
                  <w:sz w:val="18"/>
                  <w:lang w:eastAsia="zh-CN"/>
                  <w:rPrChange w:id="436" w:author="Nokia" w:date="2025-04-14T15:29:00Z" w16du:dateUtc="2025-04-14T14:29:00Z">
                    <w:rPr>
                      <w:rFonts w:ascii="Arial" w:hAnsi="Arial"/>
                      <w:b/>
                      <w:sz w:val="18"/>
                      <w:lang w:eastAsia="zh-CN"/>
                    </w:rPr>
                  </w:rPrChange>
                </w:rPr>
                <w:t>T2</w:t>
              </w:r>
            </w:ins>
          </w:p>
        </w:tc>
      </w:tr>
      <w:tr w:rsidR="00BC3330" w:rsidRPr="00D67BA6" w14:paraId="20088AEF" w14:textId="77777777" w:rsidTr="00244DDE">
        <w:trPr>
          <w:cantSplit/>
          <w:jc w:val="center"/>
          <w:ins w:id="437"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5D664BFC" w14:textId="77777777" w:rsidR="00BC3330" w:rsidRPr="00D67BA6" w:rsidRDefault="00BC3330" w:rsidP="00244DDE">
            <w:pPr>
              <w:overflowPunct w:val="0"/>
              <w:autoSpaceDE w:val="0"/>
              <w:autoSpaceDN w:val="0"/>
              <w:adjustRightInd w:val="0"/>
              <w:spacing w:after="0"/>
              <w:textAlignment w:val="baseline"/>
              <w:rPr>
                <w:ins w:id="438" w:author="Nokia" w:date="2025-03-28T17:37:00Z"/>
                <w:rFonts w:ascii="Arial" w:hAnsi="Arial"/>
                <w:sz w:val="18"/>
                <w:lang w:eastAsia="zh-CN"/>
              </w:rPr>
            </w:pPr>
            <w:ins w:id="439" w:author="Nokia" w:date="2025-03-28T17:37:00Z">
              <w:r w:rsidRPr="00D67BA6">
                <w:rPr>
                  <w:rFonts w:ascii="Arial" w:hAnsi="Arial"/>
                  <w:sz w:val="18"/>
                </w:rPr>
                <w:t>PDSCH RMC configuration</w:t>
              </w:r>
            </w:ins>
          </w:p>
        </w:tc>
        <w:tc>
          <w:tcPr>
            <w:tcW w:w="1232" w:type="dxa"/>
            <w:tcBorders>
              <w:top w:val="single" w:sz="4" w:space="0" w:color="auto"/>
              <w:left w:val="single" w:sz="4" w:space="0" w:color="auto"/>
              <w:bottom w:val="nil"/>
              <w:right w:val="single" w:sz="4" w:space="0" w:color="auto"/>
            </w:tcBorders>
            <w:shd w:val="clear" w:color="auto" w:fill="auto"/>
          </w:tcPr>
          <w:p w14:paraId="387DD9C4" w14:textId="77777777" w:rsidR="00BC3330" w:rsidRPr="00D67BA6" w:rsidRDefault="00BC3330" w:rsidP="00244DDE">
            <w:pPr>
              <w:overflowPunct w:val="0"/>
              <w:autoSpaceDE w:val="0"/>
              <w:autoSpaceDN w:val="0"/>
              <w:adjustRightInd w:val="0"/>
              <w:spacing w:after="0"/>
              <w:jc w:val="center"/>
              <w:textAlignment w:val="baseline"/>
              <w:rPr>
                <w:ins w:id="440" w:author="Nokia" w:date="2025-03-28T17:37:00Z"/>
                <w:rFonts w:ascii="Arial" w:hAnsi="Arial"/>
                <w:sz w:val="18"/>
                <w:lang w:eastAsia="zh-CN"/>
              </w:rPr>
            </w:pPr>
          </w:p>
        </w:tc>
        <w:tc>
          <w:tcPr>
            <w:tcW w:w="1659" w:type="dxa"/>
            <w:tcBorders>
              <w:top w:val="single" w:sz="4" w:space="0" w:color="auto"/>
              <w:left w:val="single" w:sz="4" w:space="0" w:color="auto"/>
              <w:bottom w:val="single" w:sz="4" w:space="0" w:color="auto"/>
              <w:right w:val="single" w:sz="4" w:space="0" w:color="auto"/>
            </w:tcBorders>
          </w:tcPr>
          <w:p w14:paraId="4F17F82A" w14:textId="77777777" w:rsidR="00BC3330" w:rsidRPr="00D67BA6" w:rsidRDefault="00BC3330" w:rsidP="00244DDE">
            <w:pPr>
              <w:overflowPunct w:val="0"/>
              <w:autoSpaceDE w:val="0"/>
              <w:autoSpaceDN w:val="0"/>
              <w:adjustRightInd w:val="0"/>
              <w:spacing w:after="0"/>
              <w:jc w:val="center"/>
              <w:textAlignment w:val="baseline"/>
              <w:rPr>
                <w:ins w:id="441" w:author="Nokia" w:date="2025-03-28T17:37:00Z"/>
                <w:rFonts w:ascii="Arial" w:hAnsi="Arial" w:cs="v4.2.0"/>
                <w:sz w:val="18"/>
                <w:lang w:eastAsia="zh-CN"/>
              </w:rPr>
            </w:pPr>
            <w:ins w:id="442" w:author="Nokia" w:date="2025-03-28T17:37:00Z">
              <w:r w:rsidRPr="00D67BA6">
                <w:rPr>
                  <w:rFonts w:ascii="Arial" w:hAnsi="Arial" w:cs="v4.2.0"/>
                  <w:sz w:val="18"/>
                  <w:lang w:eastAsia="zh-CN"/>
                </w:rPr>
                <w:t>1</w:t>
              </w:r>
            </w:ins>
          </w:p>
        </w:tc>
        <w:tc>
          <w:tcPr>
            <w:tcW w:w="1704" w:type="dxa"/>
            <w:gridSpan w:val="2"/>
            <w:tcBorders>
              <w:top w:val="single" w:sz="4" w:space="0" w:color="auto"/>
              <w:left w:val="single" w:sz="4" w:space="0" w:color="auto"/>
              <w:bottom w:val="single" w:sz="4" w:space="0" w:color="auto"/>
              <w:right w:val="single" w:sz="4" w:space="0" w:color="auto"/>
            </w:tcBorders>
          </w:tcPr>
          <w:p w14:paraId="6598336E" w14:textId="77777777" w:rsidR="00BC3330" w:rsidRPr="00D67BA6" w:rsidRDefault="00BC3330" w:rsidP="00244DDE">
            <w:pPr>
              <w:overflowPunct w:val="0"/>
              <w:autoSpaceDE w:val="0"/>
              <w:autoSpaceDN w:val="0"/>
              <w:adjustRightInd w:val="0"/>
              <w:spacing w:after="0"/>
              <w:jc w:val="center"/>
              <w:textAlignment w:val="baseline"/>
              <w:rPr>
                <w:ins w:id="443" w:author="Nokia" w:date="2025-03-28T17:37:00Z"/>
                <w:rFonts w:ascii="Arial" w:hAnsi="Arial" w:cs="v4.2.0"/>
                <w:sz w:val="18"/>
                <w:lang w:eastAsia="zh-CN"/>
              </w:rPr>
            </w:pPr>
            <w:ins w:id="444" w:author="Nokia" w:date="2025-03-28T17:37:00Z">
              <w:r w:rsidRPr="00D67BA6">
                <w:rPr>
                  <w:rFonts w:ascii="Arial" w:hAnsi="Arial" w:cs="v4.2.0"/>
                  <w:sz w:val="18"/>
                  <w:lang w:eastAsia="zh-CN"/>
                </w:rPr>
                <w:t>SR.1.1 FDD</w:t>
              </w:r>
            </w:ins>
          </w:p>
        </w:tc>
        <w:tc>
          <w:tcPr>
            <w:tcW w:w="1759" w:type="dxa"/>
            <w:gridSpan w:val="2"/>
            <w:tcBorders>
              <w:top w:val="single" w:sz="4" w:space="0" w:color="auto"/>
              <w:left w:val="single" w:sz="4" w:space="0" w:color="auto"/>
              <w:bottom w:val="nil"/>
              <w:right w:val="single" w:sz="4" w:space="0" w:color="auto"/>
            </w:tcBorders>
            <w:shd w:val="clear" w:color="auto" w:fill="auto"/>
          </w:tcPr>
          <w:p w14:paraId="1AF9EA71" w14:textId="77777777" w:rsidR="00BC3330" w:rsidRPr="00D67BA6" w:rsidRDefault="00BC3330" w:rsidP="00244DDE">
            <w:pPr>
              <w:overflowPunct w:val="0"/>
              <w:autoSpaceDE w:val="0"/>
              <w:autoSpaceDN w:val="0"/>
              <w:adjustRightInd w:val="0"/>
              <w:spacing w:after="0"/>
              <w:jc w:val="center"/>
              <w:textAlignment w:val="baseline"/>
              <w:rPr>
                <w:ins w:id="445" w:author="Nokia" w:date="2025-03-28T17:37:00Z"/>
                <w:rFonts w:ascii="Arial" w:hAnsi="Arial" w:cs="v4.2.0"/>
                <w:sz w:val="18"/>
                <w:lang w:eastAsia="zh-CN"/>
              </w:rPr>
            </w:pPr>
            <w:ins w:id="446"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nil"/>
              <w:right w:val="single" w:sz="4" w:space="0" w:color="auto"/>
            </w:tcBorders>
          </w:tcPr>
          <w:p w14:paraId="00A39E9D" w14:textId="77777777" w:rsidR="00BC3330" w:rsidRPr="00D67BA6" w:rsidRDefault="00BC3330" w:rsidP="00244DDE">
            <w:pPr>
              <w:overflowPunct w:val="0"/>
              <w:autoSpaceDE w:val="0"/>
              <w:autoSpaceDN w:val="0"/>
              <w:adjustRightInd w:val="0"/>
              <w:spacing w:after="0"/>
              <w:jc w:val="center"/>
              <w:textAlignment w:val="baseline"/>
              <w:rPr>
                <w:ins w:id="447" w:author="Nokia" w:date="2025-04-14T15:16:00Z" w16du:dateUtc="2025-04-14T14:16:00Z"/>
                <w:rFonts w:ascii="Arial" w:hAnsi="Arial" w:cs="v4.2.0"/>
                <w:sz w:val="18"/>
                <w:lang w:eastAsia="zh-CN"/>
                <w:rPrChange w:id="448" w:author="Nokia" w:date="2025-04-14T15:29:00Z" w16du:dateUtc="2025-04-14T14:29:00Z">
                  <w:rPr>
                    <w:ins w:id="449" w:author="Nokia" w:date="2025-04-14T15:16:00Z" w16du:dateUtc="2025-04-14T14:16:00Z"/>
                    <w:rFonts w:ascii="Arial" w:hAnsi="Arial" w:cs="v4.2.0"/>
                    <w:sz w:val="18"/>
                    <w:lang w:eastAsia="zh-CN"/>
                  </w:rPr>
                </w:rPrChange>
              </w:rPr>
            </w:pPr>
            <w:ins w:id="450" w:author="Nokia" w:date="2025-04-14T15:20:00Z" w16du:dateUtc="2025-04-14T14:20:00Z">
              <w:r w:rsidRPr="00D67BA6">
                <w:rPr>
                  <w:rFonts w:ascii="Arial" w:hAnsi="Arial" w:cs="v4.2.0"/>
                  <w:sz w:val="18"/>
                  <w:lang w:eastAsia="zh-CN"/>
                  <w:rPrChange w:id="451" w:author="Nokia" w:date="2025-04-14T15:29:00Z" w16du:dateUtc="2025-04-14T14:29:00Z">
                    <w:rPr>
                      <w:rFonts w:ascii="Arial" w:hAnsi="Arial" w:cs="v4.2.0"/>
                      <w:sz w:val="18"/>
                      <w:lang w:eastAsia="zh-CN"/>
                    </w:rPr>
                  </w:rPrChange>
                </w:rPr>
                <w:t>N/A</w:t>
              </w:r>
            </w:ins>
          </w:p>
        </w:tc>
      </w:tr>
      <w:tr w:rsidR="00D67BA6" w:rsidRPr="00D67BA6" w14:paraId="0403BCA3" w14:textId="77777777" w:rsidTr="00244DDE">
        <w:trPr>
          <w:cantSplit/>
          <w:jc w:val="center"/>
          <w:ins w:id="452" w:author="Nokia" w:date="2025-03-28T17:37:00Z"/>
        </w:trPr>
        <w:tc>
          <w:tcPr>
            <w:tcW w:w="1649" w:type="dxa"/>
            <w:tcBorders>
              <w:top w:val="nil"/>
              <w:left w:val="single" w:sz="4" w:space="0" w:color="auto"/>
              <w:bottom w:val="nil"/>
              <w:right w:val="single" w:sz="4" w:space="0" w:color="auto"/>
            </w:tcBorders>
            <w:shd w:val="clear" w:color="auto" w:fill="auto"/>
          </w:tcPr>
          <w:p w14:paraId="02C6B883" w14:textId="77777777" w:rsidR="00BC3330" w:rsidRPr="00D67BA6" w:rsidRDefault="00BC3330" w:rsidP="00244DDE">
            <w:pPr>
              <w:overflowPunct w:val="0"/>
              <w:autoSpaceDE w:val="0"/>
              <w:autoSpaceDN w:val="0"/>
              <w:adjustRightInd w:val="0"/>
              <w:spacing w:after="0"/>
              <w:textAlignment w:val="baseline"/>
              <w:rPr>
                <w:ins w:id="453" w:author="Nokia" w:date="2025-03-28T17:37:00Z"/>
                <w:rFonts w:ascii="Arial" w:hAnsi="Arial"/>
                <w:sz w:val="18"/>
                <w:lang w:eastAsia="zh-CN"/>
              </w:rPr>
            </w:pPr>
          </w:p>
        </w:tc>
        <w:tc>
          <w:tcPr>
            <w:tcW w:w="1232" w:type="dxa"/>
            <w:tcBorders>
              <w:top w:val="nil"/>
              <w:left w:val="single" w:sz="4" w:space="0" w:color="auto"/>
              <w:bottom w:val="nil"/>
              <w:right w:val="single" w:sz="4" w:space="0" w:color="auto"/>
            </w:tcBorders>
            <w:shd w:val="clear" w:color="auto" w:fill="auto"/>
          </w:tcPr>
          <w:p w14:paraId="1CA135B9" w14:textId="77777777" w:rsidR="00BC3330" w:rsidRPr="00D67BA6" w:rsidRDefault="00BC3330" w:rsidP="00244DDE">
            <w:pPr>
              <w:overflowPunct w:val="0"/>
              <w:autoSpaceDE w:val="0"/>
              <w:autoSpaceDN w:val="0"/>
              <w:adjustRightInd w:val="0"/>
              <w:spacing w:after="0"/>
              <w:jc w:val="center"/>
              <w:textAlignment w:val="baseline"/>
              <w:rPr>
                <w:ins w:id="454" w:author="Nokia" w:date="2025-03-28T17:37:00Z"/>
                <w:rFonts w:ascii="Arial" w:hAnsi="Arial"/>
                <w:sz w:val="18"/>
                <w:lang w:eastAsia="zh-CN"/>
              </w:rPr>
            </w:pPr>
          </w:p>
        </w:tc>
        <w:tc>
          <w:tcPr>
            <w:tcW w:w="1659" w:type="dxa"/>
            <w:tcBorders>
              <w:top w:val="single" w:sz="4" w:space="0" w:color="auto"/>
              <w:left w:val="single" w:sz="4" w:space="0" w:color="auto"/>
              <w:bottom w:val="single" w:sz="4" w:space="0" w:color="auto"/>
              <w:right w:val="single" w:sz="4" w:space="0" w:color="auto"/>
            </w:tcBorders>
          </w:tcPr>
          <w:p w14:paraId="6F96B7E9" w14:textId="77777777" w:rsidR="00BC3330" w:rsidRPr="00D67BA6" w:rsidRDefault="00BC3330" w:rsidP="00244DDE">
            <w:pPr>
              <w:overflowPunct w:val="0"/>
              <w:autoSpaceDE w:val="0"/>
              <w:autoSpaceDN w:val="0"/>
              <w:adjustRightInd w:val="0"/>
              <w:spacing w:after="0"/>
              <w:jc w:val="center"/>
              <w:textAlignment w:val="baseline"/>
              <w:rPr>
                <w:ins w:id="455" w:author="Nokia" w:date="2025-03-28T17:37:00Z"/>
                <w:rFonts w:ascii="Arial" w:hAnsi="Arial" w:cs="v4.2.0"/>
                <w:sz w:val="18"/>
                <w:lang w:eastAsia="zh-CN"/>
              </w:rPr>
            </w:pPr>
            <w:ins w:id="456" w:author="Nokia" w:date="2025-03-28T17:37:00Z">
              <w:r w:rsidRPr="00D67BA6">
                <w:rPr>
                  <w:rFonts w:ascii="Arial" w:hAnsi="Arial" w:cs="v4.2.0"/>
                  <w:sz w:val="18"/>
                  <w:lang w:eastAsia="zh-CN"/>
                </w:rPr>
                <w:t>2</w:t>
              </w:r>
            </w:ins>
          </w:p>
        </w:tc>
        <w:tc>
          <w:tcPr>
            <w:tcW w:w="1704" w:type="dxa"/>
            <w:gridSpan w:val="2"/>
            <w:tcBorders>
              <w:top w:val="single" w:sz="4" w:space="0" w:color="auto"/>
              <w:left w:val="single" w:sz="4" w:space="0" w:color="auto"/>
              <w:bottom w:val="single" w:sz="4" w:space="0" w:color="auto"/>
              <w:right w:val="single" w:sz="4" w:space="0" w:color="auto"/>
            </w:tcBorders>
          </w:tcPr>
          <w:p w14:paraId="041A599A" w14:textId="77777777" w:rsidR="00BC3330" w:rsidRPr="00D67BA6" w:rsidRDefault="00BC3330" w:rsidP="00244DDE">
            <w:pPr>
              <w:overflowPunct w:val="0"/>
              <w:autoSpaceDE w:val="0"/>
              <w:autoSpaceDN w:val="0"/>
              <w:adjustRightInd w:val="0"/>
              <w:spacing w:after="0"/>
              <w:jc w:val="center"/>
              <w:textAlignment w:val="baseline"/>
              <w:rPr>
                <w:ins w:id="457" w:author="Nokia" w:date="2025-03-28T17:37:00Z"/>
                <w:rFonts w:ascii="Arial" w:hAnsi="Arial" w:cs="v4.2.0"/>
                <w:sz w:val="18"/>
                <w:lang w:eastAsia="zh-CN"/>
              </w:rPr>
            </w:pPr>
            <w:ins w:id="458" w:author="Nokia" w:date="2025-03-28T17:37:00Z">
              <w:r w:rsidRPr="00D67BA6">
                <w:rPr>
                  <w:rFonts w:ascii="Arial" w:hAnsi="Arial" w:cs="v4.2.0"/>
                  <w:sz w:val="18"/>
                  <w:lang w:eastAsia="zh-CN"/>
                </w:rPr>
                <w:t>SR.1.2 FDD</w:t>
              </w:r>
            </w:ins>
          </w:p>
        </w:tc>
        <w:tc>
          <w:tcPr>
            <w:tcW w:w="1759" w:type="dxa"/>
            <w:gridSpan w:val="2"/>
            <w:tcBorders>
              <w:top w:val="nil"/>
              <w:left w:val="single" w:sz="4" w:space="0" w:color="auto"/>
              <w:bottom w:val="nil"/>
              <w:right w:val="single" w:sz="4" w:space="0" w:color="auto"/>
            </w:tcBorders>
            <w:shd w:val="clear" w:color="auto" w:fill="auto"/>
          </w:tcPr>
          <w:p w14:paraId="01EC0CB1" w14:textId="77777777" w:rsidR="00BC3330" w:rsidRPr="00D67BA6" w:rsidRDefault="00BC3330" w:rsidP="00244DDE">
            <w:pPr>
              <w:overflowPunct w:val="0"/>
              <w:autoSpaceDE w:val="0"/>
              <w:autoSpaceDN w:val="0"/>
              <w:adjustRightInd w:val="0"/>
              <w:spacing w:after="0"/>
              <w:jc w:val="center"/>
              <w:textAlignment w:val="baseline"/>
              <w:rPr>
                <w:ins w:id="459" w:author="Nokia" w:date="2025-03-28T17:37:00Z"/>
                <w:rFonts w:ascii="Arial" w:hAnsi="Arial" w:cs="v4.2.0"/>
                <w:sz w:val="18"/>
                <w:lang w:eastAsia="zh-CN"/>
              </w:rPr>
            </w:pPr>
          </w:p>
        </w:tc>
        <w:tc>
          <w:tcPr>
            <w:tcW w:w="1626" w:type="dxa"/>
            <w:gridSpan w:val="2"/>
            <w:tcBorders>
              <w:top w:val="nil"/>
              <w:left w:val="single" w:sz="4" w:space="0" w:color="auto"/>
              <w:bottom w:val="nil"/>
              <w:right w:val="single" w:sz="4" w:space="0" w:color="auto"/>
            </w:tcBorders>
          </w:tcPr>
          <w:p w14:paraId="57AF8810" w14:textId="77777777" w:rsidR="00BC3330" w:rsidRPr="00D67BA6" w:rsidRDefault="00BC3330" w:rsidP="00244DDE">
            <w:pPr>
              <w:overflowPunct w:val="0"/>
              <w:autoSpaceDE w:val="0"/>
              <w:autoSpaceDN w:val="0"/>
              <w:adjustRightInd w:val="0"/>
              <w:spacing w:after="0"/>
              <w:jc w:val="center"/>
              <w:textAlignment w:val="baseline"/>
              <w:rPr>
                <w:ins w:id="460" w:author="Nokia" w:date="2025-04-14T15:16:00Z" w16du:dateUtc="2025-04-14T14:16:00Z"/>
                <w:rFonts w:ascii="Arial" w:hAnsi="Arial" w:cs="v4.2.0"/>
                <w:sz w:val="18"/>
                <w:lang w:eastAsia="zh-CN"/>
                <w:rPrChange w:id="461" w:author="Nokia" w:date="2025-04-14T15:29:00Z" w16du:dateUtc="2025-04-14T14:29:00Z">
                  <w:rPr>
                    <w:ins w:id="462" w:author="Nokia" w:date="2025-04-14T15:16:00Z" w16du:dateUtc="2025-04-14T14:16:00Z"/>
                    <w:rFonts w:ascii="Arial" w:hAnsi="Arial" w:cs="v4.2.0"/>
                    <w:sz w:val="18"/>
                    <w:lang w:eastAsia="zh-CN"/>
                  </w:rPr>
                </w:rPrChange>
              </w:rPr>
            </w:pPr>
          </w:p>
        </w:tc>
      </w:tr>
      <w:tr w:rsidR="00BC3330" w:rsidRPr="00D67BA6" w14:paraId="148108FF" w14:textId="77777777" w:rsidTr="00244DDE">
        <w:trPr>
          <w:cantSplit/>
          <w:jc w:val="center"/>
          <w:ins w:id="463" w:author="Nokia" w:date="2025-03-28T17:37:00Z"/>
          <w:trPrChange w:id="464"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465" w:author="Nokia" w:date="2025-04-14T15:19:00Z" w16du:dateUtc="2025-04-14T14:19:00Z">
              <w:tcPr>
                <w:tcW w:w="2717" w:type="dxa"/>
                <w:gridSpan w:val="4"/>
                <w:tcBorders>
                  <w:top w:val="single" w:sz="4" w:space="0" w:color="auto"/>
                  <w:left w:val="single" w:sz="4" w:space="0" w:color="auto"/>
                  <w:bottom w:val="nil"/>
                  <w:right w:val="single" w:sz="4" w:space="0" w:color="auto"/>
                </w:tcBorders>
                <w:shd w:val="clear" w:color="auto" w:fill="auto"/>
              </w:tcPr>
            </w:tcPrChange>
          </w:tcPr>
          <w:p w14:paraId="1E687622" w14:textId="77777777" w:rsidR="00BC3330" w:rsidRPr="00D67BA6" w:rsidRDefault="00BC3330" w:rsidP="00244DDE">
            <w:pPr>
              <w:overflowPunct w:val="0"/>
              <w:autoSpaceDE w:val="0"/>
              <w:autoSpaceDN w:val="0"/>
              <w:adjustRightInd w:val="0"/>
              <w:spacing w:after="0"/>
              <w:textAlignment w:val="baseline"/>
              <w:rPr>
                <w:ins w:id="466" w:author="Nokia" w:date="2025-03-28T17:37:00Z"/>
                <w:rFonts w:ascii="Arial" w:hAnsi="Arial"/>
                <w:sz w:val="18"/>
                <w:lang w:eastAsia="zh-CN"/>
              </w:rPr>
            </w:pPr>
            <w:ins w:id="467" w:author="Nokia" w:date="2025-03-28T17:37:00Z">
              <w:r w:rsidRPr="00D67BA6">
                <w:rPr>
                  <w:rFonts w:ascii="Arial" w:hAnsi="Arial"/>
                  <w:sz w:val="18"/>
                </w:rPr>
                <w:t>RMSI CORESET RMC configuration</w:t>
              </w:r>
            </w:ins>
          </w:p>
        </w:tc>
        <w:tc>
          <w:tcPr>
            <w:tcW w:w="1232" w:type="dxa"/>
            <w:tcBorders>
              <w:top w:val="single" w:sz="4" w:space="0" w:color="auto"/>
              <w:left w:val="single" w:sz="4" w:space="0" w:color="auto"/>
              <w:bottom w:val="nil"/>
              <w:right w:val="single" w:sz="4" w:space="0" w:color="auto"/>
            </w:tcBorders>
            <w:shd w:val="clear" w:color="auto" w:fill="auto"/>
            <w:tcPrChange w:id="468" w:author="Nokia" w:date="2025-04-14T15:19:00Z" w16du:dateUtc="2025-04-14T14:19: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2888C3AE" w14:textId="77777777" w:rsidR="00BC3330" w:rsidRPr="00D67BA6" w:rsidRDefault="00BC3330" w:rsidP="00244DDE">
            <w:pPr>
              <w:overflowPunct w:val="0"/>
              <w:autoSpaceDE w:val="0"/>
              <w:autoSpaceDN w:val="0"/>
              <w:adjustRightInd w:val="0"/>
              <w:spacing w:after="0"/>
              <w:jc w:val="center"/>
              <w:textAlignment w:val="baseline"/>
              <w:rPr>
                <w:ins w:id="469"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470"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21C7AF12" w14:textId="77777777" w:rsidR="00BC3330" w:rsidRPr="00D67BA6" w:rsidRDefault="00BC3330" w:rsidP="00244DDE">
            <w:pPr>
              <w:overflowPunct w:val="0"/>
              <w:autoSpaceDE w:val="0"/>
              <w:autoSpaceDN w:val="0"/>
              <w:adjustRightInd w:val="0"/>
              <w:spacing w:after="0"/>
              <w:jc w:val="center"/>
              <w:textAlignment w:val="baseline"/>
              <w:rPr>
                <w:ins w:id="471" w:author="Nokia" w:date="2025-03-28T17:37:00Z"/>
                <w:rFonts w:ascii="Arial" w:hAnsi="Arial" w:cs="v4.2.0"/>
                <w:sz w:val="18"/>
                <w:lang w:eastAsia="zh-CN"/>
              </w:rPr>
            </w:pPr>
            <w:ins w:id="472" w:author="Nokia" w:date="2025-03-28T17:37:00Z">
              <w:r w:rsidRPr="00D67BA6">
                <w:rPr>
                  <w:rFonts w:ascii="Arial" w:hAnsi="Arial" w:cs="v4.2.0"/>
                  <w:sz w:val="18"/>
                  <w:lang w:eastAsia="zh-CN"/>
                </w:rPr>
                <w:t>1</w:t>
              </w:r>
            </w:ins>
          </w:p>
        </w:tc>
        <w:tc>
          <w:tcPr>
            <w:tcW w:w="1704" w:type="dxa"/>
            <w:gridSpan w:val="2"/>
            <w:tcBorders>
              <w:top w:val="single" w:sz="4" w:space="0" w:color="auto"/>
              <w:left w:val="single" w:sz="4" w:space="0" w:color="auto"/>
              <w:bottom w:val="single" w:sz="4" w:space="0" w:color="auto"/>
              <w:right w:val="single" w:sz="4" w:space="0" w:color="auto"/>
            </w:tcBorders>
            <w:tcPrChange w:id="473"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04941C9C" w14:textId="77777777" w:rsidR="00BC3330" w:rsidRPr="00D67BA6" w:rsidRDefault="00BC3330" w:rsidP="00244DDE">
            <w:pPr>
              <w:overflowPunct w:val="0"/>
              <w:autoSpaceDE w:val="0"/>
              <w:autoSpaceDN w:val="0"/>
              <w:adjustRightInd w:val="0"/>
              <w:spacing w:after="0"/>
              <w:jc w:val="center"/>
              <w:textAlignment w:val="baseline"/>
              <w:rPr>
                <w:ins w:id="474" w:author="Nokia" w:date="2025-03-28T17:37:00Z"/>
                <w:rFonts w:ascii="Arial" w:hAnsi="Arial" w:cs="v4.2.0"/>
                <w:sz w:val="18"/>
                <w:lang w:eastAsia="zh-CN"/>
              </w:rPr>
            </w:pPr>
            <w:ins w:id="475" w:author="Nokia" w:date="2025-03-28T17:37:00Z">
              <w:r w:rsidRPr="00D67BA6">
                <w:rPr>
                  <w:rFonts w:ascii="Arial" w:hAnsi="Arial" w:cs="v4.2.0"/>
                  <w:sz w:val="18"/>
                  <w:lang w:eastAsia="zh-CN"/>
                </w:rPr>
                <w:t>CCR.1.1 FDD</w:t>
              </w:r>
            </w:ins>
          </w:p>
        </w:tc>
        <w:tc>
          <w:tcPr>
            <w:tcW w:w="1759" w:type="dxa"/>
            <w:gridSpan w:val="2"/>
            <w:tcBorders>
              <w:top w:val="single" w:sz="4" w:space="0" w:color="auto"/>
              <w:left w:val="single" w:sz="4" w:space="0" w:color="auto"/>
              <w:bottom w:val="single" w:sz="4" w:space="0" w:color="auto"/>
              <w:right w:val="single" w:sz="4" w:space="0" w:color="auto"/>
            </w:tcBorders>
            <w:tcPrChange w:id="476"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411A42B2" w14:textId="77777777" w:rsidR="00BC3330" w:rsidRPr="00D67BA6" w:rsidRDefault="00BC3330" w:rsidP="00244DDE">
            <w:pPr>
              <w:overflowPunct w:val="0"/>
              <w:autoSpaceDE w:val="0"/>
              <w:autoSpaceDN w:val="0"/>
              <w:adjustRightInd w:val="0"/>
              <w:spacing w:after="0"/>
              <w:jc w:val="center"/>
              <w:textAlignment w:val="baseline"/>
              <w:rPr>
                <w:ins w:id="477" w:author="Nokia" w:date="2025-03-28T17:37:00Z"/>
                <w:rFonts w:ascii="Arial" w:hAnsi="Arial" w:cs="v4.2.0"/>
                <w:sz w:val="18"/>
                <w:lang w:eastAsia="zh-CN"/>
              </w:rPr>
            </w:pPr>
            <w:ins w:id="478"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single" w:sz="4" w:space="0" w:color="auto"/>
              <w:right w:val="single" w:sz="4" w:space="0" w:color="auto"/>
            </w:tcBorders>
            <w:tcPrChange w:id="479"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277D7F15" w14:textId="77777777" w:rsidR="00BC3330" w:rsidRPr="00D67BA6" w:rsidRDefault="00BC3330" w:rsidP="00244DDE">
            <w:pPr>
              <w:overflowPunct w:val="0"/>
              <w:autoSpaceDE w:val="0"/>
              <w:autoSpaceDN w:val="0"/>
              <w:adjustRightInd w:val="0"/>
              <w:spacing w:after="0"/>
              <w:jc w:val="center"/>
              <w:textAlignment w:val="baseline"/>
              <w:rPr>
                <w:ins w:id="480" w:author="Nokia" w:date="2025-04-14T15:16:00Z" w16du:dateUtc="2025-04-14T14:16:00Z"/>
                <w:rFonts w:ascii="Arial" w:hAnsi="Arial" w:cs="v4.2.0"/>
                <w:sz w:val="18"/>
                <w:lang w:eastAsia="zh-CN"/>
                <w:rPrChange w:id="481" w:author="Nokia" w:date="2025-04-14T15:29:00Z" w16du:dateUtc="2025-04-14T14:29:00Z">
                  <w:rPr>
                    <w:ins w:id="482" w:author="Nokia" w:date="2025-04-14T15:16:00Z" w16du:dateUtc="2025-04-14T14:16:00Z"/>
                    <w:rFonts w:ascii="Arial" w:hAnsi="Arial" w:cs="v4.2.0"/>
                    <w:sz w:val="18"/>
                    <w:lang w:eastAsia="zh-CN"/>
                  </w:rPr>
                </w:rPrChange>
              </w:rPr>
            </w:pPr>
            <w:ins w:id="483" w:author="Nokia" w:date="2025-04-14T15:20:00Z" w16du:dateUtc="2025-04-14T14:20:00Z">
              <w:r w:rsidRPr="00D67BA6">
                <w:rPr>
                  <w:rFonts w:ascii="Arial" w:hAnsi="Arial" w:cs="v4.2.0"/>
                  <w:sz w:val="18"/>
                  <w:lang w:eastAsia="zh-CN"/>
                  <w:rPrChange w:id="484" w:author="Nokia" w:date="2025-04-14T15:29:00Z" w16du:dateUtc="2025-04-14T14:29:00Z">
                    <w:rPr>
                      <w:rFonts w:ascii="Arial" w:hAnsi="Arial" w:cs="v4.2.0"/>
                      <w:sz w:val="18"/>
                      <w:lang w:eastAsia="zh-CN"/>
                    </w:rPr>
                  </w:rPrChange>
                </w:rPr>
                <w:t>N/A</w:t>
              </w:r>
            </w:ins>
          </w:p>
        </w:tc>
      </w:tr>
      <w:tr w:rsidR="00BC3330" w:rsidRPr="00D67BA6" w14:paraId="25595F79" w14:textId="77777777" w:rsidTr="00244DDE">
        <w:trPr>
          <w:cantSplit/>
          <w:jc w:val="center"/>
          <w:ins w:id="485" w:author="Nokia" w:date="2025-03-28T17:37:00Z"/>
          <w:trPrChange w:id="486" w:author="Nokia" w:date="2025-04-14T15:19:00Z" w16du:dateUtc="2025-04-14T14:19:00Z">
            <w:trPr>
              <w:gridAfter w:val="0"/>
              <w:wAfter w:w="8" w:type="dxa"/>
              <w:cantSplit/>
              <w:jc w:val="center"/>
            </w:trPr>
          </w:trPrChange>
        </w:trPr>
        <w:tc>
          <w:tcPr>
            <w:tcW w:w="1649" w:type="dxa"/>
            <w:tcBorders>
              <w:top w:val="nil"/>
              <w:left w:val="single" w:sz="4" w:space="0" w:color="auto"/>
              <w:bottom w:val="nil"/>
              <w:right w:val="single" w:sz="4" w:space="0" w:color="auto"/>
            </w:tcBorders>
            <w:shd w:val="clear" w:color="auto" w:fill="auto"/>
            <w:tcPrChange w:id="487" w:author="Nokia" w:date="2025-04-14T15:19:00Z" w16du:dateUtc="2025-04-14T14:19:00Z">
              <w:tcPr>
                <w:tcW w:w="2717" w:type="dxa"/>
                <w:gridSpan w:val="4"/>
                <w:tcBorders>
                  <w:top w:val="nil"/>
                  <w:left w:val="single" w:sz="4" w:space="0" w:color="auto"/>
                  <w:bottom w:val="nil"/>
                  <w:right w:val="single" w:sz="4" w:space="0" w:color="auto"/>
                </w:tcBorders>
                <w:shd w:val="clear" w:color="auto" w:fill="auto"/>
              </w:tcPr>
            </w:tcPrChange>
          </w:tcPr>
          <w:p w14:paraId="3542D33D" w14:textId="77777777" w:rsidR="00BC3330" w:rsidRPr="00D67BA6" w:rsidRDefault="00BC3330" w:rsidP="00244DDE">
            <w:pPr>
              <w:overflowPunct w:val="0"/>
              <w:autoSpaceDE w:val="0"/>
              <w:autoSpaceDN w:val="0"/>
              <w:adjustRightInd w:val="0"/>
              <w:spacing w:after="0"/>
              <w:textAlignment w:val="baseline"/>
              <w:rPr>
                <w:ins w:id="488" w:author="Nokia" w:date="2025-03-28T17:37:00Z"/>
                <w:rFonts w:ascii="Arial" w:hAnsi="Arial"/>
                <w:sz w:val="18"/>
                <w:lang w:eastAsia="zh-CN"/>
              </w:rPr>
            </w:pPr>
          </w:p>
        </w:tc>
        <w:tc>
          <w:tcPr>
            <w:tcW w:w="1232" w:type="dxa"/>
            <w:tcBorders>
              <w:top w:val="nil"/>
              <w:left w:val="single" w:sz="4" w:space="0" w:color="auto"/>
              <w:bottom w:val="nil"/>
              <w:right w:val="single" w:sz="4" w:space="0" w:color="auto"/>
            </w:tcBorders>
            <w:shd w:val="clear" w:color="auto" w:fill="auto"/>
            <w:tcPrChange w:id="489" w:author="Nokia" w:date="2025-04-14T15:19:00Z" w16du:dateUtc="2025-04-14T14:19:00Z">
              <w:tcPr>
                <w:tcW w:w="1701" w:type="dxa"/>
                <w:gridSpan w:val="2"/>
                <w:tcBorders>
                  <w:top w:val="nil"/>
                  <w:left w:val="single" w:sz="4" w:space="0" w:color="auto"/>
                  <w:bottom w:val="nil"/>
                  <w:right w:val="single" w:sz="4" w:space="0" w:color="auto"/>
                </w:tcBorders>
                <w:shd w:val="clear" w:color="auto" w:fill="auto"/>
              </w:tcPr>
            </w:tcPrChange>
          </w:tcPr>
          <w:p w14:paraId="5FAE9244" w14:textId="77777777" w:rsidR="00BC3330" w:rsidRPr="00D67BA6" w:rsidRDefault="00BC3330" w:rsidP="00244DDE">
            <w:pPr>
              <w:overflowPunct w:val="0"/>
              <w:autoSpaceDE w:val="0"/>
              <w:autoSpaceDN w:val="0"/>
              <w:adjustRightInd w:val="0"/>
              <w:spacing w:after="0"/>
              <w:jc w:val="center"/>
              <w:textAlignment w:val="baseline"/>
              <w:rPr>
                <w:ins w:id="490"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491"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472E2301" w14:textId="77777777" w:rsidR="00BC3330" w:rsidRPr="00D67BA6" w:rsidRDefault="00BC3330" w:rsidP="00244DDE">
            <w:pPr>
              <w:overflowPunct w:val="0"/>
              <w:autoSpaceDE w:val="0"/>
              <w:autoSpaceDN w:val="0"/>
              <w:adjustRightInd w:val="0"/>
              <w:spacing w:after="0"/>
              <w:jc w:val="center"/>
              <w:textAlignment w:val="baseline"/>
              <w:rPr>
                <w:ins w:id="492" w:author="Nokia" w:date="2025-03-28T17:37:00Z"/>
                <w:rFonts w:ascii="Arial" w:hAnsi="Arial" w:cs="v4.2.0"/>
                <w:sz w:val="18"/>
                <w:lang w:eastAsia="zh-CN"/>
              </w:rPr>
            </w:pPr>
            <w:ins w:id="493" w:author="Nokia" w:date="2025-03-28T17:37:00Z">
              <w:r w:rsidRPr="00D67BA6">
                <w:rPr>
                  <w:rFonts w:ascii="Arial" w:hAnsi="Arial" w:cs="v4.2.0"/>
                  <w:sz w:val="18"/>
                  <w:lang w:eastAsia="zh-CN"/>
                </w:rPr>
                <w:t>2</w:t>
              </w:r>
            </w:ins>
          </w:p>
        </w:tc>
        <w:tc>
          <w:tcPr>
            <w:tcW w:w="1704" w:type="dxa"/>
            <w:gridSpan w:val="2"/>
            <w:tcBorders>
              <w:top w:val="single" w:sz="4" w:space="0" w:color="auto"/>
              <w:left w:val="single" w:sz="4" w:space="0" w:color="auto"/>
              <w:bottom w:val="single" w:sz="4" w:space="0" w:color="auto"/>
              <w:right w:val="single" w:sz="4" w:space="0" w:color="auto"/>
            </w:tcBorders>
            <w:tcPrChange w:id="494"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5001B135" w14:textId="77777777" w:rsidR="00BC3330" w:rsidRPr="00D67BA6" w:rsidRDefault="00BC3330" w:rsidP="00244DDE">
            <w:pPr>
              <w:overflowPunct w:val="0"/>
              <w:autoSpaceDE w:val="0"/>
              <w:autoSpaceDN w:val="0"/>
              <w:adjustRightInd w:val="0"/>
              <w:spacing w:after="0"/>
              <w:jc w:val="center"/>
              <w:textAlignment w:val="baseline"/>
              <w:rPr>
                <w:ins w:id="495" w:author="Nokia" w:date="2025-03-28T17:37:00Z"/>
                <w:rFonts w:ascii="Arial" w:hAnsi="Arial" w:cs="v4.2.0"/>
                <w:sz w:val="18"/>
                <w:lang w:eastAsia="zh-CN"/>
              </w:rPr>
            </w:pPr>
            <w:ins w:id="496" w:author="Nokia" w:date="2025-03-28T17:37:00Z">
              <w:r w:rsidRPr="00D67BA6">
                <w:rPr>
                  <w:rFonts w:ascii="Arial" w:hAnsi="Arial" w:cs="v4.2.0"/>
                  <w:sz w:val="18"/>
                  <w:lang w:val="en-US" w:eastAsia="zh-CN"/>
                </w:rPr>
                <w:t>CCR.1.7 FDD</w:t>
              </w:r>
            </w:ins>
          </w:p>
        </w:tc>
        <w:tc>
          <w:tcPr>
            <w:tcW w:w="1759" w:type="dxa"/>
            <w:gridSpan w:val="2"/>
            <w:tcBorders>
              <w:top w:val="single" w:sz="4" w:space="0" w:color="auto"/>
              <w:left w:val="single" w:sz="4" w:space="0" w:color="auto"/>
              <w:bottom w:val="single" w:sz="4" w:space="0" w:color="auto"/>
              <w:right w:val="single" w:sz="4" w:space="0" w:color="auto"/>
            </w:tcBorders>
            <w:tcPrChange w:id="497"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6BF821E8" w14:textId="77777777" w:rsidR="00BC3330" w:rsidRPr="00D67BA6" w:rsidRDefault="00BC3330" w:rsidP="00244DDE">
            <w:pPr>
              <w:overflowPunct w:val="0"/>
              <w:autoSpaceDE w:val="0"/>
              <w:autoSpaceDN w:val="0"/>
              <w:adjustRightInd w:val="0"/>
              <w:spacing w:after="0"/>
              <w:jc w:val="center"/>
              <w:textAlignment w:val="baseline"/>
              <w:rPr>
                <w:ins w:id="498" w:author="Nokia" w:date="2025-03-28T17:37:00Z"/>
                <w:rFonts w:ascii="Arial" w:hAnsi="Arial" w:cs="v4.2.0"/>
                <w:sz w:val="18"/>
                <w:lang w:eastAsia="zh-CN"/>
              </w:rPr>
            </w:pPr>
            <w:ins w:id="499"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single" w:sz="4" w:space="0" w:color="auto"/>
              <w:right w:val="single" w:sz="4" w:space="0" w:color="auto"/>
            </w:tcBorders>
            <w:tcPrChange w:id="500"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2939B173" w14:textId="77777777" w:rsidR="00BC3330" w:rsidRPr="00D67BA6" w:rsidRDefault="00BC3330" w:rsidP="00244DDE">
            <w:pPr>
              <w:overflowPunct w:val="0"/>
              <w:autoSpaceDE w:val="0"/>
              <w:autoSpaceDN w:val="0"/>
              <w:adjustRightInd w:val="0"/>
              <w:spacing w:after="0"/>
              <w:jc w:val="center"/>
              <w:textAlignment w:val="baseline"/>
              <w:rPr>
                <w:ins w:id="501" w:author="Nokia" w:date="2025-04-14T15:16:00Z" w16du:dateUtc="2025-04-14T14:16:00Z"/>
                <w:rFonts w:ascii="Arial" w:hAnsi="Arial" w:cs="v4.2.0"/>
                <w:sz w:val="18"/>
                <w:lang w:eastAsia="zh-CN"/>
                <w:rPrChange w:id="502" w:author="Nokia" w:date="2025-04-14T15:29:00Z" w16du:dateUtc="2025-04-14T14:29:00Z">
                  <w:rPr>
                    <w:ins w:id="503" w:author="Nokia" w:date="2025-04-14T15:16:00Z" w16du:dateUtc="2025-04-14T14:16:00Z"/>
                    <w:rFonts w:ascii="Arial" w:hAnsi="Arial" w:cs="v4.2.0"/>
                    <w:sz w:val="18"/>
                    <w:lang w:eastAsia="zh-CN"/>
                  </w:rPr>
                </w:rPrChange>
              </w:rPr>
            </w:pPr>
            <w:ins w:id="504" w:author="Nokia" w:date="2025-04-14T15:20:00Z" w16du:dateUtc="2025-04-14T14:20:00Z">
              <w:r w:rsidRPr="00D67BA6">
                <w:rPr>
                  <w:rFonts w:ascii="Arial" w:hAnsi="Arial" w:cs="v4.2.0"/>
                  <w:sz w:val="18"/>
                  <w:lang w:eastAsia="zh-CN"/>
                  <w:rPrChange w:id="505" w:author="Nokia" w:date="2025-04-14T15:29:00Z" w16du:dateUtc="2025-04-14T14:29:00Z">
                    <w:rPr>
                      <w:rFonts w:ascii="Arial" w:hAnsi="Arial" w:cs="v4.2.0"/>
                      <w:sz w:val="18"/>
                      <w:lang w:eastAsia="zh-CN"/>
                    </w:rPr>
                  </w:rPrChange>
                </w:rPr>
                <w:t>N/A</w:t>
              </w:r>
            </w:ins>
          </w:p>
        </w:tc>
      </w:tr>
      <w:tr w:rsidR="00BC3330" w:rsidRPr="00D67BA6" w14:paraId="52C55ED6" w14:textId="77777777" w:rsidTr="00244DDE">
        <w:trPr>
          <w:cantSplit/>
          <w:jc w:val="center"/>
          <w:ins w:id="506" w:author="Nokia" w:date="2025-03-28T17:37:00Z"/>
          <w:trPrChange w:id="507"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508" w:author="Nokia" w:date="2025-04-14T15:19:00Z" w16du:dateUtc="2025-04-14T14:19:00Z">
              <w:tcPr>
                <w:tcW w:w="2717" w:type="dxa"/>
                <w:gridSpan w:val="4"/>
                <w:tcBorders>
                  <w:top w:val="single" w:sz="4" w:space="0" w:color="auto"/>
                  <w:left w:val="single" w:sz="4" w:space="0" w:color="auto"/>
                  <w:bottom w:val="nil"/>
                  <w:right w:val="single" w:sz="4" w:space="0" w:color="auto"/>
                </w:tcBorders>
                <w:shd w:val="clear" w:color="auto" w:fill="auto"/>
              </w:tcPr>
            </w:tcPrChange>
          </w:tcPr>
          <w:p w14:paraId="70B05E80" w14:textId="77777777" w:rsidR="00BC3330" w:rsidRPr="00D67BA6" w:rsidRDefault="00BC3330" w:rsidP="00244DDE">
            <w:pPr>
              <w:overflowPunct w:val="0"/>
              <w:autoSpaceDE w:val="0"/>
              <w:autoSpaceDN w:val="0"/>
              <w:adjustRightInd w:val="0"/>
              <w:spacing w:after="0"/>
              <w:textAlignment w:val="baseline"/>
              <w:rPr>
                <w:ins w:id="509" w:author="Nokia" w:date="2025-03-28T17:37:00Z"/>
                <w:rFonts w:ascii="Arial" w:hAnsi="Arial"/>
                <w:sz w:val="18"/>
                <w:lang w:eastAsia="zh-CN"/>
              </w:rPr>
            </w:pPr>
            <w:ins w:id="510" w:author="Nokia" w:date="2025-03-28T17:37:00Z">
              <w:r w:rsidRPr="00D67BA6">
                <w:rPr>
                  <w:rFonts w:ascii="Arial"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shd w:val="clear" w:color="auto" w:fill="auto"/>
            <w:tcPrChange w:id="511" w:author="Nokia" w:date="2025-04-14T15:19:00Z" w16du:dateUtc="2025-04-14T14:19: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39264185" w14:textId="77777777" w:rsidR="00BC3330" w:rsidRPr="00D67BA6" w:rsidRDefault="00BC3330" w:rsidP="00244DDE">
            <w:pPr>
              <w:overflowPunct w:val="0"/>
              <w:autoSpaceDE w:val="0"/>
              <w:autoSpaceDN w:val="0"/>
              <w:adjustRightInd w:val="0"/>
              <w:spacing w:after="0"/>
              <w:jc w:val="center"/>
              <w:textAlignment w:val="baseline"/>
              <w:rPr>
                <w:ins w:id="512"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513"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0BAC7040" w14:textId="77777777" w:rsidR="00BC3330" w:rsidRPr="00D67BA6" w:rsidRDefault="00BC3330" w:rsidP="00244DDE">
            <w:pPr>
              <w:overflowPunct w:val="0"/>
              <w:autoSpaceDE w:val="0"/>
              <w:autoSpaceDN w:val="0"/>
              <w:adjustRightInd w:val="0"/>
              <w:spacing w:after="0"/>
              <w:jc w:val="center"/>
              <w:textAlignment w:val="baseline"/>
              <w:rPr>
                <w:ins w:id="514" w:author="Nokia" w:date="2025-03-28T17:37:00Z"/>
                <w:rFonts w:ascii="Arial" w:hAnsi="Arial" w:cs="v4.2.0"/>
                <w:sz w:val="18"/>
                <w:lang w:eastAsia="zh-CN"/>
              </w:rPr>
            </w:pPr>
            <w:ins w:id="515" w:author="Nokia" w:date="2025-03-28T17:37:00Z">
              <w:r w:rsidRPr="00D67BA6">
                <w:rPr>
                  <w:rFonts w:ascii="Arial" w:hAnsi="Arial" w:cs="v4.2.0"/>
                  <w:sz w:val="18"/>
                  <w:lang w:eastAsia="zh-CN"/>
                </w:rPr>
                <w:t>1</w:t>
              </w:r>
            </w:ins>
          </w:p>
        </w:tc>
        <w:tc>
          <w:tcPr>
            <w:tcW w:w="1704" w:type="dxa"/>
            <w:gridSpan w:val="2"/>
            <w:tcBorders>
              <w:top w:val="single" w:sz="4" w:space="0" w:color="auto"/>
              <w:left w:val="single" w:sz="4" w:space="0" w:color="auto"/>
              <w:bottom w:val="single" w:sz="4" w:space="0" w:color="auto"/>
              <w:right w:val="single" w:sz="4" w:space="0" w:color="auto"/>
            </w:tcBorders>
            <w:tcPrChange w:id="516"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715AEE0F" w14:textId="77777777" w:rsidR="00BC3330" w:rsidRPr="00D67BA6" w:rsidRDefault="00BC3330" w:rsidP="00244DDE">
            <w:pPr>
              <w:overflowPunct w:val="0"/>
              <w:autoSpaceDE w:val="0"/>
              <w:autoSpaceDN w:val="0"/>
              <w:adjustRightInd w:val="0"/>
              <w:spacing w:after="0"/>
              <w:jc w:val="center"/>
              <w:textAlignment w:val="baseline"/>
              <w:rPr>
                <w:ins w:id="517" w:author="Nokia" w:date="2025-03-28T17:37:00Z"/>
                <w:rFonts w:ascii="Arial" w:hAnsi="Arial" w:cs="v4.2.0"/>
                <w:sz w:val="18"/>
                <w:lang w:eastAsia="zh-CN"/>
              </w:rPr>
            </w:pPr>
            <w:ins w:id="518" w:author="Nokia" w:date="2025-03-28T17:37:00Z">
              <w:r w:rsidRPr="00D67BA6">
                <w:rPr>
                  <w:rFonts w:ascii="Arial" w:hAnsi="Arial" w:cs="v4.2.0"/>
                  <w:sz w:val="18"/>
                  <w:lang w:eastAsia="zh-CN"/>
                </w:rPr>
                <w:t>CCR.1.1 FDD</w:t>
              </w:r>
            </w:ins>
          </w:p>
        </w:tc>
        <w:tc>
          <w:tcPr>
            <w:tcW w:w="1759" w:type="dxa"/>
            <w:gridSpan w:val="2"/>
            <w:tcBorders>
              <w:top w:val="single" w:sz="4" w:space="0" w:color="auto"/>
              <w:left w:val="single" w:sz="4" w:space="0" w:color="auto"/>
              <w:bottom w:val="single" w:sz="4" w:space="0" w:color="auto"/>
              <w:right w:val="single" w:sz="4" w:space="0" w:color="auto"/>
            </w:tcBorders>
            <w:tcPrChange w:id="519"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486BB919" w14:textId="77777777" w:rsidR="00BC3330" w:rsidRPr="00D67BA6" w:rsidRDefault="00BC3330" w:rsidP="00244DDE">
            <w:pPr>
              <w:overflowPunct w:val="0"/>
              <w:autoSpaceDE w:val="0"/>
              <w:autoSpaceDN w:val="0"/>
              <w:adjustRightInd w:val="0"/>
              <w:spacing w:after="0"/>
              <w:jc w:val="center"/>
              <w:textAlignment w:val="baseline"/>
              <w:rPr>
                <w:ins w:id="520" w:author="Nokia" w:date="2025-03-28T17:37:00Z"/>
                <w:rFonts w:ascii="Arial" w:hAnsi="Arial" w:cs="v4.2.0"/>
                <w:sz w:val="18"/>
                <w:lang w:eastAsia="zh-CN"/>
              </w:rPr>
            </w:pPr>
            <w:ins w:id="521"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single" w:sz="4" w:space="0" w:color="auto"/>
              <w:right w:val="single" w:sz="4" w:space="0" w:color="auto"/>
            </w:tcBorders>
            <w:tcPrChange w:id="522"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67A8D377" w14:textId="77777777" w:rsidR="00BC3330" w:rsidRPr="00D67BA6" w:rsidRDefault="00BC3330" w:rsidP="00244DDE">
            <w:pPr>
              <w:overflowPunct w:val="0"/>
              <w:autoSpaceDE w:val="0"/>
              <w:autoSpaceDN w:val="0"/>
              <w:adjustRightInd w:val="0"/>
              <w:spacing w:after="0"/>
              <w:jc w:val="center"/>
              <w:textAlignment w:val="baseline"/>
              <w:rPr>
                <w:ins w:id="523" w:author="Nokia" w:date="2025-04-14T15:16:00Z" w16du:dateUtc="2025-04-14T14:16:00Z"/>
                <w:rFonts w:ascii="Arial" w:hAnsi="Arial" w:cs="v4.2.0"/>
                <w:sz w:val="18"/>
                <w:lang w:eastAsia="zh-CN"/>
                <w:rPrChange w:id="524" w:author="Nokia" w:date="2025-04-14T15:29:00Z" w16du:dateUtc="2025-04-14T14:29:00Z">
                  <w:rPr>
                    <w:ins w:id="525" w:author="Nokia" w:date="2025-04-14T15:16:00Z" w16du:dateUtc="2025-04-14T14:16:00Z"/>
                    <w:rFonts w:ascii="Arial" w:hAnsi="Arial" w:cs="v4.2.0"/>
                    <w:sz w:val="18"/>
                    <w:lang w:eastAsia="zh-CN"/>
                  </w:rPr>
                </w:rPrChange>
              </w:rPr>
            </w:pPr>
            <w:ins w:id="526" w:author="Nokia" w:date="2025-04-14T15:20:00Z" w16du:dateUtc="2025-04-14T14:20:00Z">
              <w:r w:rsidRPr="00D67BA6">
                <w:rPr>
                  <w:rFonts w:ascii="Arial" w:hAnsi="Arial" w:cs="v4.2.0"/>
                  <w:sz w:val="18"/>
                  <w:lang w:eastAsia="zh-CN"/>
                  <w:rPrChange w:id="527" w:author="Nokia" w:date="2025-04-14T15:29:00Z" w16du:dateUtc="2025-04-14T14:29:00Z">
                    <w:rPr>
                      <w:rFonts w:ascii="Arial" w:hAnsi="Arial" w:cs="v4.2.0"/>
                      <w:sz w:val="18"/>
                      <w:lang w:eastAsia="zh-CN"/>
                    </w:rPr>
                  </w:rPrChange>
                </w:rPr>
                <w:t>N/A</w:t>
              </w:r>
            </w:ins>
          </w:p>
        </w:tc>
      </w:tr>
      <w:tr w:rsidR="00BC3330" w:rsidRPr="00D67BA6" w14:paraId="5367D1E6" w14:textId="77777777" w:rsidTr="00244DDE">
        <w:trPr>
          <w:cantSplit/>
          <w:jc w:val="center"/>
          <w:ins w:id="528" w:author="Nokia" w:date="2025-03-28T17:37:00Z"/>
          <w:trPrChange w:id="529" w:author="Nokia" w:date="2025-04-14T15:19:00Z" w16du:dateUtc="2025-04-14T14:19:00Z">
            <w:trPr>
              <w:gridAfter w:val="0"/>
              <w:wAfter w:w="8" w:type="dxa"/>
              <w:cantSplit/>
              <w:jc w:val="center"/>
            </w:trPr>
          </w:trPrChange>
        </w:trPr>
        <w:tc>
          <w:tcPr>
            <w:tcW w:w="1649" w:type="dxa"/>
            <w:tcBorders>
              <w:top w:val="nil"/>
              <w:left w:val="single" w:sz="4" w:space="0" w:color="auto"/>
              <w:bottom w:val="nil"/>
              <w:right w:val="single" w:sz="4" w:space="0" w:color="auto"/>
            </w:tcBorders>
            <w:shd w:val="clear" w:color="auto" w:fill="auto"/>
            <w:tcPrChange w:id="530" w:author="Nokia" w:date="2025-04-14T15:19:00Z" w16du:dateUtc="2025-04-14T14:19:00Z">
              <w:tcPr>
                <w:tcW w:w="2717" w:type="dxa"/>
                <w:gridSpan w:val="4"/>
                <w:tcBorders>
                  <w:top w:val="nil"/>
                  <w:left w:val="single" w:sz="4" w:space="0" w:color="auto"/>
                  <w:bottom w:val="nil"/>
                  <w:right w:val="single" w:sz="4" w:space="0" w:color="auto"/>
                </w:tcBorders>
                <w:shd w:val="clear" w:color="auto" w:fill="auto"/>
              </w:tcPr>
            </w:tcPrChange>
          </w:tcPr>
          <w:p w14:paraId="78D41314" w14:textId="77777777" w:rsidR="00BC3330" w:rsidRPr="00D67BA6" w:rsidRDefault="00BC3330" w:rsidP="00244DDE">
            <w:pPr>
              <w:overflowPunct w:val="0"/>
              <w:autoSpaceDE w:val="0"/>
              <w:autoSpaceDN w:val="0"/>
              <w:adjustRightInd w:val="0"/>
              <w:spacing w:after="0"/>
              <w:textAlignment w:val="baseline"/>
              <w:rPr>
                <w:ins w:id="531" w:author="Nokia" w:date="2025-03-28T17:37:00Z"/>
                <w:rFonts w:ascii="Arial" w:hAnsi="Arial"/>
                <w:sz w:val="18"/>
                <w:lang w:eastAsia="zh-CN"/>
              </w:rPr>
            </w:pPr>
          </w:p>
        </w:tc>
        <w:tc>
          <w:tcPr>
            <w:tcW w:w="1232" w:type="dxa"/>
            <w:tcBorders>
              <w:top w:val="nil"/>
              <w:left w:val="single" w:sz="4" w:space="0" w:color="auto"/>
              <w:bottom w:val="nil"/>
              <w:right w:val="single" w:sz="4" w:space="0" w:color="auto"/>
            </w:tcBorders>
            <w:shd w:val="clear" w:color="auto" w:fill="auto"/>
            <w:tcPrChange w:id="532" w:author="Nokia" w:date="2025-04-14T15:19:00Z" w16du:dateUtc="2025-04-14T14:19:00Z">
              <w:tcPr>
                <w:tcW w:w="1701" w:type="dxa"/>
                <w:gridSpan w:val="2"/>
                <w:tcBorders>
                  <w:top w:val="nil"/>
                  <w:left w:val="single" w:sz="4" w:space="0" w:color="auto"/>
                  <w:bottom w:val="nil"/>
                  <w:right w:val="single" w:sz="4" w:space="0" w:color="auto"/>
                </w:tcBorders>
                <w:shd w:val="clear" w:color="auto" w:fill="auto"/>
              </w:tcPr>
            </w:tcPrChange>
          </w:tcPr>
          <w:p w14:paraId="7AECD036" w14:textId="77777777" w:rsidR="00BC3330" w:rsidRPr="00D67BA6" w:rsidRDefault="00BC3330" w:rsidP="00244DDE">
            <w:pPr>
              <w:overflowPunct w:val="0"/>
              <w:autoSpaceDE w:val="0"/>
              <w:autoSpaceDN w:val="0"/>
              <w:adjustRightInd w:val="0"/>
              <w:spacing w:after="0"/>
              <w:jc w:val="center"/>
              <w:textAlignment w:val="baseline"/>
              <w:rPr>
                <w:ins w:id="533"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534"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69FCA1D3" w14:textId="77777777" w:rsidR="00BC3330" w:rsidRPr="00D67BA6" w:rsidRDefault="00BC3330" w:rsidP="00244DDE">
            <w:pPr>
              <w:overflowPunct w:val="0"/>
              <w:autoSpaceDE w:val="0"/>
              <w:autoSpaceDN w:val="0"/>
              <w:adjustRightInd w:val="0"/>
              <w:spacing w:after="0"/>
              <w:jc w:val="center"/>
              <w:textAlignment w:val="baseline"/>
              <w:rPr>
                <w:ins w:id="535" w:author="Nokia" w:date="2025-03-28T17:37:00Z"/>
                <w:rFonts w:ascii="Arial" w:hAnsi="Arial" w:cs="v4.2.0"/>
                <w:sz w:val="18"/>
                <w:lang w:eastAsia="zh-CN"/>
              </w:rPr>
            </w:pPr>
            <w:ins w:id="536" w:author="Nokia" w:date="2025-03-28T17:37:00Z">
              <w:r w:rsidRPr="00D67BA6">
                <w:rPr>
                  <w:rFonts w:ascii="Arial" w:hAnsi="Arial" w:cs="v4.2.0"/>
                  <w:sz w:val="18"/>
                  <w:lang w:eastAsia="zh-CN"/>
                </w:rPr>
                <w:t>2</w:t>
              </w:r>
            </w:ins>
          </w:p>
        </w:tc>
        <w:tc>
          <w:tcPr>
            <w:tcW w:w="1704" w:type="dxa"/>
            <w:gridSpan w:val="2"/>
            <w:tcBorders>
              <w:top w:val="single" w:sz="4" w:space="0" w:color="auto"/>
              <w:left w:val="single" w:sz="4" w:space="0" w:color="auto"/>
              <w:bottom w:val="single" w:sz="4" w:space="0" w:color="auto"/>
              <w:right w:val="single" w:sz="4" w:space="0" w:color="auto"/>
            </w:tcBorders>
            <w:tcPrChange w:id="537"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1BD8FF62" w14:textId="77777777" w:rsidR="00BC3330" w:rsidRPr="00D67BA6" w:rsidRDefault="00BC3330" w:rsidP="00244DDE">
            <w:pPr>
              <w:overflowPunct w:val="0"/>
              <w:autoSpaceDE w:val="0"/>
              <w:autoSpaceDN w:val="0"/>
              <w:adjustRightInd w:val="0"/>
              <w:spacing w:after="0"/>
              <w:jc w:val="center"/>
              <w:textAlignment w:val="baseline"/>
              <w:rPr>
                <w:ins w:id="538" w:author="Nokia" w:date="2025-03-28T17:37:00Z"/>
                <w:rFonts w:ascii="Arial" w:hAnsi="Arial" w:cs="v4.2.0"/>
                <w:sz w:val="18"/>
                <w:lang w:eastAsia="zh-CN"/>
              </w:rPr>
            </w:pPr>
            <w:ins w:id="539" w:author="Nokia" w:date="2025-03-28T17:37:00Z">
              <w:r w:rsidRPr="00D67BA6">
                <w:rPr>
                  <w:rFonts w:ascii="Arial" w:hAnsi="Arial" w:cs="v4.2.0"/>
                  <w:sz w:val="18"/>
                  <w:lang w:val="en-US" w:eastAsia="zh-CN"/>
                </w:rPr>
                <w:t>CCR.1.7 FDD</w:t>
              </w:r>
            </w:ins>
          </w:p>
        </w:tc>
        <w:tc>
          <w:tcPr>
            <w:tcW w:w="1759" w:type="dxa"/>
            <w:gridSpan w:val="2"/>
            <w:tcBorders>
              <w:top w:val="single" w:sz="4" w:space="0" w:color="auto"/>
              <w:left w:val="single" w:sz="4" w:space="0" w:color="auto"/>
              <w:bottom w:val="single" w:sz="4" w:space="0" w:color="auto"/>
              <w:right w:val="single" w:sz="4" w:space="0" w:color="auto"/>
            </w:tcBorders>
            <w:tcPrChange w:id="540"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6ECA235F" w14:textId="77777777" w:rsidR="00BC3330" w:rsidRPr="00D67BA6" w:rsidRDefault="00BC3330" w:rsidP="00244DDE">
            <w:pPr>
              <w:overflowPunct w:val="0"/>
              <w:autoSpaceDE w:val="0"/>
              <w:autoSpaceDN w:val="0"/>
              <w:adjustRightInd w:val="0"/>
              <w:spacing w:after="0"/>
              <w:jc w:val="center"/>
              <w:textAlignment w:val="baseline"/>
              <w:rPr>
                <w:ins w:id="541" w:author="Nokia" w:date="2025-03-28T17:37:00Z"/>
                <w:rFonts w:ascii="Arial" w:hAnsi="Arial" w:cs="v4.2.0"/>
                <w:sz w:val="18"/>
                <w:lang w:eastAsia="zh-CN"/>
              </w:rPr>
            </w:pPr>
            <w:ins w:id="542"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single" w:sz="4" w:space="0" w:color="auto"/>
              <w:right w:val="single" w:sz="4" w:space="0" w:color="auto"/>
            </w:tcBorders>
            <w:tcPrChange w:id="543"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5BBBEC5F" w14:textId="77777777" w:rsidR="00BC3330" w:rsidRPr="00D67BA6" w:rsidRDefault="00BC3330" w:rsidP="00244DDE">
            <w:pPr>
              <w:overflowPunct w:val="0"/>
              <w:autoSpaceDE w:val="0"/>
              <w:autoSpaceDN w:val="0"/>
              <w:adjustRightInd w:val="0"/>
              <w:spacing w:after="0"/>
              <w:jc w:val="center"/>
              <w:textAlignment w:val="baseline"/>
              <w:rPr>
                <w:ins w:id="544" w:author="Nokia" w:date="2025-04-14T15:16:00Z" w16du:dateUtc="2025-04-14T14:16:00Z"/>
                <w:rFonts w:ascii="Arial" w:hAnsi="Arial" w:cs="v4.2.0"/>
                <w:sz w:val="18"/>
                <w:lang w:eastAsia="zh-CN"/>
                <w:rPrChange w:id="545" w:author="Nokia" w:date="2025-04-14T15:29:00Z" w16du:dateUtc="2025-04-14T14:29:00Z">
                  <w:rPr>
                    <w:ins w:id="546" w:author="Nokia" w:date="2025-04-14T15:16:00Z" w16du:dateUtc="2025-04-14T14:16:00Z"/>
                    <w:rFonts w:ascii="Arial" w:hAnsi="Arial" w:cs="v4.2.0"/>
                    <w:sz w:val="18"/>
                    <w:lang w:eastAsia="zh-CN"/>
                  </w:rPr>
                </w:rPrChange>
              </w:rPr>
            </w:pPr>
            <w:ins w:id="547" w:author="Nokia" w:date="2025-04-14T15:20:00Z" w16du:dateUtc="2025-04-14T14:20:00Z">
              <w:r w:rsidRPr="00D67BA6">
                <w:rPr>
                  <w:rFonts w:ascii="Arial" w:hAnsi="Arial" w:cs="v4.2.0"/>
                  <w:sz w:val="18"/>
                  <w:lang w:eastAsia="zh-CN"/>
                  <w:rPrChange w:id="548" w:author="Nokia" w:date="2025-04-14T15:29:00Z" w16du:dateUtc="2025-04-14T14:29:00Z">
                    <w:rPr>
                      <w:rFonts w:ascii="Arial" w:hAnsi="Arial" w:cs="v4.2.0"/>
                      <w:sz w:val="18"/>
                      <w:lang w:eastAsia="zh-CN"/>
                    </w:rPr>
                  </w:rPrChange>
                </w:rPr>
                <w:t>N/A</w:t>
              </w:r>
            </w:ins>
          </w:p>
        </w:tc>
      </w:tr>
      <w:tr w:rsidR="00BC3330" w:rsidRPr="00D67BA6" w14:paraId="10002754" w14:textId="77777777" w:rsidTr="00244DDE">
        <w:trPr>
          <w:cantSplit/>
          <w:jc w:val="center"/>
          <w:ins w:id="549" w:author="Nokia" w:date="2025-03-28T17:37:00Z"/>
          <w:trPrChange w:id="550"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551" w:author="Nokia" w:date="2025-04-14T15:19:00Z" w16du:dateUtc="2025-04-14T14:19:00Z">
              <w:tcPr>
                <w:tcW w:w="2717" w:type="dxa"/>
                <w:gridSpan w:val="4"/>
                <w:tcBorders>
                  <w:top w:val="single" w:sz="4" w:space="0" w:color="auto"/>
                  <w:left w:val="single" w:sz="4" w:space="0" w:color="auto"/>
                  <w:bottom w:val="single" w:sz="4" w:space="0" w:color="auto"/>
                  <w:right w:val="single" w:sz="4" w:space="0" w:color="auto"/>
                </w:tcBorders>
              </w:tcPr>
            </w:tcPrChange>
          </w:tcPr>
          <w:p w14:paraId="50EC5924" w14:textId="77777777" w:rsidR="00BC3330" w:rsidRPr="00D67BA6" w:rsidRDefault="00BC3330" w:rsidP="00244DDE">
            <w:pPr>
              <w:overflowPunct w:val="0"/>
              <w:autoSpaceDE w:val="0"/>
              <w:autoSpaceDN w:val="0"/>
              <w:adjustRightInd w:val="0"/>
              <w:spacing w:after="0"/>
              <w:textAlignment w:val="baseline"/>
              <w:rPr>
                <w:ins w:id="552" w:author="Nokia" w:date="2025-03-28T17:37:00Z"/>
                <w:rFonts w:ascii="Arial" w:hAnsi="Arial"/>
                <w:sz w:val="18"/>
              </w:rPr>
            </w:pPr>
            <w:ins w:id="553" w:author="Nokia" w:date="2025-03-28T17:37:00Z">
              <w:r w:rsidRPr="00D67BA6">
                <w:rPr>
                  <w:rFonts w:ascii="Arial"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Change w:id="554" w:author="Nokia" w:date="2025-04-14T15:19:00Z" w16du:dateUtc="2025-04-14T14:19:00Z">
              <w:tcPr>
                <w:tcW w:w="1701" w:type="dxa"/>
                <w:gridSpan w:val="2"/>
                <w:tcBorders>
                  <w:top w:val="single" w:sz="4" w:space="0" w:color="auto"/>
                  <w:left w:val="single" w:sz="4" w:space="0" w:color="auto"/>
                  <w:bottom w:val="single" w:sz="4" w:space="0" w:color="auto"/>
                  <w:right w:val="single" w:sz="4" w:space="0" w:color="auto"/>
                </w:tcBorders>
              </w:tcPr>
            </w:tcPrChange>
          </w:tcPr>
          <w:p w14:paraId="1624AC32" w14:textId="77777777" w:rsidR="00BC3330" w:rsidRPr="00D67BA6" w:rsidRDefault="00BC3330" w:rsidP="00244DDE">
            <w:pPr>
              <w:overflowPunct w:val="0"/>
              <w:autoSpaceDE w:val="0"/>
              <w:autoSpaceDN w:val="0"/>
              <w:adjustRightInd w:val="0"/>
              <w:spacing w:after="0"/>
              <w:jc w:val="center"/>
              <w:textAlignment w:val="baseline"/>
              <w:rPr>
                <w:ins w:id="555"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556"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17EEC625" w14:textId="77777777" w:rsidR="00BC3330" w:rsidRPr="00D67BA6" w:rsidRDefault="00BC3330" w:rsidP="00244DDE">
            <w:pPr>
              <w:overflowPunct w:val="0"/>
              <w:autoSpaceDE w:val="0"/>
              <w:autoSpaceDN w:val="0"/>
              <w:adjustRightInd w:val="0"/>
              <w:spacing w:after="0"/>
              <w:jc w:val="center"/>
              <w:textAlignment w:val="baseline"/>
              <w:rPr>
                <w:ins w:id="557" w:author="Nokia" w:date="2025-03-28T17:37:00Z"/>
                <w:rFonts w:ascii="Arial" w:hAnsi="Arial"/>
                <w:sz w:val="18"/>
              </w:rPr>
            </w:pPr>
            <w:ins w:id="558" w:author="Nokia" w:date="2025-03-28T17:37:00Z">
              <w:r w:rsidRPr="00D67BA6">
                <w:rPr>
                  <w:rFonts w:ascii="Arial" w:hAnsi="Arial" w:cs="v4.2.0"/>
                  <w:sz w:val="18"/>
                  <w:lang w:eastAsia="zh-CN"/>
                </w:rPr>
                <w:t>1, 2</w:t>
              </w:r>
            </w:ins>
          </w:p>
        </w:tc>
        <w:tc>
          <w:tcPr>
            <w:tcW w:w="1704" w:type="dxa"/>
            <w:gridSpan w:val="2"/>
            <w:tcBorders>
              <w:top w:val="single" w:sz="4" w:space="0" w:color="auto"/>
              <w:left w:val="single" w:sz="4" w:space="0" w:color="auto"/>
              <w:bottom w:val="single" w:sz="4" w:space="0" w:color="auto"/>
              <w:right w:val="single" w:sz="4" w:space="0" w:color="auto"/>
            </w:tcBorders>
            <w:tcPrChange w:id="559"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3E3433F6" w14:textId="77777777" w:rsidR="00BC3330" w:rsidRPr="00D67BA6" w:rsidRDefault="00BC3330" w:rsidP="00244DDE">
            <w:pPr>
              <w:overflowPunct w:val="0"/>
              <w:autoSpaceDE w:val="0"/>
              <w:autoSpaceDN w:val="0"/>
              <w:adjustRightInd w:val="0"/>
              <w:spacing w:after="0"/>
              <w:jc w:val="center"/>
              <w:textAlignment w:val="baseline"/>
              <w:rPr>
                <w:ins w:id="560" w:author="Nokia" w:date="2025-03-28T17:37:00Z"/>
                <w:rFonts w:ascii="Arial" w:hAnsi="Arial" w:cs="v4.2.0"/>
                <w:sz w:val="18"/>
              </w:rPr>
            </w:pPr>
            <w:ins w:id="561" w:author="Nokia" w:date="2025-03-28T17:37:00Z">
              <w:r w:rsidRPr="00D67BA6">
                <w:rPr>
                  <w:rFonts w:ascii="Arial" w:hAnsi="Arial"/>
                  <w:sz w:val="18"/>
                </w:rPr>
                <w:t>OP.1</w:t>
              </w:r>
            </w:ins>
          </w:p>
        </w:tc>
        <w:tc>
          <w:tcPr>
            <w:tcW w:w="1759" w:type="dxa"/>
            <w:gridSpan w:val="2"/>
            <w:tcBorders>
              <w:top w:val="single" w:sz="4" w:space="0" w:color="auto"/>
              <w:left w:val="single" w:sz="4" w:space="0" w:color="auto"/>
              <w:bottom w:val="single" w:sz="4" w:space="0" w:color="auto"/>
              <w:right w:val="single" w:sz="4" w:space="0" w:color="auto"/>
            </w:tcBorders>
            <w:tcPrChange w:id="562"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73BA38E2" w14:textId="77777777" w:rsidR="00BC3330" w:rsidRPr="00D67BA6" w:rsidRDefault="00BC3330" w:rsidP="00244DDE">
            <w:pPr>
              <w:overflowPunct w:val="0"/>
              <w:autoSpaceDE w:val="0"/>
              <w:autoSpaceDN w:val="0"/>
              <w:adjustRightInd w:val="0"/>
              <w:spacing w:after="0"/>
              <w:jc w:val="center"/>
              <w:textAlignment w:val="baseline"/>
              <w:rPr>
                <w:ins w:id="563" w:author="Nokia" w:date="2025-03-28T17:37:00Z"/>
                <w:rFonts w:ascii="Arial" w:hAnsi="Arial"/>
                <w:sz w:val="18"/>
              </w:rPr>
            </w:pPr>
            <w:ins w:id="564" w:author="Nokia" w:date="2025-03-28T17:37:00Z">
              <w:r w:rsidRPr="00D67BA6">
                <w:rPr>
                  <w:rFonts w:ascii="Arial" w:hAnsi="Arial"/>
                  <w:sz w:val="18"/>
                </w:rPr>
                <w:t>OP.1</w:t>
              </w:r>
            </w:ins>
          </w:p>
        </w:tc>
        <w:tc>
          <w:tcPr>
            <w:tcW w:w="1626" w:type="dxa"/>
            <w:gridSpan w:val="2"/>
            <w:tcBorders>
              <w:top w:val="single" w:sz="4" w:space="0" w:color="auto"/>
              <w:left w:val="single" w:sz="4" w:space="0" w:color="auto"/>
              <w:bottom w:val="single" w:sz="4" w:space="0" w:color="auto"/>
              <w:right w:val="single" w:sz="4" w:space="0" w:color="auto"/>
            </w:tcBorders>
            <w:tcPrChange w:id="565"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4A25321C" w14:textId="77777777" w:rsidR="00BC3330" w:rsidRPr="00D67BA6" w:rsidRDefault="00BC3330" w:rsidP="00244DDE">
            <w:pPr>
              <w:overflowPunct w:val="0"/>
              <w:autoSpaceDE w:val="0"/>
              <w:autoSpaceDN w:val="0"/>
              <w:adjustRightInd w:val="0"/>
              <w:spacing w:after="0"/>
              <w:jc w:val="center"/>
              <w:textAlignment w:val="baseline"/>
              <w:rPr>
                <w:ins w:id="566" w:author="Nokia" w:date="2025-04-14T15:16:00Z" w16du:dateUtc="2025-04-14T14:16:00Z"/>
                <w:rFonts w:ascii="Arial" w:hAnsi="Arial"/>
                <w:sz w:val="18"/>
                <w:rPrChange w:id="567" w:author="Nokia" w:date="2025-04-14T15:29:00Z" w16du:dateUtc="2025-04-14T14:29:00Z">
                  <w:rPr>
                    <w:ins w:id="568" w:author="Nokia" w:date="2025-04-14T15:16:00Z" w16du:dateUtc="2025-04-14T14:16:00Z"/>
                    <w:rFonts w:ascii="Arial" w:hAnsi="Arial"/>
                    <w:sz w:val="18"/>
                  </w:rPr>
                </w:rPrChange>
              </w:rPr>
            </w:pPr>
            <w:ins w:id="569" w:author="Nokia" w:date="2025-04-14T15:20:00Z" w16du:dateUtc="2025-04-14T14:20:00Z">
              <w:r w:rsidRPr="00D67BA6">
                <w:rPr>
                  <w:rFonts w:ascii="Arial" w:hAnsi="Arial"/>
                  <w:sz w:val="18"/>
                  <w:rPrChange w:id="570" w:author="Nokia" w:date="2025-04-14T15:29:00Z" w16du:dateUtc="2025-04-14T14:29:00Z">
                    <w:rPr>
                      <w:rFonts w:ascii="Arial" w:hAnsi="Arial"/>
                      <w:sz w:val="18"/>
                    </w:rPr>
                  </w:rPrChange>
                </w:rPr>
                <w:t>OP.1</w:t>
              </w:r>
            </w:ins>
          </w:p>
        </w:tc>
      </w:tr>
      <w:tr w:rsidR="00BC3330" w:rsidRPr="00D67BA6" w14:paraId="3752B530" w14:textId="77777777" w:rsidTr="00244DDE">
        <w:trPr>
          <w:cantSplit/>
          <w:jc w:val="center"/>
          <w:ins w:id="571" w:author="Nokia" w:date="2025-03-28T17:37:00Z"/>
          <w:trPrChange w:id="572"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573" w:author="Nokia" w:date="2025-04-14T15:19:00Z" w16du:dateUtc="2025-04-14T14:19:00Z">
              <w:tcPr>
                <w:tcW w:w="2717" w:type="dxa"/>
                <w:gridSpan w:val="4"/>
                <w:tcBorders>
                  <w:top w:val="single" w:sz="4" w:space="0" w:color="auto"/>
                  <w:left w:val="single" w:sz="4" w:space="0" w:color="auto"/>
                  <w:bottom w:val="nil"/>
                  <w:right w:val="single" w:sz="4" w:space="0" w:color="auto"/>
                </w:tcBorders>
                <w:shd w:val="clear" w:color="auto" w:fill="auto"/>
              </w:tcPr>
            </w:tcPrChange>
          </w:tcPr>
          <w:p w14:paraId="70F17C1B" w14:textId="77777777" w:rsidR="00BC3330" w:rsidRPr="00D67BA6" w:rsidRDefault="00BC3330" w:rsidP="00244DDE">
            <w:pPr>
              <w:overflowPunct w:val="0"/>
              <w:autoSpaceDE w:val="0"/>
              <w:autoSpaceDN w:val="0"/>
              <w:adjustRightInd w:val="0"/>
              <w:spacing w:after="0"/>
              <w:textAlignment w:val="baseline"/>
              <w:rPr>
                <w:ins w:id="574" w:author="Nokia" w:date="2025-03-28T17:37:00Z"/>
                <w:rFonts w:ascii="Arial" w:hAnsi="Arial"/>
                <w:bCs/>
                <w:sz w:val="18"/>
              </w:rPr>
            </w:pPr>
            <w:ins w:id="575" w:author="Nokia" w:date="2025-03-28T17:37:00Z">
              <w:r w:rsidRPr="00D67BA6">
                <w:rPr>
                  <w:rFonts w:ascii="Arial" w:hAnsi="Arial"/>
                  <w:bCs/>
                  <w:sz w:val="18"/>
                </w:rPr>
                <w:t>TRS Configuration</w:t>
              </w:r>
            </w:ins>
          </w:p>
        </w:tc>
        <w:tc>
          <w:tcPr>
            <w:tcW w:w="1232" w:type="dxa"/>
            <w:tcBorders>
              <w:top w:val="single" w:sz="4" w:space="0" w:color="auto"/>
              <w:left w:val="single" w:sz="4" w:space="0" w:color="auto"/>
              <w:bottom w:val="nil"/>
              <w:right w:val="single" w:sz="4" w:space="0" w:color="auto"/>
            </w:tcBorders>
            <w:shd w:val="clear" w:color="auto" w:fill="auto"/>
            <w:tcPrChange w:id="576" w:author="Nokia" w:date="2025-04-14T15:19:00Z" w16du:dateUtc="2025-04-14T14:19: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7B3319A8" w14:textId="77777777" w:rsidR="00BC3330" w:rsidRPr="00D67BA6" w:rsidRDefault="00BC3330" w:rsidP="00244DDE">
            <w:pPr>
              <w:overflowPunct w:val="0"/>
              <w:autoSpaceDE w:val="0"/>
              <w:autoSpaceDN w:val="0"/>
              <w:adjustRightInd w:val="0"/>
              <w:spacing w:after="0"/>
              <w:jc w:val="center"/>
              <w:textAlignment w:val="baseline"/>
              <w:rPr>
                <w:ins w:id="577"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578"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726C39FD" w14:textId="77777777" w:rsidR="00BC3330" w:rsidRPr="00D67BA6" w:rsidRDefault="00BC3330" w:rsidP="00244DDE">
            <w:pPr>
              <w:overflowPunct w:val="0"/>
              <w:autoSpaceDE w:val="0"/>
              <w:autoSpaceDN w:val="0"/>
              <w:adjustRightInd w:val="0"/>
              <w:spacing w:after="0"/>
              <w:jc w:val="center"/>
              <w:textAlignment w:val="baseline"/>
              <w:rPr>
                <w:ins w:id="579" w:author="Nokia" w:date="2025-03-28T17:37:00Z"/>
                <w:rFonts w:ascii="Arial" w:hAnsi="Arial" w:cs="v4.2.0"/>
                <w:sz w:val="18"/>
                <w:lang w:eastAsia="zh-CN"/>
              </w:rPr>
            </w:pPr>
            <w:ins w:id="580" w:author="Nokia" w:date="2025-03-28T17:37:00Z">
              <w:r w:rsidRPr="00D67BA6">
                <w:rPr>
                  <w:rFonts w:ascii="Arial" w:hAnsi="Arial" w:cs="v4.2.0"/>
                  <w:sz w:val="18"/>
                  <w:lang w:eastAsia="zh-CN"/>
                </w:rPr>
                <w:t>1</w:t>
              </w:r>
            </w:ins>
          </w:p>
        </w:tc>
        <w:tc>
          <w:tcPr>
            <w:tcW w:w="1704" w:type="dxa"/>
            <w:gridSpan w:val="2"/>
            <w:tcBorders>
              <w:top w:val="single" w:sz="4" w:space="0" w:color="auto"/>
              <w:left w:val="single" w:sz="4" w:space="0" w:color="auto"/>
              <w:bottom w:val="single" w:sz="4" w:space="0" w:color="auto"/>
              <w:right w:val="single" w:sz="4" w:space="0" w:color="auto"/>
            </w:tcBorders>
            <w:tcPrChange w:id="581"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3CF997C5" w14:textId="77777777" w:rsidR="00BC3330" w:rsidRPr="00D67BA6" w:rsidRDefault="00BC3330" w:rsidP="00244DDE">
            <w:pPr>
              <w:overflowPunct w:val="0"/>
              <w:autoSpaceDE w:val="0"/>
              <w:autoSpaceDN w:val="0"/>
              <w:adjustRightInd w:val="0"/>
              <w:spacing w:after="0"/>
              <w:jc w:val="center"/>
              <w:textAlignment w:val="baseline"/>
              <w:rPr>
                <w:ins w:id="582" w:author="Nokia" w:date="2025-03-28T17:37:00Z"/>
                <w:rFonts w:ascii="Arial" w:hAnsi="Arial"/>
                <w:sz w:val="18"/>
              </w:rPr>
            </w:pPr>
            <w:ins w:id="583" w:author="Nokia" w:date="2025-03-28T17:37:00Z">
              <w:r w:rsidRPr="00D67BA6">
                <w:rPr>
                  <w:rFonts w:ascii="Arial" w:hAnsi="Arial"/>
                  <w:sz w:val="18"/>
                  <w:lang w:eastAsia="zh-CN"/>
                </w:rPr>
                <w:t>TRS.1.1 FDD</w:t>
              </w:r>
            </w:ins>
          </w:p>
        </w:tc>
        <w:tc>
          <w:tcPr>
            <w:tcW w:w="1759" w:type="dxa"/>
            <w:gridSpan w:val="2"/>
            <w:tcBorders>
              <w:top w:val="single" w:sz="4" w:space="0" w:color="auto"/>
              <w:left w:val="single" w:sz="4" w:space="0" w:color="auto"/>
              <w:bottom w:val="single" w:sz="4" w:space="0" w:color="auto"/>
              <w:right w:val="single" w:sz="4" w:space="0" w:color="auto"/>
            </w:tcBorders>
            <w:tcPrChange w:id="584"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4E4039F5" w14:textId="77777777" w:rsidR="00BC3330" w:rsidRPr="00D67BA6" w:rsidRDefault="00BC3330" w:rsidP="00244DDE">
            <w:pPr>
              <w:overflowPunct w:val="0"/>
              <w:autoSpaceDE w:val="0"/>
              <w:autoSpaceDN w:val="0"/>
              <w:adjustRightInd w:val="0"/>
              <w:spacing w:after="0"/>
              <w:jc w:val="center"/>
              <w:textAlignment w:val="baseline"/>
              <w:rPr>
                <w:ins w:id="585" w:author="Nokia" w:date="2025-03-28T17:37:00Z"/>
                <w:rFonts w:ascii="Arial" w:hAnsi="Arial"/>
                <w:sz w:val="18"/>
              </w:rPr>
            </w:pPr>
            <w:ins w:id="586"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single" w:sz="4" w:space="0" w:color="auto"/>
              <w:right w:val="single" w:sz="4" w:space="0" w:color="auto"/>
            </w:tcBorders>
            <w:tcPrChange w:id="587"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10FC3A3B" w14:textId="77777777" w:rsidR="00BC3330" w:rsidRPr="00D67BA6" w:rsidRDefault="00BC3330" w:rsidP="00244DDE">
            <w:pPr>
              <w:overflowPunct w:val="0"/>
              <w:autoSpaceDE w:val="0"/>
              <w:autoSpaceDN w:val="0"/>
              <w:adjustRightInd w:val="0"/>
              <w:spacing w:after="0"/>
              <w:jc w:val="center"/>
              <w:textAlignment w:val="baseline"/>
              <w:rPr>
                <w:ins w:id="588" w:author="Nokia" w:date="2025-04-14T15:16:00Z" w16du:dateUtc="2025-04-14T14:16:00Z"/>
                <w:rFonts w:ascii="Arial" w:hAnsi="Arial" w:cs="v4.2.0"/>
                <w:sz w:val="18"/>
                <w:lang w:eastAsia="zh-CN"/>
                <w:rPrChange w:id="589" w:author="Nokia" w:date="2025-04-14T15:29:00Z" w16du:dateUtc="2025-04-14T14:29:00Z">
                  <w:rPr>
                    <w:ins w:id="590" w:author="Nokia" w:date="2025-04-14T15:16:00Z" w16du:dateUtc="2025-04-14T14:16:00Z"/>
                    <w:rFonts w:ascii="Arial" w:hAnsi="Arial" w:cs="v4.2.0"/>
                    <w:sz w:val="18"/>
                    <w:lang w:eastAsia="zh-CN"/>
                  </w:rPr>
                </w:rPrChange>
              </w:rPr>
            </w:pPr>
            <w:ins w:id="591" w:author="Nokia" w:date="2025-04-14T15:20:00Z" w16du:dateUtc="2025-04-14T14:20:00Z">
              <w:r w:rsidRPr="00D67BA6">
                <w:rPr>
                  <w:rFonts w:ascii="Arial" w:hAnsi="Arial" w:cs="v4.2.0"/>
                  <w:sz w:val="18"/>
                  <w:lang w:eastAsia="zh-CN"/>
                  <w:rPrChange w:id="592" w:author="Nokia" w:date="2025-04-14T15:29:00Z" w16du:dateUtc="2025-04-14T14:29:00Z">
                    <w:rPr>
                      <w:rFonts w:ascii="Arial" w:hAnsi="Arial" w:cs="v4.2.0"/>
                      <w:sz w:val="18"/>
                      <w:lang w:eastAsia="zh-CN"/>
                    </w:rPr>
                  </w:rPrChange>
                </w:rPr>
                <w:t>N/A</w:t>
              </w:r>
            </w:ins>
          </w:p>
        </w:tc>
      </w:tr>
      <w:tr w:rsidR="00BC3330" w:rsidRPr="00D67BA6" w14:paraId="3166F62D" w14:textId="77777777" w:rsidTr="00244DDE">
        <w:trPr>
          <w:cantSplit/>
          <w:jc w:val="center"/>
          <w:ins w:id="593" w:author="Nokia" w:date="2025-03-28T17:37:00Z"/>
          <w:trPrChange w:id="594" w:author="Nokia" w:date="2025-04-14T15:19:00Z" w16du:dateUtc="2025-04-14T14:19:00Z">
            <w:trPr>
              <w:gridAfter w:val="0"/>
              <w:wAfter w:w="8" w:type="dxa"/>
              <w:cantSplit/>
              <w:jc w:val="center"/>
            </w:trPr>
          </w:trPrChange>
        </w:trPr>
        <w:tc>
          <w:tcPr>
            <w:tcW w:w="1649" w:type="dxa"/>
            <w:tcBorders>
              <w:top w:val="nil"/>
              <w:left w:val="single" w:sz="4" w:space="0" w:color="auto"/>
              <w:bottom w:val="nil"/>
              <w:right w:val="single" w:sz="4" w:space="0" w:color="auto"/>
            </w:tcBorders>
            <w:shd w:val="clear" w:color="auto" w:fill="auto"/>
            <w:tcPrChange w:id="595" w:author="Nokia" w:date="2025-04-14T15:19:00Z" w16du:dateUtc="2025-04-14T14:19:00Z">
              <w:tcPr>
                <w:tcW w:w="2717" w:type="dxa"/>
                <w:gridSpan w:val="4"/>
                <w:tcBorders>
                  <w:top w:val="nil"/>
                  <w:left w:val="single" w:sz="4" w:space="0" w:color="auto"/>
                  <w:bottom w:val="nil"/>
                  <w:right w:val="single" w:sz="4" w:space="0" w:color="auto"/>
                </w:tcBorders>
                <w:shd w:val="clear" w:color="auto" w:fill="auto"/>
              </w:tcPr>
            </w:tcPrChange>
          </w:tcPr>
          <w:p w14:paraId="7AFDBE69" w14:textId="77777777" w:rsidR="00BC3330" w:rsidRPr="00D67BA6" w:rsidRDefault="00BC3330" w:rsidP="00244DDE">
            <w:pPr>
              <w:overflowPunct w:val="0"/>
              <w:autoSpaceDE w:val="0"/>
              <w:autoSpaceDN w:val="0"/>
              <w:adjustRightInd w:val="0"/>
              <w:spacing w:after="0"/>
              <w:textAlignment w:val="baseline"/>
              <w:rPr>
                <w:ins w:id="596" w:author="Nokia" w:date="2025-03-28T17:37:00Z"/>
                <w:rFonts w:ascii="Arial" w:hAnsi="Arial"/>
                <w:bCs/>
                <w:sz w:val="18"/>
              </w:rPr>
            </w:pPr>
          </w:p>
        </w:tc>
        <w:tc>
          <w:tcPr>
            <w:tcW w:w="1232" w:type="dxa"/>
            <w:tcBorders>
              <w:top w:val="nil"/>
              <w:left w:val="single" w:sz="4" w:space="0" w:color="auto"/>
              <w:bottom w:val="nil"/>
              <w:right w:val="single" w:sz="4" w:space="0" w:color="auto"/>
            </w:tcBorders>
            <w:shd w:val="clear" w:color="auto" w:fill="auto"/>
            <w:tcPrChange w:id="597" w:author="Nokia" w:date="2025-04-14T15:19:00Z" w16du:dateUtc="2025-04-14T14:19:00Z">
              <w:tcPr>
                <w:tcW w:w="1701" w:type="dxa"/>
                <w:gridSpan w:val="2"/>
                <w:tcBorders>
                  <w:top w:val="nil"/>
                  <w:left w:val="single" w:sz="4" w:space="0" w:color="auto"/>
                  <w:bottom w:val="nil"/>
                  <w:right w:val="single" w:sz="4" w:space="0" w:color="auto"/>
                </w:tcBorders>
                <w:shd w:val="clear" w:color="auto" w:fill="auto"/>
              </w:tcPr>
            </w:tcPrChange>
          </w:tcPr>
          <w:p w14:paraId="737EC963" w14:textId="77777777" w:rsidR="00BC3330" w:rsidRPr="00D67BA6" w:rsidRDefault="00BC3330" w:rsidP="00244DDE">
            <w:pPr>
              <w:overflowPunct w:val="0"/>
              <w:autoSpaceDE w:val="0"/>
              <w:autoSpaceDN w:val="0"/>
              <w:adjustRightInd w:val="0"/>
              <w:spacing w:after="0"/>
              <w:jc w:val="center"/>
              <w:textAlignment w:val="baseline"/>
              <w:rPr>
                <w:ins w:id="598"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599"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6200D5EC" w14:textId="77777777" w:rsidR="00BC3330" w:rsidRPr="00D67BA6" w:rsidRDefault="00BC3330" w:rsidP="00244DDE">
            <w:pPr>
              <w:overflowPunct w:val="0"/>
              <w:autoSpaceDE w:val="0"/>
              <w:autoSpaceDN w:val="0"/>
              <w:adjustRightInd w:val="0"/>
              <w:spacing w:after="0"/>
              <w:jc w:val="center"/>
              <w:textAlignment w:val="baseline"/>
              <w:rPr>
                <w:ins w:id="600" w:author="Nokia" w:date="2025-03-28T17:37:00Z"/>
                <w:rFonts w:ascii="Arial" w:hAnsi="Arial" w:cs="v4.2.0"/>
                <w:sz w:val="18"/>
                <w:lang w:eastAsia="zh-CN"/>
              </w:rPr>
            </w:pPr>
            <w:ins w:id="601" w:author="Nokia" w:date="2025-03-28T17:37:00Z">
              <w:r w:rsidRPr="00D67BA6">
                <w:rPr>
                  <w:rFonts w:ascii="Arial" w:hAnsi="Arial" w:cs="v4.2.0"/>
                  <w:sz w:val="18"/>
                  <w:lang w:eastAsia="zh-CN"/>
                </w:rPr>
                <w:t>2</w:t>
              </w:r>
            </w:ins>
          </w:p>
        </w:tc>
        <w:tc>
          <w:tcPr>
            <w:tcW w:w="1704" w:type="dxa"/>
            <w:gridSpan w:val="2"/>
            <w:tcBorders>
              <w:top w:val="single" w:sz="4" w:space="0" w:color="auto"/>
              <w:left w:val="single" w:sz="4" w:space="0" w:color="auto"/>
              <w:bottom w:val="single" w:sz="4" w:space="0" w:color="auto"/>
              <w:right w:val="single" w:sz="4" w:space="0" w:color="auto"/>
            </w:tcBorders>
            <w:tcPrChange w:id="602"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551B9B6B" w14:textId="77777777" w:rsidR="00BC3330" w:rsidRPr="00D67BA6" w:rsidRDefault="00BC3330" w:rsidP="00244DDE">
            <w:pPr>
              <w:overflowPunct w:val="0"/>
              <w:autoSpaceDE w:val="0"/>
              <w:autoSpaceDN w:val="0"/>
              <w:adjustRightInd w:val="0"/>
              <w:spacing w:after="0"/>
              <w:jc w:val="center"/>
              <w:textAlignment w:val="baseline"/>
              <w:rPr>
                <w:ins w:id="603" w:author="Nokia" w:date="2025-03-28T17:37:00Z"/>
                <w:rFonts w:ascii="Arial" w:hAnsi="Arial"/>
                <w:sz w:val="18"/>
              </w:rPr>
            </w:pPr>
            <w:ins w:id="604" w:author="Nokia" w:date="2025-03-28T17:37:00Z">
              <w:r w:rsidRPr="00D67BA6">
                <w:rPr>
                  <w:rFonts w:ascii="Arial" w:hAnsi="Arial"/>
                  <w:sz w:val="18"/>
                  <w:lang w:eastAsia="zh-CN"/>
                </w:rPr>
                <w:t>TRS.1.1 TDD</w:t>
              </w:r>
            </w:ins>
          </w:p>
        </w:tc>
        <w:tc>
          <w:tcPr>
            <w:tcW w:w="1759" w:type="dxa"/>
            <w:gridSpan w:val="2"/>
            <w:tcBorders>
              <w:top w:val="single" w:sz="4" w:space="0" w:color="auto"/>
              <w:left w:val="single" w:sz="4" w:space="0" w:color="auto"/>
              <w:bottom w:val="single" w:sz="4" w:space="0" w:color="auto"/>
              <w:right w:val="single" w:sz="4" w:space="0" w:color="auto"/>
            </w:tcBorders>
            <w:tcPrChange w:id="605"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1F264C2A" w14:textId="77777777" w:rsidR="00BC3330" w:rsidRPr="00D67BA6" w:rsidRDefault="00BC3330" w:rsidP="00244DDE">
            <w:pPr>
              <w:overflowPunct w:val="0"/>
              <w:autoSpaceDE w:val="0"/>
              <w:autoSpaceDN w:val="0"/>
              <w:adjustRightInd w:val="0"/>
              <w:spacing w:after="0"/>
              <w:jc w:val="center"/>
              <w:textAlignment w:val="baseline"/>
              <w:rPr>
                <w:ins w:id="606" w:author="Nokia" w:date="2025-03-28T17:37:00Z"/>
                <w:rFonts w:ascii="Arial" w:hAnsi="Arial"/>
                <w:sz w:val="18"/>
              </w:rPr>
            </w:pPr>
            <w:ins w:id="607" w:author="Nokia" w:date="2025-03-28T17:37:00Z">
              <w:r w:rsidRPr="00D67BA6">
                <w:rPr>
                  <w:rFonts w:ascii="Arial" w:hAnsi="Arial" w:cs="v4.2.0"/>
                  <w:sz w:val="18"/>
                  <w:lang w:eastAsia="zh-CN"/>
                </w:rPr>
                <w:t>N/A</w:t>
              </w:r>
            </w:ins>
          </w:p>
        </w:tc>
        <w:tc>
          <w:tcPr>
            <w:tcW w:w="1626" w:type="dxa"/>
            <w:gridSpan w:val="2"/>
            <w:tcBorders>
              <w:top w:val="single" w:sz="4" w:space="0" w:color="auto"/>
              <w:left w:val="single" w:sz="4" w:space="0" w:color="auto"/>
              <w:bottom w:val="single" w:sz="4" w:space="0" w:color="auto"/>
              <w:right w:val="single" w:sz="4" w:space="0" w:color="auto"/>
            </w:tcBorders>
            <w:tcPrChange w:id="608"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1B449724" w14:textId="77777777" w:rsidR="00BC3330" w:rsidRPr="00D67BA6" w:rsidRDefault="00BC3330" w:rsidP="00244DDE">
            <w:pPr>
              <w:overflowPunct w:val="0"/>
              <w:autoSpaceDE w:val="0"/>
              <w:autoSpaceDN w:val="0"/>
              <w:adjustRightInd w:val="0"/>
              <w:spacing w:after="0"/>
              <w:jc w:val="center"/>
              <w:textAlignment w:val="baseline"/>
              <w:rPr>
                <w:ins w:id="609" w:author="Nokia" w:date="2025-04-14T15:16:00Z" w16du:dateUtc="2025-04-14T14:16:00Z"/>
                <w:rFonts w:ascii="Arial" w:hAnsi="Arial" w:cs="v4.2.0"/>
                <w:sz w:val="18"/>
                <w:lang w:eastAsia="zh-CN"/>
                <w:rPrChange w:id="610" w:author="Nokia" w:date="2025-04-14T15:29:00Z" w16du:dateUtc="2025-04-14T14:29:00Z">
                  <w:rPr>
                    <w:ins w:id="611" w:author="Nokia" w:date="2025-04-14T15:16:00Z" w16du:dateUtc="2025-04-14T14:16:00Z"/>
                    <w:rFonts w:ascii="Arial" w:hAnsi="Arial" w:cs="v4.2.0"/>
                    <w:sz w:val="18"/>
                    <w:lang w:eastAsia="zh-CN"/>
                  </w:rPr>
                </w:rPrChange>
              </w:rPr>
            </w:pPr>
            <w:ins w:id="612" w:author="Nokia" w:date="2025-04-14T15:20:00Z" w16du:dateUtc="2025-04-14T14:20:00Z">
              <w:r w:rsidRPr="00D67BA6">
                <w:rPr>
                  <w:rFonts w:ascii="Arial" w:hAnsi="Arial" w:cs="v4.2.0"/>
                  <w:sz w:val="18"/>
                  <w:lang w:eastAsia="zh-CN"/>
                  <w:rPrChange w:id="613" w:author="Nokia" w:date="2025-04-14T15:29:00Z" w16du:dateUtc="2025-04-14T14:29:00Z">
                    <w:rPr>
                      <w:rFonts w:ascii="Arial" w:hAnsi="Arial" w:cs="v4.2.0"/>
                      <w:sz w:val="18"/>
                      <w:lang w:eastAsia="zh-CN"/>
                    </w:rPr>
                  </w:rPrChange>
                </w:rPr>
                <w:t>N/A</w:t>
              </w:r>
            </w:ins>
          </w:p>
        </w:tc>
      </w:tr>
      <w:tr w:rsidR="00BC3330" w:rsidRPr="00D67BA6" w14:paraId="74AF9E5C" w14:textId="77777777" w:rsidTr="00244DDE">
        <w:trPr>
          <w:cantSplit/>
          <w:jc w:val="center"/>
          <w:ins w:id="614" w:author="Nokia" w:date="2025-03-28T17:37:00Z"/>
          <w:trPrChange w:id="615"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616" w:author="Nokia" w:date="2025-04-14T15:19:00Z" w16du:dateUtc="2025-04-14T14:19:00Z">
              <w:tcPr>
                <w:tcW w:w="2717" w:type="dxa"/>
                <w:gridSpan w:val="4"/>
                <w:tcBorders>
                  <w:top w:val="single" w:sz="4" w:space="0" w:color="auto"/>
                  <w:left w:val="single" w:sz="4" w:space="0" w:color="auto"/>
                  <w:bottom w:val="single" w:sz="4" w:space="0" w:color="auto"/>
                  <w:right w:val="single" w:sz="4" w:space="0" w:color="auto"/>
                </w:tcBorders>
              </w:tcPr>
            </w:tcPrChange>
          </w:tcPr>
          <w:p w14:paraId="55FEFBBB" w14:textId="77777777" w:rsidR="00BC3330" w:rsidRPr="00D67BA6" w:rsidRDefault="00BC3330" w:rsidP="00244DDE">
            <w:pPr>
              <w:overflowPunct w:val="0"/>
              <w:autoSpaceDE w:val="0"/>
              <w:autoSpaceDN w:val="0"/>
              <w:adjustRightInd w:val="0"/>
              <w:spacing w:after="0"/>
              <w:textAlignment w:val="baseline"/>
              <w:rPr>
                <w:ins w:id="617" w:author="Nokia" w:date="2025-03-28T17:37:00Z"/>
                <w:rFonts w:ascii="Arial" w:hAnsi="Arial"/>
                <w:bCs/>
                <w:sz w:val="18"/>
                <w:lang w:eastAsia="zh-CN"/>
              </w:rPr>
            </w:pPr>
            <w:proofErr w:type="spellStart"/>
            <w:ins w:id="618" w:author="Nokia" w:date="2025-03-28T17:37:00Z">
              <w:r w:rsidRPr="00D67BA6">
                <w:rPr>
                  <w:rFonts w:ascii="Arial" w:hAnsi="Arial"/>
                  <w:bCs/>
                  <w:sz w:val="18"/>
                  <w:lang w:eastAsia="zh-CN"/>
                </w:rPr>
                <w:t>IInitial</w:t>
              </w:r>
              <w:proofErr w:type="spellEnd"/>
              <w:r w:rsidRPr="00D67BA6">
                <w:rPr>
                  <w:rFonts w:ascii="Arial"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Change w:id="619" w:author="Nokia" w:date="2025-04-14T15:19:00Z" w16du:dateUtc="2025-04-14T14:19:00Z">
              <w:tcPr>
                <w:tcW w:w="1701" w:type="dxa"/>
                <w:gridSpan w:val="2"/>
                <w:tcBorders>
                  <w:top w:val="single" w:sz="4" w:space="0" w:color="auto"/>
                  <w:left w:val="single" w:sz="4" w:space="0" w:color="auto"/>
                  <w:bottom w:val="single" w:sz="4" w:space="0" w:color="auto"/>
                  <w:right w:val="single" w:sz="4" w:space="0" w:color="auto"/>
                </w:tcBorders>
              </w:tcPr>
            </w:tcPrChange>
          </w:tcPr>
          <w:p w14:paraId="320C178A" w14:textId="77777777" w:rsidR="00BC3330" w:rsidRPr="00D67BA6" w:rsidRDefault="00BC3330" w:rsidP="00244DDE">
            <w:pPr>
              <w:overflowPunct w:val="0"/>
              <w:autoSpaceDE w:val="0"/>
              <w:autoSpaceDN w:val="0"/>
              <w:adjustRightInd w:val="0"/>
              <w:spacing w:after="0"/>
              <w:jc w:val="center"/>
              <w:textAlignment w:val="baseline"/>
              <w:rPr>
                <w:ins w:id="620"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621"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14EFE479" w14:textId="77777777" w:rsidR="00BC3330" w:rsidRPr="00D67BA6" w:rsidRDefault="00BC3330" w:rsidP="00244DDE">
            <w:pPr>
              <w:overflowPunct w:val="0"/>
              <w:autoSpaceDE w:val="0"/>
              <w:autoSpaceDN w:val="0"/>
              <w:adjustRightInd w:val="0"/>
              <w:spacing w:after="0"/>
              <w:jc w:val="center"/>
              <w:textAlignment w:val="baseline"/>
              <w:rPr>
                <w:ins w:id="622" w:author="Nokia" w:date="2025-03-28T17:37:00Z"/>
                <w:rFonts w:ascii="Arial" w:hAnsi="Arial" w:cs="v4.2.0"/>
                <w:sz w:val="18"/>
                <w:lang w:eastAsia="zh-CN"/>
              </w:rPr>
            </w:pPr>
            <w:ins w:id="623" w:author="Nokia" w:date="2025-03-28T17:37:00Z">
              <w:r w:rsidRPr="00D67BA6">
                <w:rPr>
                  <w:rFonts w:ascii="Arial" w:hAnsi="Arial" w:cs="v4.2.0"/>
                  <w:sz w:val="18"/>
                  <w:lang w:eastAsia="zh-CN"/>
                </w:rPr>
                <w:t>1, 2</w:t>
              </w:r>
            </w:ins>
          </w:p>
        </w:tc>
        <w:tc>
          <w:tcPr>
            <w:tcW w:w="1704" w:type="dxa"/>
            <w:gridSpan w:val="2"/>
            <w:tcBorders>
              <w:top w:val="single" w:sz="4" w:space="0" w:color="auto"/>
              <w:left w:val="single" w:sz="4" w:space="0" w:color="auto"/>
              <w:bottom w:val="single" w:sz="4" w:space="0" w:color="auto"/>
              <w:right w:val="single" w:sz="4" w:space="0" w:color="auto"/>
            </w:tcBorders>
            <w:tcPrChange w:id="624"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521CB98B" w14:textId="77777777" w:rsidR="00BC3330" w:rsidRPr="00D67BA6" w:rsidRDefault="00BC3330" w:rsidP="00244DDE">
            <w:pPr>
              <w:overflowPunct w:val="0"/>
              <w:autoSpaceDE w:val="0"/>
              <w:autoSpaceDN w:val="0"/>
              <w:adjustRightInd w:val="0"/>
              <w:spacing w:after="0"/>
              <w:jc w:val="center"/>
              <w:textAlignment w:val="baseline"/>
              <w:rPr>
                <w:ins w:id="625" w:author="Nokia" w:date="2025-03-28T17:37:00Z"/>
                <w:rFonts w:ascii="Arial" w:hAnsi="Arial"/>
                <w:sz w:val="18"/>
              </w:rPr>
            </w:pPr>
            <w:ins w:id="626" w:author="Nokia" w:date="2025-03-28T17:37:00Z">
              <w:r w:rsidRPr="00D67BA6">
                <w:rPr>
                  <w:rFonts w:ascii="Arial" w:hAnsi="Arial" w:cs="v4.2.0"/>
                  <w:sz w:val="18"/>
                  <w:lang w:eastAsia="zh-CN"/>
                </w:rPr>
                <w:t>DLBWP.0.1 ULBWP.0.1</w:t>
              </w:r>
            </w:ins>
          </w:p>
        </w:tc>
        <w:tc>
          <w:tcPr>
            <w:tcW w:w="1759" w:type="dxa"/>
            <w:gridSpan w:val="2"/>
            <w:tcBorders>
              <w:top w:val="single" w:sz="4" w:space="0" w:color="auto"/>
              <w:left w:val="single" w:sz="4" w:space="0" w:color="auto"/>
              <w:bottom w:val="single" w:sz="4" w:space="0" w:color="auto"/>
              <w:right w:val="single" w:sz="4" w:space="0" w:color="auto"/>
            </w:tcBorders>
            <w:tcPrChange w:id="627"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3306DD31" w14:textId="77777777" w:rsidR="00BC3330" w:rsidRPr="00D67BA6" w:rsidRDefault="00BC3330" w:rsidP="00244DDE">
            <w:pPr>
              <w:overflowPunct w:val="0"/>
              <w:autoSpaceDE w:val="0"/>
              <w:autoSpaceDN w:val="0"/>
              <w:adjustRightInd w:val="0"/>
              <w:spacing w:after="0"/>
              <w:jc w:val="center"/>
              <w:textAlignment w:val="baseline"/>
              <w:rPr>
                <w:ins w:id="628" w:author="Nokia" w:date="2025-03-28T17:37:00Z"/>
                <w:rFonts w:ascii="Arial" w:hAnsi="Arial"/>
                <w:sz w:val="18"/>
              </w:rPr>
            </w:pPr>
            <w:ins w:id="629" w:author="Nokia" w:date="2025-03-28T17:37:00Z">
              <w:r w:rsidRPr="00D67BA6">
                <w:rPr>
                  <w:rFonts w:ascii="Arial" w:hAnsi="Arial" w:cs="v4.2.0"/>
                  <w:sz w:val="18"/>
                  <w:lang w:eastAsia="zh-CN"/>
                </w:rPr>
                <w:t>DLBWP.0.1 ULBWP.0.1</w:t>
              </w:r>
            </w:ins>
          </w:p>
        </w:tc>
        <w:tc>
          <w:tcPr>
            <w:tcW w:w="1626" w:type="dxa"/>
            <w:gridSpan w:val="2"/>
            <w:tcBorders>
              <w:top w:val="single" w:sz="4" w:space="0" w:color="auto"/>
              <w:left w:val="single" w:sz="4" w:space="0" w:color="auto"/>
              <w:bottom w:val="single" w:sz="4" w:space="0" w:color="auto"/>
              <w:right w:val="single" w:sz="4" w:space="0" w:color="auto"/>
            </w:tcBorders>
            <w:tcPrChange w:id="630"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29607685" w14:textId="77777777" w:rsidR="00BC3330" w:rsidRPr="00D67BA6" w:rsidRDefault="00BC3330" w:rsidP="00244DDE">
            <w:pPr>
              <w:overflowPunct w:val="0"/>
              <w:autoSpaceDE w:val="0"/>
              <w:autoSpaceDN w:val="0"/>
              <w:adjustRightInd w:val="0"/>
              <w:spacing w:after="0"/>
              <w:jc w:val="center"/>
              <w:textAlignment w:val="baseline"/>
              <w:rPr>
                <w:ins w:id="631" w:author="Nokia" w:date="2025-04-14T15:16:00Z" w16du:dateUtc="2025-04-14T14:16:00Z"/>
                <w:rFonts w:ascii="Arial" w:hAnsi="Arial" w:cs="v4.2.0"/>
                <w:sz w:val="18"/>
                <w:lang w:eastAsia="zh-CN"/>
                <w:rPrChange w:id="632" w:author="Nokia" w:date="2025-04-14T15:29:00Z" w16du:dateUtc="2025-04-14T14:29:00Z">
                  <w:rPr>
                    <w:ins w:id="633" w:author="Nokia" w:date="2025-04-14T15:16:00Z" w16du:dateUtc="2025-04-14T14:16:00Z"/>
                    <w:rFonts w:ascii="Arial" w:hAnsi="Arial" w:cs="v4.2.0"/>
                    <w:sz w:val="18"/>
                    <w:lang w:eastAsia="zh-CN"/>
                  </w:rPr>
                </w:rPrChange>
              </w:rPr>
            </w:pPr>
            <w:ins w:id="634" w:author="Nokia" w:date="2025-04-14T15:20:00Z" w16du:dateUtc="2025-04-14T14:20:00Z">
              <w:r w:rsidRPr="00D67BA6">
                <w:rPr>
                  <w:rFonts w:ascii="Arial" w:hAnsi="Arial" w:cs="v4.2.0"/>
                  <w:sz w:val="18"/>
                  <w:lang w:eastAsia="zh-CN"/>
                  <w:rPrChange w:id="635" w:author="Nokia" w:date="2025-04-14T15:29:00Z" w16du:dateUtc="2025-04-14T14:29:00Z">
                    <w:rPr>
                      <w:rFonts w:ascii="Arial" w:hAnsi="Arial" w:cs="v4.2.0"/>
                      <w:sz w:val="18"/>
                      <w:lang w:eastAsia="zh-CN"/>
                    </w:rPr>
                  </w:rPrChange>
                </w:rPr>
                <w:t>DLBWP.0.1 ULBWP.0.1</w:t>
              </w:r>
            </w:ins>
          </w:p>
        </w:tc>
      </w:tr>
      <w:tr w:rsidR="00BC3330" w:rsidRPr="00D67BA6" w14:paraId="2F0D6C80" w14:textId="77777777" w:rsidTr="00244DDE">
        <w:trPr>
          <w:cantSplit/>
          <w:jc w:val="center"/>
          <w:ins w:id="636" w:author="Nokia" w:date="2025-03-28T17:37:00Z"/>
          <w:trPrChange w:id="637"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638" w:author="Nokia" w:date="2025-04-14T15:19:00Z" w16du:dateUtc="2025-04-14T14:19:00Z">
              <w:tcPr>
                <w:tcW w:w="2717" w:type="dxa"/>
                <w:gridSpan w:val="4"/>
                <w:tcBorders>
                  <w:top w:val="single" w:sz="4" w:space="0" w:color="auto"/>
                  <w:left w:val="single" w:sz="4" w:space="0" w:color="auto"/>
                  <w:bottom w:val="single" w:sz="4" w:space="0" w:color="auto"/>
                  <w:right w:val="single" w:sz="4" w:space="0" w:color="auto"/>
                </w:tcBorders>
              </w:tcPr>
            </w:tcPrChange>
          </w:tcPr>
          <w:p w14:paraId="105B2BA8" w14:textId="77777777" w:rsidR="00BC3330" w:rsidRPr="00D67BA6" w:rsidRDefault="00BC3330" w:rsidP="00244DDE">
            <w:pPr>
              <w:overflowPunct w:val="0"/>
              <w:autoSpaceDE w:val="0"/>
              <w:autoSpaceDN w:val="0"/>
              <w:adjustRightInd w:val="0"/>
              <w:spacing w:after="0"/>
              <w:textAlignment w:val="baseline"/>
              <w:rPr>
                <w:ins w:id="639" w:author="Nokia" w:date="2025-03-28T17:37:00Z"/>
                <w:rFonts w:ascii="Arial" w:hAnsi="Arial"/>
                <w:bCs/>
                <w:sz w:val="18"/>
                <w:lang w:eastAsia="zh-CN"/>
              </w:rPr>
            </w:pPr>
            <w:ins w:id="640" w:author="Nokia" w:date="2025-03-28T17:37:00Z">
              <w:r w:rsidRPr="00D67BA6">
                <w:rPr>
                  <w:rFonts w:ascii="Arial"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Change w:id="641" w:author="Nokia" w:date="2025-04-14T15:19:00Z" w16du:dateUtc="2025-04-14T14:19:00Z">
              <w:tcPr>
                <w:tcW w:w="1701" w:type="dxa"/>
                <w:gridSpan w:val="2"/>
                <w:tcBorders>
                  <w:top w:val="single" w:sz="4" w:space="0" w:color="auto"/>
                  <w:left w:val="single" w:sz="4" w:space="0" w:color="auto"/>
                  <w:bottom w:val="single" w:sz="4" w:space="0" w:color="auto"/>
                  <w:right w:val="single" w:sz="4" w:space="0" w:color="auto"/>
                </w:tcBorders>
              </w:tcPr>
            </w:tcPrChange>
          </w:tcPr>
          <w:p w14:paraId="14A685CE" w14:textId="77777777" w:rsidR="00BC3330" w:rsidRPr="00D67BA6" w:rsidRDefault="00BC3330" w:rsidP="00244DDE">
            <w:pPr>
              <w:overflowPunct w:val="0"/>
              <w:autoSpaceDE w:val="0"/>
              <w:autoSpaceDN w:val="0"/>
              <w:adjustRightInd w:val="0"/>
              <w:spacing w:after="0"/>
              <w:jc w:val="center"/>
              <w:textAlignment w:val="baseline"/>
              <w:rPr>
                <w:ins w:id="642"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643"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5367E509" w14:textId="77777777" w:rsidR="00BC3330" w:rsidRPr="00D67BA6" w:rsidRDefault="00BC3330" w:rsidP="00244DDE">
            <w:pPr>
              <w:overflowPunct w:val="0"/>
              <w:autoSpaceDE w:val="0"/>
              <w:autoSpaceDN w:val="0"/>
              <w:adjustRightInd w:val="0"/>
              <w:spacing w:after="0"/>
              <w:jc w:val="center"/>
              <w:textAlignment w:val="baseline"/>
              <w:rPr>
                <w:ins w:id="644" w:author="Nokia" w:date="2025-03-28T17:37:00Z"/>
                <w:rFonts w:ascii="Arial" w:hAnsi="Arial" w:cs="v4.2.0"/>
                <w:sz w:val="18"/>
                <w:lang w:eastAsia="zh-CN"/>
              </w:rPr>
            </w:pPr>
            <w:ins w:id="645" w:author="Nokia" w:date="2025-03-28T17:37:00Z">
              <w:r w:rsidRPr="00D67BA6">
                <w:rPr>
                  <w:rFonts w:ascii="Arial" w:hAnsi="Arial" w:cs="v4.2.0"/>
                  <w:sz w:val="18"/>
                  <w:lang w:eastAsia="zh-CN"/>
                </w:rPr>
                <w:t>1, 2</w:t>
              </w:r>
            </w:ins>
          </w:p>
        </w:tc>
        <w:tc>
          <w:tcPr>
            <w:tcW w:w="1704" w:type="dxa"/>
            <w:gridSpan w:val="2"/>
            <w:tcBorders>
              <w:top w:val="single" w:sz="4" w:space="0" w:color="auto"/>
              <w:left w:val="single" w:sz="4" w:space="0" w:color="auto"/>
              <w:bottom w:val="single" w:sz="4" w:space="0" w:color="auto"/>
              <w:right w:val="single" w:sz="4" w:space="0" w:color="auto"/>
            </w:tcBorders>
            <w:tcPrChange w:id="646"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53CA62C2" w14:textId="77777777" w:rsidR="00BC3330" w:rsidRPr="00D67BA6" w:rsidRDefault="00BC3330" w:rsidP="00244DDE">
            <w:pPr>
              <w:overflowPunct w:val="0"/>
              <w:autoSpaceDE w:val="0"/>
              <w:autoSpaceDN w:val="0"/>
              <w:adjustRightInd w:val="0"/>
              <w:spacing w:after="0"/>
              <w:jc w:val="center"/>
              <w:textAlignment w:val="baseline"/>
              <w:rPr>
                <w:ins w:id="647" w:author="Nokia" w:date="2025-03-28T17:37:00Z"/>
                <w:rFonts w:ascii="Arial" w:hAnsi="Arial"/>
                <w:sz w:val="18"/>
              </w:rPr>
            </w:pPr>
            <w:ins w:id="648" w:author="Nokia" w:date="2025-03-28T17:37:00Z">
              <w:r w:rsidRPr="00D67BA6">
                <w:rPr>
                  <w:rFonts w:ascii="Arial" w:hAnsi="Arial" w:cs="v4.2.0"/>
                  <w:sz w:val="18"/>
                  <w:lang w:eastAsia="zh-CN"/>
                </w:rPr>
                <w:t>DLBWP.1.1</w:t>
              </w:r>
            </w:ins>
          </w:p>
        </w:tc>
        <w:tc>
          <w:tcPr>
            <w:tcW w:w="1759" w:type="dxa"/>
            <w:gridSpan w:val="2"/>
            <w:tcBorders>
              <w:top w:val="single" w:sz="4" w:space="0" w:color="auto"/>
              <w:left w:val="single" w:sz="4" w:space="0" w:color="auto"/>
              <w:bottom w:val="single" w:sz="4" w:space="0" w:color="auto"/>
              <w:right w:val="single" w:sz="4" w:space="0" w:color="auto"/>
            </w:tcBorders>
            <w:tcPrChange w:id="649"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163B9A2D" w14:textId="77777777" w:rsidR="00BC3330" w:rsidRPr="00D67BA6" w:rsidRDefault="00BC3330" w:rsidP="00244DDE">
            <w:pPr>
              <w:overflowPunct w:val="0"/>
              <w:autoSpaceDE w:val="0"/>
              <w:autoSpaceDN w:val="0"/>
              <w:adjustRightInd w:val="0"/>
              <w:spacing w:after="0"/>
              <w:jc w:val="center"/>
              <w:textAlignment w:val="baseline"/>
              <w:rPr>
                <w:ins w:id="650" w:author="Nokia" w:date="2025-03-28T17:37:00Z"/>
                <w:rFonts w:ascii="Arial" w:hAnsi="Arial"/>
                <w:sz w:val="18"/>
              </w:rPr>
            </w:pPr>
            <w:ins w:id="651" w:author="Nokia" w:date="2025-03-28T17:37:00Z">
              <w:r w:rsidRPr="00D67BA6">
                <w:rPr>
                  <w:rFonts w:ascii="Arial" w:hAnsi="Arial" w:cs="v4.2.0"/>
                  <w:sz w:val="18"/>
                  <w:lang w:eastAsia="zh-CN"/>
                </w:rPr>
                <w:t>DLBWP.1.1</w:t>
              </w:r>
            </w:ins>
          </w:p>
        </w:tc>
        <w:tc>
          <w:tcPr>
            <w:tcW w:w="1626" w:type="dxa"/>
            <w:gridSpan w:val="2"/>
            <w:tcBorders>
              <w:top w:val="single" w:sz="4" w:space="0" w:color="auto"/>
              <w:left w:val="single" w:sz="4" w:space="0" w:color="auto"/>
              <w:bottom w:val="single" w:sz="4" w:space="0" w:color="auto"/>
              <w:right w:val="single" w:sz="4" w:space="0" w:color="auto"/>
            </w:tcBorders>
            <w:tcPrChange w:id="652"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079660D4" w14:textId="77777777" w:rsidR="00BC3330" w:rsidRPr="00D67BA6" w:rsidRDefault="00BC3330" w:rsidP="00244DDE">
            <w:pPr>
              <w:overflowPunct w:val="0"/>
              <w:autoSpaceDE w:val="0"/>
              <w:autoSpaceDN w:val="0"/>
              <w:adjustRightInd w:val="0"/>
              <w:spacing w:after="0"/>
              <w:jc w:val="center"/>
              <w:textAlignment w:val="baseline"/>
              <w:rPr>
                <w:ins w:id="653" w:author="Nokia" w:date="2025-04-14T15:16:00Z" w16du:dateUtc="2025-04-14T14:16:00Z"/>
                <w:rFonts w:ascii="Arial" w:hAnsi="Arial" w:cs="v4.2.0"/>
                <w:sz w:val="18"/>
                <w:lang w:eastAsia="zh-CN"/>
                <w:rPrChange w:id="654" w:author="Nokia" w:date="2025-04-14T15:29:00Z" w16du:dateUtc="2025-04-14T14:29:00Z">
                  <w:rPr>
                    <w:ins w:id="655" w:author="Nokia" w:date="2025-04-14T15:16:00Z" w16du:dateUtc="2025-04-14T14:16:00Z"/>
                    <w:rFonts w:ascii="Arial" w:hAnsi="Arial" w:cs="v4.2.0"/>
                    <w:sz w:val="18"/>
                    <w:lang w:eastAsia="zh-CN"/>
                  </w:rPr>
                </w:rPrChange>
              </w:rPr>
            </w:pPr>
            <w:ins w:id="656" w:author="Nokia" w:date="2025-04-14T15:20:00Z" w16du:dateUtc="2025-04-14T14:20:00Z">
              <w:r w:rsidRPr="00D67BA6">
                <w:rPr>
                  <w:rFonts w:ascii="Arial" w:hAnsi="Arial" w:cs="v4.2.0"/>
                  <w:sz w:val="18"/>
                  <w:lang w:eastAsia="zh-CN"/>
                  <w:rPrChange w:id="657" w:author="Nokia" w:date="2025-04-14T15:29:00Z" w16du:dateUtc="2025-04-14T14:29:00Z">
                    <w:rPr>
                      <w:rFonts w:ascii="Arial" w:hAnsi="Arial" w:cs="v4.2.0"/>
                      <w:sz w:val="18"/>
                      <w:lang w:eastAsia="zh-CN"/>
                    </w:rPr>
                  </w:rPrChange>
                </w:rPr>
                <w:t>DLBWP.1.1</w:t>
              </w:r>
            </w:ins>
          </w:p>
        </w:tc>
      </w:tr>
      <w:tr w:rsidR="00BC3330" w:rsidRPr="00D67BA6" w14:paraId="67405FDC" w14:textId="77777777" w:rsidTr="00244DDE">
        <w:trPr>
          <w:cantSplit/>
          <w:jc w:val="center"/>
          <w:ins w:id="658" w:author="Nokia" w:date="2025-03-28T17:37:00Z"/>
          <w:trPrChange w:id="659"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660" w:author="Nokia" w:date="2025-04-14T15:19:00Z" w16du:dateUtc="2025-04-14T14:19:00Z">
              <w:tcPr>
                <w:tcW w:w="2717" w:type="dxa"/>
                <w:gridSpan w:val="4"/>
                <w:tcBorders>
                  <w:top w:val="single" w:sz="4" w:space="0" w:color="auto"/>
                  <w:left w:val="single" w:sz="4" w:space="0" w:color="auto"/>
                  <w:bottom w:val="single" w:sz="4" w:space="0" w:color="auto"/>
                  <w:right w:val="single" w:sz="4" w:space="0" w:color="auto"/>
                </w:tcBorders>
              </w:tcPr>
            </w:tcPrChange>
          </w:tcPr>
          <w:p w14:paraId="310828EB" w14:textId="77777777" w:rsidR="00BC3330" w:rsidRPr="00D67BA6" w:rsidRDefault="00BC3330" w:rsidP="00244DDE">
            <w:pPr>
              <w:overflowPunct w:val="0"/>
              <w:autoSpaceDE w:val="0"/>
              <w:autoSpaceDN w:val="0"/>
              <w:adjustRightInd w:val="0"/>
              <w:spacing w:after="0"/>
              <w:textAlignment w:val="baseline"/>
              <w:rPr>
                <w:ins w:id="661" w:author="Nokia" w:date="2025-03-28T17:37:00Z"/>
                <w:rFonts w:ascii="Arial" w:hAnsi="Arial"/>
                <w:bCs/>
                <w:sz w:val="18"/>
                <w:lang w:eastAsia="zh-CN"/>
              </w:rPr>
            </w:pPr>
            <w:ins w:id="662" w:author="Nokia" w:date="2025-03-28T17:37:00Z">
              <w:r w:rsidRPr="00D67BA6">
                <w:rPr>
                  <w:rFonts w:ascii="Arial"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Change w:id="663" w:author="Nokia" w:date="2025-04-14T15:19:00Z" w16du:dateUtc="2025-04-14T14:19:00Z">
              <w:tcPr>
                <w:tcW w:w="1701" w:type="dxa"/>
                <w:gridSpan w:val="2"/>
                <w:tcBorders>
                  <w:top w:val="single" w:sz="4" w:space="0" w:color="auto"/>
                  <w:left w:val="single" w:sz="4" w:space="0" w:color="auto"/>
                  <w:bottom w:val="single" w:sz="4" w:space="0" w:color="auto"/>
                  <w:right w:val="single" w:sz="4" w:space="0" w:color="auto"/>
                </w:tcBorders>
              </w:tcPr>
            </w:tcPrChange>
          </w:tcPr>
          <w:p w14:paraId="21167E9D" w14:textId="77777777" w:rsidR="00BC3330" w:rsidRPr="00D67BA6" w:rsidRDefault="00BC3330" w:rsidP="00244DDE">
            <w:pPr>
              <w:overflowPunct w:val="0"/>
              <w:autoSpaceDE w:val="0"/>
              <w:autoSpaceDN w:val="0"/>
              <w:adjustRightInd w:val="0"/>
              <w:spacing w:after="0"/>
              <w:jc w:val="center"/>
              <w:textAlignment w:val="baseline"/>
              <w:rPr>
                <w:ins w:id="664"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665"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77040C32" w14:textId="77777777" w:rsidR="00BC3330" w:rsidRPr="00D67BA6" w:rsidRDefault="00BC3330" w:rsidP="00244DDE">
            <w:pPr>
              <w:overflowPunct w:val="0"/>
              <w:autoSpaceDE w:val="0"/>
              <w:autoSpaceDN w:val="0"/>
              <w:adjustRightInd w:val="0"/>
              <w:spacing w:after="0"/>
              <w:jc w:val="center"/>
              <w:textAlignment w:val="baseline"/>
              <w:rPr>
                <w:ins w:id="666" w:author="Nokia" w:date="2025-03-28T17:37:00Z"/>
                <w:rFonts w:ascii="Arial" w:hAnsi="Arial" w:cs="v4.2.0"/>
                <w:sz w:val="18"/>
                <w:lang w:eastAsia="zh-CN"/>
              </w:rPr>
            </w:pPr>
            <w:ins w:id="667" w:author="Nokia" w:date="2025-03-28T17:37:00Z">
              <w:r w:rsidRPr="00D67BA6">
                <w:rPr>
                  <w:rFonts w:ascii="Arial" w:hAnsi="Arial" w:cs="v4.2.0"/>
                  <w:sz w:val="18"/>
                  <w:lang w:eastAsia="zh-CN"/>
                </w:rPr>
                <w:t>1, 2</w:t>
              </w:r>
            </w:ins>
          </w:p>
        </w:tc>
        <w:tc>
          <w:tcPr>
            <w:tcW w:w="1704" w:type="dxa"/>
            <w:gridSpan w:val="2"/>
            <w:tcBorders>
              <w:top w:val="single" w:sz="4" w:space="0" w:color="auto"/>
              <w:left w:val="single" w:sz="4" w:space="0" w:color="auto"/>
              <w:bottom w:val="single" w:sz="4" w:space="0" w:color="auto"/>
              <w:right w:val="single" w:sz="4" w:space="0" w:color="auto"/>
            </w:tcBorders>
            <w:tcPrChange w:id="668"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7154DF16" w14:textId="77777777" w:rsidR="00BC3330" w:rsidRPr="00D67BA6" w:rsidRDefault="00BC3330" w:rsidP="00244DDE">
            <w:pPr>
              <w:overflowPunct w:val="0"/>
              <w:autoSpaceDE w:val="0"/>
              <w:autoSpaceDN w:val="0"/>
              <w:adjustRightInd w:val="0"/>
              <w:spacing w:after="0"/>
              <w:jc w:val="center"/>
              <w:textAlignment w:val="baseline"/>
              <w:rPr>
                <w:ins w:id="669" w:author="Nokia" w:date="2025-03-28T17:37:00Z"/>
                <w:rFonts w:ascii="Arial" w:hAnsi="Arial" w:cs="v4.2.0"/>
                <w:sz w:val="18"/>
                <w:lang w:eastAsia="zh-CN"/>
              </w:rPr>
            </w:pPr>
            <w:ins w:id="670" w:author="Nokia" w:date="2025-03-28T17:37:00Z">
              <w:r w:rsidRPr="00D67BA6">
                <w:rPr>
                  <w:rFonts w:ascii="Arial" w:hAnsi="Arial" w:cs="v4.2.0"/>
                  <w:sz w:val="18"/>
                  <w:lang w:eastAsia="zh-CN"/>
                </w:rPr>
                <w:t>ULBWP.1.1</w:t>
              </w:r>
            </w:ins>
          </w:p>
        </w:tc>
        <w:tc>
          <w:tcPr>
            <w:tcW w:w="1759" w:type="dxa"/>
            <w:gridSpan w:val="2"/>
            <w:tcBorders>
              <w:top w:val="single" w:sz="4" w:space="0" w:color="auto"/>
              <w:left w:val="single" w:sz="4" w:space="0" w:color="auto"/>
              <w:bottom w:val="single" w:sz="4" w:space="0" w:color="auto"/>
              <w:right w:val="single" w:sz="4" w:space="0" w:color="auto"/>
            </w:tcBorders>
            <w:tcPrChange w:id="671"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5FFF31D2" w14:textId="77777777" w:rsidR="00BC3330" w:rsidRPr="00D67BA6" w:rsidRDefault="00BC3330" w:rsidP="00244DDE">
            <w:pPr>
              <w:overflowPunct w:val="0"/>
              <w:autoSpaceDE w:val="0"/>
              <w:autoSpaceDN w:val="0"/>
              <w:adjustRightInd w:val="0"/>
              <w:spacing w:after="0"/>
              <w:jc w:val="center"/>
              <w:textAlignment w:val="baseline"/>
              <w:rPr>
                <w:ins w:id="672" w:author="Nokia" w:date="2025-03-28T17:37:00Z"/>
                <w:rFonts w:ascii="Arial" w:hAnsi="Arial" w:cs="v4.2.0"/>
                <w:sz w:val="18"/>
                <w:lang w:eastAsia="zh-CN"/>
              </w:rPr>
            </w:pPr>
            <w:ins w:id="673" w:author="Nokia" w:date="2025-03-28T17:37:00Z">
              <w:r w:rsidRPr="00D67BA6">
                <w:rPr>
                  <w:rFonts w:ascii="Arial" w:hAnsi="Arial" w:cs="v4.2.0"/>
                  <w:sz w:val="18"/>
                  <w:lang w:eastAsia="zh-CN"/>
                </w:rPr>
                <w:t>ULBWP.1.1</w:t>
              </w:r>
            </w:ins>
          </w:p>
        </w:tc>
        <w:tc>
          <w:tcPr>
            <w:tcW w:w="1626" w:type="dxa"/>
            <w:gridSpan w:val="2"/>
            <w:tcBorders>
              <w:top w:val="single" w:sz="4" w:space="0" w:color="auto"/>
              <w:left w:val="single" w:sz="4" w:space="0" w:color="auto"/>
              <w:bottom w:val="single" w:sz="4" w:space="0" w:color="auto"/>
              <w:right w:val="single" w:sz="4" w:space="0" w:color="auto"/>
            </w:tcBorders>
            <w:tcPrChange w:id="674"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5C27359B" w14:textId="77777777" w:rsidR="00BC3330" w:rsidRPr="00D67BA6" w:rsidRDefault="00BC3330" w:rsidP="00244DDE">
            <w:pPr>
              <w:overflowPunct w:val="0"/>
              <w:autoSpaceDE w:val="0"/>
              <w:autoSpaceDN w:val="0"/>
              <w:adjustRightInd w:val="0"/>
              <w:spacing w:after="0"/>
              <w:jc w:val="center"/>
              <w:textAlignment w:val="baseline"/>
              <w:rPr>
                <w:ins w:id="675" w:author="Nokia" w:date="2025-04-14T15:16:00Z" w16du:dateUtc="2025-04-14T14:16:00Z"/>
                <w:rFonts w:ascii="Arial" w:hAnsi="Arial" w:cs="v4.2.0"/>
                <w:sz w:val="18"/>
                <w:lang w:eastAsia="zh-CN"/>
                <w:rPrChange w:id="676" w:author="Nokia" w:date="2025-04-14T15:29:00Z" w16du:dateUtc="2025-04-14T14:29:00Z">
                  <w:rPr>
                    <w:ins w:id="677" w:author="Nokia" w:date="2025-04-14T15:16:00Z" w16du:dateUtc="2025-04-14T14:16:00Z"/>
                    <w:rFonts w:ascii="Arial" w:hAnsi="Arial" w:cs="v4.2.0"/>
                    <w:sz w:val="18"/>
                    <w:lang w:eastAsia="zh-CN"/>
                  </w:rPr>
                </w:rPrChange>
              </w:rPr>
            </w:pPr>
            <w:ins w:id="678" w:author="Nokia" w:date="2025-04-14T15:20:00Z" w16du:dateUtc="2025-04-14T14:20:00Z">
              <w:r w:rsidRPr="00D67BA6">
                <w:rPr>
                  <w:rFonts w:ascii="Arial" w:hAnsi="Arial" w:cs="v4.2.0"/>
                  <w:sz w:val="18"/>
                  <w:lang w:eastAsia="zh-CN"/>
                  <w:rPrChange w:id="679" w:author="Nokia" w:date="2025-04-14T15:29:00Z" w16du:dateUtc="2025-04-14T14:29:00Z">
                    <w:rPr>
                      <w:rFonts w:ascii="Arial" w:hAnsi="Arial" w:cs="v4.2.0"/>
                      <w:sz w:val="18"/>
                      <w:lang w:eastAsia="zh-CN"/>
                    </w:rPr>
                  </w:rPrChange>
                </w:rPr>
                <w:t>ULBWP.1.1</w:t>
              </w:r>
            </w:ins>
          </w:p>
        </w:tc>
      </w:tr>
      <w:tr w:rsidR="00BC3330" w:rsidRPr="00D67BA6" w14:paraId="1FCC4F4F" w14:textId="77777777" w:rsidTr="00244DDE">
        <w:trPr>
          <w:cantSplit/>
          <w:jc w:val="center"/>
          <w:ins w:id="680" w:author="Nokia" w:date="2025-03-28T17:37:00Z"/>
          <w:trPrChange w:id="681"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682" w:author="Nokia" w:date="2025-04-14T15:19:00Z" w16du:dateUtc="2025-04-14T14:19:00Z">
              <w:tcPr>
                <w:tcW w:w="2717" w:type="dxa"/>
                <w:gridSpan w:val="4"/>
                <w:tcBorders>
                  <w:top w:val="single" w:sz="4" w:space="0" w:color="auto"/>
                  <w:left w:val="single" w:sz="4" w:space="0" w:color="auto"/>
                  <w:bottom w:val="single" w:sz="4" w:space="0" w:color="auto"/>
                  <w:right w:val="single" w:sz="4" w:space="0" w:color="auto"/>
                </w:tcBorders>
              </w:tcPr>
            </w:tcPrChange>
          </w:tcPr>
          <w:p w14:paraId="2BAA71FC" w14:textId="77777777" w:rsidR="00BC3330" w:rsidRPr="00D67BA6" w:rsidRDefault="00BC3330" w:rsidP="00244DDE">
            <w:pPr>
              <w:overflowPunct w:val="0"/>
              <w:autoSpaceDE w:val="0"/>
              <w:autoSpaceDN w:val="0"/>
              <w:adjustRightInd w:val="0"/>
              <w:spacing w:after="0"/>
              <w:textAlignment w:val="baseline"/>
              <w:rPr>
                <w:ins w:id="683" w:author="Nokia" w:date="2025-03-28T17:37:00Z"/>
                <w:rFonts w:ascii="Arial" w:hAnsi="Arial"/>
                <w:bCs/>
                <w:sz w:val="18"/>
                <w:lang w:eastAsia="zh-CN"/>
              </w:rPr>
            </w:pPr>
            <w:ins w:id="684" w:author="Nokia" w:date="2025-03-28T17:37:00Z">
              <w:r w:rsidRPr="00D67BA6">
                <w:rPr>
                  <w:rFonts w:ascii="Arial"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Change w:id="685" w:author="Nokia" w:date="2025-04-14T15:19:00Z" w16du:dateUtc="2025-04-14T14:19:00Z">
              <w:tcPr>
                <w:tcW w:w="1701" w:type="dxa"/>
                <w:gridSpan w:val="2"/>
                <w:tcBorders>
                  <w:top w:val="single" w:sz="4" w:space="0" w:color="auto"/>
                  <w:left w:val="single" w:sz="4" w:space="0" w:color="auto"/>
                  <w:bottom w:val="single" w:sz="4" w:space="0" w:color="auto"/>
                  <w:right w:val="single" w:sz="4" w:space="0" w:color="auto"/>
                </w:tcBorders>
              </w:tcPr>
            </w:tcPrChange>
          </w:tcPr>
          <w:p w14:paraId="44E39C13" w14:textId="77777777" w:rsidR="00BC3330" w:rsidRPr="00D67BA6" w:rsidRDefault="00BC3330" w:rsidP="00244DDE">
            <w:pPr>
              <w:overflowPunct w:val="0"/>
              <w:autoSpaceDE w:val="0"/>
              <w:autoSpaceDN w:val="0"/>
              <w:adjustRightInd w:val="0"/>
              <w:spacing w:after="0"/>
              <w:jc w:val="center"/>
              <w:textAlignment w:val="baseline"/>
              <w:rPr>
                <w:ins w:id="686"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687"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6AE76256" w14:textId="77777777" w:rsidR="00BC3330" w:rsidRPr="00D67BA6" w:rsidRDefault="00BC3330" w:rsidP="00244DDE">
            <w:pPr>
              <w:overflowPunct w:val="0"/>
              <w:autoSpaceDE w:val="0"/>
              <w:autoSpaceDN w:val="0"/>
              <w:adjustRightInd w:val="0"/>
              <w:spacing w:after="0"/>
              <w:jc w:val="center"/>
              <w:textAlignment w:val="baseline"/>
              <w:rPr>
                <w:ins w:id="688" w:author="Nokia" w:date="2025-03-28T17:37:00Z"/>
                <w:rFonts w:ascii="Arial" w:hAnsi="Arial" w:cs="v4.2.0"/>
                <w:sz w:val="18"/>
                <w:lang w:eastAsia="zh-CN"/>
              </w:rPr>
            </w:pPr>
            <w:ins w:id="689" w:author="Nokia" w:date="2025-03-28T17:37:00Z">
              <w:r w:rsidRPr="00D67BA6">
                <w:rPr>
                  <w:rFonts w:ascii="Arial" w:hAnsi="Arial" w:cs="v4.2.0"/>
                  <w:sz w:val="18"/>
                  <w:lang w:eastAsia="zh-CN"/>
                </w:rPr>
                <w:t>1, 2</w:t>
              </w:r>
            </w:ins>
          </w:p>
        </w:tc>
        <w:tc>
          <w:tcPr>
            <w:tcW w:w="1704" w:type="dxa"/>
            <w:gridSpan w:val="2"/>
            <w:tcBorders>
              <w:top w:val="single" w:sz="4" w:space="0" w:color="auto"/>
              <w:left w:val="single" w:sz="4" w:space="0" w:color="auto"/>
              <w:bottom w:val="single" w:sz="4" w:space="0" w:color="auto"/>
              <w:right w:val="single" w:sz="4" w:space="0" w:color="auto"/>
            </w:tcBorders>
            <w:tcPrChange w:id="690"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49B46A7D" w14:textId="77777777" w:rsidR="00BC3330" w:rsidRPr="00D67BA6" w:rsidRDefault="00BC3330" w:rsidP="00244DDE">
            <w:pPr>
              <w:overflowPunct w:val="0"/>
              <w:autoSpaceDE w:val="0"/>
              <w:autoSpaceDN w:val="0"/>
              <w:adjustRightInd w:val="0"/>
              <w:spacing w:after="0"/>
              <w:jc w:val="center"/>
              <w:textAlignment w:val="baseline"/>
              <w:rPr>
                <w:ins w:id="691" w:author="Nokia" w:date="2025-03-28T17:37:00Z"/>
                <w:rFonts w:ascii="Arial" w:hAnsi="Arial" w:cs="v4.2.0"/>
                <w:sz w:val="18"/>
                <w:lang w:eastAsia="zh-CN"/>
              </w:rPr>
            </w:pPr>
            <w:ins w:id="692" w:author="Nokia" w:date="2025-03-28T17:37:00Z">
              <w:r w:rsidRPr="00D67BA6">
                <w:rPr>
                  <w:rFonts w:ascii="Arial" w:hAnsi="Arial" w:cs="v4.2.0"/>
                  <w:sz w:val="18"/>
                  <w:lang w:eastAsia="zh-CN"/>
                </w:rPr>
                <w:t>SSB</w:t>
              </w:r>
            </w:ins>
          </w:p>
        </w:tc>
        <w:tc>
          <w:tcPr>
            <w:tcW w:w="1759" w:type="dxa"/>
            <w:gridSpan w:val="2"/>
            <w:tcBorders>
              <w:top w:val="single" w:sz="4" w:space="0" w:color="auto"/>
              <w:left w:val="single" w:sz="4" w:space="0" w:color="auto"/>
              <w:bottom w:val="single" w:sz="4" w:space="0" w:color="auto"/>
              <w:right w:val="single" w:sz="4" w:space="0" w:color="auto"/>
            </w:tcBorders>
            <w:tcPrChange w:id="693"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296610F5" w14:textId="77777777" w:rsidR="00BC3330" w:rsidRPr="00D67BA6" w:rsidRDefault="00BC3330" w:rsidP="00244DDE">
            <w:pPr>
              <w:overflowPunct w:val="0"/>
              <w:autoSpaceDE w:val="0"/>
              <w:autoSpaceDN w:val="0"/>
              <w:adjustRightInd w:val="0"/>
              <w:spacing w:after="0"/>
              <w:jc w:val="center"/>
              <w:textAlignment w:val="baseline"/>
              <w:rPr>
                <w:ins w:id="694" w:author="Nokia" w:date="2025-03-28T17:37:00Z"/>
                <w:rFonts w:ascii="Arial" w:hAnsi="Arial" w:cs="v4.2.0"/>
                <w:sz w:val="18"/>
                <w:lang w:eastAsia="zh-CN"/>
                <w:rPrChange w:id="695" w:author="Nokia" w:date="2025-04-14T15:20:00Z" w16du:dateUtc="2025-04-14T14:20:00Z">
                  <w:rPr>
                    <w:ins w:id="696" w:author="Nokia" w:date="2025-03-28T17:37:00Z"/>
                    <w:rFonts w:ascii="Arial" w:hAnsi="Arial" w:cs="v4.2.0"/>
                    <w:sz w:val="18"/>
                    <w:lang w:eastAsia="zh-CN"/>
                  </w:rPr>
                </w:rPrChange>
              </w:rPr>
            </w:pPr>
            <w:ins w:id="697" w:author="Nokia" w:date="2025-03-28T17:37:00Z">
              <w:r w:rsidRPr="00D67BA6">
                <w:rPr>
                  <w:rFonts w:ascii="Arial" w:hAnsi="Arial" w:cs="v4.2.0"/>
                  <w:sz w:val="18"/>
                  <w:lang w:eastAsia="zh-CN"/>
                  <w:rPrChange w:id="698" w:author="Nokia" w:date="2025-04-14T15:20:00Z" w16du:dateUtc="2025-04-14T14:20:00Z">
                    <w:rPr>
                      <w:rFonts w:ascii="Arial" w:hAnsi="Arial" w:cs="v4.2.0"/>
                      <w:sz w:val="18"/>
                      <w:lang w:eastAsia="zh-CN"/>
                    </w:rPr>
                  </w:rPrChange>
                </w:rPr>
                <w:t>SSB</w:t>
              </w:r>
            </w:ins>
          </w:p>
        </w:tc>
        <w:tc>
          <w:tcPr>
            <w:tcW w:w="1626" w:type="dxa"/>
            <w:gridSpan w:val="2"/>
            <w:tcBorders>
              <w:top w:val="single" w:sz="4" w:space="0" w:color="auto"/>
              <w:left w:val="single" w:sz="4" w:space="0" w:color="auto"/>
              <w:bottom w:val="single" w:sz="4" w:space="0" w:color="auto"/>
              <w:right w:val="single" w:sz="4" w:space="0" w:color="auto"/>
            </w:tcBorders>
            <w:tcPrChange w:id="699"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4BA54EC9" w14:textId="77777777" w:rsidR="00BC3330" w:rsidRPr="00D67BA6" w:rsidRDefault="00BC3330" w:rsidP="00244DDE">
            <w:pPr>
              <w:overflowPunct w:val="0"/>
              <w:autoSpaceDE w:val="0"/>
              <w:autoSpaceDN w:val="0"/>
              <w:adjustRightInd w:val="0"/>
              <w:spacing w:after="0"/>
              <w:jc w:val="center"/>
              <w:textAlignment w:val="baseline"/>
              <w:rPr>
                <w:ins w:id="700" w:author="Nokia" w:date="2025-04-14T15:16:00Z" w16du:dateUtc="2025-04-14T14:16:00Z"/>
                <w:rFonts w:ascii="Arial" w:hAnsi="Arial" w:cs="v4.2.0"/>
                <w:sz w:val="18"/>
                <w:lang w:eastAsia="zh-CN"/>
                <w:rPrChange w:id="701" w:author="Nokia" w:date="2025-04-14T15:29:00Z" w16du:dateUtc="2025-04-14T14:29:00Z">
                  <w:rPr>
                    <w:ins w:id="702" w:author="Nokia" w:date="2025-04-14T15:16:00Z" w16du:dateUtc="2025-04-14T14:16:00Z"/>
                    <w:rFonts w:ascii="Arial" w:hAnsi="Arial" w:cs="v4.2.0"/>
                    <w:sz w:val="18"/>
                    <w:lang w:eastAsia="zh-CN"/>
                  </w:rPr>
                </w:rPrChange>
              </w:rPr>
            </w:pPr>
            <w:ins w:id="703" w:author="Nokia" w:date="2025-04-14T15:20:00Z" w16du:dateUtc="2025-04-14T14:20:00Z">
              <w:r w:rsidRPr="00D67BA6">
                <w:rPr>
                  <w:rFonts w:ascii="Arial" w:hAnsi="Arial" w:cs="v4.2.0"/>
                  <w:sz w:val="18"/>
                  <w:lang w:eastAsia="zh-CN"/>
                  <w:rPrChange w:id="704" w:author="Nokia" w:date="2025-04-14T15:29:00Z" w16du:dateUtc="2025-04-14T14:29:00Z">
                    <w:rPr>
                      <w:rFonts w:ascii="Arial" w:hAnsi="Arial" w:cs="v4.2.0"/>
                      <w:sz w:val="18"/>
                      <w:lang w:eastAsia="zh-CN"/>
                    </w:rPr>
                  </w:rPrChange>
                </w:rPr>
                <w:t>SSB</w:t>
              </w:r>
            </w:ins>
          </w:p>
        </w:tc>
      </w:tr>
      <w:tr w:rsidR="00BC3330" w:rsidRPr="00D67BA6" w14:paraId="6D9E8227" w14:textId="77777777" w:rsidTr="00244DDE">
        <w:tblPrEx>
          <w:tblPrExChange w:id="705" w:author="Nokia" w:date="2025-04-14T15:19:00Z" w16du:dateUtc="2025-04-14T14:19:00Z">
            <w:tblPrEx>
              <w:tblW w:w="11194" w:type="dxa"/>
            </w:tblPrEx>
          </w:tblPrExChange>
        </w:tblPrEx>
        <w:trPr>
          <w:cantSplit/>
          <w:jc w:val="center"/>
          <w:ins w:id="706" w:author="Nokia" w:date="2025-03-28T17:37:00Z"/>
          <w:trPrChange w:id="707" w:author="Nokia" w:date="2025-04-14T15:19:00Z" w16du:dateUtc="2025-04-14T14:19:00Z">
            <w:trPr>
              <w:gridAfter w:val="0"/>
              <w:cantSplit/>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708" w:author="Nokia" w:date="2025-04-14T15:19:00Z" w16du:dateUtc="2025-04-14T14:19:00Z">
              <w:tcPr>
                <w:tcW w:w="1840" w:type="dxa"/>
                <w:gridSpan w:val="2"/>
                <w:tcBorders>
                  <w:top w:val="single" w:sz="4" w:space="0" w:color="auto"/>
                  <w:left w:val="single" w:sz="4" w:space="0" w:color="auto"/>
                  <w:bottom w:val="nil"/>
                  <w:right w:val="single" w:sz="4" w:space="0" w:color="auto"/>
                </w:tcBorders>
                <w:shd w:val="clear" w:color="auto" w:fill="auto"/>
              </w:tcPr>
            </w:tcPrChange>
          </w:tcPr>
          <w:p w14:paraId="7C0B5ED0" w14:textId="77777777" w:rsidR="00BC3330" w:rsidRPr="00D67BA6" w:rsidRDefault="00BC3330" w:rsidP="00244DDE">
            <w:pPr>
              <w:overflowPunct w:val="0"/>
              <w:autoSpaceDE w:val="0"/>
              <w:autoSpaceDN w:val="0"/>
              <w:adjustRightInd w:val="0"/>
              <w:spacing w:after="0"/>
              <w:textAlignment w:val="baseline"/>
              <w:rPr>
                <w:ins w:id="709" w:author="Nokia" w:date="2025-03-28T17:37:00Z"/>
                <w:rFonts w:ascii="Arial" w:hAnsi="Arial" w:cs="v4.2.0"/>
                <w:sz w:val="18"/>
              </w:rPr>
            </w:pPr>
            <w:ins w:id="710" w:author="Nokia" w:date="2025-03-28T17:37:00Z">
              <w:r w:rsidRPr="00D67BA6">
                <w:rPr>
                  <w:rFonts w:ascii="Arial" w:hAnsi="Arial" w:cs="v4.2.0"/>
                  <w:noProof/>
                  <w:position w:val="-12"/>
                  <w:sz w:val="18"/>
                  <w:lang w:eastAsia="zh-CN"/>
                </w:rPr>
                <w:drawing>
                  <wp:inline distT="0" distB="0" distL="0" distR="0" wp14:anchorId="73D3CD8B" wp14:editId="1F813A38">
                    <wp:extent cx="259080" cy="238125"/>
                    <wp:effectExtent l="0" t="0" r="7620" b="0"/>
                    <wp:docPr id="19848243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D67BA6">
                <w:rPr>
                  <w:rFonts w:ascii="Arial"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shd w:val="clear" w:color="auto" w:fill="auto"/>
            <w:tcPrChange w:id="711" w:author="Nokia" w:date="2025-04-14T15:19:00Z" w16du:dateUtc="2025-04-14T14:19:00Z">
              <w:tcPr>
                <w:tcW w:w="2579" w:type="dxa"/>
                <w:gridSpan w:val="5"/>
                <w:tcBorders>
                  <w:top w:val="single" w:sz="4" w:space="0" w:color="auto"/>
                  <w:left w:val="single" w:sz="4" w:space="0" w:color="auto"/>
                  <w:bottom w:val="nil"/>
                  <w:right w:val="single" w:sz="4" w:space="0" w:color="auto"/>
                </w:tcBorders>
                <w:shd w:val="clear" w:color="auto" w:fill="auto"/>
              </w:tcPr>
            </w:tcPrChange>
          </w:tcPr>
          <w:p w14:paraId="5B415EF3" w14:textId="77777777" w:rsidR="00BC3330" w:rsidRPr="00D67BA6" w:rsidRDefault="00BC3330" w:rsidP="00244DDE">
            <w:pPr>
              <w:overflowPunct w:val="0"/>
              <w:autoSpaceDE w:val="0"/>
              <w:autoSpaceDN w:val="0"/>
              <w:adjustRightInd w:val="0"/>
              <w:spacing w:after="0"/>
              <w:jc w:val="center"/>
              <w:textAlignment w:val="baseline"/>
              <w:rPr>
                <w:ins w:id="712" w:author="Nokia" w:date="2025-03-28T17:37:00Z"/>
                <w:rFonts w:ascii="Arial" w:hAnsi="Arial" w:cs="v4.2.0"/>
                <w:sz w:val="18"/>
                <w:lang w:eastAsia="zh-CN"/>
              </w:rPr>
            </w:pPr>
            <w:ins w:id="713" w:author="Nokia" w:date="2025-03-28T17:37:00Z">
              <w:r w:rsidRPr="00D67BA6">
                <w:rPr>
                  <w:rFonts w:ascii="Arial" w:hAnsi="Arial" w:cs="v4.2.0"/>
                  <w:sz w:val="18"/>
                  <w:lang w:eastAsia="zh-CN"/>
                </w:rPr>
                <w:t>dBm/SCS</w:t>
              </w:r>
            </w:ins>
          </w:p>
        </w:tc>
        <w:tc>
          <w:tcPr>
            <w:tcW w:w="1659" w:type="dxa"/>
            <w:tcBorders>
              <w:top w:val="single" w:sz="4" w:space="0" w:color="auto"/>
              <w:left w:val="single" w:sz="4" w:space="0" w:color="auto"/>
              <w:bottom w:val="single" w:sz="4" w:space="0" w:color="auto"/>
              <w:right w:val="single" w:sz="4" w:space="0" w:color="auto"/>
            </w:tcBorders>
            <w:tcPrChange w:id="714" w:author="Nokia" w:date="2025-04-14T15:19:00Z" w16du:dateUtc="2025-04-14T14:19:00Z">
              <w:tcPr>
                <w:tcW w:w="1700" w:type="dxa"/>
                <w:gridSpan w:val="3"/>
                <w:tcBorders>
                  <w:top w:val="single" w:sz="4" w:space="0" w:color="auto"/>
                  <w:left w:val="single" w:sz="4" w:space="0" w:color="auto"/>
                  <w:bottom w:val="single" w:sz="4" w:space="0" w:color="auto"/>
                  <w:right w:val="single" w:sz="4" w:space="0" w:color="auto"/>
                </w:tcBorders>
              </w:tcPr>
            </w:tcPrChange>
          </w:tcPr>
          <w:p w14:paraId="75E48730" w14:textId="77777777" w:rsidR="00BC3330" w:rsidRPr="00D67BA6" w:rsidRDefault="00BC3330" w:rsidP="00244DDE">
            <w:pPr>
              <w:overflowPunct w:val="0"/>
              <w:autoSpaceDE w:val="0"/>
              <w:autoSpaceDN w:val="0"/>
              <w:adjustRightInd w:val="0"/>
              <w:spacing w:after="0"/>
              <w:jc w:val="center"/>
              <w:textAlignment w:val="baseline"/>
              <w:rPr>
                <w:ins w:id="715" w:author="Nokia" w:date="2025-03-28T17:37:00Z"/>
                <w:rFonts w:ascii="Arial" w:hAnsi="Arial" w:cs="v4.2.0"/>
                <w:sz w:val="18"/>
                <w:lang w:eastAsia="zh-CN"/>
              </w:rPr>
            </w:pPr>
            <w:ins w:id="716" w:author="Nokia" w:date="2025-03-28T17:37:00Z">
              <w:r w:rsidRPr="00D67BA6">
                <w:rPr>
                  <w:rFonts w:ascii="Arial" w:hAnsi="Arial" w:cs="v4.2.0"/>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tcPrChange w:id="717" w:author="Nokia" w:date="2025-04-14T15:19:00Z" w16du:dateUtc="2025-04-14T14:19:00Z">
              <w:tcPr>
                <w:tcW w:w="5075" w:type="dxa"/>
                <w:gridSpan w:val="11"/>
                <w:tcBorders>
                  <w:top w:val="single" w:sz="4" w:space="0" w:color="auto"/>
                  <w:left w:val="single" w:sz="4" w:space="0" w:color="auto"/>
                  <w:bottom w:val="single" w:sz="4" w:space="0" w:color="auto"/>
                  <w:right w:val="single" w:sz="4" w:space="0" w:color="auto"/>
                </w:tcBorders>
              </w:tcPr>
            </w:tcPrChange>
          </w:tcPr>
          <w:p w14:paraId="5B232064" w14:textId="77777777" w:rsidR="00BC3330" w:rsidRPr="00D67BA6" w:rsidRDefault="00BC3330" w:rsidP="00244DDE">
            <w:pPr>
              <w:overflowPunct w:val="0"/>
              <w:autoSpaceDE w:val="0"/>
              <w:autoSpaceDN w:val="0"/>
              <w:adjustRightInd w:val="0"/>
              <w:spacing w:after="0"/>
              <w:jc w:val="center"/>
              <w:textAlignment w:val="baseline"/>
              <w:rPr>
                <w:ins w:id="718" w:author="Nokia" w:date="2025-04-14T15:16:00Z" w16du:dateUtc="2025-04-14T14:16:00Z"/>
                <w:rFonts w:ascii="Arial" w:hAnsi="Arial" w:cs="v4.2.0"/>
                <w:sz w:val="18"/>
                <w:lang w:eastAsia="zh-CN"/>
              </w:rPr>
            </w:pPr>
            <w:ins w:id="719" w:author="Nokia" w:date="2025-03-28T17:37:00Z">
              <w:r w:rsidRPr="00D67BA6">
                <w:rPr>
                  <w:rFonts w:ascii="Arial" w:hAnsi="Arial" w:cs="v4.2.0"/>
                  <w:sz w:val="18"/>
                  <w:lang w:eastAsia="zh-CN"/>
                </w:rPr>
                <w:t>-98</w:t>
              </w:r>
            </w:ins>
          </w:p>
        </w:tc>
      </w:tr>
      <w:tr w:rsidR="00BC3330" w:rsidRPr="00D67BA6" w14:paraId="28D9CA24" w14:textId="77777777" w:rsidTr="00244DDE">
        <w:tblPrEx>
          <w:tblPrExChange w:id="720" w:author="Nokia" w:date="2025-04-14T15:19:00Z" w16du:dateUtc="2025-04-14T14:19:00Z">
            <w:tblPrEx>
              <w:tblW w:w="11194" w:type="dxa"/>
            </w:tblPrEx>
          </w:tblPrExChange>
        </w:tblPrEx>
        <w:trPr>
          <w:cantSplit/>
          <w:jc w:val="center"/>
          <w:ins w:id="721" w:author="Nokia" w:date="2025-03-28T17:37:00Z"/>
          <w:trPrChange w:id="722" w:author="Nokia" w:date="2025-04-14T15:19:00Z" w16du:dateUtc="2025-04-14T14:19:00Z">
            <w:trPr>
              <w:gridAfter w:val="0"/>
              <w:cantSplit/>
              <w:jc w:val="center"/>
            </w:trPr>
          </w:trPrChange>
        </w:trPr>
        <w:tc>
          <w:tcPr>
            <w:tcW w:w="1649" w:type="dxa"/>
            <w:tcBorders>
              <w:top w:val="nil"/>
              <w:left w:val="single" w:sz="4" w:space="0" w:color="auto"/>
              <w:bottom w:val="nil"/>
              <w:right w:val="single" w:sz="4" w:space="0" w:color="auto"/>
            </w:tcBorders>
            <w:shd w:val="clear" w:color="auto" w:fill="auto"/>
            <w:tcPrChange w:id="723" w:author="Nokia" w:date="2025-04-14T15:19:00Z" w16du:dateUtc="2025-04-14T14:19:00Z">
              <w:tcPr>
                <w:tcW w:w="1840" w:type="dxa"/>
                <w:gridSpan w:val="2"/>
                <w:tcBorders>
                  <w:top w:val="nil"/>
                  <w:left w:val="single" w:sz="4" w:space="0" w:color="auto"/>
                  <w:bottom w:val="nil"/>
                  <w:right w:val="single" w:sz="4" w:space="0" w:color="auto"/>
                </w:tcBorders>
                <w:shd w:val="clear" w:color="auto" w:fill="auto"/>
              </w:tcPr>
            </w:tcPrChange>
          </w:tcPr>
          <w:p w14:paraId="74F40C99" w14:textId="77777777" w:rsidR="00BC3330" w:rsidRPr="00D67BA6" w:rsidRDefault="00BC3330" w:rsidP="00244DDE">
            <w:pPr>
              <w:overflowPunct w:val="0"/>
              <w:autoSpaceDE w:val="0"/>
              <w:autoSpaceDN w:val="0"/>
              <w:adjustRightInd w:val="0"/>
              <w:spacing w:after="0"/>
              <w:textAlignment w:val="baseline"/>
              <w:rPr>
                <w:ins w:id="724" w:author="Nokia" w:date="2025-03-28T17:37:00Z"/>
                <w:rFonts w:ascii="Arial" w:hAnsi="Arial" w:cs="v4.2.0"/>
                <w:sz w:val="18"/>
              </w:rPr>
            </w:pPr>
          </w:p>
        </w:tc>
        <w:tc>
          <w:tcPr>
            <w:tcW w:w="1232" w:type="dxa"/>
            <w:tcBorders>
              <w:top w:val="nil"/>
              <w:left w:val="single" w:sz="4" w:space="0" w:color="auto"/>
              <w:bottom w:val="nil"/>
              <w:right w:val="single" w:sz="4" w:space="0" w:color="auto"/>
            </w:tcBorders>
            <w:shd w:val="clear" w:color="auto" w:fill="auto"/>
            <w:tcPrChange w:id="725" w:author="Nokia" w:date="2025-04-14T15:19:00Z" w16du:dateUtc="2025-04-14T14:19:00Z">
              <w:tcPr>
                <w:tcW w:w="2579" w:type="dxa"/>
                <w:gridSpan w:val="5"/>
                <w:tcBorders>
                  <w:top w:val="nil"/>
                  <w:left w:val="single" w:sz="4" w:space="0" w:color="auto"/>
                  <w:bottom w:val="nil"/>
                  <w:right w:val="single" w:sz="4" w:space="0" w:color="auto"/>
                </w:tcBorders>
                <w:shd w:val="clear" w:color="auto" w:fill="auto"/>
              </w:tcPr>
            </w:tcPrChange>
          </w:tcPr>
          <w:p w14:paraId="5194424A" w14:textId="77777777" w:rsidR="00BC3330" w:rsidRPr="00D67BA6" w:rsidRDefault="00BC3330" w:rsidP="00244DDE">
            <w:pPr>
              <w:overflowPunct w:val="0"/>
              <w:autoSpaceDE w:val="0"/>
              <w:autoSpaceDN w:val="0"/>
              <w:adjustRightInd w:val="0"/>
              <w:spacing w:after="0"/>
              <w:jc w:val="center"/>
              <w:textAlignment w:val="baseline"/>
              <w:rPr>
                <w:ins w:id="726" w:author="Nokia" w:date="2025-03-28T17:37:00Z"/>
                <w:rFonts w:ascii="Arial" w:hAnsi="Arial" w:cs="v4.2.0"/>
                <w:sz w:val="18"/>
                <w:lang w:eastAsia="zh-CN"/>
              </w:rPr>
            </w:pPr>
          </w:p>
        </w:tc>
        <w:tc>
          <w:tcPr>
            <w:tcW w:w="1659" w:type="dxa"/>
            <w:tcBorders>
              <w:top w:val="single" w:sz="4" w:space="0" w:color="auto"/>
              <w:left w:val="single" w:sz="4" w:space="0" w:color="auto"/>
              <w:bottom w:val="single" w:sz="4" w:space="0" w:color="auto"/>
              <w:right w:val="single" w:sz="4" w:space="0" w:color="auto"/>
            </w:tcBorders>
            <w:tcPrChange w:id="727" w:author="Nokia" w:date="2025-04-14T15:19:00Z" w16du:dateUtc="2025-04-14T14:19:00Z">
              <w:tcPr>
                <w:tcW w:w="1700" w:type="dxa"/>
                <w:gridSpan w:val="3"/>
                <w:tcBorders>
                  <w:top w:val="single" w:sz="4" w:space="0" w:color="auto"/>
                  <w:left w:val="single" w:sz="4" w:space="0" w:color="auto"/>
                  <w:bottom w:val="single" w:sz="4" w:space="0" w:color="auto"/>
                  <w:right w:val="single" w:sz="4" w:space="0" w:color="auto"/>
                </w:tcBorders>
              </w:tcPr>
            </w:tcPrChange>
          </w:tcPr>
          <w:p w14:paraId="3FC002B3" w14:textId="77777777" w:rsidR="00BC3330" w:rsidRPr="00D67BA6" w:rsidRDefault="00BC3330" w:rsidP="00244DDE">
            <w:pPr>
              <w:overflowPunct w:val="0"/>
              <w:autoSpaceDE w:val="0"/>
              <w:autoSpaceDN w:val="0"/>
              <w:adjustRightInd w:val="0"/>
              <w:spacing w:after="0"/>
              <w:jc w:val="center"/>
              <w:textAlignment w:val="baseline"/>
              <w:rPr>
                <w:ins w:id="728" w:author="Nokia" w:date="2025-03-28T17:37:00Z"/>
                <w:rFonts w:ascii="Arial" w:hAnsi="Arial" w:cs="v4.2.0"/>
                <w:sz w:val="18"/>
                <w:lang w:eastAsia="zh-CN"/>
              </w:rPr>
            </w:pPr>
            <w:ins w:id="729" w:author="Nokia" w:date="2025-03-28T17:37:00Z">
              <w:r w:rsidRPr="00D67BA6">
                <w:rPr>
                  <w:rFonts w:ascii="Arial" w:hAnsi="Arial" w:cs="v4.2.0"/>
                  <w:sz w:val="18"/>
                  <w:lang w:eastAsia="zh-CN"/>
                </w:rPr>
                <w:t>2</w:t>
              </w:r>
            </w:ins>
          </w:p>
        </w:tc>
        <w:tc>
          <w:tcPr>
            <w:tcW w:w="5089" w:type="dxa"/>
            <w:gridSpan w:val="6"/>
            <w:tcBorders>
              <w:top w:val="single" w:sz="4" w:space="0" w:color="auto"/>
              <w:left w:val="single" w:sz="4" w:space="0" w:color="auto"/>
              <w:bottom w:val="single" w:sz="4" w:space="0" w:color="auto"/>
              <w:right w:val="single" w:sz="4" w:space="0" w:color="auto"/>
            </w:tcBorders>
            <w:tcPrChange w:id="730" w:author="Nokia" w:date="2025-04-14T15:19:00Z" w16du:dateUtc="2025-04-14T14:19:00Z">
              <w:tcPr>
                <w:tcW w:w="5075" w:type="dxa"/>
                <w:gridSpan w:val="11"/>
                <w:tcBorders>
                  <w:top w:val="single" w:sz="4" w:space="0" w:color="auto"/>
                  <w:left w:val="single" w:sz="4" w:space="0" w:color="auto"/>
                  <w:bottom w:val="single" w:sz="4" w:space="0" w:color="auto"/>
                  <w:right w:val="single" w:sz="4" w:space="0" w:color="auto"/>
                </w:tcBorders>
              </w:tcPr>
            </w:tcPrChange>
          </w:tcPr>
          <w:p w14:paraId="4434637F" w14:textId="77777777" w:rsidR="00BC3330" w:rsidRPr="00D67BA6" w:rsidRDefault="00BC3330" w:rsidP="00244DDE">
            <w:pPr>
              <w:overflowPunct w:val="0"/>
              <w:autoSpaceDE w:val="0"/>
              <w:autoSpaceDN w:val="0"/>
              <w:adjustRightInd w:val="0"/>
              <w:spacing w:after="0"/>
              <w:jc w:val="center"/>
              <w:textAlignment w:val="baseline"/>
              <w:rPr>
                <w:ins w:id="731" w:author="Nokia" w:date="2025-04-14T15:16:00Z" w16du:dateUtc="2025-04-14T14:16:00Z"/>
                <w:rFonts w:ascii="Arial" w:hAnsi="Arial" w:cs="v4.2.0"/>
                <w:sz w:val="18"/>
                <w:lang w:eastAsia="zh-CN"/>
              </w:rPr>
            </w:pPr>
            <w:ins w:id="732" w:author="Nokia" w:date="2025-03-28T17:37:00Z">
              <w:r w:rsidRPr="00D67BA6">
                <w:rPr>
                  <w:rFonts w:ascii="Arial" w:hAnsi="Arial" w:cs="v4.2.0"/>
                  <w:sz w:val="18"/>
                  <w:lang w:eastAsia="zh-CN"/>
                </w:rPr>
                <w:t>-98</w:t>
              </w:r>
            </w:ins>
          </w:p>
        </w:tc>
      </w:tr>
      <w:tr w:rsidR="00BC3330" w:rsidRPr="00D67BA6" w14:paraId="6939BA13" w14:textId="77777777" w:rsidTr="00244DDE">
        <w:tblPrEx>
          <w:tblPrExChange w:id="733" w:author="Nokia" w:date="2025-04-14T15:19:00Z" w16du:dateUtc="2025-04-14T14:19:00Z">
            <w:tblPrEx>
              <w:tblW w:w="11194" w:type="dxa"/>
            </w:tblPrEx>
          </w:tblPrExChange>
        </w:tblPrEx>
        <w:trPr>
          <w:cantSplit/>
          <w:jc w:val="center"/>
          <w:ins w:id="734" w:author="Nokia" w:date="2025-03-28T17:37:00Z"/>
          <w:trPrChange w:id="735" w:author="Nokia" w:date="2025-04-14T15:19:00Z" w16du:dateUtc="2025-04-14T14:19:00Z">
            <w:trPr>
              <w:gridAfter w:val="0"/>
              <w:cantSplit/>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736" w:author="Nokia" w:date="2025-04-14T15:19:00Z" w16du:dateUtc="2025-04-14T14:19:00Z">
              <w:tcPr>
                <w:tcW w:w="1840" w:type="dxa"/>
                <w:gridSpan w:val="2"/>
                <w:tcBorders>
                  <w:top w:val="single" w:sz="4" w:space="0" w:color="auto"/>
                  <w:left w:val="single" w:sz="4" w:space="0" w:color="auto"/>
                  <w:bottom w:val="nil"/>
                  <w:right w:val="single" w:sz="4" w:space="0" w:color="auto"/>
                </w:tcBorders>
                <w:shd w:val="clear" w:color="auto" w:fill="auto"/>
              </w:tcPr>
            </w:tcPrChange>
          </w:tcPr>
          <w:p w14:paraId="462C9A19" w14:textId="77777777" w:rsidR="00BC3330" w:rsidRPr="00D67BA6" w:rsidRDefault="00BC3330" w:rsidP="00244DDE">
            <w:pPr>
              <w:overflowPunct w:val="0"/>
              <w:autoSpaceDE w:val="0"/>
              <w:autoSpaceDN w:val="0"/>
              <w:adjustRightInd w:val="0"/>
              <w:spacing w:after="0"/>
              <w:textAlignment w:val="baseline"/>
              <w:rPr>
                <w:ins w:id="737" w:author="Nokia" w:date="2025-03-28T17:37:00Z"/>
                <w:rFonts w:ascii="Arial" w:hAnsi="Arial"/>
                <w:sz w:val="18"/>
              </w:rPr>
            </w:pPr>
            <w:ins w:id="738" w:author="Nokia" w:date="2025-03-28T17:37:00Z">
              <w:r w:rsidRPr="00D67BA6">
                <w:rPr>
                  <w:rFonts w:ascii="Arial" w:hAnsi="Arial" w:cs="v4.2.0"/>
                  <w:noProof/>
                  <w:position w:val="-12"/>
                  <w:sz w:val="18"/>
                  <w:lang w:eastAsia="zh-CN"/>
                </w:rPr>
                <w:drawing>
                  <wp:inline distT="0" distB="0" distL="0" distR="0" wp14:anchorId="3BA33F66" wp14:editId="00C409B8">
                    <wp:extent cx="259080" cy="238125"/>
                    <wp:effectExtent l="0" t="0" r="7620" b="0"/>
                    <wp:docPr id="37086923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D67BA6">
                <w:rPr>
                  <w:rFonts w:ascii="Arial"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shd w:val="clear" w:color="auto" w:fill="auto"/>
            <w:tcPrChange w:id="739" w:author="Nokia" w:date="2025-04-14T15:19:00Z" w16du:dateUtc="2025-04-14T14:19:00Z">
              <w:tcPr>
                <w:tcW w:w="2579" w:type="dxa"/>
                <w:gridSpan w:val="5"/>
                <w:tcBorders>
                  <w:top w:val="single" w:sz="4" w:space="0" w:color="auto"/>
                  <w:left w:val="single" w:sz="4" w:space="0" w:color="auto"/>
                  <w:bottom w:val="nil"/>
                  <w:right w:val="single" w:sz="4" w:space="0" w:color="auto"/>
                </w:tcBorders>
                <w:shd w:val="clear" w:color="auto" w:fill="auto"/>
              </w:tcPr>
            </w:tcPrChange>
          </w:tcPr>
          <w:p w14:paraId="382094D0" w14:textId="77777777" w:rsidR="00BC3330" w:rsidRPr="00D67BA6" w:rsidRDefault="00BC3330" w:rsidP="00244DDE">
            <w:pPr>
              <w:overflowPunct w:val="0"/>
              <w:autoSpaceDE w:val="0"/>
              <w:autoSpaceDN w:val="0"/>
              <w:adjustRightInd w:val="0"/>
              <w:spacing w:after="0"/>
              <w:jc w:val="center"/>
              <w:textAlignment w:val="baseline"/>
              <w:rPr>
                <w:ins w:id="740" w:author="Nokia" w:date="2025-03-28T17:37:00Z"/>
                <w:rFonts w:ascii="Arial" w:hAnsi="Arial"/>
                <w:sz w:val="18"/>
              </w:rPr>
            </w:pPr>
            <w:ins w:id="741" w:author="Nokia" w:date="2025-03-28T17:37:00Z">
              <w:r w:rsidRPr="00D67BA6">
                <w:rPr>
                  <w:rFonts w:ascii="Arial" w:hAnsi="Arial" w:cs="v4.2.0"/>
                  <w:sz w:val="18"/>
                </w:rPr>
                <w:t>dBm/15 kHz</w:t>
              </w:r>
            </w:ins>
          </w:p>
        </w:tc>
        <w:tc>
          <w:tcPr>
            <w:tcW w:w="1659" w:type="dxa"/>
            <w:tcBorders>
              <w:top w:val="single" w:sz="4" w:space="0" w:color="auto"/>
              <w:left w:val="single" w:sz="4" w:space="0" w:color="auto"/>
              <w:bottom w:val="single" w:sz="4" w:space="0" w:color="auto"/>
              <w:right w:val="single" w:sz="4" w:space="0" w:color="auto"/>
            </w:tcBorders>
            <w:tcPrChange w:id="742" w:author="Nokia" w:date="2025-04-14T15:19:00Z" w16du:dateUtc="2025-04-14T14:19:00Z">
              <w:tcPr>
                <w:tcW w:w="1700" w:type="dxa"/>
                <w:gridSpan w:val="3"/>
                <w:tcBorders>
                  <w:top w:val="single" w:sz="4" w:space="0" w:color="auto"/>
                  <w:left w:val="single" w:sz="4" w:space="0" w:color="auto"/>
                  <w:bottom w:val="single" w:sz="4" w:space="0" w:color="auto"/>
                  <w:right w:val="single" w:sz="4" w:space="0" w:color="auto"/>
                </w:tcBorders>
              </w:tcPr>
            </w:tcPrChange>
          </w:tcPr>
          <w:p w14:paraId="54F9C056" w14:textId="77777777" w:rsidR="00BC3330" w:rsidRPr="00D67BA6" w:rsidRDefault="00BC3330" w:rsidP="00244DDE">
            <w:pPr>
              <w:overflowPunct w:val="0"/>
              <w:autoSpaceDE w:val="0"/>
              <w:autoSpaceDN w:val="0"/>
              <w:adjustRightInd w:val="0"/>
              <w:spacing w:after="0"/>
              <w:jc w:val="center"/>
              <w:textAlignment w:val="baseline"/>
              <w:rPr>
                <w:ins w:id="743" w:author="Nokia" w:date="2025-03-28T17:37:00Z"/>
                <w:rFonts w:ascii="Arial" w:hAnsi="Arial"/>
                <w:sz w:val="18"/>
                <w:lang w:eastAsia="zh-CN"/>
              </w:rPr>
            </w:pPr>
            <w:ins w:id="744" w:author="Nokia" w:date="2025-03-28T17:37:00Z">
              <w:r w:rsidRPr="00D67BA6">
                <w:rPr>
                  <w:rFonts w:ascii="Arial" w:hAnsi="Arial"/>
                  <w:sz w:val="18"/>
                  <w:lang w:eastAsia="zh-CN"/>
                </w:rPr>
                <w:t>1</w:t>
              </w:r>
            </w:ins>
          </w:p>
        </w:tc>
        <w:tc>
          <w:tcPr>
            <w:tcW w:w="5089" w:type="dxa"/>
            <w:gridSpan w:val="6"/>
            <w:tcBorders>
              <w:top w:val="single" w:sz="4" w:space="0" w:color="auto"/>
              <w:left w:val="single" w:sz="4" w:space="0" w:color="auto"/>
              <w:bottom w:val="nil"/>
              <w:right w:val="single" w:sz="4" w:space="0" w:color="auto"/>
            </w:tcBorders>
            <w:shd w:val="clear" w:color="auto" w:fill="auto"/>
            <w:tcPrChange w:id="745" w:author="Nokia" w:date="2025-04-14T15:19:00Z" w16du:dateUtc="2025-04-14T14:19:00Z">
              <w:tcPr>
                <w:tcW w:w="5075" w:type="dxa"/>
                <w:gridSpan w:val="11"/>
                <w:tcBorders>
                  <w:top w:val="single" w:sz="4" w:space="0" w:color="auto"/>
                  <w:left w:val="single" w:sz="4" w:space="0" w:color="auto"/>
                  <w:bottom w:val="nil"/>
                  <w:right w:val="single" w:sz="4" w:space="0" w:color="auto"/>
                </w:tcBorders>
                <w:shd w:val="clear" w:color="auto" w:fill="auto"/>
              </w:tcPr>
            </w:tcPrChange>
          </w:tcPr>
          <w:p w14:paraId="0C5475BE" w14:textId="77777777" w:rsidR="00BC3330" w:rsidRPr="00D67BA6" w:rsidRDefault="00BC3330" w:rsidP="00244DDE">
            <w:pPr>
              <w:overflowPunct w:val="0"/>
              <w:autoSpaceDE w:val="0"/>
              <w:autoSpaceDN w:val="0"/>
              <w:adjustRightInd w:val="0"/>
              <w:spacing w:after="0"/>
              <w:jc w:val="center"/>
              <w:textAlignment w:val="baseline"/>
              <w:rPr>
                <w:ins w:id="746" w:author="Nokia" w:date="2025-04-14T15:19:00Z" w16du:dateUtc="2025-04-14T14:19:00Z"/>
                <w:rFonts w:ascii="Arial" w:hAnsi="Arial"/>
                <w:sz w:val="18"/>
              </w:rPr>
            </w:pPr>
          </w:p>
          <w:p w14:paraId="1F35ACFA" w14:textId="77777777" w:rsidR="00BC3330" w:rsidRPr="00D67BA6" w:rsidRDefault="00BC3330" w:rsidP="00244DDE">
            <w:pPr>
              <w:overflowPunct w:val="0"/>
              <w:autoSpaceDE w:val="0"/>
              <w:autoSpaceDN w:val="0"/>
              <w:adjustRightInd w:val="0"/>
              <w:spacing w:after="0"/>
              <w:jc w:val="center"/>
              <w:textAlignment w:val="baseline"/>
              <w:rPr>
                <w:ins w:id="747" w:author="Nokia" w:date="2025-04-14T15:16:00Z" w16du:dateUtc="2025-04-14T14:16:00Z"/>
                <w:rFonts w:ascii="Arial" w:hAnsi="Arial"/>
                <w:sz w:val="18"/>
              </w:rPr>
            </w:pPr>
            <w:ins w:id="748" w:author="Nokia" w:date="2025-04-14T15:19:00Z" w16du:dateUtc="2025-04-14T14:19:00Z">
              <w:r w:rsidRPr="00D67BA6">
                <w:rPr>
                  <w:rFonts w:ascii="Arial" w:hAnsi="Arial"/>
                  <w:sz w:val="18"/>
                </w:rPr>
                <w:t>-98</w:t>
              </w:r>
            </w:ins>
          </w:p>
        </w:tc>
      </w:tr>
      <w:tr w:rsidR="00BC3330" w:rsidRPr="00D67BA6" w14:paraId="1AF7B8BE" w14:textId="77777777" w:rsidTr="00244DDE">
        <w:tblPrEx>
          <w:tblPrExChange w:id="749" w:author="Nokia" w:date="2025-04-14T15:19:00Z" w16du:dateUtc="2025-04-14T14:19:00Z">
            <w:tblPrEx>
              <w:tblW w:w="11194" w:type="dxa"/>
            </w:tblPrEx>
          </w:tblPrExChange>
        </w:tblPrEx>
        <w:trPr>
          <w:cantSplit/>
          <w:jc w:val="center"/>
          <w:ins w:id="750" w:author="Nokia" w:date="2025-03-28T17:37:00Z"/>
          <w:trPrChange w:id="751" w:author="Nokia" w:date="2025-04-14T15:19:00Z" w16du:dateUtc="2025-04-14T14:19:00Z">
            <w:trPr>
              <w:gridAfter w:val="0"/>
              <w:cantSplit/>
              <w:jc w:val="center"/>
            </w:trPr>
          </w:trPrChange>
        </w:trPr>
        <w:tc>
          <w:tcPr>
            <w:tcW w:w="1649" w:type="dxa"/>
            <w:tcBorders>
              <w:top w:val="nil"/>
              <w:left w:val="single" w:sz="4" w:space="0" w:color="auto"/>
              <w:bottom w:val="nil"/>
              <w:right w:val="single" w:sz="4" w:space="0" w:color="auto"/>
            </w:tcBorders>
            <w:shd w:val="clear" w:color="auto" w:fill="auto"/>
            <w:tcPrChange w:id="752" w:author="Nokia" w:date="2025-04-14T15:19:00Z" w16du:dateUtc="2025-04-14T14:19:00Z">
              <w:tcPr>
                <w:tcW w:w="1840" w:type="dxa"/>
                <w:gridSpan w:val="2"/>
                <w:tcBorders>
                  <w:top w:val="nil"/>
                  <w:left w:val="single" w:sz="4" w:space="0" w:color="auto"/>
                  <w:bottom w:val="nil"/>
                  <w:right w:val="single" w:sz="4" w:space="0" w:color="auto"/>
                </w:tcBorders>
                <w:shd w:val="clear" w:color="auto" w:fill="auto"/>
              </w:tcPr>
            </w:tcPrChange>
          </w:tcPr>
          <w:p w14:paraId="66A46123" w14:textId="77777777" w:rsidR="00BC3330" w:rsidRPr="00D67BA6" w:rsidRDefault="00BC3330" w:rsidP="00244DDE">
            <w:pPr>
              <w:overflowPunct w:val="0"/>
              <w:autoSpaceDE w:val="0"/>
              <w:autoSpaceDN w:val="0"/>
              <w:adjustRightInd w:val="0"/>
              <w:spacing w:after="0"/>
              <w:textAlignment w:val="baseline"/>
              <w:rPr>
                <w:ins w:id="753"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Change w:id="754" w:author="Nokia" w:date="2025-04-14T15:19:00Z" w16du:dateUtc="2025-04-14T14:19:00Z">
              <w:tcPr>
                <w:tcW w:w="2579" w:type="dxa"/>
                <w:gridSpan w:val="5"/>
                <w:tcBorders>
                  <w:top w:val="nil"/>
                  <w:left w:val="single" w:sz="4" w:space="0" w:color="auto"/>
                  <w:bottom w:val="nil"/>
                  <w:right w:val="single" w:sz="4" w:space="0" w:color="auto"/>
                </w:tcBorders>
                <w:shd w:val="clear" w:color="auto" w:fill="auto"/>
              </w:tcPr>
            </w:tcPrChange>
          </w:tcPr>
          <w:p w14:paraId="4B2F6DAE" w14:textId="77777777" w:rsidR="00BC3330" w:rsidRPr="00D67BA6" w:rsidRDefault="00BC3330" w:rsidP="00244DDE">
            <w:pPr>
              <w:overflowPunct w:val="0"/>
              <w:autoSpaceDE w:val="0"/>
              <w:autoSpaceDN w:val="0"/>
              <w:adjustRightInd w:val="0"/>
              <w:spacing w:after="0"/>
              <w:jc w:val="center"/>
              <w:textAlignment w:val="baseline"/>
              <w:rPr>
                <w:ins w:id="755"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756" w:author="Nokia" w:date="2025-04-14T15:19:00Z" w16du:dateUtc="2025-04-14T14:19:00Z">
              <w:tcPr>
                <w:tcW w:w="1700" w:type="dxa"/>
                <w:gridSpan w:val="3"/>
                <w:tcBorders>
                  <w:top w:val="single" w:sz="4" w:space="0" w:color="auto"/>
                  <w:left w:val="single" w:sz="4" w:space="0" w:color="auto"/>
                  <w:bottom w:val="single" w:sz="4" w:space="0" w:color="auto"/>
                  <w:right w:val="single" w:sz="4" w:space="0" w:color="auto"/>
                </w:tcBorders>
              </w:tcPr>
            </w:tcPrChange>
          </w:tcPr>
          <w:p w14:paraId="758F909D" w14:textId="77777777" w:rsidR="00BC3330" w:rsidRPr="00D67BA6" w:rsidRDefault="00BC3330" w:rsidP="00244DDE">
            <w:pPr>
              <w:overflowPunct w:val="0"/>
              <w:autoSpaceDE w:val="0"/>
              <w:autoSpaceDN w:val="0"/>
              <w:adjustRightInd w:val="0"/>
              <w:spacing w:after="0"/>
              <w:jc w:val="center"/>
              <w:textAlignment w:val="baseline"/>
              <w:rPr>
                <w:ins w:id="757" w:author="Nokia" w:date="2025-03-28T17:37:00Z"/>
                <w:rFonts w:ascii="Arial" w:hAnsi="Arial"/>
                <w:sz w:val="18"/>
                <w:lang w:eastAsia="zh-CN"/>
              </w:rPr>
            </w:pPr>
            <w:ins w:id="758" w:author="Nokia" w:date="2025-03-28T17:37:00Z">
              <w:r w:rsidRPr="00D67BA6">
                <w:rPr>
                  <w:rFonts w:ascii="Arial" w:hAnsi="Arial"/>
                  <w:sz w:val="18"/>
                  <w:lang w:eastAsia="zh-CN"/>
                </w:rPr>
                <w:t>2</w:t>
              </w:r>
            </w:ins>
          </w:p>
        </w:tc>
        <w:tc>
          <w:tcPr>
            <w:tcW w:w="5089" w:type="dxa"/>
            <w:gridSpan w:val="6"/>
            <w:tcBorders>
              <w:top w:val="nil"/>
              <w:left w:val="single" w:sz="4" w:space="0" w:color="auto"/>
              <w:bottom w:val="nil"/>
              <w:right w:val="single" w:sz="4" w:space="0" w:color="auto"/>
            </w:tcBorders>
            <w:shd w:val="clear" w:color="auto" w:fill="auto"/>
            <w:tcPrChange w:id="759" w:author="Nokia" w:date="2025-04-14T15:19:00Z" w16du:dateUtc="2025-04-14T14:19:00Z">
              <w:tcPr>
                <w:tcW w:w="5075" w:type="dxa"/>
                <w:gridSpan w:val="11"/>
                <w:tcBorders>
                  <w:top w:val="nil"/>
                  <w:left w:val="single" w:sz="4" w:space="0" w:color="auto"/>
                  <w:bottom w:val="nil"/>
                  <w:right w:val="single" w:sz="4" w:space="0" w:color="auto"/>
                </w:tcBorders>
                <w:shd w:val="clear" w:color="auto" w:fill="auto"/>
              </w:tcPr>
            </w:tcPrChange>
          </w:tcPr>
          <w:p w14:paraId="1FABC029" w14:textId="77777777" w:rsidR="00BC3330" w:rsidRPr="00D67BA6" w:rsidRDefault="00BC3330" w:rsidP="00244DDE">
            <w:pPr>
              <w:overflowPunct w:val="0"/>
              <w:autoSpaceDE w:val="0"/>
              <w:autoSpaceDN w:val="0"/>
              <w:adjustRightInd w:val="0"/>
              <w:spacing w:after="0"/>
              <w:jc w:val="center"/>
              <w:textAlignment w:val="baseline"/>
              <w:rPr>
                <w:ins w:id="760" w:author="Nokia" w:date="2025-04-14T15:16:00Z" w16du:dateUtc="2025-04-14T14:16:00Z"/>
                <w:rFonts w:ascii="Arial" w:hAnsi="Arial"/>
                <w:sz w:val="18"/>
              </w:rPr>
            </w:pPr>
          </w:p>
        </w:tc>
      </w:tr>
      <w:tr w:rsidR="00BC3330" w:rsidRPr="00D67BA6" w14:paraId="58BA3070" w14:textId="77777777" w:rsidTr="00244DDE">
        <w:trPr>
          <w:cantSplit/>
          <w:jc w:val="center"/>
          <w:ins w:id="761"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2C770E51" w14:textId="77777777" w:rsidR="00BC3330" w:rsidRPr="00D67BA6" w:rsidRDefault="00BC3330" w:rsidP="00244DDE">
            <w:pPr>
              <w:overflowPunct w:val="0"/>
              <w:autoSpaceDE w:val="0"/>
              <w:autoSpaceDN w:val="0"/>
              <w:adjustRightInd w:val="0"/>
              <w:spacing w:after="0"/>
              <w:textAlignment w:val="baseline"/>
              <w:rPr>
                <w:ins w:id="762" w:author="Nokia" w:date="2025-03-28T17:37:00Z"/>
                <w:rFonts w:ascii="Arial" w:hAnsi="Arial"/>
                <w:sz w:val="18"/>
              </w:rPr>
            </w:pPr>
            <w:ins w:id="763" w:author="Nokia" w:date="2025-03-28T17:37:00Z">
              <w:r w:rsidRPr="00D67BA6">
                <w:rPr>
                  <w:rFonts w:ascii="Arial" w:hAnsi="Arial" w:cs="v4.2.0"/>
                  <w:noProof/>
                  <w:position w:val="-12"/>
                  <w:sz w:val="18"/>
                  <w:lang w:eastAsia="zh-CN"/>
                </w:rPr>
                <w:drawing>
                  <wp:inline distT="0" distB="0" distL="0" distR="0" wp14:anchorId="7BB58D44" wp14:editId="7EF95719">
                    <wp:extent cx="401955" cy="248285"/>
                    <wp:effectExtent l="0" t="0" r="0" b="0"/>
                    <wp:docPr id="12492642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shd w:val="clear" w:color="auto" w:fill="auto"/>
          </w:tcPr>
          <w:p w14:paraId="6E6D033A" w14:textId="77777777" w:rsidR="00BC3330" w:rsidRPr="00D67BA6" w:rsidRDefault="00BC3330" w:rsidP="00244DDE">
            <w:pPr>
              <w:overflowPunct w:val="0"/>
              <w:autoSpaceDE w:val="0"/>
              <w:autoSpaceDN w:val="0"/>
              <w:adjustRightInd w:val="0"/>
              <w:spacing w:after="0"/>
              <w:jc w:val="center"/>
              <w:textAlignment w:val="baseline"/>
              <w:rPr>
                <w:ins w:id="764" w:author="Nokia" w:date="2025-03-28T17:37:00Z"/>
                <w:rFonts w:ascii="Arial" w:hAnsi="Arial"/>
                <w:sz w:val="18"/>
              </w:rPr>
            </w:pPr>
            <w:ins w:id="765" w:author="Nokia" w:date="2025-03-28T17:37:00Z">
              <w:r w:rsidRPr="00D67BA6">
                <w:rPr>
                  <w:rFonts w:ascii="Arial" w:hAnsi="Arial" w:cs="v4.2.0"/>
                  <w:sz w:val="18"/>
                </w:rPr>
                <w:t>dB</w:t>
              </w:r>
            </w:ins>
          </w:p>
        </w:tc>
        <w:tc>
          <w:tcPr>
            <w:tcW w:w="1659" w:type="dxa"/>
            <w:tcBorders>
              <w:top w:val="single" w:sz="4" w:space="0" w:color="auto"/>
              <w:left w:val="single" w:sz="4" w:space="0" w:color="auto"/>
              <w:bottom w:val="single" w:sz="4" w:space="0" w:color="auto"/>
              <w:right w:val="single" w:sz="4" w:space="0" w:color="auto"/>
            </w:tcBorders>
          </w:tcPr>
          <w:p w14:paraId="6721C50C" w14:textId="77777777" w:rsidR="00BC3330" w:rsidRPr="00D67BA6" w:rsidRDefault="00BC3330" w:rsidP="00244DDE">
            <w:pPr>
              <w:overflowPunct w:val="0"/>
              <w:autoSpaceDE w:val="0"/>
              <w:autoSpaceDN w:val="0"/>
              <w:adjustRightInd w:val="0"/>
              <w:spacing w:after="0"/>
              <w:jc w:val="center"/>
              <w:textAlignment w:val="baseline"/>
              <w:rPr>
                <w:ins w:id="766" w:author="Nokia" w:date="2025-03-28T17:37:00Z"/>
                <w:rFonts w:ascii="Arial" w:hAnsi="Arial" w:cs="v4.2.0"/>
                <w:sz w:val="18"/>
                <w:lang w:eastAsia="zh-CN"/>
              </w:rPr>
            </w:pPr>
            <w:ins w:id="767" w:author="Nokia" w:date="2025-03-28T17:37:00Z">
              <w:r w:rsidRPr="00D67BA6">
                <w:rPr>
                  <w:rFonts w:ascii="Arial" w:hAnsi="Arial" w:cs="v4.2.0"/>
                  <w:sz w:val="18"/>
                  <w:lang w:eastAsia="zh-CN"/>
                </w:rPr>
                <w:t>1</w:t>
              </w:r>
            </w:ins>
          </w:p>
        </w:tc>
        <w:tc>
          <w:tcPr>
            <w:tcW w:w="852" w:type="dxa"/>
            <w:tcBorders>
              <w:top w:val="single" w:sz="4" w:space="0" w:color="auto"/>
              <w:left w:val="single" w:sz="4" w:space="0" w:color="auto"/>
              <w:bottom w:val="nil"/>
              <w:right w:val="single" w:sz="4" w:space="0" w:color="auto"/>
            </w:tcBorders>
            <w:shd w:val="clear" w:color="auto" w:fill="auto"/>
          </w:tcPr>
          <w:p w14:paraId="15915CAA" w14:textId="77777777" w:rsidR="00BC3330" w:rsidRPr="00D67BA6" w:rsidRDefault="00BC3330" w:rsidP="00244DDE">
            <w:pPr>
              <w:overflowPunct w:val="0"/>
              <w:autoSpaceDE w:val="0"/>
              <w:autoSpaceDN w:val="0"/>
              <w:adjustRightInd w:val="0"/>
              <w:spacing w:after="0"/>
              <w:jc w:val="center"/>
              <w:textAlignment w:val="baseline"/>
              <w:rPr>
                <w:ins w:id="768" w:author="Nokia" w:date="2025-03-28T17:37:00Z"/>
                <w:rFonts w:ascii="Arial" w:hAnsi="Arial"/>
                <w:sz w:val="18"/>
                <w:rPrChange w:id="769" w:author="Nokia" w:date="2025-04-14T15:18:00Z" w16du:dateUtc="2025-04-14T14:18:00Z">
                  <w:rPr>
                    <w:ins w:id="770" w:author="Nokia" w:date="2025-03-28T17:37:00Z"/>
                    <w:rFonts w:ascii="Arial" w:hAnsi="Arial"/>
                    <w:sz w:val="18"/>
                  </w:rPr>
                </w:rPrChange>
              </w:rPr>
            </w:pPr>
            <w:ins w:id="771" w:author="Nokia" w:date="2025-03-28T17:37:00Z">
              <w:r w:rsidRPr="00D67BA6">
                <w:rPr>
                  <w:rFonts w:ascii="Arial" w:hAnsi="Arial" w:cs="v4.2.0"/>
                  <w:sz w:val="18"/>
                  <w:rPrChange w:id="772" w:author="Nokia" w:date="2025-04-14T15:18:00Z" w16du:dateUtc="2025-04-14T14:18:00Z">
                    <w:rPr>
                      <w:rFonts w:ascii="Arial" w:hAnsi="Arial" w:cs="v4.2.0"/>
                      <w:sz w:val="18"/>
                    </w:rPr>
                  </w:rPrChange>
                </w:rPr>
                <w:t>4</w:t>
              </w:r>
            </w:ins>
          </w:p>
        </w:tc>
        <w:tc>
          <w:tcPr>
            <w:tcW w:w="852" w:type="dxa"/>
            <w:tcBorders>
              <w:top w:val="single" w:sz="4" w:space="0" w:color="auto"/>
              <w:left w:val="single" w:sz="4" w:space="0" w:color="auto"/>
              <w:bottom w:val="nil"/>
              <w:right w:val="single" w:sz="4" w:space="0" w:color="auto"/>
            </w:tcBorders>
            <w:shd w:val="clear" w:color="auto" w:fill="auto"/>
          </w:tcPr>
          <w:p w14:paraId="049CB08A" w14:textId="77777777" w:rsidR="00BC3330" w:rsidRPr="00D67BA6" w:rsidRDefault="00BC3330" w:rsidP="00244DDE">
            <w:pPr>
              <w:overflowPunct w:val="0"/>
              <w:autoSpaceDE w:val="0"/>
              <w:autoSpaceDN w:val="0"/>
              <w:adjustRightInd w:val="0"/>
              <w:spacing w:after="0"/>
              <w:jc w:val="center"/>
              <w:textAlignment w:val="baseline"/>
              <w:rPr>
                <w:ins w:id="773" w:author="Nokia" w:date="2025-03-28T17:37:00Z"/>
                <w:rFonts w:ascii="Arial" w:hAnsi="Arial"/>
                <w:sz w:val="18"/>
                <w:rPrChange w:id="774" w:author="Nokia" w:date="2025-04-14T15:18:00Z" w16du:dateUtc="2025-04-14T14:18:00Z">
                  <w:rPr>
                    <w:ins w:id="775" w:author="Nokia" w:date="2025-03-28T17:37:00Z"/>
                    <w:rFonts w:ascii="Arial" w:hAnsi="Arial"/>
                    <w:sz w:val="18"/>
                  </w:rPr>
                </w:rPrChange>
              </w:rPr>
            </w:pPr>
            <w:ins w:id="776" w:author="Nokia" w:date="2025-03-28T17:37:00Z">
              <w:r w:rsidRPr="00D67BA6">
                <w:rPr>
                  <w:rFonts w:ascii="Arial" w:hAnsi="Arial" w:cs="v4.2.0"/>
                  <w:sz w:val="18"/>
                  <w:rPrChange w:id="777" w:author="Nokia" w:date="2025-04-14T15:18:00Z" w16du:dateUtc="2025-04-14T14:18:00Z">
                    <w:rPr>
                      <w:rFonts w:ascii="Arial" w:hAnsi="Arial" w:cs="v4.2.0"/>
                      <w:sz w:val="18"/>
                    </w:rPr>
                  </w:rPrChange>
                </w:rPr>
                <w:t>-1.46</w:t>
              </w:r>
            </w:ins>
          </w:p>
        </w:tc>
        <w:tc>
          <w:tcPr>
            <w:tcW w:w="927" w:type="dxa"/>
            <w:tcBorders>
              <w:top w:val="single" w:sz="4" w:space="0" w:color="auto"/>
              <w:left w:val="single" w:sz="4" w:space="0" w:color="auto"/>
              <w:bottom w:val="nil"/>
              <w:right w:val="single" w:sz="4" w:space="0" w:color="auto"/>
            </w:tcBorders>
            <w:shd w:val="clear" w:color="auto" w:fill="auto"/>
          </w:tcPr>
          <w:p w14:paraId="0A2D5C41" w14:textId="77777777" w:rsidR="00BC3330" w:rsidRPr="00D67BA6" w:rsidRDefault="00BC3330" w:rsidP="00244DDE">
            <w:pPr>
              <w:overflowPunct w:val="0"/>
              <w:autoSpaceDE w:val="0"/>
              <w:autoSpaceDN w:val="0"/>
              <w:adjustRightInd w:val="0"/>
              <w:spacing w:after="0"/>
              <w:jc w:val="center"/>
              <w:textAlignment w:val="baseline"/>
              <w:rPr>
                <w:ins w:id="778" w:author="Nokia" w:date="2025-03-28T17:37:00Z"/>
                <w:rFonts w:ascii="Arial" w:hAnsi="Arial" w:cs="v4.2.0"/>
                <w:sz w:val="18"/>
                <w:lang w:eastAsia="zh-CN"/>
                <w:rPrChange w:id="779" w:author="Nokia" w:date="2025-04-14T15:18:00Z" w16du:dateUtc="2025-04-14T14:18:00Z">
                  <w:rPr>
                    <w:ins w:id="780" w:author="Nokia" w:date="2025-03-28T17:37:00Z"/>
                    <w:rFonts w:ascii="Arial" w:hAnsi="Arial" w:cs="v4.2.0"/>
                    <w:sz w:val="18"/>
                    <w:lang w:eastAsia="zh-CN"/>
                  </w:rPr>
                </w:rPrChange>
              </w:rPr>
            </w:pPr>
            <w:ins w:id="781" w:author="Nokia" w:date="2025-03-28T17:37:00Z">
              <w:r w:rsidRPr="00D67BA6">
                <w:rPr>
                  <w:rFonts w:ascii="Arial" w:hAnsi="Arial" w:cs="v4.2.0"/>
                  <w:sz w:val="18"/>
                  <w:lang w:eastAsia="zh-CN"/>
                  <w:rPrChange w:id="782" w:author="Nokia" w:date="2025-04-14T15:18:00Z" w16du:dateUtc="2025-04-14T14:18:00Z">
                    <w:rPr>
                      <w:rFonts w:ascii="Arial" w:hAnsi="Arial" w:cs="v4.2.0"/>
                      <w:sz w:val="18"/>
                      <w:lang w:eastAsia="zh-CN"/>
                    </w:rPr>
                  </w:rPrChange>
                </w:rPr>
                <w:t>-Infinity</w:t>
              </w:r>
            </w:ins>
          </w:p>
        </w:tc>
        <w:tc>
          <w:tcPr>
            <w:tcW w:w="832" w:type="dxa"/>
            <w:tcBorders>
              <w:top w:val="single" w:sz="4" w:space="0" w:color="auto"/>
              <w:left w:val="single" w:sz="4" w:space="0" w:color="auto"/>
              <w:bottom w:val="nil"/>
              <w:right w:val="single" w:sz="4" w:space="0" w:color="auto"/>
            </w:tcBorders>
            <w:shd w:val="clear" w:color="auto" w:fill="auto"/>
          </w:tcPr>
          <w:p w14:paraId="0938CCFC" w14:textId="77777777" w:rsidR="00BC3330" w:rsidRPr="00D67BA6" w:rsidRDefault="00BC3330" w:rsidP="00244DDE">
            <w:pPr>
              <w:overflowPunct w:val="0"/>
              <w:autoSpaceDE w:val="0"/>
              <w:autoSpaceDN w:val="0"/>
              <w:adjustRightInd w:val="0"/>
              <w:spacing w:after="0"/>
              <w:jc w:val="center"/>
              <w:textAlignment w:val="baseline"/>
              <w:rPr>
                <w:ins w:id="783" w:author="Nokia" w:date="2025-03-28T17:37:00Z"/>
                <w:rFonts w:ascii="Arial" w:hAnsi="Arial" w:cs="v4.2.0"/>
                <w:sz w:val="18"/>
                <w:lang w:eastAsia="zh-CN"/>
                <w:rPrChange w:id="784" w:author="Nokia" w:date="2025-04-14T15:18:00Z" w16du:dateUtc="2025-04-14T14:18:00Z">
                  <w:rPr>
                    <w:ins w:id="785" w:author="Nokia" w:date="2025-03-28T17:37:00Z"/>
                    <w:rFonts w:ascii="Arial" w:hAnsi="Arial" w:cs="v4.2.0"/>
                    <w:sz w:val="18"/>
                    <w:lang w:eastAsia="zh-CN"/>
                  </w:rPr>
                </w:rPrChange>
              </w:rPr>
            </w:pPr>
            <w:ins w:id="786" w:author="Nokia" w:date="2025-03-28T17:37:00Z">
              <w:r w:rsidRPr="00D67BA6">
                <w:rPr>
                  <w:rFonts w:ascii="Arial" w:hAnsi="Arial" w:cs="v4.2.0"/>
                  <w:sz w:val="18"/>
                  <w:lang w:eastAsia="zh-CN"/>
                  <w:rPrChange w:id="787" w:author="Nokia" w:date="2025-04-14T15:18:00Z" w16du:dateUtc="2025-04-14T14:18:00Z">
                    <w:rPr>
                      <w:rFonts w:ascii="Arial" w:hAnsi="Arial" w:cs="v4.2.0"/>
                      <w:sz w:val="18"/>
                      <w:lang w:eastAsia="zh-CN"/>
                    </w:rPr>
                  </w:rPrChange>
                </w:rPr>
                <w:t>-1.46</w:t>
              </w:r>
            </w:ins>
          </w:p>
        </w:tc>
        <w:tc>
          <w:tcPr>
            <w:tcW w:w="1626" w:type="dxa"/>
            <w:gridSpan w:val="2"/>
            <w:tcBorders>
              <w:top w:val="single" w:sz="4" w:space="0" w:color="auto"/>
              <w:left w:val="single" w:sz="4" w:space="0" w:color="auto"/>
              <w:bottom w:val="nil"/>
              <w:right w:val="single" w:sz="4" w:space="0" w:color="auto"/>
            </w:tcBorders>
          </w:tcPr>
          <w:p w14:paraId="631C88D5" w14:textId="77777777" w:rsidR="00BC3330" w:rsidRPr="00D67BA6" w:rsidRDefault="00BC3330" w:rsidP="00244DDE">
            <w:pPr>
              <w:overflowPunct w:val="0"/>
              <w:autoSpaceDE w:val="0"/>
              <w:autoSpaceDN w:val="0"/>
              <w:adjustRightInd w:val="0"/>
              <w:spacing w:after="0"/>
              <w:jc w:val="center"/>
              <w:textAlignment w:val="baseline"/>
              <w:rPr>
                <w:ins w:id="788" w:author="Nokia" w:date="2025-04-14T15:16:00Z" w16du:dateUtc="2025-04-14T14:16:00Z"/>
                <w:rFonts w:ascii="Arial" w:hAnsi="Arial" w:cs="v4.2.0"/>
                <w:sz w:val="18"/>
                <w:lang w:eastAsia="zh-CN"/>
              </w:rPr>
            </w:pPr>
          </w:p>
        </w:tc>
      </w:tr>
      <w:tr w:rsidR="00BC3330" w:rsidRPr="00D67BA6" w14:paraId="7274B033" w14:textId="77777777" w:rsidTr="00244DDE">
        <w:trPr>
          <w:cantSplit/>
          <w:jc w:val="center"/>
          <w:ins w:id="789" w:author="Nokia" w:date="2025-03-28T17:37:00Z"/>
        </w:trPr>
        <w:tc>
          <w:tcPr>
            <w:tcW w:w="1649" w:type="dxa"/>
            <w:tcBorders>
              <w:top w:val="nil"/>
              <w:left w:val="single" w:sz="4" w:space="0" w:color="auto"/>
              <w:bottom w:val="nil"/>
              <w:right w:val="single" w:sz="4" w:space="0" w:color="auto"/>
            </w:tcBorders>
            <w:shd w:val="clear" w:color="auto" w:fill="auto"/>
          </w:tcPr>
          <w:p w14:paraId="79E12974" w14:textId="77777777" w:rsidR="00BC3330" w:rsidRPr="00D67BA6" w:rsidRDefault="00BC3330" w:rsidP="00244DDE">
            <w:pPr>
              <w:overflowPunct w:val="0"/>
              <w:autoSpaceDE w:val="0"/>
              <w:autoSpaceDN w:val="0"/>
              <w:adjustRightInd w:val="0"/>
              <w:spacing w:after="0"/>
              <w:textAlignment w:val="baseline"/>
              <w:rPr>
                <w:ins w:id="790"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
          <w:p w14:paraId="4E002F24" w14:textId="77777777" w:rsidR="00BC3330" w:rsidRPr="00D67BA6" w:rsidRDefault="00BC3330" w:rsidP="00244DDE">
            <w:pPr>
              <w:overflowPunct w:val="0"/>
              <w:autoSpaceDE w:val="0"/>
              <w:autoSpaceDN w:val="0"/>
              <w:adjustRightInd w:val="0"/>
              <w:spacing w:after="0"/>
              <w:jc w:val="center"/>
              <w:textAlignment w:val="baseline"/>
              <w:rPr>
                <w:ins w:id="791"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
          <w:p w14:paraId="781D5669" w14:textId="77777777" w:rsidR="00BC3330" w:rsidRPr="00D67BA6" w:rsidRDefault="00BC3330" w:rsidP="00244DDE">
            <w:pPr>
              <w:overflowPunct w:val="0"/>
              <w:autoSpaceDE w:val="0"/>
              <w:autoSpaceDN w:val="0"/>
              <w:adjustRightInd w:val="0"/>
              <w:spacing w:after="0"/>
              <w:jc w:val="center"/>
              <w:textAlignment w:val="baseline"/>
              <w:rPr>
                <w:ins w:id="792" w:author="Nokia" w:date="2025-03-28T17:37:00Z"/>
                <w:rFonts w:ascii="Arial" w:hAnsi="Arial" w:cs="v4.2.0"/>
                <w:sz w:val="18"/>
                <w:lang w:eastAsia="zh-CN"/>
              </w:rPr>
            </w:pPr>
            <w:ins w:id="793" w:author="Nokia" w:date="2025-03-28T17:37:00Z">
              <w:r w:rsidRPr="00D67BA6">
                <w:rPr>
                  <w:rFonts w:ascii="Arial" w:hAnsi="Arial" w:cs="v4.2.0"/>
                  <w:sz w:val="18"/>
                  <w:lang w:eastAsia="zh-CN"/>
                </w:rPr>
                <w:t>2</w:t>
              </w:r>
            </w:ins>
          </w:p>
        </w:tc>
        <w:tc>
          <w:tcPr>
            <w:tcW w:w="852" w:type="dxa"/>
            <w:tcBorders>
              <w:top w:val="nil"/>
              <w:left w:val="single" w:sz="4" w:space="0" w:color="auto"/>
              <w:bottom w:val="nil"/>
              <w:right w:val="single" w:sz="4" w:space="0" w:color="auto"/>
            </w:tcBorders>
            <w:shd w:val="clear" w:color="auto" w:fill="auto"/>
          </w:tcPr>
          <w:p w14:paraId="1888EE49" w14:textId="77777777" w:rsidR="00BC3330" w:rsidRPr="00D67BA6" w:rsidRDefault="00BC3330" w:rsidP="00244DDE">
            <w:pPr>
              <w:overflowPunct w:val="0"/>
              <w:autoSpaceDE w:val="0"/>
              <w:autoSpaceDN w:val="0"/>
              <w:adjustRightInd w:val="0"/>
              <w:spacing w:after="0"/>
              <w:jc w:val="center"/>
              <w:textAlignment w:val="baseline"/>
              <w:rPr>
                <w:ins w:id="794" w:author="Nokia" w:date="2025-03-28T17:37:00Z"/>
                <w:rFonts w:ascii="Arial" w:hAnsi="Arial"/>
                <w:sz w:val="18"/>
                <w:rPrChange w:id="795" w:author="Nokia" w:date="2025-04-14T15:18:00Z" w16du:dateUtc="2025-04-14T14:18:00Z">
                  <w:rPr>
                    <w:ins w:id="796" w:author="Nokia" w:date="2025-03-28T17:37:00Z"/>
                    <w:rFonts w:ascii="Arial" w:hAnsi="Arial"/>
                    <w:sz w:val="18"/>
                  </w:rPr>
                </w:rPrChange>
              </w:rPr>
            </w:pPr>
          </w:p>
        </w:tc>
        <w:tc>
          <w:tcPr>
            <w:tcW w:w="852" w:type="dxa"/>
            <w:tcBorders>
              <w:top w:val="nil"/>
              <w:left w:val="single" w:sz="4" w:space="0" w:color="auto"/>
              <w:bottom w:val="nil"/>
              <w:right w:val="single" w:sz="4" w:space="0" w:color="auto"/>
            </w:tcBorders>
            <w:shd w:val="clear" w:color="auto" w:fill="auto"/>
          </w:tcPr>
          <w:p w14:paraId="582A2EF9" w14:textId="77777777" w:rsidR="00BC3330" w:rsidRPr="00D67BA6" w:rsidRDefault="00BC3330" w:rsidP="00244DDE">
            <w:pPr>
              <w:overflowPunct w:val="0"/>
              <w:autoSpaceDE w:val="0"/>
              <w:autoSpaceDN w:val="0"/>
              <w:adjustRightInd w:val="0"/>
              <w:spacing w:after="0"/>
              <w:jc w:val="center"/>
              <w:textAlignment w:val="baseline"/>
              <w:rPr>
                <w:ins w:id="797" w:author="Nokia" w:date="2025-03-28T17:37:00Z"/>
                <w:rFonts w:ascii="Arial" w:hAnsi="Arial"/>
                <w:sz w:val="18"/>
                <w:rPrChange w:id="798" w:author="Nokia" w:date="2025-04-14T15:18:00Z" w16du:dateUtc="2025-04-14T14:18:00Z">
                  <w:rPr>
                    <w:ins w:id="799" w:author="Nokia" w:date="2025-03-28T17:37:00Z"/>
                    <w:rFonts w:ascii="Arial" w:hAnsi="Arial"/>
                    <w:sz w:val="18"/>
                  </w:rPr>
                </w:rPrChange>
              </w:rPr>
            </w:pPr>
            <w:ins w:id="800" w:author="Nokia" w:date="2025-04-14T15:18:00Z" w16du:dateUtc="2025-04-14T14:18:00Z">
              <w:r w:rsidRPr="00D67BA6">
                <w:rPr>
                  <w:rFonts w:ascii="Arial" w:hAnsi="Arial"/>
                  <w:sz w:val="18"/>
                </w:rPr>
                <w:t>s</w:t>
              </w:r>
            </w:ins>
          </w:p>
        </w:tc>
        <w:tc>
          <w:tcPr>
            <w:tcW w:w="927" w:type="dxa"/>
            <w:tcBorders>
              <w:top w:val="nil"/>
              <w:left w:val="single" w:sz="4" w:space="0" w:color="auto"/>
              <w:bottom w:val="nil"/>
              <w:right w:val="single" w:sz="4" w:space="0" w:color="auto"/>
            </w:tcBorders>
            <w:shd w:val="clear" w:color="auto" w:fill="auto"/>
          </w:tcPr>
          <w:p w14:paraId="6558F918" w14:textId="77777777" w:rsidR="00BC3330" w:rsidRPr="00D67BA6" w:rsidRDefault="00BC3330" w:rsidP="00244DDE">
            <w:pPr>
              <w:overflowPunct w:val="0"/>
              <w:autoSpaceDE w:val="0"/>
              <w:autoSpaceDN w:val="0"/>
              <w:adjustRightInd w:val="0"/>
              <w:spacing w:after="0"/>
              <w:jc w:val="center"/>
              <w:textAlignment w:val="baseline"/>
              <w:rPr>
                <w:ins w:id="801" w:author="Nokia" w:date="2025-03-28T17:37:00Z"/>
                <w:rFonts w:ascii="Arial" w:hAnsi="Arial" w:cs="v4.2.0"/>
                <w:sz w:val="18"/>
                <w:lang w:eastAsia="zh-CN"/>
                <w:rPrChange w:id="802" w:author="Nokia" w:date="2025-04-14T15:18:00Z" w16du:dateUtc="2025-04-14T14:18:00Z">
                  <w:rPr>
                    <w:ins w:id="803" w:author="Nokia" w:date="2025-03-28T17:37:00Z"/>
                    <w:rFonts w:ascii="Arial" w:hAnsi="Arial" w:cs="v4.2.0"/>
                    <w:sz w:val="18"/>
                    <w:lang w:eastAsia="zh-CN"/>
                  </w:rPr>
                </w:rPrChange>
              </w:rPr>
            </w:pPr>
          </w:p>
        </w:tc>
        <w:tc>
          <w:tcPr>
            <w:tcW w:w="832" w:type="dxa"/>
            <w:tcBorders>
              <w:top w:val="nil"/>
              <w:left w:val="single" w:sz="4" w:space="0" w:color="auto"/>
              <w:bottom w:val="nil"/>
              <w:right w:val="single" w:sz="4" w:space="0" w:color="auto"/>
            </w:tcBorders>
            <w:shd w:val="clear" w:color="auto" w:fill="auto"/>
          </w:tcPr>
          <w:p w14:paraId="21590A7A" w14:textId="77777777" w:rsidR="00BC3330" w:rsidRPr="00D67BA6" w:rsidRDefault="00BC3330" w:rsidP="00244DDE">
            <w:pPr>
              <w:overflowPunct w:val="0"/>
              <w:autoSpaceDE w:val="0"/>
              <w:autoSpaceDN w:val="0"/>
              <w:adjustRightInd w:val="0"/>
              <w:spacing w:after="0"/>
              <w:jc w:val="center"/>
              <w:textAlignment w:val="baseline"/>
              <w:rPr>
                <w:ins w:id="804" w:author="Nokia" w:date="2025-03-28T17:37:00Z"/>
                <w:rFonts w:ascii="Arial" w:hAnsi="Arial" w:cs="v4.2.0"/>
                <w:sz w:val="18"/>
                <w:lang w:eastAsia="zh-CN"/>
                <w:rPrChange w:id="805" w:author="Nokia" w:date="2025-04-14T15:18:00Z" w16du:dateUtc="2025-04-14T14:18:00Z">
                  <w:rPr>
                    <w:ins w:id="806" w:author="Nokia" w:date="2025-03-28T17:37:00Z"/>
                    <w:rFonts w:ascii="Arial" w:hAnsi="Arial" w:cs="v4.2.0"/>
                    <w:sz w:val="18"/>
                    <w:lang w:eastAsia="zh-CN"/>
                  </w:rPr>
                </w:rPrChange>
              </w:rPr>
            </w:pPr>
          </w:p>
        </w:tc>
        <w:tc>
          <w:tcPr>
            <w:tcW w:w="1626" w:type="dxa"/>
            <w:gridSpan w:val="2"/>
            <w:tcBorders>
              <w:top w:val="nil"/>
              <w:left w:val="single" w:sz="4" w:space="0" w:color="auto"/>
              <w:bottom w:val="nil"/>
              <w:right w:val="single" w:sz="4" w:space="0" w:color="auto"/>
            </w:tcBorders>
          </w:tcPr>
          <w:p w14:paraId="6FF3AE5A" w14:textId="77777777" w:rsidR="00BC3330" w:rsidRPr="00D67BA6" w:rsidRDefault="00BC3330" w:rsidP="00244DDE">
            <w:pPr>
              <w:overflowPunct w:val="0"/>
              <w:autoSpaceDE w:val="0"/>
              <w:autoSpaceDN w:val="0"/>
              <w:adjustRightInd w:val="0"/>
              <w:spacing w:after="0"/>
              <w:jc w:val="center"/>
              <w:textAlignment w:val="baseline"/>
              <w:rPr>
                <w:ins w:id="807" w:author="Nokia" w:date="2025-04-14T15:16:00Z" w16du:dateUtc="2025-04-14T14:16:00Z"/>
                <w:rFonts w:ascii="Arial" w:hAnsi="Arial" w:cs="v4.2.0"/>
                <w:sz w:val="18"/>
                <w:lang w:eastAsia="zh-CN"/>
              </w:rPr>
            </w:pPr>
          </w:p>
        </w:tc>
      </w:tr>
      <w:tr w:rsidR="00BC3330" w:rsidRPr="00D67BA6" w14:paraId="1897BC03" w14:textId="77777777" w:rsidTr="00244DDE">
        <w:trPr>
          <w:cantSplit/>
          <w:jc w:val="center"/>
          <w:ins w:id="808"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019877F6" w14:textId="77777777" w:rsidR="00BC3330" w:rsidRPr="00D67BA6" w:rsidRDefault="00BC3330" w:rsidP="00244DDE">
            <w:pPr>
              <w:overflowPunct w:val="0"/>
              <w:autoSpaceDE w:val="0"/>
              <w:autoSpaceDN w:val="0"/>
              <w:adjustRightInd w:val="0"/>
              <w:spacing w:after="0"/>
              <w:textAlignment w:val="baseline"/>
              <w:rPr>
                <w:ins w:id="809" w:author="Nokia" w:date="2025-03-28T17:37:00Z"/>
                <w:rFonts w:ascii="Arial" w:hAnsi="Arial"/>
                <w:sz w:val="18"/>
              </w:rPr>
            </w:pPr>
            <w:ins w:id="810" w:author="Nokia" w:date="2025-03-28T17:37:00Z">
              <w:r w:rsidRPr="00D67BA6">
                <w:rPr>
                  <w:rFonts w:ascii="Arial" w:hAnsi="Arial" w:cs="v4.2.0"/>
                  <w:noProof/>
                  <w:position w:val="-12"/>
                  <w:sz w:val="18"/>
                  <w:lang w:eastAsia="zh-CN"/>
                </w:rPr>
                <w:drawing>
                  <wp:inline distT="0" distB="0" distL="0" distR="0" wp14:anchorId="3E8F46F4" wp14:editId="19A1D5A3">
                    <wp:extent cx="512445" cy="248285"/>
                    <wp:effectExtent l="0" t="0" r="0" b="0"/>
                    <wp:docPr id="63625110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shd w:val="clear" w:color="auto" w:fill="auto"/>
          </w:tcPr>
          <w:p w14:paraId="513ECD57" w14:textId="77777777" w:rsidR="00BC3330" w:rsidRPr="00D67BA6" w:rsidRDefault="00BC3330" w:rsidP="00244DDE">
            <w:pPr>
              <w:overflowPunct w:val="0"/>
              <w:autoSpaceDE w:val="0"/>
              <w:autoSpaceDN w:val="0"/>
              <w:adjustRightInd w:val="0"/>
              <w:spacing w:after="0"/>
              <w:jc w:val="center"/>
              <w:textAlignment w:val="baseline"/>
              <w:rPr>
                <w:ins w:id="811" w:author="Nokia" w:date="2025-03-28T17:37:00Z"/>
                <w:rFonts w:ascii="Arial" w:hAnsi="Arial"/>
                <w:sz w:val="18"/>
              </w:rPr>
            </w:pPr>
            <w:ins w:id="812" w:author="Nokia" w:date="2025-03-28T17:37:00Z">
              <w:r w:rsidRPr="00D67BA6">
                <w:rPr>
                  <w:rFonts w:ascii="Arial" w:hAnsi="Arial" w:cs="v4.2.0"/>
                  <w:sz w:val="18"/>
                </w:rPr>
                <w:t>dB</w:t>
              </w:r>
            </w:ins>
          </w:p>
        </w:tc>
        <w:tc>
          <w:tcPr>
            <w:tcW w:w="1659" w:type="dxa"/>
            <w:tcBorders>
              <w:top w:val="single" w:sz="4" w:space="0" w:color="auto"/>
              <w:left w:val="single" w:sz="4" w:space="0" w:color="auto"/>
              <w:bottom w:val="single" w:sz="4" w:space="0" w:color="auto"/>
              <w:right w:val="single" w:sz="4" w:space="0" w:color="auto"/>
            </w:tcBorders>
          </w:tcPr>
          <w:p w14:paraId="71586C8D" w14:textId="77777777" w:rsidR="00BC3330" w:rsidRPr="00D67BA6" w:rsidRDefault="00BC3330" w:rsidP="00244DDE">
            <w:pPr>
              <w:overflowPunct w:val="0"/>
              <w:autoSpaceDE w:val="0"/>
              <w:autoSpaceDN w:val="0"/>
              <w:adjustRightInd w:val="0"/>
              <w:spacing w:after="0"/>
              <w:jc w:val="center"/>
              <w:textAlignment w:val="baseline"/>
              <w:rPr>
                <w:ins w:id="813" w:author="Nokia" w:date="2025-03-28T17:37:00Z"/>
                <w:rFonts w:ascii="Arial" w:hAnsi="Arial" w:cs="v4.2.0"/>
                <w:sz w:val="18"/>
                <w:lang w:eastAsia="zh-CN"/>
              </w:rPr>
            </w:pPr>
            <w:ins w:id="814" w:author="Nokia" w:date="2025-03-28T17:37:00Z">
              <w:r w:rsidRPr="00D67BA6">
                <w:rPr>
                  <w:rFonts w:ascii="Arial" w:hAnsi="Arial" w:cs="v4.2.0"/>
                  <w:sz w:val="18"/>
                  <w:lang w:eastAsia="zh-CN"/>
                </w:rPr>
                <w:t>1</w:t>
              </w:r>
            </w:ins>
          </w:p>
        </w:tc>
        <w:tc>
          <w:tcPr>
            <w:tcW w:w="852" w:type="dxa"/>
            <w:tcBorders>
              <w:top w:val="single" w:sz="4" w:space="0" w:color="auto"/>
              <w:left w:val="single" w:sz="4" w:space="0" w:color="auto"/>
              <w:bottom w:val="nil"/>
              <w:right w:val="single" w:sz="4" w:space="0" w:color="auto"/>
            </w:tcBorders>
            <w:shd w:val="clear" w:color="auto" w:fill="auto"/>
          </w:tcPr>
          <w:p w14:paraId="684962BE" w14:textId="77777777" w:rsidR="00BC3330" w:rsidRPr="00D67BA6" w:rsidRDefault="00BC3330" w:rsidP="00244DDE">
            <w:pPr>
              <w:overflowPunct w:val="0"/>
              <w:autoSpaceDE w:val="0"/>
              <w:autoSpaceDN w:val="0"/>
              <w:adjustRightInd w:val="0"/>
              <w:spacing w:after="0"/>
              <w:jc w:val="center"/>
              <w:textAlignment w:val="baseline"/>
              <w:rPr>
                <w:ins w:id="815" w:author="Nokia" w:date="2025-03-28T17:37:00Z"/>
                <w:rFonts w:ascii="Arial" w:hAnsi="Arial"/>
                <w:sz w:val="18"/>
                <w:rPrChange w:id="816" w:author="Nokia" w:date="2025-04-14T15:18:00Z" w16du:dateUtc="2025-04-14T14:18:00Z">
                  <w:rPr>
                    <w:ins w:id="817" w:author="Nokia" w:date="2025-03-28T17:37:00Z"/>
                    <w:rFonts w:ascii="Arial" w:hAnsi="Arial"/>
                    <w:sz w:val="18"/>
                  </w:rPr>
                </w:rPrChange>
              </w:rPr>
            </w:pPr>
            <w:ins w:id="818" w:author="Nokia" w:date="2025-03-28T17:37:00Z">
              <w:r w:rsidRPr="00D67BA6">
                <w:rPr>
                  <w:rFonts w:ascii="Arial" w:hAnsi="Arial" w:cs="v4.2.0"/>
                  <w:sz w:val="18"/>
                  <w:rPrChange w:id="819" w:author="Nokia" w:date="2025-04-14T15:18:00Z" w16du:dateUtc="2025-04-14T14:18:00Z">
                    <w:rPr>
                      <w:rFonts w:ascii="Arial" w:hAnsi="Arial" w:cs="v4.2.0"/>
                      <w:sz w:val="18"/>
                    </w:rPr>
                  </w:rPrChange>
                </w:rPr>
                <w:t>4</w:t>
              </w:r>
            </w:ins>
          </w:p>
        </w:tc>
        <w:tc>
          <w:tcPr>
            <w:tcW w:w="852" w:type="dxa"/>
            <w:tcBorders>
              <w:top w:val="single" w:sz="4" w:space="0" w:color="auto"/>
              <w:left w:val="single" w:sz="4" w:space="0" w:color="auto"/>
              <w:bottom w:val="nil"/>
              <w:right w:val="single" w:sz="4" w:space="0" w:color="auto"/>
            </w:tcBorders>
            <w:shd w:val="clear" w:color="auto" w:fill="auto"/>
          </w:tcPr>
          <w:p w14:paraId="625E073C" w14:textId="77777777" w:rsidR="00BC3330" w:rsidRPr="00D67BA6" w:rsidRDefault="00BC3330" w:rsidP="00244DDE">
            <w:pPr>
              <w:overflowPunct w:val="0"/>
              <w:autoSpaceDE w:val="0"/>
              <w:autoSpaceDN w:val="0"/>
              <w:adjustRightInd w:val="0"/>
              <w:spacing w:after="0"/>
              <w:jc w:val="center"/>
              <w:textAlignment w:val="baseline"/>
              <w:rPr>
                <w:ins w:id="820" w:author="Nokia" w:date="2025-03-28T17:37:00Z"/>
                <w:rFonts w:ascii="Arial" w:hAnsi="Arial"/>
                <w:sz w:val="18"/>
                <w:rPrChange w:id="821" w:author="Nokia" w:date="2025-04-14T15:18:00Z" w16du:dateUtc="2025-04-14T14:18:00Z">
                  <w:rPr>
                    <w:ins w:id="822" w:author="Nokia" w:date="2025-03-28T17:37:00Z"/>
                    <w:rFonts w:ascii="Arial" w:hAnsi="Arial"/>
                    <w:sz w:val="18"/>
                  </w:rPr>
                </w:rPrChange>
              </w:rPr>
            </w:pPr>
            <w:ins w:id="823" w:author="Nokia" w:date="2025-03-28T17:37:00Z">
              <w:r w:rsidRPr="00D67BA6">
                <w:rPr>
                  <w:rFonts w:ascii="Arial" w:hAnsi="Arial" w:cs="v4.2.0"/>
                  <w:sz w:val="18"/>
                  <w:rPrChange w:id="824" w:author="Nokia" w:date="2025-04-14T15:18:00Z" w16du:dateUtc="2025-04-14T14:18:00Z">
                    <w:rPr>
                      <w:rFonts w:ascii="Arial" w:hAnsi="Arial" w:cs="v4.2.0"/>
                      <w:sz w:val="18"/>
                    </w:rPr>
                  </w:rPrChange>
                </w:rPr>
                <w:t>4</w:t>
              </w:r>
            </w:ins>
          </w:p>
        </w:tc>
        <w:tc>
          <w:tcPr>
            <w:tcW w:w="927" w:type="dxa"/>
            <w:tcBorders>
              <w:top w:val="single" w:sz="4" w:space="0" w:color="auto"/>
              <w:left w:val="single" w:sz="4" w:space="0" w:color="auto"/>
              <w:bottom w:val="nil"/>
              <w:right w:val="single" w:sz="4" w:space="0" w:color="auto"/>
            </w:tcBorders>
            <w:shd w:val="clear" w:color="auto" w:fill="auto"/>
          </w:tcPr>
          <w:p w14:paraId="4C487E6F" w14:textId="77777777" w:rsidR="00BC3330" w:rsidRPr="00D67BA6" w:rsidRDefault="00BC3330" w:rsidP="00244DDE">
            <w:pPr>
              <w:overflowPunct w:val="0"/>
              <w:autoSpaceDE w:val="0"/>
              <w:autoSpaceDN w:val="0"/>
              <w:adjustRightInd w:val="0"/>
              <w:spacing w:after="0"/>
              <w:jc w:val="center"/>
              <w:textAlignment w:val="baseline"/>
              <w:rPr>
                <w:ins w:id="825" w:author="Nokia" w:date="2025-03-28T17:37:00Z"/>
                <w:rFonts w:ascii="Arial" w:hAnsi="Arial" w:cs="v4.2.0"/>
                <w:sz w:val="18"/>
                <w:rPrChange w:id="826" w:author="Nokia" w:date="2025-04-14T15:18:00Z" w16du:dateUtc="2025-04-14T14:18:00Z">
                  <w:rPr>
                    <w:ins w:id="827" w:author="Nokia" w:date="2025-03-28T17:37:00Z"/>
                    <w:rFonts w:ascii="Arial" w:hAnsi="Arial" w:cs="v4.2.0"/>
                    <w:sz w:val="18"/>
                  </w:rPr>
                </w:rPrChange>
              </w:rPr>
            </w:pPr>
            <w:ins w:id="828" w:author="Nokia" w:date="2025-03-28T17:37:00Z">
              <w:r w:rsidRPr="00D67BA6">
                <w:rPr>
                  <w:rFonts w:ascii="Arial" w:hAnsi="Arial" w:cs="v4.2.0"/>
                  <w:sz w:val="18"/>
                  <w:rPrChange w:id="829" w:author="Nokia" w:date="2025-04-14T15:18:00Z" w16du:dateUtc="2025-04-14T14:18:00Z">
                    <w:rPr>
                      <w:rFonts w:ascii="Arial" w:hAnsi="Arial" w:cs="v4.2.0"/>
                      <w:sz w:val="18"/>
                    </w:rPr>
                  </w:rPrChange>
                </w:rPr>
                <w:t>-Infinity</w:t>
              </w:r>
            </w:ins>
          </w:p>
        </w:tc>
        <w:tc>
          <w:tcPr>
            <w:tcW w:w="832" w:type="dxa"/>
            <w:tcBorders>
              <w:top w:val="single" w:sz="4" w:space="0" w:color="auto"/>
              <w:left w:val="single" w:sz="4" w:space="0" w:color="auto"/>
              <w:bottom w:val="nil"/>
              <w:right w:val="single" w:sz="4" w:space="0" w:color="auto"/>
            </w:tcBorders>
            <w:shd w:val="clear" w:color="auto" w:fill="auto"/>
          </w:tcPr>
          <w:p w14:paraId="142748E9" w14:textId="77777777" w:rsidR="00BC3330" w:rsidRPr="00D67BA6" w:rsidRDefault="00BC3330" w:rsidP="00244DDE">
            <w:pPr>
              <w:overflowPunct w:val="0"/>
              <w:autoSpaceDE w:val="0"/>
              <w:autoSpaceDN w:val="0"/>
              <w:adjustRightInd w:val="0"/>
              <w:spacing w:after="0"/>
              <w:jc w:val="center"/>
              <w:textAlignment w:val="baseline"/>
              <w:rPr>
                <w:ins w:id="830" w:author="Nokia" w:date="2025-03-28T17:37:00Z"/>
                <w:rFonts w:ascii="Arial" w:hAnsi="Arial" w:cs="v4.2.0"/>
                <w:sz w:val="18"/>
                <w:rPrChange w:id="831" w:author="Nokia" w:date="2025-04-14T15:18:00Z" w16du:dateUtc="2025-04-14T14:18:00Z">
                  <w:rPr>
                    <w:ins w:id="832" w:author="Nokia" w:date="2025-03-28T17:37:00Z"/>
                    <w:rFonts w:ascii="Arial" w:hAnsi="Arial" w:cs="v4.2.0"/>
                    <w:sz w:val="18"/>
                  </w:rPr>
                </w:rPrChange>
              </w:rPr>
            </w:pPr>
            <w:ins w:id="833" w:author="Nokia" w:date="2025-03-28T17:37:00Z">
              <w:r w:rsidRPr="00D67BA6">
                <w:rPr>
                  <w:rFonts w:ascii="Arial" w:hAnsi="Arial" w:cs="v4.2.0"/>
                  <w:sz w:val="18"/>
                  <w:rPrChange w:id="834" w:author="Nokia" w:date="2025-04-14T15:18:00Z" w16du:dateUtc="2025-04-14T14:18:00Z">
                    <w:rPr>
                      <w:rFonts w:ascii="Arial" w:hAnsi="Arial" w:cs="v4.2.0"/>
                      <w:sz w:val="18"/>
                    </w:rPr>
                  </w:rPrChange>
                </w:rPr>
                <w:t>4</w:t>
              </w:r>
            </w:ins>
          </w:p>
        </w:tc>
        <w:tc>
          <w:tcPr>
            <w:tcW w:w="1626" w:type="dxa"/>
            <w:gridSpan w:val="2"/>
            <w:tcBorders>
              <w:top w:val="single" w:sz="4" w:space="0" w:color="auto"/>
              <w:left w:val="single" w:sz="4" w:space="0" w:color="auto"/>
              <w:bottom w:val="nil"/>
              <w:right w:val="single" w:sz="4" w:space="0" w:color="auto"/>
            </w:tcBorders>
          </w:tcPr>
          <w:p w14:paraId="4224CB4A" w14:textId="77777777" w:rsidR="00BC3330" w:rsidRPr="00D67BA6" w:rsidRDefault="00BC3330" w:rsidP="00244DDE">
            <w:pPr>
              <w:overflowPunct w:val="0"/>
              <w:autoSpaceDE w:val="0"/>
              <w:autoSpaceDN w:val="0"/>
              <w:adjustRightInd w:val="0"/>
              <w:spacing w:after="0"/>
              <w:jc w:val="center"/>
              <w:textAlignment w:val="baseline"/>
              <w:rPr>
                <w:ins w:id="835" w:author="Nokia" w:date="2025-04-14T15:16:00Z" w16du:dateUtc="2025-04-14T14:16:00Z"/>
                <w:rFonts w:ascii="Arial" w:hAnsi="Arial" w:cs="v4.2.0"/>
                <w:sz w:val="18"/>
              </w:rPr>
            </w:pPr>
          </w:p>
        </w:tc>
      </w:tr>
      <w:tr w:rsidR="00BC3330" w:rsidRPr="00D67BA6" w14:paraId="48A7CF58" w14:textId="77777777" w:rsidTr="00244DDE">
        <w:trPr>
          <w:cantSplit/>
          <w:jc w:val="center"/>
          <w:ins w:id="836" w:author="Nokia" w:date="2025-03-28T17:37:00Z"/>
        </w:trPr>
        <w:tc>
          <w:tcPr>
            <w:tcW w:w="1649" w:type="dxa"/>
            <w:tcBorders>
              <w:top w:val="nil"/>
              <w:left w:val="single" w:sz="4" w:space="0" w:color="auto"/>
              <w:bottom w:val="nil"/>
              <w:right w:val="single" w:sz="4" w:space="0" w:color="auto"/>
            </w:tcBorders>
            <w:shd w:val="clear" w:color="auto" w:fill="auto"/>
          </w:tcPr>
          <w:p w14:paraId="101488AC" w14:textId="77777777" w:rsidR="00BC3330" w:rsidRPr="00D67BA6" w:rsidRDefault="00BC3330" w:rsidP="00244DDE">
            <w:pPr>
              <w:overflowPunct w:val="0"/>
              <w:autoSpaceDE w:val="0"/>
              <w:autoSpaceDN w:val="0"/>
              <w:adjustRightInd w:val="0"/>
              <w:spacing w:after="0"/>
              <w:textAlignment w:val="baseline"/>
              <w:rPr>
                <w:ins w:id="837"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
          <w:p w14:paraId="7ECBF031" w14:textId="77777777" w:rsidR="00BC3330" w:rsidRPr="00D67BA6" w:rsidRDefault="00BC3330" w:rsidP="00244DDE">
            <w:pPr>
              <w:overflowPunct w:val="0"/>
              <w:autoSpaceDE w:val="0"/>
              <w:autoSpaceDN w:val="0"/>
              <w:adjustRightInd w:val="0"/>
              <w:spacing w:after="0"/>
              <w:jc w:val="center"/>
              <w:textAlignment w:val="baseline"/>
              <w:rPr>
                <w:ins w:id="838"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
          <w:p w14:paraId="70CA9377" w14:textId="77777777" w:rsidR="00BC3330" w:rsidRPr="00D67BA6" w:rsidRDefault="00BC3330" w:rsidP="00244DDE">
            <w:pPr>
              <w:overflowPunct w:val="0"/>
              <w:autoSpaceDE w:val="0"/>
              <w:autoSpaceDN w:val="0"/>
              <w:adjustRightInd w:val="0"/>
              <w:spacing w:after="0"/>
              <w:jc w:val="center"/>
              <w:textAlignment w:val="baseline"/>
              <w:rPr>
                <w:ins w:id="839" w:author="Nokia" w:date="2025-03-28T17:37:00Z"/>
                <w:rFonts w:ascii="Arial" w:hAnsi="Arial" w:cs="v4.2.0"/>
                <w:sz w:val="18"/>
                <w:lang w:eastAsia="zh-CN"/>
              </w:rPr>
            </w:pPr>
            <w:ins w:id="840" w:author="Nokia" w:date="2025-03-28T17:37:00Z">
              <w:r w:rsidRPr="00D67BA6">
                <w:rPr>
                  <w:rFonts w:ascii="Arial" w:hAnsi="Arial" w:cs="v4.2.0"/>
                  <w:sz w:val="18"/>
                  <w:lang w:eastAsia="zh-CN"/>
                </w:rPr>
                <w:t>2</w:t>
              </w:r>
            </w:ins>
          </w:p>
        </w:tc>
        <w:tc>
          <w:tcPr>
            <w:tcW w:w="852" w:type="dxa"/>
            <w:tcBorders>
              <w:top w:val="nil"/>
              <w:left w:val="single" w:sz="4" w:space="0" w:color="auto"/>
              <w:bottom w:val="nil"/>
              <w:right w:val="single" w:sz="4" w:space="0" w:color="auto"/>
            </w:tcBorders>
            <w:shd w:val="clear" w:color="auto" w:fill="auto"/>
          </w:tcPr>
          <w:p w14:paraId="26882C40" w14:textId="77777777" w:rsidR="00BC3330" w:rsidRPr="00D67BA6" w:rsidRDefault="00BC3330" w:rsidP="00244DDE">
            <w:pPr>
              <w:overflowPunct w:val="0"/>
              <w:autoSpaceDE w:val="0"/>
              <w:autoSpaceDN w:val="0"/>
              <w:adjustRightInd w:val="0"/>
              <w:spacing w:after="0"/>
              <w:jc w:val="center"/>
              <w:textAlignment w:val="baseline"/>
              <w:rPr>
                <w:ins w:id="841" w:author="Nokia" w:date="2025-03-28T17:37:00Z"/>
                <w:rFonts w:ascii="Arial" w:hAnsi="Arial"/>
                <w:sz w:val="18"/>
                <w:rPrChange w:id="842" w:author="Nokia" w:date="2025-04-14T15:18:00Z" w16du:dateUtc="2025-04-14T14:18:00Z">
                  <w:rPr>
                    <w:ins w:id="843" w:author="Nokia" w:date="2025-03-28T17:37:00Z"/>
                    <w:rFonts w:ascii="Arial" w:hAnsi="Arial"/>
                    <w:sz w:val="18"/>
                  </w:rPr>
                </w:rPrChange>
              </w:rPr>
            </w:pPr>
          </w:p>
        </w:tc>
        <w:tc>
          <w:tcPr>
            <w:tcW w:w="852" w:type="dxa"/>
            <w:tcBorders>
              <w:top w:val="nil"/>
              <w:left w:val="single" w:sz="4" w:space="0" w:color="auto"/>
              <w:bottom w:val="nil"/>
              <w:right w:val="single" w:sz="4" w:space="0" w:color="auto"/>
            </w:tcBorders>
            <w:shd w:val="clear" w:color="auto" w:fill="auto"/>
          </w:tcPr>
          <w:p w14:paraId="51165C01" w14:textId="77777777" w:rsidR="00BC3330" w:rsidRPr="00D67BA6" w:rsidRDefault="00BC3330" w:rsidP="00244DDE">
            <w:pPr>
              <w:overflowPunct w:val="0"/>
              <w:autoSpaceDE w:val="0"/>
              <w:autoSpaceDN w:val="0"/>
              <w:adjustRightInd w:val="0"/>
              <w:spacing w:after="0"/>
              <w:jc w:val="center"/>
              <w:textAlignment w:val="baseline"/>
              <w:rPr>
                <w:ins w:id="844" w:author="Nokia" w:date="2025-03-28T17:37:00Z"/>
                <w:rFonts w:ascii="Arial" w:hAnsi="Arial"/>
                <w:sz w:val="18"/>
                <w:rPrChange w:id="845" w:author="Nokia" w:date="2025-04-14T15:18:00Z" w16du:dateUtc="2025-04-14T14:18:00Z">
                  <w:rPr>
                    <w:ins w:id="846" w:author="Nokia" w:date="2025-03-28T17:37:00Z"/>
                    <w:rFonts w:ascii="Arial" w:hAnsi="Arial"/>
                    <w:sz w:val="18"/>
                  </w:rPr>
                </w:rPrChange>
              </w:rPr>
            </w:pPr>
          </w:p>
        </w:tc>
        <w:tc>
          <w:tcPr>
            <w:tcW w:w="927" w:type="dxa"/>
            <w:tcBorders>
              <w:top w:val="nil"/>
              <w:left w:val="single" w:sz="4" w:space="0" w:color="auto"/>
              <w:bottom w:val="nil"/>
              <w:right w:val="single" w:sz="4" w:space="0" w:color="auto"/>
            </w:tcBorders>
            <w:shd w:val="clear" w:color="auto" w:fill="auto"/>
          </w:tcPr>
          <w:p w14:paraId="61D47A83" w14:textId="77777777" w:rsidR="00BC3330" w:rsidRPr="00D67BA6" w:rsidRDefault="00BC3330" w:rsidP="00244DDE">
            <w:pPr>
              <w:overflowPunct w:val="0"/>
              <w:autoSpaceDE w:val="0"/>
              <w:autoSpaceDN w:val="0"/>
              <w:adjustRightInd w:val="0"/>
              <w:spacing w:after="0"/>
              <w:jc w:val="center"/>
              <w:textAlignment w:val="baseline"/>
              <w:rPr>
                <w:ins w:id="847" w:author="Nokia" w:date="2025-03-28T17:37:00Z"/>
                <w:rFonts w:ascii="Arial" w:hAnsi="Arial" w:cs="v4.2.0"/>
                <w:sz w:val="18"/>
                <w:rPrChange w:id="848" w:author="Nokia" w:date="2025-04-14T15:18:00Z" w16du:dateUtc="2025-04-14T14:18:00Z">
                  <w:rPr>
                    <w:ins w:id="849" w:author="Nokia" w:date="2025-03-28T17:37:00Z"/>
                    <w:rFonts w:ascii="Arial" w:hAnsi="Arial" w:cs="v4.2.0"/>
                    <w:sz w:val="18"/>
                  </w:rPr>
                </w:rPrChange>
              </w:rPr>
            </w:pPr>
          </w:p>
        </w:tc>
        <w:tc>
          <w:tcPr>
            <w:tcW w:w="832" w:type="dxa"/>
            <w:tcBorders>
              <w:top w:val="nil"/>
              <w:left w:val="single" w:sz="4" w:space="0" w:color="auto"/>
              <w:bottom w:val="nil"/>
              <w:right w:val="single" w:sz="4" w:space="0" w:color="auto"/>
            </w:tcBorders>
            <w:shd w:val="clear" w:color="auto" w:fill="auto"/>
          </w:tcPr>
          <w:p w14:paraId="2F6CDFDD" w14:textId="77777777" w:rsidR="00BC3330" w:rsidRPr="00D67BA6" w:rsidRDefault="00BC3330" w:rsidP="00244DDE">
            <w:pPr>
              <w:overflowPunct w:val="0"/>
              <w:autoSpaceDE w:val="0"/>
              <w:autoSpaceDN w:val="0"/>
              <w:adjustRightInd w:val="0"/>
              <w:spacing w:after="0"/>
              <w:jc w:val="center"/>
              <w:textAlignment w:val="baseline"/>
              <w:rPr>
                <w:ins w:id="850" w:author="Nokia" w:date="2025-03-28T17:37:00Z"/>
                <w:rFonts w:ascii="Arial" w:hAnsi="Arial" w:cs="v4.2.0"/>
                <w:sz w:val="18"/>
                <w:rPrChange w:id="851" w:author="Nokia" w:date="2025-04-14T15:18:00Z" w16du:dateUtc="2025-04-14T14:18:00Z">
                  <w:rPr>
                    <w:ins w:id="852" w:author="Nokia" w:date="2025-03-28T17:37:00Z"/>
                    <w:rFonts w:ascii="Arial" w:hAnsi="Arial" w:cs="v4.2.0"/>
                    <w:sz w:val="18"/>
                  </w:rPr>
                </w:rPrChange>
              </w:rPr>
            </w:pPr>
          </w:p>
        </w:tc>
        <w:tc>
          <w:tcPr>
            <w:tcW w:w="1626" w:type="dxa"/>
            <w:gridSpan w:val="2"/>
            <w:tcBorders>
              <w:top w:val="nil"/>
              <w:left w:val="single" w:sz="4" w:space="0" w:color="auto"/>
              <w:bottom w:val="nil"/>
              <w:right w:val="single" w:sz="4" w:space="0" w:color="auto"/>
            </w:tcBorders>
          </w:tcPr>
          <w:p w14:paraId="7ED4E6D1" w14:textId="77777777" w:rsidR="00BC3330" w:rsidRPr="00D67BA6" w:rsidRDefault="00BC3330" w:rsidP="00244DDE">
            <w:pPr>
              <w:overflowPunct w:val="0"/>
              <w:autoSpaceDE w:val="0"/>
              <w:autoSpaceDN w:val="0"/>
              <w:adjustRightInd w:val="0"/>
              <w:spacing w:after="0"/>
              <w:jc w:val="center"/>
              <w:textAlignment w:val="baseline"/>
              <w:rPr>
                <w:ins w:id="853" w:author="Nokia" w:date="2025-04-14T15:16:00Z" w16du:dateUtc="2025-04-14T14:16:00Z"/>
                <w:rFonts w:ascii="Arial" w:hAnsi="Arial" w:cs="v4.2.0"/>
                <w:sz w:val="18"/>
              </w:rPr>
            </w:pPr>
          </w:p>
        </w:tc>
      </w:tr>
      <w:tr w:rsidR="00BC3330" w:rsidRPr="00D67BA6" w14:paraId="7309E05C" w14:textId="77777777" w:rsidTr="00244DDE">
        <w:tblPrEx>
          <w:tblPrExChange w:id="854" w:author="Nokia" w:date="2025-04-14T15:19:00Z" w16du:dateUtc="2025-04-14T14:19:00Z">
            <w:tblPrEx>
              <w:tblW w:w="11194" w:type="dxa"/>
            </w:tblPrEx>
          </w:tblPrExChange>
        </w:tblPrEx>
        <w:trPr>
          <w:cantSplit/>
          <w:jc w:val="center"/>
          <w:ins w:id="855" w:author="Nokia" w:date="2025-03-28T17:37:00Z"/>
          <w:trPrChange w:id="856" w:author="Nokia" w:date="2025-04-14T15:19:00Z" w16du:dateUtc="2025-04-14T14:19:00Z">
            <w:trPr>
              <w:gridAfter w:val="0"/>
              <w:cantSplit/>
              <w:jc w:val="center"/>
            </w:trPr>
          </w:trPrChange>
        </w:trPr>
        <w:tc>
          <w:tcPr>
            <w:tcW w:w="1649" w:type="dxa"/>
            <w:tcBorders>
              <w:top w:val="single" w:sz="4" w:space="0" w:color="auto"/>
              <w:left w:val="single" w:sz="4" w:space="0" w:color="auto"/>
              <w:bottom w:val="nil"/>
              <w:right w:val="single" w:sz="4" w:space="0" w:color="auto"/>
            </w:tcBorders>
            <w:shd w:val="clear" w:color="auto" w:fill="auto"/>
            <w:tcPrChange w:id="857" w:author="Nokia" w:date="2025-04-14T15:19:00Z" w16du:dateUtc="2025-04-14T14:19:00Z">
              <w:tcPr>
                <w:tcW w:w="1840" w:type="dxa"/>
                <w:gridSpan w:val="2"/>
                <w:tcBorders>
                  <w:top w:val="single" w:sz="4" w:space="0" w:color="auto"/>
                  <w:left w:val="single" w:sz="4" w:space="0" w:color="auto"/>
                  <w:bottom w:val="nil"/>
                  <w:right w:val="single" w:sz="4" w:space="0" w:color="auto"/>
                </w:tcBorders>
                <w:shd w:val="clear" w:color="auto" w:fill="auto"/>
              </w:tcPr>
            </w:tcPrChange>
          </w:tcPr>
          <w:p w14:paraId="68CA40B4" w14:textId="77777777" w:rsidR="00BC3330" w:rsidRPr="00D67BA6" w:rsidRDefault="00BC3330" w:rsidP="00244DDE">
            <w:pPr>
              <w:overflowPunct w:val="0"/>
              <w:autoSpaceDE w:val="0"/>
              <w:autoSpaceDN w:val="0"/>
              <w:adjustRightInd w:val="0"/>
              <w:spacing w:after="0"/>
              <w:textAlignment w:val="baseline"/>
              <w:rPr>
                <w:ins w:id="858" w:author="Nokia" w:date="2025-03-28T17:37:00Z"/>
                <w:rFonts w:ascii="Arial" w:hAnsi="Arial"/>
                <w:sz w:val="18"/>
              </w:rPr>
            </w:pPr>
            <w:ins w:id="859" w:author="Nokia" w:date="2025-03-28T17:37:00Z">
              <w:r w:rsidRPr="00D67BA6">
                <w:rPr>
                  <w:rFonts w:ascii="Arial" w:hAnsi="Arial" w:cs="v4.2.0"/>
                  <w:sz w:val="18"/>
                </w:rPr>
                <w:t>SS-RSRP</w:t>
              </w:r>
              <w:r w:rsidRPr="00D67BA6">
                <w:rPr>
                  <w:rFonts w:ascii="Arial"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shd w:val="clear" w:color="auto" w:fill="auto"/>
            <w:tcPrChange w:id="860" w:author="Nokia" w:date="2025-04-14T15:19:00Z" w16du:dateUtc="2025-04-14T14:19:00Z">
              <w:tcPr>
                <w:tcW w:w="2579" w:type="dxa"/>
                <w:gridSpan w:val="5"/>
                <w:tcBorders>
                  <w:top w:val="single" w:sz="4" w:space="0" w:color="auto"/>
                  <w:left w:val="single" w:sz="4" w:space="0" w:color="auto"/>
                  <w:bottom w:val="nil"/>
                  <w:right w:val="single" w:sz="4" w:space="0" w:color="auto"/>
                </w:tcBorders>
                <w:shd w:val="clear" w:color="auto" w:fill="auto"/>
              </w:tcPr>
            </w:tcPrChange>
          </w:tcPr>
          <w:p w14:paraId="32211C26" w14:textId="77777777" w:rsidR="00BC3330" w:rsidRPr="00D67BA6" w:rsidRDefault="00BC3330" w:rsidP="00244DDE">
            <w:pPr>
              <w:overflowPunct w:val="0"/>
              <w:autoSpaceDE w:val="0"/>
              <w:autoSpaceDN w:val="0"/>
              <w:adjustRightInd w:val="0"/>
              <w:spacing w:after="0"/>
              <w:jc w:val="center"/>
              <w:textAlignment w:val="baseline"/>
              <w:rPr>
                <w:ins w:id="861" w:author="Nokia" w:date="2025-03-28T17:37:00Z"/>
                <w:rFonts w:ascii="Arial" w:hAnsi="Arial"/>
                <w:sz w:val="18"/>
              </w:rPr>
            </w:pPr>
            <w:ins w:id="862" w:author="Nokia" w:date="2025-03-28T17:37:00Z">
              <w:r w:rsidRPr="00D67BA6">
                <w:rPr>
                  <w:rFonts w:ascii="Arial" w:hAnsi="Arial" w:cs="v4.2.0"/>
                  <w:sz w:val="18"/>
                </w:rPr>
                <w:t>dBm/SCS kHz</w:t>
              </w:r>
            </w:ins>
          </w:p>
        </w:tc>
        <w:tc>
          <w:tcPr>
            <w:tcW w:w="1659" w:type="dxa"/>
            <w:tcBorders>
              <w:top w:val="single" w:sz="4" w:space="0" w:color="auto"/>
              <w:left w:val="single" w:sz="4" w:space="0" w:color="auto"/>
              <w:bottom w:val="single" w:sz="4" w:space="0" w:color="auto"/>
              <w:right w:val="single" w:sz="4" w:space="0" w:color="auto"/>
            </w:tcBorders>
            <w:tcPrChange w:id="863" w:author="Nokia" w:date="2025-04-14T15:19:00Z" w16du:dateUtc="2025-04-14T14:19:00Z">
              <w:tcPr>
                <w:tcW w:w="1700" w:type="dxa"/>
                <w:gridSpan w:val="3"/>
                <w:tcBorders>
                  <w:top w:val="single" w:sz="4" w:space="0" w:color="auto"/>
                  <w:left w:val="single" w:sz="4" w:space="0" w:color="auto"/>
                  <w:bottom w:val="single" w:sz="4" w:space="0" w:color="auto"/>
                  <w:right w:val="single" w:sz="4" w:space="0" w:color="auto"/>
                </w:tcBorders>
              </w:tcPr>
            </w:tcPrChange>
          </w:tcPr>
          <w:p w14:paraId="3B41A0B7" w14:textId="77777777" w:rsidR="00BC3330" w:rsidRPr="00D67BA6" w:rsidRDefault="00BC3330" w:rsidP="00244DDE">
            <w:pPr>
              <w:overflowPunct w:val="0"/>
              <w:autoSpaceDE w:val="0"/>
              <w:autoSpaceDN w:val="0"/>
              <w:adjustRightInd w:val="0"/>
              <w:spacing w:after="0"/>
              <w:jc w:val="center"/>
              <w:textAlignment w:val="baseline"/>
              <w:rPr>
                <w:ins w:id="864" w:author="Nokia" w:date="2025-03-28T17:37:00Z"/>
                <w:rFonts w:ascii="Arial" w:hAnsi="Arial" w:cs="v4.2.0"/>
                <w:sz w:val="18"/>
                <w:lang w:eastAsia="zh-CN"/>
              </w:rPr>
            </w:pPr>
            <w:ins w:id="865" w:author="Nokia" w:date="2025-03-28T17:37:00Z">
              <w:r w:rsidRPr="00D67BA6">
                <w:rPr>
                  <w:rFonts w:ascii="Arial" w:hAnsi="Arial" w:cs="v4.2.0"/>
                  <w:sz w:val="18"/>
                  <w:lang w:eastAsia="zh-CN"/>
                </w:rPr>
                <w:t>1</w:t>
              </w:r>
            </w:ins>
          </w:p>
        </w:tc>
        <w:tc>
          <w:tcPr>
            <w:tcW w:w="852" w:type="dxa"/>
            <w:tcBorders>
              <w:top w:val="single" w:sz="4" w:space="0" w:color="auto"/>
              <w:left w:val="single" w:sz="4" w:space="0" w:color="auto"/>
              <w:bottom w:val="single" w:sz="4" w:space="0" w:color="auto"/>
              <w:right w:val="single" w:sz="4" w:space="0" w:color="auto"/>
            </w:tcBorders>
            <w:tcPrChange w:id="866" w:author="Nokia" w:date="2025-04-14T15:19:00Z" w16du:dateUtc="2025-04-14T14:19:00Z">
              <w:tcPr>
                <w:tcW w:w="850" w:type="dxa"/>
                <w:gridSpan w:val="2"/>
                <w:tcBorders>
                  <w:top w:val="single" w:sz="4" w:space="0" w:color="auto"/>
                  <w:left w:val="single" w:sz="4" w:space="0" w:color="auto"/>
                  <w:bottom w:val="single" w:sz="4" w:space="0" w:color="auto"/>
                  <w:right w:val="single" w:sz="4" w:space="0" w:color="auto"/>
                </w:tcBorders>
              </w:tcPr>
            </w:tcPrChange>
          </w:tcPr>
          <w:p w14:paraId="5FBF6E2F" w14:textId="77777777" w:rsidR="00BC3330" w:rsidRPr="00D67BA6" w:rsidRDefault="00BC3330" w:rsidP="00244DDE">
            <w:pPr>
              <w:overflowPunct w:val="0"/>
              <w:autoSpaceDE w:val="0"/>
              <w:autoSpaceDN w:val="0"/>
              <w:adjustRightInd w:val="0"/>
              <w:spacing w:after="0"/>
              <w:jc w:val="center"/>
              <w:textAlignment w:val="baseline"/>
              <w:rPr>
                <w:ins w:id="867" w:author="Nokia" w:date="2025-03-28T17:37:00Z"/>
                <w:rFonts w:ascii="Arial" w:hAnsi="Arial"/>
                <w:sz w:val="18"/>
              </w:rPr>
            </w:pPr>
            <w:ins w:id="868" w:author="Nokia" w:date="2025-03-28T17:37:00Z">
              <w:r w:rsidRPr="00D67BA6">
                <w:rPr>
                  <w:rFonts w:ascii="Arial" w:hAnsi="Arial" w:cs="v4.2.0"/>
                  <w:sz w:val="18"/>
                </w:rPr>
                <w:t>-94</w:t>
              </w:r>
            </w:ins>
          </w:p>
        </w:tc>
        <w:tc>
          <w:tcPr>
            <w:tcW w:w="852" w:type="dxa"/>
            <w:tcBorders>
              <w:top w:val="single" w:sz="4" w:space="0" w:color="auto"/>
              <w:left w:val="single" w:sz="4" w:space="0" w:color="auto"/>
              <w:bottom w:val="single" w:sz="4" w:space="0" w:color="auto"/>
              <w:right w:val="single" w:sz="4" w:space="0" w:color="auto"/>
            </w:tcBorders>
            <w:tcPrChange w:id="869" w:author="Nokia" w:date="2025-04-14T15:19:00Z" w16du:dateUtc="2025-04-14T14:19:00Z">
              <w:tcPr>
                <w:tcW w:w="851" w:type="dxa"/>
                <w:gridSpan w:val="2"/>
                <w:tcBorders>
                  <w:top w:val="single" w:sz="4" w:space="0" w:color="auto"/>
                  <w:left w:val="single" w:sz="4" w:space="0" w:color="auto"/>
                  <w:bottom w:val="single" w:sz="4" w:space="0" w:color="auto"/>
                  <w:right w:val="single" w:sz="4" w:space="0" w:color="auto"/>
                </w:tcBorders>
              </w:tcPr>
            </w:tcPrChange>
          </w:tcPr>
          <w:p w14:paraId="4DF2FBE2" w14:textId="77777777" w:rsidR="00BC3330" w:rsidRPr="00D67BA6" w:rsidRDefault="00BC3330" w:rsidP="00244DDE">
            <w:pPr>
              <w:overflowPunct w:val="0"/>
              <w:autoSpaceDE w:val="0"/>
              <w:autoSpaceDN w:val="0"/>
              <w:adjustRightInd w:val="0"/>
              <w:spacing w:after="0"/>
              <w:jc w:val="center"/>
              <w:textAlignment w:val="baseline"/>
              <w:rPr>
                <w:ins w:id="870" w:author="Nokia" w:date="2025-03-28T17:37:00Z"/>
                <w:rFonts w:ascii="Arial" w:hAnsi="Arial"/>
                <w:sz w:val="18"/>
              </w:rPr>
            </w:pPr>
            <w:ins w:id="871" w:author="Nokia" w:date="2025-03-28T17:37:00Z">
              <w:r w:rsidRPr="00D67BA6">
                <w:rPr>
                  <w:rFonts w:ascii="Arial" w:hAnsi="Arial" w:cs="v4.2.0"/>
                  <w:sz w:val="18"/>
                </w:rPr>
                <w:t>-94</w:t>
              </w:r>
            </w:ins>
          </w:p>
        </w:tc>
        <w:tc>
          <w:tcPr>
            <w:tcW w:w="927" w:type="dxa"/>
            <w:tcBorders>
              <w:top w:val="single" w:sz="4" w:space="0" w:color="auto"/>
              <w:left w:val="single" w:sz="4" w:space="0" w:color="auto"/>
              <w:bottom w:val="single" w:sz="4" w:space="0" w:color="auto"/>
              <w:right w:val="single" w:sz="4" w:space="0" w:color="auto"/>
            </w:tcBorders>
            <w:tcPrChange w:id="872"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7DB5DBC6" w14:textId="77777777" w:rsidR="00BC3330" w:rsidRPr="00D67BA6" w:rsidRDefault="00BC3330" w:rsidP="00244DDE">
            <w:pPr>
              <w:overflowPunct w:val="0"/>
              <w:autoSpaceDE w:val="0"/>
              <w:autoSpaceDN w:val="0"/>
              <w:adjustRightInd w:val="0"/>
              <w:spacing w:after="0"/>
              <w:jc w:val="center"/>
              <w:textAlignment w:val="baseline"/>
              <w:rPr>
                <w:ins w:id="873" w:author="Nokia" w:date="2025-03-28T17:37:00Z"/>
                <w:rFonts w:ascii="Arial" w:hAnsi="Arial" w:cs="v4.2.0"/>
                <w:sz w:val="18"/>
                <w:lang w:eastAsia="zh-CN"/>
              </w:rPr>
            </w:pPr>
            <w:ins w:id="874" w:author="Nokia" w:date="2025-03-28T17:37:00Z">
              <w:r w:rsidRPr="00D67BA6">
                <w:rPr>
                  <w:rFonts w:ascii="Arial" w:hAnsi="Arial" w:cs="v4.2.0"/>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tcPrChange w:id="875"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44BD307E" w14:textId="77777777" w:rsidR="00BC3330" w:rsidRPr="00D67BA6" w:rsidRDefault="00BC3330" w:rsidP="00244DDE">
            <w:pPr>
              <w:overflowPunct w:val="0"/>
              <w:autoSpaceDE w:val="0"/>
              <w:autoSpaceDN w:val="0"/>
              <w:adjustRightInd w:val="0"/>
              <w:spacing w:after="0"/>
              <w:jc w:val="center"/>
              <w:textAlignment w:val="baseline"/>
              <w:rPr>
                <w:ins w:id="876" w:author="Nokia" w:date="2025-03-28T17:37:00Z"/>
                <w:rFonts w:ascii="Arial" w:hAnsi="Arial" w:cs="v4.2.0"/>
                <w:sz w:val="18"/>
                <w:lang w:eastAsia="zh-CN"/>
              </w:rPr>
            </w:pPr>
            <w:ins w:id="877" w:author="Nokia" w:date="2025-03-28T17:37:00Z">
              <w:r w:rsidRPr="00D67BA6">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Change w:id="878" w:author="Nokia" w:date="2025-04-14T15:19:00Z" w16du:dateUtc="2025-04-14T14:19:00Z">
              <w:tcPr>
                <w:tcW w:w="766" w:type="dxa"/>
                <w:tcBorders>
                  <w:top w:val="single" w:sz="4" w:space="0" w:color="auto"/>
                  <w:left w:val="single" w:sz="4" w:space="0" w:color="auto"/>
                  <w:bottom w:val="single" w:sz="4" w:space="0" w:color="auto"/>
                  <w:right w:val="single" w:sz="4" w:space="0" w:color="auto"/>
                </w:tcBorders>
              </w:tcPr>
            </w:tcPrChange>
          </w:tcPr>
          <w:p w14:paraId="28FA2B77" w14:textId="77777777" w:rsidR="00BC3330" w:rsidRPr="00D67BA6" w:rsidRDefault="00BC3330" w:rsidP="00244DDE">
            <w:pPr>
              <w:overflowPunct w:val="0"/>
              <w:autoSpaceDE w:val="0"/>
              <w:autoSpaceDN w:val="0"/>
              <w:adjustRightInd w:val="0"/>
              <w:spacing w:after="0"/>
              <w:jc w:val="center"/>
              <w:textAlignment w:val="baseline"/>
              <w:rPr>
                <w:ins w:id="879" w:author="Nokia" w:date="2025-04-14T15:16:00Z" w16du:dateUtc="2025-04-14T14:16:00Z"/>
                <w:rFonts w:ascii="Arial" w:hAnsi="Arial" w:cs="v4.2.0"/>
                <w:sz w:val="18"/>
                <w:lang w:eastAsia="zh-CN"/>
              </w:rPr>
            </w:pPr>
            <w:ins w:id="880" w:author="Nokia" w:date="2025-04-14T15:20:00Z" w16du:dateUtc="2025-04-14T14:20:00Z">
              <w:r w:rsidRPr="00D67BA6">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Change w:id="881" w:author="Nokia" w:date="2025-04-14T15:19:00Z" w16du:dateUtc="2025-04-14T14:19:00Z">
              <w:tcPr>
                <w:tcW w:w="766" w:type="dxa"/>
                <w:gridSpan w:val="2"/>
                <w:tcBorders>
                  <w:top w:val="single" w:sz="4" w:space="0" w:color="auto"/>
                  <w:left w:val="single" w:sz="4" w:space="0" w:color="auto"/>
                  <w:bottom w:val="single" w:sz="4" w:space="0" w:color="auto"/>
                  <w:right w:val="single" w:sz="4" w:space="0" w:color="auto"/>
                </w:tcBorders>
              </w:tcPr>
            </w:tcPrChange>
          </w:tcPr>
          <w:p w14:paraId="206237F8" w14:textId="77777777" w:rsidR="00BC3330" w:rsidRPr="00D67BA6" w:rsidRDefault="00BC3330" w:rsidP="00244DDE">
            <w:pPr>
              <w:overflowPunct w:val="0"/>
              <w:autoSpaceDE w:val="0"/>
              <w:autoSpaceDN w:val="0"/>
              <w:adjustRightInd w:val="0"/>
              <w:spacing w:after="0"/>
              <w:jc w:val="center"/>
              <w:textAlignment w:val="baseline"/>
              <w:rPr>
                <w:ins w:id="882" w:author="Nokia" w:date="2025-04-14T15:16:00Z" w16du:dateUtc="2025-04-14T14:16:00Z"/>
                <w:rFonts w:ascii="Arial" w:hAnsi="Arial" w:cs="v4.2.0"/>
                <w:sz w:val="18"/>
                <w:lang w:eastAsia="zh-CN"/>
              </w:rPr>
            </w:pPr>
            <w:ins w:id="883" w:author="Nokia" w:date="2025-04-14T15:20:00Z" w16du:dateUtc="2025-04-14T14:20:00Z">
              <w:r w:rsidRPr="00D67BA6">
                <w:rPr>
                  <w:rFonts w:ascii="Arial" w:hAnsi="Arial" w:cs="v4.2.0"/>
                  <w:sz w:val="18"/>
                  <w:lang w:eastAsia="zh-CN"/>
                </w:rPr>
                <w:t>-94</w:t>
              </w:r>
            </w:ins>
          </w:p>
        </w:tc>
      </w:tr>
      <w:tr w:rsidR="00BC3330" w:rsidRPr="00D67BA6" w14:paraId="3EF1ABAD" w14:textId="77777777" w:rsidTr="00244DDE">
        <w:tblPrEx>
          <w:tblPrExChange w:id="884" w:author="Nokia" w:date="2025-04-14T15:19:00Z" w16du:dateUtc="2025-04-14T14:19:00Z">
            <w:tblPrEx>
              <w:tblW w:w="11194" w:type="dxa"/>
            </w:tblPrEx>
          </w:tblPrExChange>
        </w:tblPrEx>
        <w:trPr>
          <w:cantSplit/>
          <w:jc w:val="center"/>
          <w:ins w:id="885" w:author="Nokia" w:date="2025-03-28T17:37:00Z"/>
          <w:trPrChange w:id="886" w:author="Nokia" w:date="2025-04-14T15:19:00Z" w16du:dateUtc="2025-04-14T14:19:00Z">
            <w:trPr>
              <w:gridAfter w:val="0"/>
              <w:cantSplit/>
              <w:jc w:val="center"/>
            </w:trPr>
          </w:trPrChange>
        </w:trPr>
        <w:tc>
          <w:tcPr>
            <w:tcW w:w="1649" w:type="dxa"/>
            <w:tcBorders>
              <w:top w:val="nil"/>
              <w:left w:val="single" w:sz="4" w:space="0" w:color="auto"/>
              <w:bottom w:val="nil"/>
              <w:right w:val="single" w:sz="4" w:space="0" w:color="auto"/>
            </w:tcBorders>
            <w:shd w:val="clear" w:color="auto" w:fill="auto"/>
            <w:tcPrChange w:id="887" w:author="Nokia" w:date="2025-04-14T15:19:00Z" w16du:dateUtc="2025-04-14T14:19:00Z">
              <w:tcPr>
                <w:tcW w:w="1840" w:type="dxa"/>
                <w:gridSpan w:val="2"/>
                <w:tcBorders>
                  <w:top w:val="nil"/>
                  <w:left w:val="single" w:sz="4" w:space="0" w:color="auto"/>
                  <w:bottom w:val="nil"/>
                  <w:right w:val="single" w:sz="4" w:space="0" w:color="auto"/>
                </w:tcBorders>
                <w:shd w:val="clear" w:color="auto" w:fill="auto"/>
              </w:tcPr>
            </w:tcPrChange>
          </w:tcPr>
          <w:p w14:paraId="5CF11D42" w14:textId="77777777" w:rsidR="00BC3330" w:rsidRPr="00D67BA6" w:rsidRDefault="00BC3330" w:rsidP="00244DDE">
            <w:pPr>
              <w:overflowPunct w:val="0"/>
              <w:autoSpaceDE w:val="0"/>
              <w:autoSpaceDN w:val="0"/>
              <w:adjustRightInd w:val="0"/>
              <w:spacing w:after="0"/>
              <w:textAlignment w:val="baseline"/>
              <w:rPr>
                <w:ins w:id="888"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Change w:id="889" w:author="Nokia" w:date="2025-04-14T15:19:00Z" w16du:dateUtc="2025-04-14T14:19:00Z">
              <w:tcPr>
                <w:tcW w:w="2579" w:type="dxa"/>
                <w:gridSpan w:val="5"/>
                <w:tcBorders>
                  <w:top w:val="nil"/>
                  <w:left w:val="single" w:sz="4" w:space="0" w:color="auto"/>
                  <w:bottom w:val="nil"/>
                  <w:right w:val="single" w:sz="4" w:space="0" w:color="auto"/>
                </w:tcBorders>
                <w:shd w:val="clear" w:color="auto" w:fill="auto"/>
              </w:tcPr>
            </w:tcPrChange>
          </w:tcPr>
          <w:p w14:paraId="28FC664A" w14:textId="77777777" w:rsidR="00BC3330" w:rsidRPr="00D67BA6" w:rsidRDefault="00BC3330" w:rsidP="00244DDE">
            <w:pPr>
              <w:overflowPunct w:val="0"/>
              <w:autoSpaceDE w:val="0"/>
              <w:autoSpaceDN w:val="0"/>
              <w:adjustRightInd w:val="0"/>
              <w:spacing w:after="0"/>
              <w:jc w:val="center"/>
              <w:textAlignment w:val="baseline"/>
              <w:rPr>
                <w:ins w:id="890"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891" w:author="Nokia" w:date="2025-04-14T15:19:00Z" w16du:dateUtc="2025-04-14T14:19:00Z">
              <w:tcPr>
                <w:tcW w:w="1700" w:type="dxa"/>
                <w:gridSpan w:val="3"/>
                <w:tcBorders>
                  <w:top w:val="single" w:sz="4" w:space="0" w:color="auto"/>
                  <w:left w:val="single" w:sz="4" w:space="0" w:color="auto"/>
                  <w:bottom w:val="single" w:sz="4" w:space="0" w:color="auto"/>
                  <w:right w:val="single" w:sz="4" w:space="0" w:color="auto"/>
                </w:tcBorders>
              </w:tcPr>
            </w:tcPrChange>
          </w:tcPr>
          <w:p w14:paraId="75ECDB47" w14:textId="77777777" w:rsidR="00BC3330" w:rsidRPr="00D67BA6" w:rsidRDefault="00BC3330" w:rsidP="00244DDE">
            <w:pPr>
              <w:overflowPunct w:val="0"/>
              <w:autoSpaceDE w:val="0"/>
              <w:autoSpaceDN w:val="0"/>
              <w:adjustRightInd w:val="0"/>
              <w:spacing w:after="0"/>
              <w:jc w:val="center"/>
              <w:textAlignment w:val="baseline"/>
              <w:rPr>
                <w:ins w:id="892" w:author="Nokia" w:date="2025-03-28T17:37:00Z"/>
                <w:rFonts w:ascii="Arial" w:hAnsi="Arial" w:cs="v4.2.0"/>
                <w:sz w:val="18"/>
                <w:lang w:eastAsia="zh-CN"/>
              </w:rPr>
            </w:pPr>
            <w:ins w:id="893" w:author="Nokia" w:date="2025-03-28T17:37:00Z">
              <w:r w:rsidRPr="00D67BA6">
                <w:rPr>
                  <w:rFonts w:ascii="Arial" w:hAnsi="Arial" w:cs="v4.2.0"/>
                  <w:sz w:val="18"/>
                  <w:lang w:eastAsia="zh-CN"/>
                </w:rPr>
                <w:t>2</w:t>
              </w:r>
            </w:ins>
          </w:p>
        </w:tc>
        <w:tc>
          <w:tcPr>
            <w:tcW w:w="852" w:type="dxa"/>
            <w:tcBorders>
              <w:top w:val="single" w:sz="4" w:space="0" w:color="auto"/>
              <w:left w:val="single" w:sz="4" w:space="0" w:color="auto"/>
              <w:bottom w:val="single" w:sz="4" w:space="0" w:color="auto"/>
              <w:right w:val="single" w:sz="4" w:space="0" w:color="auto"/>
            </w:tcBorders>
            <w:tcPrChange w:id="894" w:author="Nokia" w:date="2025-04-14T15:19:00Z" w16du:dateUtc="2025-04-14T14:19:00Z">
              <w:tcPr>
                <w:tcW w:w="850" w:type="dxa"/>
                <w:gridSpan w:val="2"/>
                <w:tcBorders>
                  <w:top w:val="single" w:sz="4" w:space="0" w:color="auto"/>
                  <w:left w:val="single" w:sz="4" w:space="0" w:color="auto"/>
                  <w:bottom w:val="single" w:sz="4" w:space="0" w:color="auto"/>
                  <w:right w:val="single" w:sz="4" w:space="0" w:color="auto"/>
                </w:tcBorders>
              </w:tcPr>
            </w:tcPrChange>
          </w:tcPr>
          <w:p w14:paraId="1AA52E0D" w14:textId="77777777" w:rsidR="00BC3330" w:rsidRPr="00D67BA6" w:rsidRDefault="00BC3330" w:rsidP="00244DDE">
            <w:pPr>
              <w:overflowPunct w:val="0"/>
              <w:autoSpaceDE w:val="0"/>
              <w:autoSpaceDN w:val="0"/>
              <w:adjustRightInd w:val="0"/>
              <w:spacing w:after="0"/>
              <w:jc w:val="center"/>
              <w:textAlignment w:val="baseline"/>
              <w:rPr>
                <w:ins w:id="895" w:author="Nokia" w:date="2025-03-28T17:37:00Z"/>
                <w:rFonts w:ascii="Arial" w:hAnsi="Arial" w:cs="v4.2.0"/>
                <w:sz w:val="18"/>
              </w:rPr>
            </w:pPr>
            <w:ins w:id="896" w:author="Nokia" w:date="2025-03-28T17:37:00Z">
              <w:r w:rsidRPr="00D67BA6">
                <w:rPr>
                  <w:rFonts w:ascii="Arial" w:hAnsi="Arial" w:cs="v4.2.0"/>
                  <w:sz w:val="18"/>
                </w:rPr>
                <w:t>-94</w:t>
              </w:r>
            </w:ins>
          </w:p>
        </w:tc>
        <w:tc>
          <w:tcPr>
            <w:tcW w:w="852" w:type="dxa"/>
            <w:tcBorders>
              <w:top w:val="single" w:sz="4" w:space="0" w:color="auto"/>
              <w:left w:val="single" w:sz="4" w:space="0" w:color="auto"/>
              <w:bottom w:val="single" w:sz="4" w:space="0" w:color="auto"/>
              <w:right w:val="single" w:sz="4" w:space="0" w:color="auto"/>
            </w:tcBorders>
            <w:tcPrChange w:id="897" w:author="Nokia" w:date="2025-04-14T15:19:00Z" w16du:dateUtc="2025-04-14T14:19:00Z">
              <w:tcPr>
                <w:tcW w:w="851" w:type="dxa"/>
                <w:gridSpan w:val="2"/>
                <w:tcBorders>
                  <w:top w:val="single" w:sz="4" w:space="0" w:color="auto"/>
                  <w:left w:val="single" w:sz="4" w:space="0" w:color="auto"/>
                  <w:bottom w:val="single" w:sz="4" w:space="0" w:color="auto"/>
                  <w:right w:val="single" w:sz="4" w:space="0" w:color="auto"/>
                </w:tcBorders>
              </w:tcPr>
            </w:tcPrChange>
          </w:tcPr>
          <w:p w14:paraId="4DE47AEB" w14:textId="77777777" w:rsidR="00BC3330" w:rsidRPr="00D67BA6" w:rsidRDefault="00BC3330" w:rsidP="00244DDE">
            <w:pPr>
              <w:overflowPunct w:val="0"/>
              <w:autoSpaceDE w:val="0"/>
              <w:autoSpaceDN w:val="0"/>
              <w:adjustRightInd w:val="0"/>
              <w:spacing w:after="0"/>
              <w:jc w:val="center"/>
              <w:textAlignment w:val="baseline"/>
              <w:rPr>
                <w:ins w:id="898" w:author="Nokia" w:date="2025-03-28T17:37:00Z"/>
                <w:rFonts w:ascii="Arial" w:hAnsi="Arial" w:cs="v4.2.0"/>
                <w:sz w:val="18"/>
              </w:rPr>
            </w:pPr>
            <w:ins w:id="899" w:author="Nokia" w:date="2025-03-28T17:37:00Z">
              <w:r w:rsidRPr="00D67BA6">
                <w:rPr>
                  <w:rFonts w:ascii="Arial" w:hAnsi="Arial" w:cs="v4.2.0"/>
                  <w:sz w:val="18"/>
                </w:rPr>
                <w:t>-94</w:t>
              </w:r>
            </w:ins>
          </w:p>
        </w:tc>
        <w:tc>
          <w:tcPr>
            <w:tcW w:w="927" w:type="dxa"/>
            <w:tcBorders>
              <w:top w:val="single" w:sz="4" w:space="0" w:color="auto"/>
              <w:left w:val="single" w:sz="4" w:space="0" w:color="auto"/>
              <w:bottom w:val="single" w:sz="4" w:space="0" w:color="auto"/>
              <w:right w:val="single" w:sz="4" w:space="0" w:color="auto"/>
            </w:tcBorders>
            <w:tcPrChange w:id="900"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514C6D2D" w14:textId="77777777" w:rsidR="00BC3330" w:rsidRPr="00D67BA6" w:rsidRDefault="00BC3330" w:rsidP="00244DDE">
            <w:pPr>
              <w:overflowPunct w:val="0"/>
              <w:autoSpaceDE w:val="0"/>
              <w:autoSpaceDN w:val="0"/>
              <w:adjustRightInd w:val="0"/>
              <w:spacing w:after="0"/>
              <w:jc w:val="center"/>
              <w:textAlignment w:val="baseline"/>
              <w:rPr>
                <w:ins w:id="901" w:author="Nokia" w:date="2025-03-28T17:37:00Z"/>
                <w:rFonts w:ascii="Arial" w:hAnsi="Arial" w:cs="v4.2.0"/>
                <w:sz w:val="18"/>
                <w:lang w:eastAsia="zh-CN"/>
              </w:rPr>
            </w:pPr>
            <w:ins w:id="902" w:author="Nokia" w:date="2025-03-28T17:37:00Z">
              <w:r w:rsidRPr="00D67BA6">
                <w:rPr>
                  <w:rFonts w:ascii="Arial" w:hAnsi="Arial" w:cs="v4.2.0"/>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tcPrChange w:id="903" w:author="Nokia" w:date="2025-04-14T15:19:00Z" w16du:dateUtc="2025-04-14T14:19:00Z">
              <w:tcPr>
                <w:tcW w:w="921" w:type="dxa"/>
                <w:gridSpan w:val="2"/>
                <w:tcBorders>
                  <w:top w:val="single" w:sz="4" w:space="0" w:color="auto"/>
                  <w:left w:val="single" w:sz="4" w:space="0" w:color="auto"/>
                  <w:bottom w:val="single" w:sz="4" w:space="0" w:color="auto"/>
                  <w:right w:val="single" w:sz="4" w:space="0" w:color="auto"/>
                </w:tcBorders>
              </w:tcPr>
            </w:tcPrChange>
          </w:tcPr>
          <w:p w14:paraId="7C052F16" w14:textId="77777777" w:rsidR="00BC3330" w:rsidRPr="00D67BA6" w:rsidRDefault="00BC3330" w:rsidP="00244DDE">
            <w:pPr>
              <w:overflowPunct w:val="0"/>
              <w:autoSpaceDE w:val="0"/>
              <w:autoSpaceDN w:val="0"/>
              <w:adjustRightInd w:val="0"/>
              <w:spacing w:after="0"/>
              <w:jc w:val="center"/>
              <w:textAlignment w:val="baseline"/>
              <w:rPr>
                <w:ins w:id="904" w:author="Nokia" w:date="2025-03-28T17:37:00Z"/>
                <w:rFonts w:ascii="Arial" w:hAnsi="Arial" w:cs="v4.2.0"/>
                <w:sz w:val="18"/>
                <w:lang w:eastAsia="zh-CN"/>
              </w:rPr>
            </w:pPr>
            <w:ins w:id="905" w:author="Nokia" w:date="2025-03-28T17:37:00Z">
              <w:r w:rsidRPr="00D67BA6">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Change w:id="906" w:author="Nokia" w:date="2025-04-14T15:19:00Z" w16du:dateUtc="2025-04-14T14:19:00Z">
              <w:tcPr>
                <w:tcW w:w="766" w:type="dxa"/>
                <w:tcBorders>
                  <w:top w:val="single" w:sz="4" w:space="0" w:color="auto"/>
                  <w:left w:val="single" w:sz="4" w:space="0" w:color="auto"/>
                  <w:bottom w:val="single" w:sz="4" w:space="0" w:color="auto"/>
                  <w:right w:val="single" w:sz="4" w:space="0" w:color="auto"/>
                </w:tcBorders>
              </w:tcPr>
            </w:tcPrChange>
          </w:tcPr>
          <w:p w14:paraId="6DEC53BA" w14:textId="77777777" w:rsidR="00BC3330" w:rsidRPr="00D67BA6" w:rsidRDefault="00BC3330" w:rsidP="00244DDE">
            <w:pPr>
              <w:overflowPunct w:val="0"/>
              <w:autoSpaceDE w:val="0"/>
              <w:autoSpaceDN w:val="0"/>
              <w:adjustRightInd w:val="0"/>
              <w:spacing w:after="0"/>
              <w:jc w:val="center"/>
              <w:textAlignment w:val="baseline"/>
              <w:rPr>
                <w:ins w:id="907" w:author="Nokia" w:date="2025-04-14T15:16:00Z" w16du:dateUtc="2025-04-14T14:16:00Z"/>
                <w:rFonts w:ascii="Arial" w:hAnsi="Arial" w:cs="v4.2.0"/>
                <w:sz w:val="18"/>
                <w:lang w:eastAsia="zh-CN"/>
              </w:rPr>
            </w:pPr>
            <w:ins w:id="908" w:author="Nokia" w:date="2025-04-14T15:20:00Z" w16du:dateUtc="2025-04-14T14:20:00Z">
              <w:r w:rsidRPr="00D67BA6">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Change w:id="909" w:author="Nokia" w:date="2025-04-14T15:19:00Z" w16du:dateUtc="2025-04-14T14:19:00Z">
              <w:tcPr>
                <w:tcW w:w="766" w:type="dxa"/>
                <w:gridSpan w:val="2"/>
                <w:tcBorders>
                  <w:top w:val="single" w:sz="4" w:space="0" w:color="auto"/>
                  <w:left w:val="single" w:sz="4" w:space="0" w:color="auto"/>
                  <w:bottom w:val="single" w:sz="4" w:space="0" w:color="auto"/>
                  <w:right w:val="single" w:sz="4" w:space="0" w:color="auto"/>
                </w:tcBorders>
              </w:tcPr>
            </w:tcPrChange>
          </w:tcPr>
          <w:p w14:paraId="1E5506C6" w14:textId="77777777" w:rsidR="00BC3330" w:rsidRPr="00D67BA6" w:rsidRDefault="00BC3330" w:rsidP="00244DDE">
            <w:pPr>
              <w:overflowPunct w:val="0"/>
              <w:autoSpaceDE w:val="0"/>
              <w:autoSpaceDN w:val="0"/>
              <w:adjustRightInd w:val="0"/>
              <w:spacing w:after="0"/>
              <w:jc w:val="center"/>
              <w:textAlignment w:val="baseline"/>
              <w:rPr>
                <w:ins w:id="910" w:author="Nokia" w:date="2025-04-14T15:16:00Z" w16du:dateUtc="2025-04-14T14:16:00Z"/>
                <w:rFonts w:ascii="Arial" w:hAnsi="Arial" w:cs="v4.2.0"/>
                <w:sz w:val="18"/>
                <w:lang w:eastAsia="zh-CN"/>
              </w:rPr>
            </w:pPr>
            <w:ins w:id="911" w:author="Nokia" w:date="2025-04-14T15:20:00Z" w16du:dateUtc="2025-04-14T14:20:00Z">
              <w:r w:rsidRPr="00D67BA6">
                <w:rPr>
                  <w:rFonts w:ascii="Arial" w:hAnsi="Arial" w:cs="v4.2.0"/>
                  <w:sz w:val="18"/>
                  <w:lang w:eastAsia="zh-CN"/>
                </w:rPr>
                <w:t>-94</w:t>
              </w:r>
            </w:ins>
          </w:p>
        </w:tc>
      </w:tr>
      <w:tr w:rsidR="00BC3330" w:rsidRPr="00D67BA6" w14:paraId="365CD086" w14:textId="77777777" w:rsidTr="00244DDE">
        <w:trPr>
          <w:cantSplit/>
          <w:jc w:val="center"/>
          <w:ins w:id="912"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5853EC34" w14:textId="77777777" w:rsidR="00BC3330" w:rsidRPr="00D67BA6" w:rsidRDefault="00BC3330" w:rsidP="00244DDE">
            <w:pPr>
              <w:overflowPunct w:val="0"/>
              <w:autoSpaceDE w:val="0"/>
              <w:autoSpaceDN w:val="0"/>
              <w:adjustRightInd w:val="0"/>
              <w:spacing w:after="0"/>
              <w:textAlignment w:val="baseline"/>
              <w:rPr>
                <w:ins w:id="913" w:author="Nokia" w:date="2025-03-28T17:37:00Z"/>
                <w:rFonts w:ascii="Arial" w:hAnsi="Arial" w:cs="v4.2.0"/>
                <w:sz w:val="18"/>
                <w:lang w:eastAsia="zh-CN"/>
              </w:rPr>
            </w:pPr>
            <w:ins w:id="914" w:author="Nokia" w:date="2025-03-28T17:37:00Z">
              <w:r w:rsidRPr="00D67BA6">
                <w:rPr>
                  <w:rFonts w:ascii="Arial"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tcPr>
          <w:p w14:paraId="2699775C" w14:textId="77777777" w:rsidR="00BC3330" w:rsidRPr="00D67BA6" w:rsidRDefault="00BC3330" w:rsidP="00244DDE">
            <w:pPr>
              <w:overflowPunct w:val="0"/>
              <w:autoSpaceDE w:val="0"/>
              <w:autoSpaceDN w:val="0"/>
              <w:adjustRightInd w:val="0"/>
              <w:spacing w:after="0"/>
              <w:jc w:val="center"/>
              <w:textAlignment w:val="baseline"/>
              <w:rPr>
                <w:ins w:id="915" w:author="Nokia" w:date="2025-03-28T17:37:00Z"/>
                <w:rFonts w:ascii="Arial" w:hAnsi="Arial" w:cs="v4.2.0"/>
                <w:sz w:val="18"/>
                <w:lang w:eastAsia="zh-CN"/>
              </w:rPr>
            </w:pPr>
            <w:ins w:id="916" w:author="Nokia" w:date="2025-03-28T17:37:00Z">
              <w:r w:rsidRPr="00D67BA6">
                <w:rPr>
                  <w:rFonts w:ascii="Arial" w:hAnsi="Arial" w:cs="v4.2.0"/>
                  <w:sz w:val="18"/>
                  <w:lang w:eastAsia="zh-CN"/>
                </w:rPr>
                <w:t>dBm/9.36 MHz</w:t>
              </w:r>
            </w:ins>
          </w:p>
        </w:tc>
        <w:tc>
          <w:tcPr>
            <w:tcW w:w="1659" w:type="dxa"/>
            <w:tcBorders>
              <w:top w:val="single" w:sz="4" w:space="0" w:color="auto"/>
              <w:left w:val="single" w:sz="4" w:space="0" w:color="auto"/>
              <w:bottom w:val="single" w:sz="4" w:space="0" w:color="auto"/>
              <w:right w:val="single" w:sz="4" w:space="0" w:color="auto"/>
            </w:tcBorders>
          </w:tcPr>
          <w:p w14:paraId="6884D08C" w14:textId="77777777" w:rsidR="00BC3330" w:rsidRPr="00D67BA6" w:rsidRDefault="00BC3330" w:rsidP="00244DDE">
            <w:pPr>
              <w:overflowPunct w:val="0"/>
              <w:autoSpaceDE w:val="0"/>
              <w:autoSpaceDN w:val="0"/>
              <w:adjustRightInd w:val="0"/>
              <w:spacing w:after="0"/>
              <w:jc w:val="center"/>
              <w:textAlignment w:val="baseline"/>
              <w:rPr>
                <w:ins w:id="917" w:author="Nokia" w:date="2025-03-28T17:37:00Z"/>
                <w:rFonts w:ascii="Arial" w:hAnsi="Arial" w:cs="v4.2.0"/>
                <w:sz w:val="18"/>
                <w:lang w:eastAsia="zh-CN"/>
              </w:rPr>
            </w:pPr>
            <w:ins w:id="918" w:author="Nokia" w:date="2025-03-28T17:37:00Z">
              <w:r w:rsidRPr="00D67BA6">
                <w:rPr>
                  <w:rFonts w:ascii="Arial" w:hAnsi="Arial" w:cs="v4.2.0"/>
                  <w:sz w:val="18"/>
                  <w:lang w:eastAsia="zh-CN"/>
                </w:rPr>
                <w:t>1</w:t>
              </w:r>
            </w:ins>
          </w:p>
        </w:tc>
        <w:tc>
          <w:tcPr>
            <w:tcW w:w="852" w:type="dxa"/>
            <w:tcBorders>
              <w:top w:val="single" w:sz="4" w:space="0" w:color="auto"/>
              <w:left w:val="single" w:sz="4" w:space="0" w:color="auto"/>
              <w:bottom w:val="single" w:sz="4" w:space="0" w:color="auto"/>
              <w:right w:val="single" w:sz="4" w:space="0" w:color="auto"/>
            </w:tcBorders>
          </w:tcPr>
          <w:p w14:paraId="4A4179AE" w14:textId="77777777" w:rsidR="00BC3330" w:rsidRPr="00D67BA6" w:rsidRDefault="00BC3330" w:rsidP="00244DDE">
            <w:pPr>
              <w:overflowPunct w:val="0"/>
              <w:autoSpaceDE w:val="0"/>
              <w:autoSpaceDN w:val="0"/>
              <w:adjustRightInd w:val="0"/>
              <w:spacing w:after="0"/>
              <w:jc w:val="center"/>
              <w:textAlignment w:val="baseline"/>
              <w:rPr>
                <w:ins w:id="919" w:author="Nokia" w:date="2025-03-28T17:37:00Z"/>
                <w:rFonts w:ascii="Arial" w:hAnsi="Arial" w:cs="v4.2.0"/>
                <w:sz w:val="18"/>
                <w:lang w:eastAsia="zh-CN"/>
              </w:rPr>
            </w:pPr>
            <w:ins w:id="920" w:author="Nokia" w:date="2025-03-28T17:37:00Z">
              <w:r w:rsidRPr="00D67BA6">
                <w:rPr>
                  <w:rFonts w:ascii="Arial" w:hAnsi="Arial" w:cs="v4.2.0"/>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tcPr>
          <w:p w14:paraId="4CE5D47D" w14:textId="77777777" w:rsidR="00BC3330" w:rsidRPr="00D67BA6" w:rsidRDefault="00BC3330" w:rsidP="00244DDE">
            <w:pPr>
              <w:overflowPunct w:val="0"/>
              <w:autoSpaceDE w:val="0"/>
              <w:autoSpaceDN w:val="0"/>
              <w:adjustRightInd w:val="0"/>
              <w:spacing w:after="0"/>
              <w:jc w:val="center"/>
              <w:textAlignment w:val="baseline"/>
              <w:rPr>
                <w:ins w:id="921" w:author="Nokia" w:date="2025-03-28T17:37:00Z"/>
                <w:rFonts w:ascii="Arial" w:hAnsi="Arial" w:cs="v4.2.0"/>
                <w:sz w:val="18"/>
                <w:lang w:eastAsia="zh-CN"/>
              </w:rPr>
            </w:pPr>
            <w:ins w:id="922" w:author="Nokia" w:date="2025-03-28T17:37:00Z">
              <w:r w:rsidRPr="00D67BA6">
                <w:rPr>
                  <w:rFonts w:ascii="Arial" w:hAnsi="Arial" w:cs="v4.2.0"/>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tcPr>
          <w:p w14:paraId="281595CE" w14:textId="77777777" w:rsidR="00BC3330" w:rsidRPr="00D67BA6" w:rsidRDefault="00BC3330" w:rsidP="00244DDE">
            <w:pPr>
              <w:overflowPunct w:val="0"/>
              <w:autoSpaceDE w:val="0"/>
              <w:autoSpaceDN w:val="0"/>
              <w:adjustRightInd w:val="0"/>
              <w:spacing w:after="0"/>
              <w:jc w:val="center"/>
              <w:textAlignment w:val="baseline"/>
              <w:rPr>
                <w:ins w:id="923" w:author="Nokia" w:date="2025-03-28T17:37:00Z"/>
                <w:rFonts w:ascii="Arial" w:hAnsi="Arial" w:cs="v4.2.0"/>
                <w:sz w:val="18"/>
                <w:lang w:eastAsia="zh-CN"/>
              </w:rPr>
            </w:pPr>
            <w:ins w:id="924" w:author="Nokia" w:date="2025-03-28T17:37:00Z">
              <w:r w:rsidRPr="00D67BA6">
                <w:rPr>
                  <w:rFonts w:ascii="Arial" w:hAnsi="Arial" w:cs="v4.2.0"/>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tcPr>
          <w:p w14:paraId="5F20C3DF" w14:textId="77777777" w:rsidR="00BC3330" w:rsidRPr="00D67BA6" w:rsidRDefault="00BC3330" w:rsidP="00244DDE">
            <w:pPr>
              <w:overflowPunct w:val="0"/>
              <w:autoSpaceDE w:val="0"/>
              <w:autoSpaceDN w:val="0"/>
              <w:adjustRightInd w:val="0"/>
              <w:spacing w:after="0"/>
              <w:jc w:val="center"/>
              <w:textAlignment w:val="baseline"/>
              <w:rPr>
                <w:ins w:id="925" w:author="Nokia" w:date="2025-03-28T17:37:00Z"/>
                <w:rFonts w:ascii="Arial" w:hAnsi="Arial" w:cs="v4.2.0"/>
                <w:sz w:val="18"/>
                <w:lang w:eastAsia="zh-CN"/>
              </w:rPr>
            </w:pPr>
            <w:ins w:id="926" w:author="Nokia" w:date="2025-03-28T17:37:00Z">
              <w:r w:rsidRPr="00D67BA6">
                <w:rPr>
                  <w:rFonts w:ascii="Arial" w:hAnsi="Arial" w:cs="v4.2.0"/>
                  <w:sz w:val="18"/>
                  <w:lang w:eastAsia="zh-CN"/>
                </w:rPr>
                <w:t>-62.25</w:t>
              </w:r>
            </w:ins>
          </w:p>
        </w:tc>
        <w:tc>
          <w:tcPr>
            <w:tcW w:w="1626" w:type="dxa"/>
            <w:gridSpan w:val="2"/>
            <w:tcBorders>
              <w:top w:val="single" w:sz="4" w:space="0" w:color="auto"/>
              <w:left w:val="single" w:sz="4" w:space="0" w:color="auto"/>
              <w:bottom w:val="single" w:sz="4" w:space="0" w:color="auto"/>
              <w:right w:val="single" w:sz="4" w:space="0" w:color="auto"/>
            </w:tcBorders>
          </w:tcPr>
          <w:p w14:paraId="07071928" w14:textId="77777777" w:rsidR="00BC3330" w:rsidRPr="00D67BA6" w:rsidRDefault="00BC3330" w:rsidP="00244DDE">
            <w:pPr>
              <w:overflowPunct w:val="0"/>
              <w:autoSpaceDE w:val="0"/>
              <w:autoSpaceDN w:val="0"/>
              <w:adjustRightInd w:val="0"/>
              <w:spacing w:after="0"/>
              <w:jc w:val="center"/>
              <w:textAlignment w:val="baseline"/>
              <w:rPr>
                <w:ins w:id="927" w:author="Nokia" w:date="2025-04-14T15:16:00Z" w16du:dateUtc="2025-04-14T14:16:00Z"/>
                <w:rFonts w:ascii="Arial" w:hAnsi="Arial" w:cs="v4.2.0"/>
                <w:sz w:val="18"/>
                <w:lang w:eastAsia="zh-CN"/>
              </w:rPr>
            </w:pPr>
          </w:p>
        </w:tc>
      </w:tr>
      <w:tr w:rsidR="00BC3330" w:rsidRPr="00D67BA6" w14:paraId="5A352108" w14:textId="77777777" w:rsidTr="00244DDE">
        <w:trPr>
          <w:cantSplit/>
          <w:jc w:val="center"/>
          <w:ins w:id="928" w:author="Nokia" w:date="2025-03-28T17:37:00Z"/>
        </w:trPr>
        <w:tc>
          <w:tcPr>
            <w:tcW w:w="1649" w:type="dxa"/>
            <w:tcBorders>
              <w:top w:val="nil"/>
              <w:left w:val="single" w:sz="4" w:space="0" w:color="auto"/>
              <w:bottom w:val="nil"/>
              <w:right w:val="single" w:sz="4" w:space="0" w:color="auto"/>
            </w:tcBorders>
            <w:shd w:val="clear" w:color="auto" w:fill="auto"/>
          </w:tcPr>
          <w:p w14:paraId="21B878FA" w14:textId="77777777" w:rsidR="00BC3330" w:rsidRPr="00D67BA6" w:rsidRDefault="00BC3330" w:rsidP="00244DDE">
            <w:pPr>
              <w:overflowPunct w:val="0"/>
              <w:autoSpaceDE w:val="0"/>
              <w:autoSpaceDN w:val="0"/>
              <w:adjustRightInd w:val="0"/>
              <w:spacing w:after="0"/>
              <w:textAlignment w:val="baseline"/>
              <w:rPr>
                <w:ins w:id="929" w:author="Nokia" w:date="2025-03-28T17:37:00Z"/>
                <w:rFonts w:ascii="Arial"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D05CF8F" w14:textId="77777777" w:rsidR="00BC3330" w:rsidRPr="00D67BA6" w:rsidRDefault="00BC3330" w:rsidP="00244DDE">
            <w:pPr>
              <w:overflowPunct w:val="0"/>
              <w:autoSpaceDE w:val="0"/>
              <w:autoSpaceDN w:val="0"/>
              <w:adjustRightInd w:val="0"/>
              <w:spacing w:after="0"/>
              <w:jc w:val="center"/>
              <w:textAlignment w:val="baseline"/>
              <w:rPr>
                <w:ins w:id="930" w:author="Nokia" w:date="2025-03-28T17:37:00Z"/>
                <w:rFonts w:ascii="Arial" w:hAnsi="Arial" w:cs="v4.2.0"/>
                <w:sz w:val="18"/>
                <w:lang w:eastAsia="zh-CN"/>
              </w:rPr>
            </w:pPr>
            <w:ins w:id="931" w:author="Nokia" w:date="2025-03-28T17:37:00Z">
              <w:r w:rsidRPr="00D67BA6">
                <w:rPr>
                  <w:rFonts w:ascii="Arial" w:hAnsi="Arial" w:cs="v4.2.0"/>
                  <w:sz w:val="18"/>
                  <w:lang w:eastAsia="zh-CN"/>
                </w:rPr>
                <w:t>dBm/9.36 MHz</w:t>
              </w:r>
            </w:ins>
          </w:p>
        </w:tc>
        <w:tc>
          <w:tcPr>
            <w:tcW w:w="1659" w:type="dxa"/>
            <w:tcBorders>
              <w:top w:val="single" w:sz="4" w:space="0" w:color="auto"/>
              <w:left w:val="single" w:sz="4" w:space="0" w:color="auto"/>
              <w:bottom w:val="single" w:sz="4" w:space="0" w:color="auto"/>
              <w:right w:val="single" w:sz="4" w:space="0" w:color="auto"/>
            </w:tcBorders>
          </w:tcPr>
          <w:p w14:paraId="22F87865" w14:textId="77777777" w:rsidR="00BC3330" w:rsidRPr="00D67BA6" w:rsidRDefault="00BC3330" w:rsidP="00244DDE">
            <w:pPr>
              <w:overflowPunct w:val="0"/>
              <w:autoSpaceDE w:val="0"/>
              <w:autoSpaceDN w:val="0"/>
              <w:adjustRightInd w:val="0"/>
              <w:spacing w:after="0"/>
              <w:jc w:val="center"/>
              <w:textAlignment w:val="baseline"/>
              <w:rPr>
                <w:ins w:id="932" w:author="Nokia" w:date="2025-03-28T17:37:00Z"/>
                <w:rFonts w:ascii="Arial" w:hAnsi="Arial" w:cs="v4.2.0"/>
                <w:sz w:val="18"/>
                <w:lang w:eastAsia="zh-CN"/>
              </w:rPr>
            </w:pPr>
            <w:ins w:id="933" w:author="Nokia" w:date="2025-03-28T17:37:00Z">
              <w:r w:rsidRPr="00D67BA6">
                <w:rPr>
                  <w:rFonts w:ascii="Arial" w:hAnsi="Arial" w:cs="v4.2.0"/>
                  <w:sz w:val="18"/>
                  <w:lang w:eastAsia="zh-CN"/>
                </w:rPr>
                <w:t>2</w:t>
              </w:r>
            </w:ins>
          </w:p>
        </w:tc>
        <w:tc>
          <w:tcPr>
            <w:tcW w:w="852" w:type="dxa"/>
            <w:tcBorders>
              <w:top w:val="single" w:sz="4" w:space="0" w:color="auto"/>
              <w:left w:val="single" w:sz="4" w:space="0" w:color="auto"/>
              <w:bottom w:val="single" w:sz="4" w:space="0" w:color="auto"/>
              <w:right w:val="single" w:sz="4" w:space="0" w:color="auto"/>
            </w:tcBorders>
          </w:tcPr>
          <w:p w14:paraId="312F6D32" w14:textId="77777777" w:rsidR="00BC3330" w:rsidRPr="00D67BA6" w:rsidRDefault="00BC3330" w:rsidP="00244DDE">
            <w:pPr>
              <w:overflowPunct w:val="0"/>
              <w:autoSpaceDE w:val="0"/>
              <w:autoSpaceDN w:val="0"/>
              <w:adjustRightInd w:val="0"/>
              <w:spacing w:after="0"/>
              <w:jc w:val="center"/>
              <w:textAlignment w:val="baseline"/>
              <w:rPr>
                <w:ins w:id="934" w:author="Nokia" w:date="2025-03-28T17:37:00Z"/>
                <w:rFonts w:ascii="Arial" w:hAnsi="Arial" w:cs="v4.2.0"/>
                <w:sz w:val="18"/>
                <w:lang w:eastAsia="zh-CN"/>
              </w:rPr>
            </w:pPr>
            <w:ins w:id="935" w:author="Nokia" w:date="2025-03-28T17:37:00Z">
              <w:r w:rsidRPr="00D67BA6">
                <w:rPr>
                  <w:rFonts w:ascii="Arial" w:hAnsi="Arial" w:cs="v4.2.0"/>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tcPr>
          <w:p w14:paraId="037CDAFA" w14:textId="77777777" w:rsidR="00BC3330" w:rsidRPr="00D67BA6" w:rsidRDefault="00BC3330" w:rsidP="00244DDE">
            <w:pPr>
              <w:overflowPunct w:val="0"/>
              <w:autoSpaceDE w:val="0"/>
              <w:autoSpaceDN w:val="0"/>
              <w:adjustRightInd w:val="0"/>
              <w:spacing w:after="0"/>
              <w:jc w:val="center"/>
              <w:textAlignment w:val="baseline"/>
              <w:rPr>
                <w:ins w:id="936" w:author="Nokia" w:date="2025-03-28T17:37:00Z"/>
                <w:rFonts w:ascii="Arial" w:hAnsi="Arial" w:cs="v4.2.0"/>
                <w:sz w:val="18"/>
                <w:lang w:eastAsia="zh-CN"/>
              </w:rPr>
            </w:pPr>
            <w:ins w:id="937" w:author="Nokia" w:date="2025-03-28T17:37:00Z">
              <w:r w:rsidRPr="00D67BA6">
                <w:rPr>
                  <w:rFonts w:ascii="Arial" w:hAnsi="Arial" w:cs="v4.2.0"/>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tcPr>
          <w:p w14:paraId="67E96B0E" w14:textId="77777777" w:rsidR="00BC3330" w:rsidRPr="00D67BA6" w:rsidRDefault="00BC3330" w:rsidP="00244DDE">
            <w:pPr>
              <w:overflowPunct w:val="0"/>
              <w:autoSpaceDE w:val="0"/>
              <w:autoSpaceDN w:val="0"/>
              <w:adjustRightInd w:val="0"/>
              <w:spacing w:after="0"/>
              <w:jc w:val="center"/>
              <w:textAlignment w:val="baseline"/>
              <w:rPr>
                <w:ins w:id="938" w:author="Nokia" w:date="2025-03-28T17:37:00Z"/>
                <w:rFonts w:ascii="Arial" w:hAnsi="Arial" w:cs="v4.2.0"/>
                <w:sz w:val="18"/>
                <w:lang w:eastAsia="zh-CN"/>
              </w:rPr>
            </w:pPr>
            <w:ins w:id="939" w:author="Nokia" w:date="2025-03-28T17:37:00Z">
              <w:r w:rsidRPr="00D67BA6">
                <w:rPr>
                  <w:rFonts w:ascii="Arial" w:hAnsi="Arial" w:cs="v4.2.0"/>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tcPr>
          <w:p w14:paraId="00BCE7CF" w14:textId="77777777" w:rsidR="00BC3330" w:rsidRPr="00D67BA6" w:rsidRDefault="00BC3330" w:rsidP="00244DDE">
            <w:pPr>
              <w:overflowPunct w:val="0"/>
              <w:autoSpaceDE w:val="0"/>
              <w:autoSpaceDN w:val="0"/>
              <w:adjustRightInd w:val="0"/>
              <w:spacing w:after="0"/>
              <w:jc w:val="center"/>
              <w:textAlignment w:val="baseline"/>
              <w:rPr>
                <w:ins w:id="940" w:author="Nokia" w:date="2025-03-28T17:37:00Z"/>
                <w:rFonts w:ascii="Arial" w:hAnsi="Arial" w:cs="v4.2.0"/>
                <w:sz w:val="18"/>
                <w:lang w:eastAsia="zh-CN"/>
              </w:rPr>
            </w:pPr>
            <w:ins w:id="941" w:author="Nokia" w:date="2025-03-28T17:37:00Z">
              <w:r w:rsidRPr="00D67BA6">
                <w:rPr>
                  <w:rFonts w:ascii="Arial" w:hAnsi="Arial" w:cs="v4.2.0"/>
                  <w:sz w:val="18"/>
                  <w:lang w:eastAsia="zh-CN"/>
                </w:rPr>
                <w:t>-62.25</w:t>
              </w:r>
            </w:ins>
          </w:p>
        </w:tc>
        <w:tc>
          <w:tcPr>
            <w:tcW w:w="1626" w:type="dxa"/>
            <w:gridSpan w:val="2"/>
            <w:tcBorders>
              <w:top w:val="single" w:sz="4" w:space="0" w:color="auto"/>
              <w:left w:val="single" w:sz="4" w:space="0" w:color="auto"/>
              <w:bottom w:val="single" w:sz="4" w:space="0" w:color="auto"/>
              <w:right w:val="single" w:sz="4" w:space="0" w:color="auto"/>
            </w:tcBorders>
          </w:tcPr>
          <w:p w14:paraId="6A159D01" w14:textId="77777777" w:rsidR="00BC3330" w:rsidRPr="00D67BA6" w:rsidRDefault="00BC3330" w:rsidP="00244DDE">
            <w:pPr>
              <w:overflowPunct w:val="0"/>
              <w:autoSpaceDE w:val="0"/>
              <w:autoSpaceDN w:val="0"/>
              <w:adjustRightInd w:val="0"/>
              <w:spacing w:after="0"/>
              <w:jc w:val="center"/>
              <w:textAlignment w:val="baseline"/>
              <w:rPr>
                <w:ins w:id="942" w:author="Nokia" w:date="2025-04-14T15:16:00Z" w16du:dateUtc="2025-04-14T14:16:00Z"/>
                <w:rFonts w:ascii="Arial" w:hAnsi="Arial" w:cs="v4.2.0"/>
                <w:sz w:val="18"/>
                <w:lang w:eastAsia="zh-CN"/>
              </w:rPr>
            </w:pPr>
          </w:p>
        </w:tc>
      </w:tr>
      <w:tr w:rsidR="00BC3330" w:rsidRPr="00D67BA6" w14:paraId="7363DC33" w14:textId="77777777" w:rsidTr="00244DDE">
        <w:trPr>
          <w:cantSplit/>
          <w:jc w:val="center"/>
          <w:ins w:id="943" w:author="Nokia" w:date="2025-03-28T17:37:00Z"/>
          <w:trPrChange w:id="944" w:author="Nokia" w:date="2025-04-14T15:19:00Z" w16du:dateUtc="2025-04-14T14:19:00Z">
            <w:trPr>
              <w:gridAfter w:val="0"/>
              <w:wAfter w:w="8" w:type="dxa"/>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945" w:author="Nokia" w:date="2025-04-14T15:19:00Z" w16du:dateUtc="2025-04-14T14:19:00Z">
              <w:tcPr>
                <w:tcW w:w="2717" w:type="dxa"/>
                <w:gridSpan w:val="4"/>
                <w:tcBorders>
                  <w:top w:val="single" w:sz="4" w:space="0" w:color="auto"/>
                  <w:left w:val="single" w:sz="4" w:space="0" w:color="auto"/>
                  <w:bottom w:val="single" w:sz="4" w:space="0" w:color="auto"/>
                  <w:right w:val="single" w:sz="4" w:space="0" w:color="auto"/>
                </w:tcBorders>
              </w:tcPr>
            </w:tcPrChange>
          </w:tcPr>
          <w:p w14:paraId="434103E7" w14:textId="77777777" w:rsidR="00BC3330" w:rsidRPr="00D67BA6" w:rsidRDefault="00BC3330" w:rsidP="00244DDE">
            <w:pPr>
              <w:overflowPunct w:val="0"/>
              <w:autoSpaceDE w:val="0"/>
              <w:autoSpaceDN w:val="0"/>
              <w:adjustRightInd w:val="0"/>
              <w:spacing w:after="0"/>
              <w:textAlignment w:val="baseline"/>
              <w:rPr>
                <w:ins w:id="946" w:author="Nokia" w:date="2025-03-28T17:37:00Z"/>
                <w:rFonts w:ascii="Arial" w:hAnsi="Arial"/>
                <w:sz w:val="18"/>
              </w:rPr>
            </w:pPr>
            <w:ins w:id="947" w:author="Nokia" w:date="2025-03-28T17:37:00Z">
              <w:r w:rsidRPr="00D67BA6">
                <w:rPr>
                  <w:rFonts w:ascii="Arial"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Change w:id="948" w:author="Nokia" w:date="2025-04-14T15:19:00Z" w16du:dateUtc="2025-04-14T14:19:00Z">
              <w:tcPr>
                <w:tcW w:w="1701" w:type="dxa"/>
                <w:gridSpan w:val="2"/>
                <w:tcBorders>
                  <w:top w:val="single" w:sz="4" w:space="0" w:color="auto"/>
                  <w:left w:val="single" w:sz="4" w:space="0" w:color="auto"/>
                  <w:bottom w:val="single" w:sz="4" w:space="0" w:color="auto"/>
                  <w:right w:val="single" w:sz="4" w:space="0" w:color="auto"/>
                </w:tcBorders>
              </w:tcPr>
            </w:tcPrChange>
          </w:tcPr>
          <w:p w14:paraId="303F8026" w14:textId="77777777" w:rsidR="00BC3330" w:rsidRPr="00D67BA6" w:rsidRDefault="00BC3330" w:rsidP="00244DDE">
            <w:pPr>
              <w:overflowPunct w:val="0"/>
              <w:autoSpaceDE w:val="0"/>
              <w:autoSpaceDN w:val="0"/>
              <w:adjustRightInd w:val="0"/>
              <w:spacing w:after="0"/>
              <w:jc w:val="center"/>
              <w:textAlignment w:val="baseline"/>
              <w:rPr>
                <w:ins w:id="949" w:author="Nokia" w:date="2025-03-28T17:37:00Z"/>
                <w:rFonts w:ascii="Arial" w:hAnsi="Arial"/>
                <w:sz w:val="18"/>
              </w:rPr>
            </w:pPr>
          </w:p>
        </w:tc>
        <w:tc>
          <w:tcPr>
            <w:tcW w:w="1659" w:type="dxa"/>
            <w:tcBorders>
              <w:top w:val="single" w:sz="4" w:space="0" w:color="auto"/>
              <w:left w:val="single" w:sz="4" w:space="0" w:color="auto"/>
              <w:bottom w:val="single" w:sz="4" w:space="0" w:color="auto"/>
              <w:right w:val="single" w:sz="4" w:space="0" w:color="auto"/>
            </w:tcBorders>
            <w:tcPrChange w:id="950" w:author="Nokia" w:date="2025-04-14T15:19:00Z" w16du:dateUtc="2025-04-14T14:19:00Z">
              <w:tcPr>
                <w:tcW w:w="1701" w:type="dxa"/>
                <w:gridSpan w:val="4"/>
                <w:tcBorders>
                  <w:top w:val="single" w:sz="4" w:space="0" w:color="auto"/>
                  <w:left w:val="single" w:sz="4" w:space="0" w:color="auto"/>
                  <w:bottom w:val="single" w:sz="4" w:space="0" w:color="auto"/>
                  <w:right w:val="single" w:sz="4" w:space="0" w:color="auto"/>
                </w:tcBorders>
              </w:tcPr>
            </w:tcPrChange>
          </w:tcPr>
          <w:p w14:paraId="0F23F35F" w14:textId="77777777" w:rsidR="00BC3330" w:rsidRPr="00D67BA6" w:rsidRDefault="00BC3330" w:rsidP="00244DDE">
            <w:pPr>
              <w:overflowPunct w:val="0"/>
              <w:autoSpaceDE w:val="0"/>
              <w:autoSpaceDN w:val="0"/>
              <w:adjustRightInd w:val="0"/>
              <w:spacing w:after="0"/>
              <w:jc w:val="center"/>
              <w:textAlignment w:val="baseline"/>
              <w:rPr>
                <w:ins w:id="951" w:author="Nokia" w:date="2025-03-28T17:37:00Z"/>
                <w:rFonts w:ascii="Arial" w:hAnsi="Arial" w:cs="v4.2.0"/>
                <w:sz w:val="18"/>
                <w:lang w:eastAsia="zh-CN"/>
              </w:rPr>
            </w:pPr>
            <w:ins w:id="952" w:author="Nokia" w:date="2025-03-28T17:37:00Z">
              <w:r w:rsidRPr="00D67BA6">
                <w:rPr>
                  <w:rFonts w:ascii="Arial" w:hAnsi="Arial" w:cs="v4.2.0"/>
                  <w:sz w:val="18"/>
                  <w:lang w:eastAsia="zh-CN"/>
                </w:rPr>
                <w:t>1, 2</w:t>
              </w:r>
            </w:ins>
          </w:p>
        </w:tc>
        <w:tc>
          <w:tcPr>
            <w:tcW w:w="3463" w:type="dxa"/>
            <w:gridSpan w:val="4"/>
            <w:tcBorders>
              <w:top w:val="single" w:sz="4" w:space="0" w:color="auto"/>
              <w:left w:val="single" w:sz="4" w:space="0" w:color="auto"/>
              <w:bottom w:val="single" w:sz="4" w:space="0" w:color="auto"/>
              <w:right w:val="single" w:sz="4" w:space="0" w:color="auto"/>
            </w:tcBorders>
            <w:tcPrChange w:id="953" w:author="Nokia" w:date="2025-04-14T15:19:00Z" w16du:dateUtc="2025-04-14T14:19:00Z">
              <w:tcPr>
                <w:tcW w:w="3543" w:type="dxa"/>
                <w:gridSpan w:val="8"/>
                <w:tcBorders>
                  <w:top w:val="single" w:sz="4" w:space="0" w:color="auto"/>
                  <w:left w:val="single" w:sz="4" w:space="0" w:color="auto"/>
                  <w:bottom w:val="single" w:sz="4" w:space="0" w:color="auto"/>
                  <w:right w:val="single" w:sz="4" w:space="0" w:color="auto"/>
                </w:tcBorders>
              </w:tcPr>
            </w:tcPrChange>
          </w:tcPr>
          <w:p w14:paraId="713C3483" w14:textId="77777777" w:rsidR="00BC3330" w:rsidRPr="00D67BA6" w:rsidRDefault="00BC3330" w:rsidP="00244DDE">
            <w:pPr>
              <w:overflowPunct w:val="0"/>
              <w:autoSpaceDE w:val="0"/>
              <w:autoSpaceDN w:val="0"/>
              <w:adjustRightInd w:val="0"/>
              <w:spacing w:after="0"/>
              <w:jc w:val="center"/>
              <w:textAlignment w:val="baseline"/>
              <w:rPr>
                <w:ins w:id="954" w:author="Nokia" w:date="2025-03-28T17:37:00Z"/>
                <w:rFonts w:ascii="Arial" w:hAnsi="Arial" w:cs="v4.2.0"/>
                <w:sz w:val="18"/>
              </w:rPr>
            </w:pPr>
            <w:ins w:id="955" w:author="Nokia" w:date="2025-03-28T17:37:00Z">
              <w:r w:rsidRPr="00D67BA6">
                <w:rPr>
                  <w:rFonts w:ascii="Arial" w:hAnsi="Arial" w:cs="v4.2.0"/>
                  <w:sz w:val="18"/>
                </w:rPr>
                <w:t>AWGN</w:t>
              </w:r>
            </w:ins>
          </w:p>
        </w:tc>
        <w:tc>
          <w:tcPr>
            <w:tcW w:w="1626" w:type="dxa"/>
            <w:gridSpan w:val="2"/>
            <w:tcBorders>
              <w:top w:val="single" w:sz="4" w:space="0" w:color="auto"/>
              <w:left w:val="single" w:sz="4" w:space="0" w:color="auto"/>
              <w:bottom w:val="single" w:sz="4" w:space="0" w:color="auto"/>
              <w:right w:val="single" w:sz="4" w:space="0" w:color="auto"/>
            </w:tcBorders>
            <w:tcPrChange w:id="956" w:author="Nokia" w:date="2025-04-14T15:19:00Z" w16du:dateUtc="2025-04-14T14:19:00Z">
              <w:tcPr>
                <w:tcW w:w="1842" w:type="dxa"/>
                <w:gridSpan w:val="4"/>
                <w:tcBorders>
                  <w:top w:val="single" w:sz="4" w:space="0" w:color="auto"/>
                  <w:left w:val="single" w:sz="4" w:space="0" w:color="auto"/>
                  <w:bottom w:val="single" w:sz="4" w:space="0" w:color="auto"/>
                  <w:right w:val="single" w:sz="4" w:space="0" w:color="auto"/>
                </w:tcBorders>
              </w:tcPr>
            </w:tcPrChange>
          </w:tcPr>
          <w:p w14:paraId="2DB77DDA" w14:textId="77777777" w:rsidR="00BC3330" w:rsidRPr="00D67BA6" w:rsidRDefault="00BC3330" w:rsidP="00244DDE">
            <w:pPr>
              <w:overflowPunct w:val="0"/>
              <w:autoSpaceDE w:val="0"/>
              <w:autoSpaceDN w:val="0"/>
              <w:adjustRightInd w:val="0"/>
              <w:spacing w:after="0"/>
              <w:jc w:val="center"/>
              <w:textAlignment w:val="baseline"/>
              <w:rPr>
                <w:ins w:id="957" w:author="Nokia" w:date="2025-04-14T15:16:00Z" w16du:dateUtc="2025-04-14T14:16:00Z"/>
                <w:rFonts w:ascii="Arial" w:hAnsi="Arial" w:cs="v4.2.0"/>
                <w:sz w:val="18"/>
              </w:rPr>
            </w:pPr>
          </w:p>
        </w:tc>
      </w:tr>
      <w:tr w:rsidR="00BC3330" w:rsidRPr="00D67BA6" w14:paraId="57BF7B58" w14:textId="77777777" w:rsidTr="00244DDE">
        <w:trPr>
          <w:cantSplit/>
          <w:jc w:val="center"/>
          <w:ins w:id="958" w:author="Nokia" w:date="2025-03-28T17:37:00Z"/>
          <w:trPrChange w:id="959" w:author="Nokia" w:date="2025-04-14T15:19:00Z" w16du:dateUtc="2025-04-14T14:19: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960" w:author="Nokia" w:date="2025-04-14T15:19:00Z" w16du:dateUtc="2025-04-14T14:19:00Z">
              <w:tcPr>
                <w:tcW w:w="1842" w:type="dxa"/>
                <w:gridSpan w:val="3"/>
                <w:tcBorders>
                  <w:top w:val="single" w:sz="4" w:space="0" w:color="auto"/>
                  <w:left w:val="single" w:sz="4" w:space="0" w:color="auto"/>
                  <w:bottom w:val="single" w:sz="4" w:space="0" w:color="auto"/>
                  <w:right w:val="single" w:sz="4" w:space="0" w:color="auto"/>
                </w:tcBorders>
              </w:tcPr>
            </w:tcPrChange>
          </w:tcPr>
          <w:p w14:paraId="59037FB8" w14:textId="77777777" w:rsidR="00BC3330" w:rsidRPr="00D67BA6" w:rsidRDefault="00BC3330" w:rsidP="00244DDE">
            <w:pPr>
              <w:overflowPunct w:val="0"/>
              <w:autoSpaceDE w:val="0"/>
              <w:autoSpaceDN w:val="0"/>
              <w:adjustRightInd w:val="0"/>
              <w:spacing w:after="0"/>
              <w:ind w:left="851" w:hanging="851"/>
              <w:textAlignment w:val="baseline"/>
              <w:rPr>
                <w:ins w:id="961" w:author="Nokia" w:date="2025-04-14T15:16:00Z" w16du:dateUtc="2025-04-14T14:16:00Z"/>
                <w:rFonts w:ascii="Arial" w:hAnsi="Arial"/>
                <w:sz w:val="18"/>
              </w:rPr>
            </w:pPr>
          </w:p>
        </w:tc>
        <w:tc>
          <w:tcPr>
            <w:tcW w:w="7980" w:type="dxa"/>
            <w:gridSpan w:val="8"/>
            <w:tcBorders>
              <w:top w:val="single" w:sz="4" w:space="0" w:color="auto"/>
              <w:left w:val="single" w:sz="4" w:space="0" w:color="auto"/>
              <w:bottom w:val="single" w:sz="4" w:space="0" w:color="auto"/>
              <w:right w:val="single" w:sz="4" w:space="0" w:color="auto"/>
            </w:tcBorders>
            <w:tcPrChange w:id="962" w:author="Nokia" w:date="2025-04-14T15:19:00Z" w16du:dateUtc="2025-04-14T14:19:00Z">
              <w:tcPr>
                <w:tcW w:w="9670" w:type="dxa"/>
                <w:gridSpan w:val="20"/>
                <w:tcBorders>
                  <w:top w:val="single" w:sz="4" w:space="0" w:color="auto"/>
                  <w:left w:val="single" w:sz="4" w:space="0" w:color="auto"/>
                  <w:bottom w:val="single" w:sz="4" w:space="0" w:color="auto"/>
                  <w:right w:val="single" w:sz="4" w:space="0" w:color="auto"/>
                </w:tcBorders>
              </w:tcPr>
            </w:tcPrChange>
          </w:tcPr>
          <w:p w14:paraId="7647A4F6" w14:textId="77777777" w:rsidR="00BC3330" w:rsidRPr="00D67BA6" w:rsidRDefault="00BC3330" w:rsidP="00244DDE">
            <w:pPr>
              <w:overflowPunct w:val="0"/>
              <w:autoSpaceDE w:val="0"/>
              <w:autoSpaceDN w:val="0"/>
              <w:adjustRightInd w:val="0"/>
              <w:spacing w:after="0"/>
              <w:ind w:left="851" w:hanging="851"/>
              <w:textAlignment w:val="baseline"/>
              <w:rPr>
                <w:ins w:id="963" w:author="Nokia" w:date="2025-03-28T17:37:00Z"/>
                <w:rFonts w:ascii="Arial" w:hAnsi="Arial"/>
                <w:sz w:val="18"/>
              </w:rPr>
            </w:pPr>
            <w:ins w:id="964" w:author="Nokia" w:date="2025-03-28T17:37:00Z">
              <w:r w:rsidRPr="00D67BA6">
                <w:rPr>
                  <w:rFonts w:ascii="Arial" w:hAnsi="Arial"/>
                  <w:sz w:val="18"/>
                </w:rPr>
                <w:t>NOTE 1:</w:t>
              </w:r>
              <w:r w:rsidRPr="00D67BA6">
                <w:rPr>
                  <w:rFonts w:ascii="Arial" w:hAnsi="Arial"/>
                  <w:sz w:val="18"/>
                </w:rPr>
                <w:tab/>
                <w:t>The resources for uplink transmission are assigned to the UE prior to the start of time period T2.</w:t>
              </w:r>
            </w:ins>
          </w:p>
          <w:p w14:paraId="35905985" w14:textId="77777777" w:rsidR="00BC3330" w:rsidRPr="00D67BA6" w:rsidRDefault="00BC3330" w:rsidP="00244DDE">
            <w:pPr>
              <w:overflowPunct w:val="0"/>
              <w:autoSpaceDE w:val="0"/>
              <w:autoSpaceDN w:val="0"/>
              <w:adjustRightInd w:val="0"/>
              <w:spacing w:after="0"/>
              <w:ind w:left="851" w:hanging="851"/>
              <w:textAlignment w:val="baseline"/>
              <w:rPr>
                <w:ins w:id="965" w:author="Nokia" w:date="2025-03-28T17:37:00Z"/>
                <w:rFonts w:ascii="Arial" w:hAnsi="Arial"/>
                <w:sz w:val="18"/>
              </w:rPr>
            </w:pPr>
            <w:ins w:id="966" w:author="Nokia" w:date="2025-03-28T17:37:00Z">
              <w:r w:rsidRPr="00D67BA6">
                <w:rPr>
                  <w:rFonts w:ascii="Arial" w:hAnsi="Arial"/>
                  <w:sz w:val="18"/>
                </w:rPr>
                <w:t>NOTE 2:</w:t>
              </w:r>
              <w:r w:rsidRPr="00D67BA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67BA6">
                <w:rPr>
                  <w:rFonts w:ascii="Arial" w:hAnsi="Arial" w:cs="v4.2.0"/>
                  <w:noProof/>
                  <w:position w:val="-12"/>
                  <w:sz w:val="18"/>
                  <w:lang w:eastAsia="zh-CN"/>
                </w:rPr>
                <w:drawing>
                  <wp:inline distT="0" distB="0" distL="0" distR="0" wp14:anchorId="708D7D44" wp14:editId="7F0B9C99">
                    <wp:extent cx="259080" cy="238125"/>
                    <wp:effectExtent l="0" t="0" r="7620" b="0"/>
                    <wp:docPr id="17401676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D67BA6">
                <w:rPr>
                  <w:rFonts w:ascii="Arial" w:hAnsi="Arial"/>
                  <w:sz w:val="18"/>
                </w:rPr>
                <w:t xml:space="preserve"> to be fulfilled.</w:t>
              </w:r>
            </w:ins>
          </w:p>
          <w:p w14:paraId="7DC7095F" w14:textId="77777777" w:rsidR="00BC3330" w:rsidRPr="00D67BA6" w:rsidRDefault="00BC3330" w:rsidP="00244DDE">
            <w:pPr>
              <w:overflowPunct w:val="0"/>
              <w:autoSpaceDE w:val="0"/>
              <w:autoSpaceDN w:val="0"/>
              <w:adjustRightInd w:val="0"/>
              <w:spacing w:after="0"/>
              <w:ind w:left="851" w:hanging="851"/>
              <w:textAlignment w:val="baseline"/>
              <w:rPr>
                <w:ins w:id="967" w:author="Nokia" w:date="2025-03-28T17:37:00Z"/>
                <w:rFonts w:ascii="Arial" w:hAnsi="Arial"/>
                <w:sz w:val="18"/>
              </w:rPr>
            </w:pPr>
            <w:ins w:id="968" w:author="Nokia" w:date="2025-03-28T17:37:00Z">
              <w:r w:rsidRPr="00D67BA6">
                <w:rPr>
                  <w:rFonts w:ascii="Arial" w:hAnsi="Arial"/>
                  <w:sz w:val="18"/>
                </w:rPr>
                <w:t>NOTE 3:</w:t>
              </w:r>
              <w:r w:rsidRPr="00D67BA6">
                <w:rPr>
                  <w:rFonts w:ascii="Arial" w:hAnsi="Arial"/>
                  <w:sz w:val="18"/>
                </w:rPr>
                <w:tab/>
                <w:t>SS-RSRP levels have been derived from other parameters for information purposes. They are not settable parameters themselves.</w:t>
              </w:r>
            </w:ins>
          </w:p>
        </w:tc>
      </w:tr>
    </w:tbl>
    <w:p w14:paraId="67EBC64B" w14:textId="77777777" w:rsidR="00BC3330" w:rsidRPr="00D67BA6" w:rsidRDefault="00BC3330" w:rsidP="00BC3330">
      <w:pPr>
        <w:spacing w:after="160" w:line="259" w:lineRule="auto"/>
        <w:rPr>
          <w:ins w:id="969" w:author="Nokia" w:date="2025-03-28T17:37:00Z"/>
          <w:rFonts w:ascii="Aptos" w:eastAsia="Aptos" w:hAnsi="Aptos"/>
          <w:snapToGrid w:val="0"/>
          <w:kern w:val="2"/>
          <w:sz w:val="22"/>
          <w:szCs w:val="22"/>
          <w14:ligatures w14:val="standardContextual"/>
        </w:rPr>
      </w:pPr>
    </w:p>
    <w:p w14:paraId="5B231797" w14:textId="77777777" w:rsidR="00BC3330" w:rsidRPr="00D67BA6" w:rsidRDefault="00BC3330" w:rsidP="00BC3330">
      <w:pPr>
        <w:overflowPunct w:val="0"/>
        <w:autoSpaceDE w:val="0"/>
        <w:autoSpaceDN w:val="0"/>
        <w:adjustRightInd w:val="0"/>
        <w:spacing w:before="120"/>
        <w:ind w:left="1701" w:hanging="1701"/>
        <w:textAlignment w:val="baseline"/>
        <w:outlineLvl w:val="4"/>
        <w:rPr>
          <w:ins w:id="970" w:author="Nokia" w:date="2025-03-28T17:37:00Z"/>
          <w:rFonts w:ascii="Arial" w:hAnsi="Arial"/>
          <w:snapToGrid w:val="0"/>
          <w:sz w:val="22"/>
        </w:rPr>
      </w:pPr>
      <w:ins w:id="971" w:author="Nokia" w:date="2025-03-28T17:37:00Z">
        <w:r w:rsidRPr="00D67BA6">
          <w:rPr>
            <w:rFonts w:ascii="Arial" w:hAnsi="Arial" w:cs="Arial" w:hint="eastAsia"/>
            <w:bCs/>
            <w:sz w:val="22"/>
            <w:lang w:eastAsia="zh-CN"/>
          </w:rPr>
          <w:t>A.6.6.</w:t>
        </w:r>
      </w:ins>
      <w:ins w:id="972" w:author="Istiak Hossain" w:date="2025-04-10T04:21:00Z">
        <w:r w:rsidRPr="00D67BA6">
          <w:rPr>
            <w:rFonts w:ascii="Arial" w:hAnsi="Arial" w:cs="Arial"/>
            <w:bCs/>
            <w:sz w:val="22"/>
            <w:lang w:eastAsia="zh-CN"/>
          </w:rPr>
          <w:t>X</w:t>
        </w:r>
      </w:ins>
      <w:ins w:id="973" w:author="Nokia" w:date="2025-03-28T17:37:00Z">
        <w:del w:id="974" w:author="Istiak Hossain" w:date="2025-04-10T04:21:00Z">
          <w:r w:rsidRPr="00D67BA6" w:rsidDel="000C4B1F">
            <w:rPr>
              <w:rFonts w:ascii="Arial" w:hAnsi="Arial" w:cs="Arial" w:hint="eastAsia"/>
              <w:bCs/>
              <w:sz w:val="22"/>
              <w:lang w:eastAsia="zh-CN"/>
            </w:rPr>
            <w:delText>1</w:delText>
          </w:r>
        </w:del>
        <w:r w:rsidRPr="00D67BA6">
          <w:rPr>
            <w:rFonts w:ascii="Arial" w:hAnsi="Arial" w:cs="Arial" w:hint="eastAsia"/>
            <w:bCs/>
            <w:sz w:val="22"/>
            <w:lang w:eastAsia="zh-CN"/>
          </w:rPr>
          <w:t>.</w:t>
        </w:r>
      </w:ins>
      <w:ins w:id="975" w:author="Istiak Hossain" w:date="2025-04-10T04:21:00Z">
        <w:r w:rsidRPr="00D67BA6">
          <w:rPr>
            <w:rFonts w:ascii="Arial" w:hAnsi="Arial" w:cs="Arial"/>
            <w:bCs/>
            <w:sz w:val="22"/>
            <w:lang w:eastAsia="zh-CN"/>
          </w:rPr>
          <w:t>X</w:t>
        </w:r>
      </w:ins>
      <w:ins w:id="976" w:author="Nokia" w:date="2025-03-28T17:37:00Z">
        <w:del w:id="977" w:author="Istiak Hossain" w:date="2025-04-10T04:21:00Z">
          <w:r w:rsidRPr="00D67BA6" w:rsidDel="000C4B1F">
            <w:rPr>
              <w:rFonts w:ascii="Arial" w:hAnsi="Arial" w:cs="Arial" w:hint="eastAsia"/>
              <w:bCs/>
              <w:sz w:val="22"/>
              <w:lang w:eastAsia="zh-CN"/>
            </w:rPr>
            <w:delText>9</w:delText>
          </w:r>
        </w:del>
        <w:r w:rsidRPr="00D67BA6">
          <w:rPr>
            <w:rFonts w:ascii="Arial" w:hAnsi="Arial" w:cs="Arial"/>
            <w:bCs/>
            <w:sz w:val="22"/>
            <w:lang w:eastAsia="zh-CN"/>
          </w:rPr>
          <w:t>.3</w:t>
        </w:r>
        <w:r w:rsidRPr="00D67BA6">
          <w:rPr>
            <w:rFonts w:ascii="Arial" w:hAnsi="Arial" w:cs="Arial"/>
            <w:b/>
            <w:bCs/>
            <w:sz w:val="22"/>
            <w:lang w:eastAsia="zh-CN"/>
          </w:rPr>
          <w:tab/>
        </w:r>
        <w:r w:rsidRPr="00D67BA6">
          <w:rPr>
            <w:rFonts w:ascii="Arial" w:hAnsi="Arial"/>
            <w:snapToGrid w:val="0"/>
            <w:sz w:val="22"/>
          </w:rPr>
          <w:t>Test requirements</w:t>
        </w:r>
      </w:ins>
    </w:p>
    <w:p w14:paraId="6C4CEEB8" w14:textId="77777777" w:rsidR="00BC3330" w:rsidRPr="00D67BA6" w:rsidRDefault="00BC3330" w:rsidP="00BC3330">
      <w:pPr>
        <w:overflowPunct w:val="0"/>
        <w:autoSpaceDE w:val="0"/>
        <w:autoSpaceDN w:val="0"/>
        <w:adjustRightInd w:val="0"/>
        <w:textAlignment w:val="baseline"/>
        <w:rPr>
          <w:ins w:id="978" w:author="Nokia" w:date="2025-03-28T17:37:00Z"/>
        </w:rPr>
      </w:pPr>
      <w:ins w:id="979" w:author="Nokia" w:date="2025-03-28T17:37:00Z">
        <w:r w:rsidRPr="00D67BA6">
          <w:t xml:space="preserve">The UE shall send one Event A3 triggered measurement report, with a measurement reporting delay less than </w:t>
        </w:r>
      </w:ins>
      <w:ins w:id="980" w:author="Nokia" w:date="2025-04-10T18:23:00Z" w16du:dateUtc="2025-04-10T10:23:00Z">
        <w:r w:rsidRPr="00D67BA6">
          <w:rPr>
            <w:lang w:eastAsia="zh-CN"/>
          </w:rPr>
          <w:t>1120</w:t>
        </w:r>
      </w:ins>
      <w:ins w:id="981" w:author="Nokia" w:date="2025-03-28T17:37:00Z">
        <w:r w:rsidRPr="00D67BA6">
          <w:t xml:space="preserve"> </w:t>
        </w:r>
        <w:proofErr w:type="spellStart"/>
        <w:r w:rsidRPr="00D67BA6">
          <w:t>ms</w:t>
        </w:r>
        <w:proofErr w:type="spellEnd"/>
        <w:r w:rsidRPr="00D67BA6">
          <w:t xml:space="preserve"> from the beginning of time period T2. The UE is required to read the neighbour cell SSB index in this test. The UE shall not send event triggered measurement reports, as long as the reporting criteria are not fulfilled.</w:t>
        </w:r>
      </w:ins>
    </w:p>
    <w:p w14:paraId="5E6EF424" w14:textId="77777777" w:rsidR="00BC3330" w:rsidRPr="00D67BA6" w:rsidRDefault="00BC3330" w:rsidP="00BC3330">
      <w:pPr>
        <w:overflowPunct w:val="0"/>
        <w:autoSpaceDE w:val="0"/>
        <w:autoSpaceDN w:val="0"/>
        <w:adjustRightInd w:val="0"/>
        <w:textAlignment w:val="baseline"/>
        <w:rPr>
          <w:ins w:id="982" w:author="Nokia" w:date="2025-03-28T17:37:00Z"/>
        </w:rPr>
      </w:pPr>
      <w:ins w:id="983" w:author="Nokia" w:date="2025-03-28T17:37:00Z">
        <w:r w:rsidRPr="00D67BA6">
          <w:t>The rate of correct events observed during repeated tests shall be at least 90%.</w:t>
        </w:r>
      </w:ins>
    </w:p>
    <w:p w14:paraId="6198E71D" w14:textId="77777777" w:rsidR="00BC3330" w:rsidRPr="00D67BA6" w:rsidRDefault="00BC3330" w:rsidP="00BC3330">
      <w:pPr>
        <w:overflowPunct w:val="0"/>
        <w:autoSpaceDE w:val="0"/>
        <w:autoSpaceDN w:val="0"/>
        <w:adjustRightInd w:val="0"/>
        <w:ind w:left="1135" w:hanging="851"/>
        <w:textAlignment w:val="baseline"/>
        <w:rPr>
          <w:ins w:id="984" w:author="Nokia" w:date="2025-03-28T17:37:00Z"/>
        </w:rPr>
      </w:pPr>
      <w:ins w:id="985" w:author="Nokia" w:date="2025-03-28T17:37:00Z">
        <w:r w:rsidRPr="00D67BA6">
          <w:lastRenderedPageBreak/>
          <w:t>NOTE:</w:t>
        </w:r>
        <w:r w:rsidRPr="00D67BA6">
          <w:tab/>
          <w:t>The actual overall delays measured in the test may be up to 2xTTI</w:t>
        </w:r>
        <w:r w:rsidRPr="00D67BA6">
          <w:rPr>
            <w:vertAlign w:val="subscript"/>
          </w:rPr>
          <w:t>DCCH</w:t>
        </w:r>
        <w:r w:rsidRPr="00D67BA6">
          <w:t xml:space="preserve"> higher than the measurement reporting delays above because of TTI insertion uncertainty of the measurement report in DCCH.</w:t>
        </w:r>
      </w:ins>
    </w:p>
    <w:p w14:paraId="41E71BCD" w14:textId="77777777" w:rsidR="00BC3330" w:rsidRPr="00D67BA6" w:rsidRDefault="00BC3330" w:rsidP="00BC3330">
      <w:pPr>
        <w:pStyle w:val="3GPPNormalText"/>
        <w:rPr>
          <w:noProof/>
          <w:lang w:val="en-GB"/>
        </w:rPr>
      </w:pPr>
    </w:p>
    <w:p w14:paraId="5A226043" w14:textId="77777777" w:rsidR="00BC3330" w:rsidRPr="00235FBA" w:rsidRDefault="00BC3330" w:rsidP="00BC3330">
      <w:pPr>
        <w:jc w:val="center"/>
        <w:rPr>
          <w:noProof/>
          <w:lang w:val="en-US" w:eastAsia="zh-CN"/>
        </w:rPr>
      </w:pPr>
      <w:r w:rsidRPr="00D67BA6">
        <w:rPr>
          <w:noProof/>
          <w:lang w:val="en-US" w:eastAsia="zh-CN"/>
        </w:rPr>
        <w:t>&lt;End of change 1&gt;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20A7" w14:textId="77777777" w:rsidR="00F370D2" w:rsidRDefault="00F370D2">
      <w:r>
        <w:separator/>
      </w:r>
    </w:p>
  </w:endnote>
  <w:endnote w:type="continuationSeparator" w:id="0">
    <w:p w14:paraId="41F18A84" w14:textId="77777777" w:rsidR="00F370D2" w:rsidRDefault="00F370D2">
      <w:r>
        <w:continuationSeparator/>
      </w:r>
    </w:p>
  </w:endnote>
  <w:endnote w:type="continuationNotice" w:id="1">
    <w:p w14:paraId="650E577E" w14:textId="77777777" w:rsidR="00271818" w:rsidRDefault="00271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F1AB9" w14:textId="77777777" w:rsidR="00F370D2" w:rsidRDefault="00F370D2">
      <w:r>
        <w:separator/>
      </w:r>
    </w:p>
  </w:footnote>
  <w:footnote w:type="continuationSeparator" w:id="0">
    <w:p w14:paraId="2E6B68E2" w14:textId="77777777" w:rsidR="00F370D2" w:rsidRDefault="00F370D2">
      <w:r>
        <w:continuationSeparator/>
      </w:r>
    </w:p>
  </w:footnote>
  <w:footnote w:type="continuationNotice" w:id="1">
    <w:p w14:paraId="54C22724" w14:textId="77777777" w:rsidR="00271818" w:rsidRDefault="00271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rashant Sharma">
    <w15:presenceInfo w15:providerId="AD" w15:userId="S::prasshar@qti.qualcomm.com::6efdcc55-76cf-4619-b498-81c149fa8f45"/>
  </w15:person>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C4F"/>
    <w:rsid w:val="00145D43"/>
    <w:rsid w:val="00192C46"/>
    <w:rsid w:val="001A08B3"/>
    <w:rsid w:val="001A7B60"/>
    <w:rsid w:val="001B52F0"/>
    <w:rsid w:val="001B7A65"/>
    <w:rsid w:val="001E1DF1"/>
    <w:rsid w:val="001E41F3"/>
    <w:rsid w:val="0026004D"/>
    <w:rsid w:val="002640DD"/>
    <w:rsid w:val="00271818"/>
    <w:rsid w:val="00275D12"/>
    <w:rsid w:val="00284FEB"/>
    <w:rsid w:val="002860C4"/>
    <w:rsid w:val="002B5741"/>
    <w:rsid w:val="002E472E"/>
    <w:rsid w:val="00305409"/>
    <w:rsid w:val="003609EF"/>
    <w:rsid w:val="0036231A"/>
    <w:rsid w:val="00374DD4"/>
    <w:rsid w:val="003E1A36"/>
    <w:rsid w:val="00410371"/>
    <w:rsid w:val="004242F1"/>
    <w:rsid w:val="00486512"/>
    <w:rsid w:val="004B75B7"/>
    <w:rsid w:val="005141D9"/>
    <w:rsid w:val="0051580D"/>
    <w:rsid w:val="00547111"/>
    <w:rsid w:val="00592D74"/>
    <w:rsid w:val="005A006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206F"/>
    <w:rsid w:val="009A5753"/>
    <w:rsid w:val="009A579D"/>
    <w:rsid w:val="009E3297"/>
    <w:rsid w:val="009F734F"/>
    <w:rsid w:val="00A246B6"/>
    <w:rsid w:val="00A419C9"/>
    <w:rsid w:val="00A47E70"/>
    <w:rsid w:val="00A50CF0"/>
    <w:rsid w:val="00A7671C"/>
    <w:rsid w:val="00AA2CBC"/>
    <w:rsid w:val="00AC5820"/>
    <w:rsid w:val="00AD1CD8"/>
    <w:rsid w:val="00B258BB"/>
    <w:rsid w:val="00B67B97"/>
    <w:rsid w:val="00B968C8"/>
    <w:rsid w:val="00BA3EC5"/>
    <w:rsid w:val="00BA51D9"/>
    <w:rsid w:val="00BB5DFC"/>
    <w:rsid w:val="00BC3330"/>
    <w:rsid w:val="00BD279D"/>
    <w:rsid w:val="00BD6BB8"/>
    <w:rsid w:val="00C66BA2"/>
    <w:rsid w:val="00C870F6"/>
    <w:rsid w:val="00C907B5"/>
    <w:rsid w:val="00C95985"/>
    <w:rsid w:val="00CC5026"/>
    <w:rsid w:val="00CC68D0"/>
    <w:rsid w:val="00D03F9A"/>
    <w:rsid w:val="00D06D51"/>
    <w:rsid w:val="00D17081"/>
    <w:rsid w:val="00D24991"/>
    <w:rsid w:val="00D50255"/>
    <w:rsid w:val="00D66520"/>
    <w:rsid w:val="00D67BA6"/>
    <w:rsid w:val="00D84AE9"/>
    <w:rsid w:val="00D9124E"/>
    <w:rsid w:val="00DD29F7"/>
    <w:rsid w:val="00DE34CF"/>
    <w:rsid w:val="00E13F3D"/>
    <w:rsid w:val="00E34898"/>
    <w:rsid w:val="00E905AD"/>
    <w:rsid w:val="00EB09B7"/>
    <w:rsid w:val="00ED463B"/>
    <w:rsid w:val="00EE7D7C"/>
    <w:rsid w:val="00F25D98"/>
    <w:rsid w:val="00F300FB"/>
    <w:rsid w:val="00F370D2"/>
    <w:rsid w:val="00FB6386"/>
    <w:rsid w:val="00FD4F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NormalText">
    <w:name w:val="3GPP Normal Text"/>
    <w:basedOn w:val="BodyText"/>
    <w:link w:val="3GPPNormalTextChar"/>
    <w:qFormat/>
    <w:rsid w:val="00BC333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BC3330"/>
    <w:rPr>
      <w:rFonts w:ascii="Arial" w:eastAsia="MS Mincho" w:hAnsi="Arial" w:cs="Arial"/>
      <w:sz w:val="24"/>
      <w:szCs w:val="24"/>
      <w:lang w:val="en-US" w:eastAsia="en-GB"/>
    </w:rPr>
  </w:style>
  <w:style w:type="paragraph" w:styleId="BodyText">
    <w:name w:val="Body Text"/>
    <w:basedOn w:val="Normal"/>
    <w:link w:val="BodyTextChar"/>
    <w:semiHidden/>
    <w:unhideWhenUsed/>
    <w:rsid w:val="00BC3330"/>
    <w:pPr>
      <w:spacing w:after="120"/>
    </w:pPr>
  </w:style>
  <w:style w:type="character" w:customStyle="1" w:styleId="BodyTextChar">
    <w:name w:val="Body Text Char"/>
    <w:basedOn w:val="DefaultParagraphFont"/>
    <w:link w:val="BodyText"/>
    <w:semiHidden/>
    <w:rsid w:val="00BC3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RBI5PAMIO524-1616901215-48032</_dlc_DocId>
    <HideFromDelve xmlns="71c5aaf6-e6ce-465b-b873-5148d2a4c105">false</HideFromDelve>
    <Comments xmlns="3f2ce089-3858-4176-9a21-a30f9204848e">OK</Comments>
    <_dlc_DocIdUrl xmlns="71c5aaf6-e6ce-465b-b873-5148d2a4c105">
      <Url>https://nokia.sharepoint.com/sites/gxp/_layouts/15/DocIdRedir.aspx?ID=RBI5PAMIO524-1616901215-48032</Url>
      <Description>RBI5PAMIO524-1616901215-48032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D3AA23-557E-41B4-BA4E-64E620D9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0971B7-A34D-435E-BEBF-D105E85DE64B}">
  <ds:schemaRefs>
    <ds:schemaRef ds:uri="http://schemas.microsoft.com/sharepoint/v3/contenttype/forms"/>
  </ds:schemaRefs>
</ds:datastoreItem>
</file>

<file path=customXml/itemProps4.xml><?xml version="1.0" encoding="utf-8"?>
<ds:datastoreItem xmlns:ds="http://schemas.openxmlformats.org/officeDocument/2006/customXml" ds:itemID="{FDCA0C46-FFE7-4FBA-9765-90AAFE32EC88}">
  <ds:schemaRefs>
    <ds:schemaRef ds:uri="http://schemas.microsoft.com/sharepoint/events"/>
  </ds:schemaRefs>
</ds:datastoreItem>
</file>

<file path=customXml/itemProps5.xml><?xml version="1.0" encoding="utf-8"?>
<ds:datastoreItem xmlns:ds="http://schemas.openxmlformats.org/officeDocument/2006/customXml" ds:itemID="{FD61BE60-4855-4D9F-B40B-2332151E6EDF}">
  <ds:schemaRefs>
    <ds:schemaRef ds:uri="Microsoft.SharePoint.Taxonomy.ContentTypeSync"/>
  </ds:schemaRefs>
</ds:datastoreItem>
</file>

<file path=customXml/itemProps6.xml><?xml version="1.0" encoding="utf-8"?>
<ds:datastoreItem xmlns:ds="http://schemas.openxmlformats.org/officeDocument/2006/customXml" ds:itemID="{F6E749F4-4FD2-4CB6-8747-98B5FF1CE00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5</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1900-01-01T00:00:00Z</cp:lastPrinted>
  <dcterms:created xsi:type="dcterms:W3CDTF">2020-02-03T08:32:00Z</dcterms:created>
  <dcterms:modified xsi:type="dcterms:W3CDTF">2025-05-08T20:16:00Z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R4-2506133</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DraftCR to 38.133 on Test case for SA event triggered reporting test without gap under non-DRX with SSB index reading and 12 PRB SSB for a deactivated SCell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NR_FR1_lessthan_5MHz_BW_Ph2-Perf</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7c0d59bf-eaf1-4613-80a6-d41fe1de6ef2</vt:lpwstr>
  </property>
</Properties>
</file>