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AAEE9" w14:textId="2F8A40F2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CA72C1">
        <w:rPr>
          <w:rFonts w:ascii="Arial" w:eastAsia="SimSun" w:hAnsi="Arial" w:cs="Times New Roman"/>
          <w:b/>
          <w:sz w:val="24"/>
          <w:szCs w:val="20"/>
        </w:rPr>
        <w:t>5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169A9" w:rsidRPr="00E169A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</w:t>
      </w:r>
      <w:r w:rsidR="00E169A9" w:rsidRPr="00BF39F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-2</w:t>
      </w:r>
      <w:r w:rsidR="004A6BB3" w:rsidRPr="00BF39F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50</w:t>
      </w:r>
      <w:r w:rsidR="00BF39F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6118</w:t>
      </w:r>
    </w:p>
    <w:bookmarkEnd w:id="0"/>
    <w:bookmarkEnd w:id="1"/>
    <w:p w14:paraId="13D66BFC" w14:textId="22964DA1" w:rsidR="003E052B" w:rsidRPr="00B26A8A" w:rsidRDefault="00CA72C1" w:rsidP="003E052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CA72C1">
        <w:rPr>
          <w:rFonts w:ascii="Arial" w:eastAsia="SimSun" w:hAnsi="Arial" w:cs="Times New Roman"/>
          <w:b/>
          <w:sz w:val="24"/>
          <w:szCs w:val="20"/>
        </w:rPr>
        <w:t>Malta, MT, May 19th – May 23rd, 2025</w:t>
      </w:r>
    </w:p>
    <w:p w14:paraId="32EF1AA9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9DE8FE0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0A424CFC" w14:textId="37A45141" w:rsidR="00841BCD" w:rsidRPr="008F786B" w:rsidRDefault="00841BCD" w:rsidP="15E3F995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5E3F995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bookmarkStart w:id="3" w:name="_Hlk189746603"/>
      <w:r w:rsidR="00ED57D0" w:rsidRPr="15E3F995">
        <w:rPr>
          <w:rFonts w:ascii="Arial" w:eastAsia="Calibri" w:hAnsi="Arial" w:cs="Arial"/>
          <w:b/>
          <w:bCs/>
          <w:sz w:val="24"/>
          <w:szCs w:val="24"/>
        </w:rPr>
        <w:t xml:space="preserve">TP for TR 38.774 on LP-WUS </w:t>
      </w:r>
      <w:bookmarkEnd w:id="3"/>
    </w:p>
    <w:p w14:paraId="2C901366" w14:textId="7075085E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4A4C48" w:rsidRPr="00ED57D0">
        <w:rPr>
          <w:rFonts w:ascii="Arial" w:eastAsia="MS Mincho" w:hAnsi="Arial" w:cs="Arial"/>
          <w:b/>
          <w:bCs/>
          <w:sz w:val="24"/>
          <w:szCs w:val="20"/>
        </w:rPr>
        <w:t>7.2</w:t>
      </w:r>
      <w:r w:rsidR="007010E5">
        <w:rPr>
          <w:rFonts w:ascii="Arial" w:eastAsia="MS Mincho" w:hAnsi="Arial" w:cs="Arial"/>
          <w:b/>
          <w:bCs/>
          <w:sz w:val="24"/>
          <w:szCs w:val="20"/>
        </w:rPr>
        <w:t>8</w:t>
      </w:r>
      <w:r w:rsidR="00ED57D0" w:rsidRPr="00ED57D0">
        <w:rPr>
          <w:rFonts w:ascii="Arial" w:eastAsia="MS Mincho" w:hAnsi="Arial" w:cs="Arial"/>
          <w:b/>
          <w:bCs/>
          <w:sz w:val="24"/>
          <w:szCs w:val="20"/>
        </w:rPr>
        <w:t>.</w:t>
      </w:r>
      <w:r w:rsidR="007010E5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2E44FE35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7D8FC0A" w14:textId="77777777" w:rsidR="00E323E9" w:rsidRPr="008F786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A49DBBB" w14:textId="77777777" w:rsidR="00841BCD" w:rsidRPr="008F786B" w:rsidRDefault="00841BCD" w:rsidP="00A37002">
      <w:pPr>
        <w:pStyle w:val="RAN4H1"/>
      </w:pPr>
      <w:bookmarkStart w:id="4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4"/>
    </w:p>
    <w:p w14:paraId="1AD02CFC" w14:textId="14B9E63F" w:rsidR="0060543D" w:rsidRPr="008F786B" w:rsidRDefault="007E4668" w:rsidP="005C23A4">
      <w:r w:rsidRPr="008F786B">
        <w:t xml:space="preserve">In </w:t>
      </w:r>
      <w:r w:rsidR="00ED57D0">
        <w:t>this text proposal for TR 38.774, we provide our inputs on section 7.1.</w:t>
      </w:r>
      <w:r w:rsidRPr="008F786B">
        <w:t xml:space="preserve"> </w:t>
      </w:r>
      <w:r w:rsidR="003E052B">
        <w:t>These inputs are based on the agreements achieved in the previous meetings.</w:t>
      </w:r>
    </w:p>
    <w:p w14:paraId="4CA6DD37" w14:textId="43FB2C62" w:rsidR="00847264" w:rsidRPr="008F786B" w:rsidRDefault="00847264" w:rsidP="008C39F7">
      <w:bookmarkStart w:id="5" w:name="_Toc116995849"/>
    </w:p>
    <w:p w14:paraId="388165EA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5"/>
    </w:p>
    <w:p w14:paraId="50AB9F65" w14:textId="1046EA44" w:rsidR="007223F8" w:rsidRPr="00D7292C" w:rsidRDefault="007223F8" w:rsidP="007223F8">
      <w:pPr>
        <w:pStyle w:val="ListParagraph"/>
        <w:numPr>
          <w:ilvl w:val="0"/>
          <w:numId w:val="22"/>
        </w:numPr>
      </w:pPr>
      <w:bookmarkStart w:id="6" w:name="_Ref114500673"/>
      <w:bookmarkStart w:id="7" w:name="_Ref186033042"/>
      <w:bookmarkEnd w:id="6"/>
      <w:r w:rsidRPr="729DCCE0">
        <w:rPr>
          <w:rFonts w:eastAsia="Times New Roman" w:cs="Times New Roman"/>
          <w:color w:val="000000" w:themeColor="text1"/>
          <w:szCs w:val="20"/>
        </w:rPr>
        <w:t>R4-2</w:t>
      </w:r>
      <w:r>
        <w:rPr>
          <w:rFonts w:eastAsia="Times New Roman" w:cs="Times New Roman"/>
          <w:color w:val="000000" w:themeColor="text1"/>
          <w:szCs w:val="20"/>
        </w:rPr>
        <w:t>505234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 w:rsidRPr="003424E5">
        <w:rPr>
          <w:rFonts w:eastAsia="Times New Roman" w:cs="Times New Roman"/>
          <w:color w:val="000000" w:themeColor="text1"/>
          <w:szCs w:val="20"/>
        </w:rPr>
        <w:t>WF for [114bis][131] NR_LPWUS_UERF</w:t>
      </w:r>
      <w:r w:rsidRPr="729DCCE0">
        <w:rPr>
          <w:rFonts w:eastAsia="Times New Roman" w:cs="Times New Roman"/>
          <w:color w:val="000000" w:themeColor="text1"/>
          <w:szCs w:val="20"/>
        </w:rPr>
        <w:t>, Vivo, RAN4#11</w:t>
      </w:r>
      <w:r>
        <w:rPr>
          <w:rFonts w:eastAsia="Times New Roman" w:cs="Times New Roman"/>
          <w:color w:val="000000" w:themeColor="text1"/>
          <w:szCs w:val="20"/>
        </w:rPr>
        <w:t>4bis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Wuhan,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 </w:t>
      </w:r>
      <w:r>
        <w:rPr>
          <w:rFonts w:eastAsia="Times New Roman" w:cs="Times New Roman"/>
          <w:color w:val="000000" w:themeColor="text1"/>
          <w:szCs w:val="20"/>
        </w:rPr>
        <w:t>China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7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th – </w:t>
      </w:r>
      <w:r>
        <w:rPr>
          <w:rFonts w:eastAsia="Times New Roman" w:cs="Times New Roman"/>
          <w:color w:val="000000" w:themeColor="text1"/>
          <w:szCs w:val="20"/>
        </w:rPr>
        <w:t>11th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 </w:t>
      </w:r>
      <w:proofErr w:type="gramStart"/>
      <w:r>
        <w:rPr>
          <w:rFonts w:eastAsia="Times New Roman" w:cs="Times New Roman"/>
          <w:color w:val="000000" w:themeColor="text1"/>
          <w:szCs w:val="20"/>
        </w:rPr>
        <w:t>April</w:t>
      </w:r>
      <w:r w:rsidRPr="729DCCE0">
        <w:rPr>
          <w:rFonts w:eastAsia="Times New Roman" w:cs="Times New Roman"/>
          <w:color w:val="000000" w:themeColor="text1"/>
          <w:szCs w:val="20"/>
        </w:rPr>
        <w:t>,</w:t>
      </w:r>
      <w:proofErr w:type="gramEnd"/>
      <w:r w:rsidRPr="729DCCE0">
        <w:rPr>
          <w:rFonts w:eastAsia="Times New Roman" w:cs="Times New Roman"/>
          <w:color w:val="000000" w:themeColor="text1"/>
          <w:szCs w:val="20"/>
        </w:rPr>
        <w:t xml:space="preserve"> 202</w:t>
      </w:r>
      <w:r>
        <w:rPr>
          <w:rFonts w:eastAsia="Times New Roman" w:cs="Times New Roman"/>
          <w:color w:val="000000" w:themeColor="text1"/>
          <w:szCs w:val="20"/>
        </w:rPr>
        <w:t>5.</w:t>
      </w:r>
    </w:p>
    <w:p w14:paraId="42344328" w14:textId="77777777" w:rsidR="003E052B" w:rsidRPr="008F786B" w:rsidRDefault="003E052B" w:rsidP="003E052B">
      <w:pPr>
        <w:pStyle w:val="ListParagraph"/>
        <w:numPr>
          <w:ilvl w:val="0"/>
          <w:numId w:val="22"/>
        </w:numPr>
      </w:pPr>
      <w:r w:rsidRPr="729DCCE0">
        <w:rPr>
          <w:rFonts w:eastAsia="Times New Roman" w:cs="Times New Roman"/>
          <w:color w:val="000000" w:themeColor="text1"/>
          <w:szCs w:val="20"/>
        </w:rPr>
        <w:t>R4-2</w:t>
      </w:r>
      <w:r>
        <w:rPr>
          <w:rFonts w:eastAsia="Times New Roman" w:cs="Times New Roman"/>
          <w:color w:val="000000" w:themeColor="text1"/>
          <w:szCs w:val="20"/>
        </w:rPr>
        <w:t>503028</w:t>
      </w:r>
      <w:r w:rsidRPr="729DCCE0">
        <w:rPr>
          <w:rFonts w:eastAsia="Times New Roman" w:cs="Times New Roman"/>
          <w:color w:val="000000" w:themeColor="text1"/>
          <w:szCs w:val="20"/>
        </w:rPr>
        <w:t>, WF on UE RF requirements for LP-WUS, Vivo, RAN4#11</w:t>
      </w:r>
      <w:r>
        <w:rPr>
          <w:rFonts w:eastAsia="Times New Roman" w:cs="Times New Roman"/>
          <w:color w:val="000000" w:themeColor="text1"/>
          <w:szCs w:val="20"/>
        </w:rPr>
        <w:t>4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Athens,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 </w:t>
      </w:r>
      <w:r>
        <w:rPr>
          <w:rFonts w:eastAsia="Times New Roman" w:cs="Times New Roman"/>
          <w:color w:val="000000" w:themeColor="text1"/>
          <w:szCs w:val="20"/>
        </w:rPr>
        <w:t>Greece</w:t>
      </w:r>
      <w:r w:rsidRPr="729DCCE0">
        <w:rPr>
          <w:rFonts w:eastAsia="Times New Roman" w:cs="Times New Roman"/>
          <w:color w:val="000000" w:themeColor="text1"/>
          <w:szCs w:val="20"/>
        </w:rPr>
        <w:t>, 1</w:t>
      </w:r>
      <w:r>
        <w:rPr>
          <w:rFonts w:eastAsia="Times New Roman" w:cs="Times New Roman"/>
          <w:color w:val="000000" w:themeColor="text1"/>
          <w:szCs w:val="20"/>
        </w:rPr>
        <w:t>7</w:t>
      </w:r>
      <w:r w:rsidRPr="729DCCE0">
        <w:rPr>
          <w:rFonts w:eastAsia="Times New Roman" w:cs="Times New Roman"/>
          <w:color w:val="000000" w:themeColor="text1"/>
          <w:szCs w:val="20"/>
        </w:rPr>
        <w:t>th – 2</w:t>
      </w:r>
      <w:r>
        <w:rPr>
          <w:rFonts w:eastAsia="Times New Roman" w:cs="Times New Roman"/>
          <w:color w:val="000000" w:themeColor="text1"/>
          <w:szCs w:val="20"/>
        </w:rPr>
        <w:t>1st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 </w:t>
      </w:r>
      <w:proofErr w:type="gramStart"/>
      <w:r>
        <w:rPr>
          <w:rFonts w:eastAsia="Times New Roman" w:cs="Times New Roman"/>
          <w:color w:val="000000" w:themeColor="text1"/>
          <w:szCs w:val="20"/>
        </w:rPr>
        <w:t>Feb</w:t>
      </w:r>
      <w:r w:rsidRPr="729DCCE0">
        <w:rPr>
          <w:rFonts w:eastAsia="Times New Roman" w:cs="Times New Roman"/>
          <w:color w:val="000000" w:themeColor="text1"/>
          <w:szCs w:val="20"/>
        </w:rPr>
        <w:t>,</w:t>
      </w:r>
      <w:proofErr w:type="gramEnd"/>
      <w:r w:rsidRPr="729DCCE0">
        <w:rPr>
          <w:rFonts w:eastAsia="Times New Roman" w:cs="Times New Roman"/>
          <w:color w:val="000000" w:themeColor="text1"/>
          <w:szCs w:val="20"/>
        </w:rPr>
        <w:t xml:space="preserve"> 202</w:t>
      </w:r>
      <w:r>
        <w:rPr>
          <w:rFonts w:eastAsia="Times New Roman" w:cs="Times New Roman"/>
          <w:color w:val="000000" w:themeColor="text1"/>
          <w:szCs w:val="20"/>
        </w:rPr>
        <w:t>5</w:t>
      </w:r>
      <w:bookmarkEnd w:id="7"/>
      <w:r>
        <w:rPr>
          <w:rFonts w:eastAsia="Times New Roman" w:cs="Times New Roman"/>
          <w:color w:val="000000" w:themeColor="text1"/>
          <w:szCs w:val="20"/>
        </w:rPr>
        <w:t>.</w:t>
      </w:r>
    </w:p>
    <w:p w14:paraId="05BB3FBC" w14:textId="77777777" w:rsidR="00ED57D0" w:rsidRPr="00ED57D0" w:rsidRDefault="526D052C" w:rsidP="00E43BF9">
      <w:pPr>
        <w:pStyle w:val="ListParagraph"/>
        <w:numPr>
          <w:ilvl w:val="0"/>
          <w:numId w:val="22"/>
        </w:numPr>
        <w:ind w:right="-22"/>
      </w:pPr>
      <w:r w:rsidRPr="53BD56BD">
        <w:rPr>
          <w:rFonts w:eastAsia="Times New Roman" w:cs="Times New Roman"/>
          <w:color w:val="000000" w:themeColor="text1"/>
          <w:szCs w:val="20"/>
        </w:rPr>
        <w:t>R4-242</w:t>
      </w:r>
      <w:r w:rsidR="00CB6B11">
        <w:rPr>
          <w:rFonts w:eastAsia="Times New Roman" w:cs="Times New Roman"/>
          <w:color w:val="000000" w:themeColor="text1"/>
          <w:szCs w:val="20"/>
        </w:rPr>
        <w:t>0528</w:t>
      </w:r>
      <w:r w:rsidRPr="53BD56BD">
        <w:rPr>
          <w:rFonts w:eastAsia="Times New Roman" w:cs="Times New Roman"/>
          <w:color w:val="000000" w:themeColor="text1"/>
          <w:szCs w:val="20"/>
        </w:rPr>
        <w:t>, WF on UE RF requirements for LP-WUS, Vivo, RAN4#11</w:t>
      </w:r>
      <w:r w:rsidR="00CB6B11">
        <w:rPr>
          <w:rFonts w:eastAsia="Times New Roman" w:cs="Times New Roman"/>
          <w:color w:val="000000" w:themeColor="text1"/>
          <w:szCs w:val="20"/>
        </w:rPr>
        <w:t>3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, </w:t>
      </w:r>
      <w:r w:rsidR="00CB6B11">
        <w:rPr>
          <w:rFonts w:eastAsia="Times New Roman" w:cs="Times New Roman"/>
          <w:color w:val="000000" w:themeColor="text1"/>
          <w:szCs w:val="20"/>
        </w:rPr>
        <w:t>Orlando, US</w:t>
      </w:r>
      <w:r w:rsidRPr="53BD56BD">
        <w:rPr>
          <w:rFonts w:eastAsia="Times New Roman" w:cs="Times New Roman"/>
          <w:color w:val="000000" w:themeColor="text1"/>
          <w:szCs w:val="20"/>
        </w:rPr>
        <w:t>, 1</w:t>
      </w:r>
      <w:r w:rsidR="00CB6B11">
        <w:rPr>
          <w:rFonts w:eastAsia="Times New Roman" w:cs="Times New Roman"/>
          <w:color w:val="000000" w:themeColor="text1"/>
          <w:szCs w:val="20"/>
        </w:rPr>
        <w:t>8</w:t>
      </w:r>
      <w:r w:rsidRPr="53BD56BD">
        <w:rPr>
          <w:rFonts w:eastAsia="Times New Roman" w:cs="Times New Roman"/>
          <w:color w:val="000000" w:themeColor="text1"/>
          <w:szCs w:val="20"/>
        </w:rPr>
        <w:t>th – 2</w:t>
      </w:r>
      <w:r w:rsidR="00CB6B11">
        <w:rPr>
          <w:rFonts w:eastAsia="Times New Roman" w:cs="Times New Roman"/>
          <w:color w:val="000000" w:themeColor="text1"/>
          <w:szCs w:val="20"/>
        </w:rPr>
        <w:t>2nd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 </w:t>
      </w:r>
      <w:proofErr w:type="gramStart"/>
      <w:r w:rsidR="00CB6B11">
        <w:rPr>
          <w:rFonts w:eastAsia="Times New Roman" w:cs="Times New Roman"/>
          <w:color w:val="000000" w:themeColor="text1"/>
          <w:szCs w:val="20"/>
        </w:rPr>
        <w:t>Nov</w:t>
      </w:r>
      <w:r w:rsidRPr="53BD56BD">
        <w:rPr>
          <w:rFonts w:eastAsia="Times New Roman" w:cs="Times New Roman"/>
          <w:color w:val="000000" w:themeColor="text1"/>
          <w:szCs w:val="20"/>
        </w:rPr>
        <w:t>,</w:t>
      </w:r>
      <w:proofErr w:type="gramEnd"/>
      <w:r w:rsidRPr="53BD56BD">
        <w:rPr>
          <w:rFonts w:eastAsia="Times New Roman" w:cs="Times New Roman"/>
          <w:color w:val="000000" w:themeColor="text1"/>
          <w:szCs w:val="20"/>
        </w:rPr>
        <w:t xml:space="preserve"> 2024</w:t>
      </w:r>
      <w:r w:rsidR="00ED57D0">
        <w:rPr>
          <w:rFonts w:eastAsia="Times New Roman" w:cs="Times New Roman"/>
          <w:color w:val="000000" w:themeColor="text1"/>
          <w:szCs w:val="20"/>
        </w:rPr>
        <w:t>.</w:t>
      </w:r>
    </w:p>
    <w:p w14:paraId="29D60C8F" w14:textId="77777777" w:rsidR="00001772" w:rsidRPr="00001772" w:rsidRDefault="00ED57D0" w:rsidP="00E43BF9">
      <w:pPr>
        <w:pStyle w:val="ListParagraph"/>
        <w:numPr>
          <w:ilvl w:val="0"/>
          <w:numId w:val="22"/>
        </w:numPr>
        <w:ind w:right="-22"/>
      </w:pPr>
      <w:r w:rsidRPr="53BD56BD">
        <w:rPr>
          <w:rFonts w:eastAsia="Times New Roman" w:cs="Times New Roman"/>
          <w:color w:val="000000" w:themeColor="text1"/>
          <w:szCs w:val="20"/>
        </w:rPr>
        <w:t>R4-24</w:t>
      </w:r>
      <w:r>
        <w:rPr>
          <w:rFonts w:eastAsia="Times New Roman" w:cs="Times New Roman"/>
          <w:color w:val="000000" w:themeColor="text1"/>
          <w:szCs w:val="20"/>
        </w:rPr>
        <w:t>17112</w:t>
      </w:r>
      <w:r w:rsidRPr="53BD56BD">
        <w:rPr>
          <w:rFonts w:eastAsia="Times New Roman" w:cs="Times New Roman"/>
          <w:color w:val="000000" w:themeColor="text1"/>
          <w:szCs w:val="20"/>
        </w:rPr>
        <w:t>, WF on UE RF requirements for LP-WUS, Vivo, RAN4#11</w:t>
      </w:r>
      <w:r>
        <w:rPr>
          <w:rFonts w:eastAsia="Times New Roman" w:cs="Times New Roman"/>
          <w:color w:val="000000" w:themeColor="text1"/>
          <w:szCs w:val="20"/>
        </w:rPr>
        <w:t>2bis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Hefei, China</w:t>
      </w:r>
      <w:r w:rsidRPr="53BD56BD">
        <w:rPr>
          <w:rFonts w:eastAsia="Times New Roman" w:cs="Times New Roman"/>
          <w:color w:val="000000" w:themeColor="text1"/>
          <w:szCs w:val="20"/>
        </w:rPr>
        <w:t>, 1</w:t>
      </w:r>
      <w:r>
        <w:rPr>
          <w:rFonts w:eastAsia="Times New Roman" w:cs="Times New Roman"/>
          <w:color w:val="000000" w:themeColor="text1"/>
          <w:szCs w:val="20"/>
        </w:rPr>
        <w:t>4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th – </w:t>
      </w:r>
      <w:r>
        <w:rPr>
          <w:rFonts w:eastAsia="Times New Roman" w:cs="Times New Roman"/>
          <w:color w:val="000000" w:themeColor="text1"/>
          <w:szCs w:val="20"/>
        </w:rPr>
        <w:t>18th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 </w:t>
      </w:r>
      <w:proofErr w:type="gramStart"/>
      <w:r>
        <w:rPr>
          <w:rFonts w:eastAsia="Times New Roman" w:cs="Times New Roman"/>
          <w:color w:val="000000" w:themeColor="text1"/>
          <w:szCs w:val="20"/>
        </w:rPr>
        <w:t>Oct</w:t>
      </w:r>
      <w:r w:rsidRPr="53BD56BD">
        <w:rPr>
          <w:rFonts w:eastAsia="Times New Roman" w:cs="Times New Roman"/>
          <w:color w:val="000000" w:themeColor="text1"/>
          <w:szCs w:val="20"/>
        </w:rPr>
        <w:t>,</w:t>
      </w:r>
      <w:proofErr w:type="gramEnd"/>
      <w:r w:rsidRPr="53BD56BD">
        <w:rPr>
          <w:rFonts w:eastAsia="Times New Roman" w:cs="Times New Roman"/>
          <w:color w:val="000000" w:themeColor="text1"/>
          <w:szCs w:val="20"/>
        </w:rPr>
        <w:t xml:space="preserve"> 2024</w:t>
      </w:r>
      <w:r>
        <w:rPr>
          <w:rFonts w:eastAsia="Times New Roman" w:cs="Times New Roman"/>
          <w:color w:val="000000" w:themeColor="text1"/>
          <w:szCs w:val="20"/>
        </w:rPr>
        <w:t>.</w:t>
      </w:r>
    </w:p>
    <w:p w14:paraId="098F50C5" w14:textId="1646BAA4" w:rsidR="00E43BF9" w:rsidRPr="00B87081" w:rsidRDefault="00001772" w:rsidP="00E43BF9">
      <w:pPr>
        <w:pStyle w:val="ListParagraph"/>
        <w:numPr>
          <w:ilvl w:val="0"/>
          <w:numId w:val="22"/>
        </w:numPr>
        <w:ind w:right="-22"/>
      </w:pPr>
      <w:r w:rsidRPr="53BD56BD">
        <w:rPr>
          <w:rFonts w:eastAsia="Times New Roman" w:cs="Times New Roman"/>
          <w:color w:val="000000" w:themeColor="text1"/>
          <w:szCs w:val="20"/>
        </w:rPr>
        <w:t>R4-24</w:t>
      </w:r>
      <w:r>
        <w:rPr>
          <w:rFonts w:eastAsia="Times New Roman" w:cs="Times New Roman"/>
          <w:color w:val="000000" w:themeColor="text1"/>
          <w:szCs w:val="20"/>
        </w:rPr>
        <w:t>14309</w:t>
      </w:r>
      <w:r w:rsidRPr="53BD56BD">
        <w:rPr>
          <w:rFonts w:eastAsia="Times New Roman" w:cs="Times New Roman"/>
          <w:color w:val="000000" w:themeColor="text1"/>
          <w:szCs w:val="20"/>
        </w:rPr>
        <w:t>, WF on UE RF requirements for LP-WUS, Vivo, RAN4#11</w:t>
      </w:r>
      <w:r>
        <w:rPr>
          <w:rFonts w:eastAsia="Times New Roman" w:cs="Times New Roman"/>
          <w:color w:val="000000" w:themeColor="text1"/>
          <w:szCs w:val="20"/>
        </w:rPr>
        <w:t>2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Maastricht, Netherlands</w:t>
      </w:r>
      <w:r w:rsidRPr="53BD56BD">
        <w:rPr>
          <w:rFonts w:eastAsia="Times New Roman" w:cs="Times New Roman"/>
          <w:color w:val="000000" w:themeColor="text1"/>
          <w:szCs w:val="20"/>
        </w:rPr>
        <w:t>, 1</w:t>
      </w:r>
      <w:r>
        <w:rPr>
          <w:rFonts w:eastAsia="Times New Roman" w:cs="Times New Roman"/>
          <w:color w:val="000000" w:themeColor="text1"/>
          <w:szCs w:val="20"/>
        </w:rPr>
        <w:t>9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th – </w:t>
      </w:r>
      <w:r>
        <w:rPr>
          <w:rFonts w:eastAsia="Times New Roman" w:cs="Times New Roman"/>
          <w:color w:val="000000" w:themeColor="text1"/>
          <w:szCs w:val="20"/>
        </w:rPr>
        <w:t>23rd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 </w:t>
      </w:r>
      <w:proofErr w:type="gramStart"/>
      <w:r>
        <w:rPr>
          <w:rFonts w:eastAsia="Times New Roman" w:cs="Times New Roman"/>
          <w:color w:val="000000" w:themeColor="text1"/>
          <w:szCs w:val="20"/>
        </w:rPr>
        <w:t>August</w:t>
      </w:r>
      <w:r w:rsidRPr="53BD56BD">
        <w:rPr>
          <w:rFonts w:eastAsia="Times New Roman" w:cs="Times New Roman"/>
          <w:color w:val="000000" w:themeColor="text1"/>
          <w:szCs w:val="20"/>
        </w:rPr>
        <w:t>,</w:t>
      </w:r>
      <w:proofErr w:type="gramEnd"/>
      <w:r w:rsidRPr="53BD56BD">
        <w:rPr>
          <w:rFonts w:eastAsia="Times New Roman" w:cs="Times New Roman"/>
          <w:color w:val="000000" w:themeColor="text1"/>
          <w:szCs w:val="20"/>
        </w:rPr>
        <w:t xml:space="preserve"> 2024</w:t>
      </w:r>
      <w:r>
        <w:rPr>
          <w:rFonts w:eastAsia="Times New Roman" w:cs="Times New Roman"/>
          <w:color w:val="000000" w:themeColor="text1"/>
          <w:szCs w:val="20"/>
        </w:rPr>
        <w:t>.</w:t>
      </w:r>
      <w:r w:rsidR="67E5A1D3" w:rsidRPr="53BD56BD">
        <w:rPr>
          <w:rFonts w:eastAsia="Times New Roman" w:cs="Times New Roman"/>
          <w:color w:val="000000" w:themeColor="text1"/>
          <w:szCs w:val="20"/>
        </w:rPr>
        <w:t xml:space="preserve"> </w:t>
      </w:r>
      <w:r w:rsidR="00E43BF9" w:rsidRPr="00B87081">
        <w:rPr>
          <w:highlight w:val="yellow"/>
        </w:rPr>
        <w:t xml:space="preserve"> </w:t>
      </w:r>
    </w:p>
    <w:p w14:paraId="12622B28" w14:textId="77777777" w:rsidR="00ED57D0" w:rsidRDefault="00ED57D0" w:rsidP="00ED57D0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Pr="00643B9A">
        <w:rPr>
          <w:color w:val="0070C0"/>
          <w:lang w:eastAsia="zh-CN"/>
        </w:rPr>
        <w:t>Start of TP ******************************************</w:t>
      </w:r>
    </w:p>
    <w:p w14:paraId="45503E88" w14:textId="77777777" w:rsidR="00462477" w:rsidRPr="00462477" w:rsidRDefault="00462477" w:rsidP="00462477">
      <w:pPr>
        <w:keepNext/>
        <w:keepLines/>
        <w:overflowPunct w:val="0"/>
        <w:autoSpaceDE w:val="0"/>
        <w:autoSpaceDN w:val="0"/>
        <w:adjustRightInd w:val="0"/>
        <w:spacing w:before="120" w:after="240" w:line="240" w:lineRule="auto"/>
        <w:textAlignment w:val="baseline"/>
        <w:outlineLvl w:val="2"/>
        <w:rPr>
          <w:rFonts w:ascii="Arial" w:eastAsia="DengXian" w:hAnsi="Arial" w:cs="Arial"/>
          <w:sz w:val="28"/>
          <w:szCs w:val="28"/>
          <w:lang w:eastAsia="zh-CN"/>
        </w:rPr>
      </w:pPr>
      <w:bookmarkStart w:id="8" w:name="_Toc195794509"/>
      <w:r w:rsidRPr="00462477">
        <w:rPr>
          <w:rFonts w:ascii="Arial" w:eastAsia="DengXian" w:hAnsi="Arial" w:cs="Arial" w:hint="eastAsia"/>
          <w:sz w:val="28"/>
          <w:szCs w:val="28"/>
          <w:lang w:eastAsia="zh-CN"/>
        </w:rPr>
        <w:t>7</w:t>
      </w:r>
      <w:r w:rsidRPr="00462477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462477">
        <w:rPr>
          <w:rFonts w:ascii="Arial" w:eastAsia="DengXian" w:hAnsi="Arial" w:cs="Arial" w:hint="eastAsia"/>
          <w:sz w:val="28"/>
          <w:szCs w:val="28"/>
          <w:lang w:eastAsia="zh-CN"/>
        </w:rPr>
        <w:t>1</w:t>
      </w:r>
      <w:r w:rsidRPr="00462477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462477">
        <w:rPr>
          <w:rFonts w:ascii="Arial" w:eastAsia="Times New Roman" w:hAnsi="Arial" w:cs="Arial"/>
          <w:sz w:val="28"/>
          <w:szCs w:val="28"/>
          <w:lang w:eastAsia="zh-CN"/>
        </w:rPr>
        <w:t>1</w:t>
      </w:r>
      <w:r w:rsidRPr="00462477">
        <w:rPr>
          <w:rFonts w:ascii="Arial" w:eastAsia="Times New Roman" w:hAnsi="Arial" w:cs="Arial"/>
          <w:sz w:val="28"/>
          <w:szCs w:val="28"/>
          <w:lang w:eastAsia="zh-CN"/>
        </w:rPr>
        <w:tab/>
      </w:r>
      <w:r w:rsidRPr="00462477">
        <w:rPr>
          <w:rFonts w:ascii="Arial" w:eastAsia="DengXian" w:hAnsi="Arial" w:cs="Arial" w:hint="eastAsia"/>
          <w:sz w:val="28"/>
          <w:szCs w:val="28"/>
          <w:lang w:eastAsia="zh-CN"/>
        </w:rPr>
        <w:t>General</w:t>
      </w:r>
      <w:bookmarkEnd w:id="8"/>
    </w:p>
    <w:p w14:paraId="55BFBED2" w14:textId="77777777" w:rsidR="009778E0" w:rsidRPr="00637783" w:rsidRDefault="009778E0" w:rsidP="009778E0">
      <w:pPr>
        <w:rPr>
          <w:ins w:id="9" w:author="Nokia" w:date="2025-05-09T10:24:00Z" w16du:dateUtc="2025-05-09T07:24:00Z"/>
          <w:lang w:eastAsia="zh-CN"/>
        </w:rPr>
      </w:pPr>
      <w:ins w:id="10" w:author="Nokia" w:date="2025-05-09T10:24:00Z" w16du:dateUtc="2025-05-09T07:24:00Z">
        <w:r w:rsidRPr="00637783">
          <w:rPr>
            <w:lang w:eastAsia="zh-CN"/>
          </w:rPr>
          <w:t xml:space="preserve">The minimum requirements will be determined assuming there is only one receiver. A 1% MDR criterion will be used for verification of all core RF requirements. Following LP-WUS parameters will be used </w:t>
        </w:r>
      </w:ins>
    </w:p>
    <w:p w14:paraId="38085342" w14:textId="77777777" w:rsidR="009778E0" w:rsidRPr="00570B17" w:rsidRDefault="009778E0" w:rsidP="009778E0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11" w:author="Nokia" w:date="2025-05-09T10:24:00Z" w16du:dateUtc="2025-05-09T07:24:00Z"/>
          <w:rFonts w:ascii="Arial" w:eastAsia="Times New Roman" w:hAnsi="Arial" w:cs="Times New Roman"/>
          <w:b/>
          <w:szCs w:val="20"/>
        </w:rPr>
      </w:pPr>
      <w:ins w:id="12" w:author="Nokia" w:date="2025-05-09T10:24:00Z" w16du:dateUtc="2025-05-09T07:24:00Z">
        <w:r w:rsidRPr="00570B17">
          <w:rPr>
            <w:rFonts w:ascii="Arial" w:eastAsia="Times New Roman" w:hAnsi="Arial" w:cs="Times New Roman"/>
            <w:b/>
            <w:szCs w:val="20"/>
          </w:rPr>
          <w:t xml:space="preserve">Table </w:t>
        </w:r>
        <w:r>
          <w:rPr>
            <w:rFonts w:ascii="Arial" w:eastAsia="Times New Roman" w:hAnsi="Arial" w:cs="Times New Roman"/>
            <w:b/>
            <w:szCs w:val="20"/>
          </w:rPr>
          <w:t>7.1.1</w:t>
        </w:r>
        <w:r w:rsidRPr="00570B17">
          <w:rPr>
            <w:rFonts w:ascii="Arial" w:eastAsia="Times New Roman" w:hAnsi="Arial" w:cs="Times New Roman"/>
            <w:b/>
            <w:szCs w:val="20"/>
          </w:rPr>
          <w:t>-1. Common reference channel parameters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1"/>
        <w:gridCol w:w="951"/>
        <w:gridCol w:w="4147"/>
      </w:tblGrid>
      <w:tr w:rsidR="009778E0" w:rsidRPr="00570B17" w14:paraId="3862D9A8" w14:textId="77777777" w:rsidTr="000952CE">
        <w:trPr>
          <w:jc w:val="center"/>
          <w:ins w:id="13" w:author="Nokia" w:date="2025-05-09T10:24:00Z"/>
        </w:trPr>
        <w:tc>
          <w:tcPr>
            <w:tcW w:w="4531" w:type="dxa"/>
            <w:shd w:val="clear" w:color="auto" w:fill="auto"/>
          </w:tcPr>
          <w:p w14:paraId="326EE411" w14:textId="77777777" w:rsidR="009778E0" w:rsidRPr="00570B17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" w:author="Nokia" w:date="2025-05-09T10:24:00Z" w16du:dateUtc="2025-05-09T07:24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15" w:author="Nokia" w:date="2025-05-09T10:24:00Z" w16du:dateUtc="2025-05-09T07:24:00Z">
              <w:r w:rsidRPr="00570B17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Parameter</w:t>
              </w:r>
            </w:ins>
          </w:p>
        </w:tc>
        <w:tc>
          <w:tcPr>
            <w:tcW w:w="951" w:type="dxa"/>
            <w:shd w:val="clear" w:color="auto" w:fill="auto"/>
          </w:tcPr>
          <w:p w14:paraId="633038E4" w14:textId="77777777" w:rsidR="009778E0" w:rsidRPr="00570B17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" w:author="Nokia" w:date="2025-05-09T10:24:00Z" w16du:dateUtc="2025-05-09T07:24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17" w:author="Nokia" w:date="2025-05-09T10:24:00Z" w16du:dateUtc="2025-05-09T07:24:00Z">
              <w:r w:rsidRPr="00570B17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Unit</w:t>
              </w:r>
            </w:ins>
          </w:p>
        </w:tc>
        <w:tc>
          <w:tcPr>
            <w:tcW w:w="4147" w:type="dxa"/>
            <w:shd w:val="clear" w:color="auto" w:fill="auto"/>
          </w:tcPr>
          <w:p w14:paraId="4C035F10" w14:textId="77777777" w:rsidR="009778E0" w:rsidRPr="00570B17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" w:author="Nokia" w:date="2025-05-09T10:24:00Z" w16du:dateUtc="2025-05-09T07:24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19" w:author="Nokia" w:date="2025-05-09T10:24:00Z" w16du:dateUtc="2025-05-09T07:24:00Z">
              <w:r w:rsidRPr="00570B17">
                <w:rPr>
                  <w:rFonts w:ascii="Arial" w:eastAsia="Times New Roman" w:hAnsi="Arial" w:cs="Times New Roman"/>
                  <w:b/>
                  <w:sz w:val="18"/>
                  <w:szCs w:val="20"/>
                </w:rPr>
                <w:t>Value</w:t>
              </w:r>
            </w:ins>
          </w:p>
        </w:tc>
      </w:tr>
      <w:tr w:rsidR="009778E0" w:rsidRPr="00570B17" w14:paraId="2888B052" w14:textId="77777777" w:rsidTr="000952CE">
        <w:trPr>
          <w:jc w:val="center"/>
          <w:ins w:id="20" w:author="Nokia" w:date="2025-05-09T10:24:00Z"/>
        </w:trPr>
        <w:tc>
          <w:tcPr>
            <w:tcW w:w="4531" w:type="dxa"/>
            <w:shd w:val="clear" w:color="auto" w:fill="auto"/>
          </w:tcPr>
          <w:p w14:paraId="4344CAA3" w14:textId="77777777" w:rsidR="009778E0" w:rsidRPr="00570B17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" w:author="Nokia" w:date="2025-05-09T10:24:00Z" w16du:dateUtc="2025-05-09T07:24:00Z"/>
                <w:rFonts w:ascii="Arial" w:eastAsia="Times New Roman" w:hAnsi="Arial" w:cs="Times New Roman"/>
                <w:sz w:val="18"/>
                <w:szCs w:val="20"/>
              </w:rPr>
            </w:pPr>
            <w:ins w:id="22" w:author="Nokia" w:date="2025-05-09T10:24:00Z" w16du:dateUtc="2025-05-09T07:24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Waveform type</w:t>
              </w:r>
            </w:ins>
          </w:p>
        </w:tc>
        <w:tc>
          <w:tcPr>
            <w:tcW w:w="951" w:type="dxa"/>
            <w:shd w:val="clear" w:color="auto" w:fill="auto"/>
          </w:tcPr>
          <w:p w14:paraId="411EA96E" w14:textId="77777777" w:rsidR="009778E0" w:rsidRPr="00570B17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3" w:author="Nokia" w:date="2025-05-09T10:24:00Z" w16du:dateUtc="2025-05-09T07:24:00Z"/>
                <w:rFonts w:ascii="Arial" w:eastAsia="Times New Roman" w:hAnsi="Arial" w:cs="Times New Roman"/>
                <w:sz w:val="18"/>
                <w:szCs w:val="20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056AF1C" w14:textId="77777777" w:rsidR="009778E0" w:rsidRPr="00570B17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4" w:author="Nokia" w:date="2025-05-09T10:24:00Z" w16du:dateUtc="2025-05-09T07:24:00Z"/>
                <w:rFonts w:ascii="Arial" w:eastAsia="Times New Roman" w:hAnsi="Arial" w:cs="Times New Roman"/>
                <w:sz w:val="18"/>
                <w:szCs w:val="20"/>
              </w:rPr>
            </w:pPr>
            <w:ins w:id="25" w:author="Nokia" w:date="2025-05-09T10:24:00Z" w16du:dateUtc="2025-05-09T07:24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OOK-4</w:t>
              </w:r>
            </w:ins>
          </w:p>
        </w:tc>
      </w:tr>
      <w:tr w:rsidR="009778E0" w:rsidRPr="00570B17" w14:paraId="54DAAB62" w14:textId="77777777" w:rsidTr="000952CE">
        <w:trPr>
          <w:jc w:val="center"/>
          <w:ins w:id="26" w:author="Nokia" w:date="2025-05-09T10:24:00Z"/>
        </w:trPr>
        <w:tc>
          <w:tcPr>
            <w:tcW w:w="4531" w:type="dxa"/>
            <w:shd w:val="clear" w:color="auto" w:fill="auto"/>
          </w:tcPr>
          <w:p w14:paraId="1EE109E4" w14:textId="77777777" w:rsidR="009778E0" w:rsidRPr="00570B17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7" w:author="Nokia" w:date="2025-05-09T10:24:00Z" w16du:dateUtc="2025-05-09T07:24:00Z"/>
                <w:rFonts w:ascii="Arial" w:eastAsia="Times New Roman" w:hAnsi="Arial" w:cs="Times New Roman"/>
                <w:sz w:val="18"/>
                <w:szCs w:val="20"/>
              </w:rPr>
            </w:pPr>
            <w:ins w:id="28" w:author="Nokia" w:date="2025-05-09T10:24:00Z" w16du:dateUtc="2025-05-09T07:24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Chip rate</w:t>
              </w:r>
            </w:ins>
          </w:p>
        </w:tc>
        <w:tc>
          <w:tcPr>
            <w:tcW w:w="951" w:type="dxa"/>
            <w:shd w:val="clear" w:color="auto" w:fill="auto"/>
          </w:tcPr>
          <w:p w14:paraId="3A4529F9" w14:textId="77777777" w:rsidR="009778E0" w:rsidRPr="00570B17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9" w:author="Nokia" w:date="2025-05-09T10:24:00Z" w16du:dateUtc="2025-05-09T07:24:00Z"/>
                <w:rFonts w:ascii="Arial" w:eastAsia="Times New Roman" w:hAnsi="Arial" w:cs="Times New Roman"/>
                <w:sz w:val="18"/>
                <w:szCs w:val="20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A680D80" w14:textId="77777777" w:rsidR="009778E0" w:rsidRPr="00570B17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0" w:author="Nokia" w:date="2025-05-09T10:24:00Z" w16du:dateUtc="2025-05-09T07:24:00Z"/>
                <w:rFonts w:ascii="Arial" w:eastAsia="Times New Roman" w:hAnsi="Arial" w:cs="Times New Roman"/>
                <w:sz w:val="18"/>
                <w:szCs w:val="20"/>
              </w:rPr>
            </w:pPr>
            <w:ins w:id="31" w:author="Nokia" w:date="2025-05-09T10:24:00Z" w16du:dateUtc="2025-05-09T07:24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M=4</w:t>
              </w:r>
            </w:ins>
          </w:p>
        </w:tc>
      </w:tr>
      <w:tr w:rsidR="009778E0" w:rsidRPr="00570B17" w14:paraId="52FFA89C" w14:textId="77777777" w:rsidTr="000952CE">
        <w:trPr>
          <w:jc w:val="center"/>
          <w:ins w:id="32" w:author="Nokia" w:date="2025-05-09T10:24:00Z"/>
        </w:trPr>
        <w:tc>
          <w:tcPr>
            <w:tcW w:w="4531" w:type="dxa"/>
            <w:shd w:val="clear" w:color="auto" w:fill="auto"/>
          </w:tcPr>
          <w:p w14:paraId="63EDBE2B" w14:textId="77777777" w:rsidR="009778E0" w:rsidRPr="00570B17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" w:author="Nokia" w:date="2025-05-09T10:24:00Z" w16du:dateUtc="2025-05-09T07:24:00Z"/>
                <w:rFonts w:ascii="Arial" w:eastAsia="Times New Roman" w:hAnsi="Arial" w:cs="Times New Roman"/>
                <w:sz w:val="18"/>
                <w:szCs w:val="20"/>
              </w:rPr>
            </w:pPr>
            <w:ins w:id="34" w:author="Nokia" w:date="2025-05-09T10:24:00Z" w16du:dateUtc="2025-05-09T07:24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SCS</w:t>
              </w:r>
            </w:ins>
          </w:p>
        </w:tc>
        <w:tc>
          <w:tcPr>
            <w:tcW w:w="951" w:type="dxa"/>
            <w:shd w:val="clear" w:color="auto" w:fill="auto"/>
          </w:tcPr>
          <w:p w14:paraId="32A56338" w14:textId="77777777" w:rsidR="009778E0" w:rsidRPr="00570B17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5" w:author="Nokia" w:date="2025-05-09T10:24:00Z" w16du:dateUtc="2025-05-09T07:24:00Z"/>
                <w:rFonts w:ascii="Arial" w:eastAsia="Times New Roman" w:hAnsi="Arial" w:cs="Times New Roman"/>
                <w:sz w:val="18"/>
                <w:szCs w:val="20"/>
              </w:rPr>
            </w:pPr>
            <w:proofErr w:type="spellStart"/>
            <w:ins w:id="36" w:author="Nokia" w:date="2025-05-09T10:24:00Z" w16du:dateUtc="2025-05-09T07:24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KHz</w:t>
              </w:r>
              <w:proofErr w:type="spellEnd"/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0DDC2EE4" w14:textId="77777777" w:rsidR="009778E0" w:rsidRPr="00570B17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7" w:author="Nokia" w:date="2025-05-09T10:24:00Z" w16du:dateUtc="2025-05-09T07:24:00Z"/>
                <w:rFonts w:ascii="Arial" w:eastAsia="Times New Roman" w:hAnsi="Arial" w:cs="Times New Roman"/>
                <w:sz w:val="18"/>
                <w:szCs w:val="20"/>
              </w:rPr>
            </w:pPr>
            <w:ins w:id="38" w:author="Nokia" w:date="2025-05-09T10:24:00Z" w16du:dateUtc="2025-05-09T07:24:00Z"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>30</w:t>
              </w:r>
            </w:ins>
          </w:p>
        </w:tc>
      </w:tr>
      <w:tr w:rsidR="009778E0" w:rsidRPr="00570B17" w14:paraId="3CABC160" w14:textId="77777777" w:rsidTr="000952CE">
        <w:trPr>
          <w:jc w:val="center"/>
          <w:ins w:id="39" w:author="Nokia" w:date="2025-05-09T10:24:00Z"/>
        </w:trPr>
        <w:tc>
          <w:tcPr>
            <w:tcW w:w="4531" w:type="dxa"/>
            <w:shd w:val="clear" w:color="auto" w:fill="auto"/>
          </w:tcPr>
          <w:p w14:paraId="34F442F6" w14:textId="77777777" w:rsidR="009778E0" w:rsidRPr="00570B17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0" w:author="Nokia" w:date="2025-05-09T10:24:00Z" w16du:dateUtc="2025-05-09T07:24:00Z"/>
                <w:rFonts w:ascii="Arial" w:eastAsia="Times New Roman" w:hAnsi="Arial" w:cs="Times New Roman"/>
                <w:sz w:val="18"/>
                <w:szCs w:val="20"/>
              </w:rPr>
            </w:pPr>
            <w:ins w:id="41" w:author="Nokia" w:date="2025-05-09T10:24:00Z" w16du:dateUtc="2025-05-09T07:24:00Z">
              <w:r>
                <w:rPr>
                  <w:rFonts w:ascii="Arial" w:hAnsi="Arial"/>
                  <w:sz w:val="18"/>
                </w:rPr>
                <w:t>Information bit length</w:t>
              </w:r>
            </w:ins>
          </w:p>
        </w:tc>
        <w:tc>
          <w:tcPr>
            <w:tcW w:w="951" w:type="dxa"/>
            <w:shd w:val="clear" w:color="auto" w:fill="auto"/>
          </w:tcPr>
          <w:p w14:paraId="19B9AC7D" w14:textId="77777777" w:rsidR="009778E0" w:rsidRPr="00570B17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2" w:author="Nokia" w:date="2025-05-09T10:24:00Z" w16du:dateUtc="2025-05-09T07:24:00Z"/>
                <w:rFonts w:ascii="Arial" w:eastAsia="Times New Roman" w:hAnsi="Arial" w:cs="Times New Roman"/>
                <w:sz w:val="18"/>
                <w:szCs w:val="18"/>
              </w:rPr>
            </w:pPr>
            <w:ins w:id="43" w:author="Nokia" w:date="2025-05-09T10:24:00Z" w16du:dateUtc="2025-05-09T07:24:00Z">
              <w:r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031AF814" w14:textId="77777777" w:rsidR="009778E0" w:rsidRPr="00570B17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4" w:author="Nokia" w:date="2025-05-09T10:24:00Z" w16du:dateUtc="2025-05-09T07:24:00Z"/>
                <w:rFonts w:ascii="Arial" w:eastAsia="Times New Roman" w:hAnsi="Arial" w:cs="Times New Roman"/>
                <w:sz w:val="18"/>
                <w:szCs w:val="18"/>
              </w:rPr>
            </w:pPr>
            <w:ins w:id="45" w:author="Nokia" w:date="2025-05-09T10:24:00Z" w16du:dateUtc="2025-05-09T07:24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9778E0" w:rsidRPr="00570B17" w14:paraId="4FCF1946" w14:textId="77777777" w:rsidTr="000952CE">
        <w:trPr>
          <w:jc w:val="center"/>
          <w:ins w:id="46" w:author="Nokia" w:date="2025-05-09T10:24:00Z"/>
        </w:trPr>
        <w:tc>
          <w:tcPr>
            <w:tcW w:w="4531" w:type="dxa"/>
            <w:shd w:val="clear" w:color="auto" w:fill="auto"/>
          </w:tcPr>
          <w:p w14:paraId="24265CDE" w14:textId="77777777" w:rsidR="009778E0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7" w:author="Nokia" w:date="2025-05-09T10:24:00Z" w16du:dateUtc="2025-05-09T07:24:00Z"/>
                <w:rFonts w:ascii="Arial" w:eastAsia="Times New Roman" w:hAnsi="Arial" w:cs="Times New Roman"/>
                <w:sz w:val="18"/>
                <w:szCs w:val="20"/>
              </w:rPr>
            </w:pPr>
            <w:ins w:id="48" w:author="Nokia" w:date="2025-05-09T10:24:00Z" w16du:dateUtc="2025-05-09T07:24:00Z">
              <w:r>
                <w:rPr>
                  <w:rFonts w:ascii="Arial" w:hAnsi="Arial"/>
                  <w:sz w:val="18"/>
                </w:rPr>
                <w:t xml:space="preserve">Length </w:t>
              </w:r>
            </w:ins>
          </w:p>
        </w:tc>
        <w:tc>
          <w:tcPr>
            <w:tcW w:w="951" w:type="dxa"/>
            <w:shd w:val="clear" w:color="auto" w:fill="auto"/>
          </w:tcPr>
          <w:p w14:paraId="6EC564B9" w14:textId="77777777" w:rsidR="009778E0" w:rsidRPr="00570B17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9" w:author="Nokia" w:date="2025-05-09T10:24:00Z" w16du:dateUtc="2025-05-09T07:24:00Z"/>
                <w:rFonts w:ascii="Arial" w:eastAsia="Times New Roman" w:hAnsi="Arial" w:cs="Times New Roman"/>
                <w:sz w:val="18"/>
                <w:szCs w:val="18"/>
              </w:rPr>
            </w:pPr>
            <w:ins w:id="50" w:author="Nokia" w:date="2025-05-09T10:24:00Z" w16du:dateUtc="2025-05-09T07:24:00Z">
              <w:r>
                <w:rPr>
                  <w:rFonts w:ascii="Arial" w:hAnsi="Arial"/>
                  <w:sz w:val="18"/>
                </w:rPr>
                <w:t>NR OFDM symbols</w:t>
              </w:r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25B5F044" w14:textId="77777777" w:rsidR="009778E0" w:rsidRPr="00570B17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1" w:author="Nokia" w:date="2025-05-09T10:24:00Z" w16du:dateUtc="2025-05-09T07:24:00Z"/>
                <w:rFonts w:ascii="Arial" w:eastAsia="Times New Roman" w:hAnsi="Arial" w:cs="Times New Roman"/>
                <w:sz w:val="18"/>
                <w:szCs w:val="18"/>
              </w:rPr>
            </w:pPr>
            <w:ins w:id="52" w:author="Nokia" w:date="2025-05-09T10:24:00Z" w16du:dateUtc="2025-05-09T07:24:00Z">
              <w:r>
                <w:rPr>
                  <w:rFonts w:ascii="Arial" w:hAnsi="Arial"/>
                  <w:sz w:val="18"/>
                </w:rPr>
                <w:t>16</w:t>
              </w:r>
            </w:ins>
          </w:p>
        </w:tc>
      </w:tr>
      <w:tr w:rsidR="009778E0" w:rsidRPr="00570B17" w14:paraId="48FB7F58" w14:textId="77777777" w:rsidTr="000952CE">
        <w:trPr>
          <w:jc w:val="center"/>
          <w:ins w:id="53" w:author="Nokia" w:date="2025-05-09T10:24:00Z"/>
        </w:trPr>
        <w:tc>
          <w:tcPr>
            <w:tcW w:w="4531" w:type="dxa"/>
            <w:shd w:val="clear" w:color="auto" w:fill="auto"/>
          </w:tcPr>
          <w:p w14:paraId="57097196" w14:textId="77777777" w:rsidR="009778E0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4" w:author="Nokia" w:date="2025-05-09T10:24:00Z" w16du:dateUtc="2025-05-09T07:24:00Z"/>
                <w:rFonts w:ascii="Arial" w:eastAsia="Times New Roman" w:hAnsi="Arial" w:cs="Times New Roman"/>
                <w:sz w:val="18"/>
                <w:szCs w:val="20"/>
              </w:rPr>
            </w:pPr>
            <w:ins w:id="55" w:author="Nokia" w:date="2025-05-09T10:24:00Z" w16du:dateUtc="2025-05-09T07:24:00Z">
              <w:r>
                <w:rPr>
                  <w:rFonts w:ascii="Arial" w:hAnsi="Arial"/>
                  <w:sz w:val="18"/>
                </w:rPr>
                <w:t>Overlay sequence mapping</w:t>
              </w:r>
            </w:ins>
          </w:p>
        </w:tc>
        <w:tc>
          <w:tcPr>
            <w:tcW w:w="951" w:type="dxa"/>
            <w:shd w:val="clear" w:color="auto" w:fill="auto"/>
          </w:tcPr>
          <w:p w14:paraId="20577B8F" w14:textId="77777777" w:rsidR="009778E0" w:rsidRPr="65850833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6" w:author="Nokia" w:date="2025-05-09T10:24:00Z" w16du:dateUtc="2025-05-09T07:24:00Z"/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72BDE49" w14:textId="77777777" w:rsidR="009778E0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7" w:author="Nokia" w:date="2025-05-09T10:24:00Z" w16du:dateUtc="2025-05-09T07:24:00Z"/>
                <w:rFonts w:ascii="Arial" w:eastAsia="Times New Roman" w:hAnsi="Arial" w:cs="Times New Roman"/>
                <w:sz w:val="18"/>
                <w:szCs w:val="18"/>
              </w:rPr>
            </w:pPr>
            <w:ins w:id="58" w:author="Nokia" w:date="2025-05-09T10:24:00Z" w16du:dateUtc="2025-05-09T07:24:00Z">
              <w:r>
                <w:rPr>
                  <w:rFonts w:ascii="Arial" w:hAnsi="Arial"/>
                  <w:sz w:val="18"/>
                </w:rPr>
                <w:t>Raw information bits</w:t>
              </w:r>
              <w:r w:rsidRPr="00134AE4">
                <w:rPr>
                  <w:rFonts w:ascii="Arial" w:hAnsi="Arial"/>
                  <w:strike/>
                  <w:sz w:val="18"/>
                </w:rPr>
                <w:t xml:space="preserve"> </w:t>
              </w:r>
            </w:ins>
          </w:p>
        </w:tc>
      </w:tr>
      <w:tr w:rsidR="009778E0" w:rsidRPr="00570B17" w14:paraId="66FB2F7A" w14:textId="77777777" w:rsidTr="000952CE">
        <w:trPr>
          <w:jc w:val="center"/>
          <w:ins w:id="59" w:author="Nokia" w:date="2025-05-09T10:24:00Z"/>
        </w:trPr>
        <w:tc>
          <w:tcPr>
            <w:tcW w:w="4531" w:type="dxa"/>
            <w:shd w:val="clear" w:color="auto" w:fill="auto"/>
          </w:tcPr>
          <w:p w14:paraId="7351313A" w14:textId="77777777" w:rsidR="009778E0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0" w:author="Nokia" w:date="2025-05-09T10:24:00Z" w16du:dateUtc="2025-05-09T07:24:00Z"/>
                <w:rFonts w:ascii="Arial" w:hAnsi="Arial"/>
                <w:sz w:val="18"/>
              </w:rPr>
            </w:pPr>
            <w:ins w:id="61" w:author="Nokia" w:date="2025-05-09T10:24:00Z" w16du:dateUtc="2025-05-09T07:24:00Z">
              <w:r>
                <w:rPr>
                  <w:rFonts w:ascii="Arial" w:hAnsi="Arial"/>
                  <w:sz w:val="18"/>
                </w:rPr>
                <w:t>Number of sequences</w:t>
              </w:r>
            </w:ins>
          </w:p>
        </w:tc>
        <w:tc>
          <w:tcPr>
            <w:tcW w:w="951" w:type="dxa"/>
            <w:shd w:val="clear" w:color="auto" w:fill="auto"/>
          </w:tcPr>
          <w:p w14:paraId="0CDA6B3F" w14:textId="77777777" w:rsidR="009778E0" w:rsidRPr="65850833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2" w:author="Nokia" w:date="2025-05-09T10:24:00Z" w16du:dateUtc="2025-05-09T07:24:00Z"/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250F607" w14:textId="77777777" w:rsidR="009778E0" w:rsidRDefault="009778E0" w:rsidP="00095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3" w:author="Nokia" w:date="2025-05-09T10:24:00Z" w16du:dateUtc="2025-05-09T07:24:00Z"/>
                <w:rFonts w:ascii="Arial" w:hAnsi="Arial"/>
                <w:sz w:val="18"/>
              </w:rPr>
            </w:pPr>
            <w:ins w:id="64" w:author="Nokia" w:date="2025-05-09T10:24:00Z" w16du:dateUtc="2025-05-09T07:24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</w:tbl>
    <w:p w14:paraId="4D59395B" w14:textId="77777777" w:rsidR="009778E0" w:rsidRPr="004540B5" w:rsidRDefault="009778E0" w:rsidP="009778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5" w:author="Nokia" w:date="2025-05-09T10:24:00Z" w16du:dateUtc="2025-05-09T07:24:00Z"/>
          <w:rFonts w:eastAsia="Times New Roman" w:cs="v5.0.0"/>
          <w:szCs w:val="20"/>
        </w:rPr>
      </w:pPr>
    </w:p>
    <w:p w14:paraId="0280C0A4" w14:textId="77777777" w:rsidR="00462477" w:rsidRDefault="00462477" w:rsidP="00ED57D0">
      <w:pPr>
        <w:rPr>
          <w:color w:val="0070C0"/>
          <w:lang w:eastAsia="zh-CN"/>
        </w:rPr>
      </w:pPr>
    </w:p>
    <w:p w14:paraId="06FB0C1A" w14:textId="77777777" w:rsidR="00462477" w:rsidRDefault="00462477" w:rsidP="00462477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</w:t>
      </w:r>
      <w:r>
        <w:rPr>
          <w:noProof/>
          <w:color w:val="0070C0"/>
        </w:rPr>
        <w:t xml:space="preserve"> UNCHANGED CLAUSES HAVE BEEN OMITTED </w:t>
      </w:r>
      <w:r w:rsidRPr="00CA7F47">
        <w:rPr>
          <w:noProof/>
          <w:color w:val="0070C0"/>
        </w:rPr>
        <w:t>*************************</w:t>
      </w:r>
    </w:p>
    <w:p w14:paraId="3B70D1CD" w14:textId="77777777" w:rsidR="001907D0" w:rsidRPr="009115B2" w:rsidRDefault="001907D0" w:rsidP="001907D0">
      <w:pPr>
        <w:keepLines/>
        <w:overflowPunct w:val="0"/>
        <w:autoSpaceDE w:val="0"/>
        <w:autoSpaceDN w:val="0"/>
        <w:adjustRightInd w:val="0"/>
        <w:spacing w:before="120" w:beforeAutospacing="1" w:afterLines="100" w:after="240" w:line="240" w:lineRule="auto"/>
        <w:textAlignment w:val="baseline"/>
        <w:outlineLvl w:val="2"/>
        <w:rPr>
          <w:rFonts w:ascii="Arial" w:eastAsia="DengXian" w:hAnsi="Arial" w:cs="Arial"/>
          <w:sz w:val="28"/>
          <w:szCs w:val="28"/>
          <w:lang w:eastAsia="zh-CN"/>
        </w:rPr>
      </w:pPr>
      <w:bookmarkStart w:id="66" w:name="_Toc191651708"/>
      <w:r w:rsidRPr="009115B2">
        <w:rPr>
          <w:rFonts w:ascii="Arial" w:eastAsia="DengXian" w:hAnsi="Arial" w:cs="Arial" w:hint="eastAsia"/>
          <w:sz w:val="28"/>
          <w:szCs w:val="28"/>
          <w:lang w:eastAsia="zh-CN"/>
        </w:rPr>
        <w:t>7</w:t>
      </w:r>
      <w:r w:rsidRPr="009115B2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9115B2">
        <w:rPr>
          <w:rFonts w:ascii="Arial" w:eastAsia="DengXian" w:hAnsi="Arial" w:cs="Arial" w:hint="eastAsia"/>
          <w:sz w:val="28"/>
          <w:szCs w:val="28"/>
          <w:lang w:eastAsia="zh-CN"/>
        </w:rPr>
        <w:t>1</w:t>
      </w:r>
      <w:r w:rsidRPr="009115B2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9115B2">
        <w:rPr>
          <w:rFonts w:ascii="Arial" w:eastAsia="DengXian" w:hAnsi="Arial" w:cs="Arial" w:hint="eastAsia"/>
          <w:sz w:val="28"/>
          <w:szCs w:val="28"/>
          <w:lang w:eastAsia="zh-CN"/>
        </w:rPr>
        <w:t>4</w:t>
      </w:r>
      <w:r w:rsidRPr="009115B2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9115B2">
        <w:rPr>
          <w:rFonts w:ascii="Arial" w:eastAsia="DengXian" w:hAnsi="Arial" w:cs="Arial" w:hint="eastAsia"/>
          <w:sz w:val="28"/>
          <w:szCs w:val="28"/>
          <w:lang w:eastAsia="zh-CN"/>
        </w:rPr>
        <w:t>REFSENS requirements</w:t>
      </w:r>
      <w:bookmarkEnd w:id="66"/>
    </w:p>
    <w:p w14:paraId="3C737338" w14:textId="77777777" w:rsidR="009778E0" w:rsidRDefault="009778E0" w:rsidP="009778E0">
      <w:pPr>
        <w:rPr>
          <w:ins w:id="67" w:author="Nokia" w:date="2025-05-09T10:24:00Z" w16du:dateUtc="2025-05-09T07:24:00Z"/>
          <w:lang w:eastAsia="zh-CN"/>
        </w:rPr>
      </w:pPr>
      <w:ins w:id="68" w:author="Nokia" w:date="2025-05-09T10:24:00Z" w16du:dateUtc="2025-05-09T07:24:00Z">
        <w:r>
          <w:rPr>
            <w:lang w:eastAsia="zh-CN"/>
          </w:rPr>
          <w:lastRenderedPageBreak/>
          <w:t>It was agreed to derive the REFSENS for LP-WUR in the typical RF manner with AWGN being the channel for which SNR is derived. Thus, the REFSENS for LR is defined as</w:t>
        </w:r>
      </w:ins>
    </w:p>
    <w:p w14:paraId="3417ED35" w14:textId="77777777" w:rsidR="009778E0" w:rsidRDefault="009778E0" w:rsidP="009778E0">
      <w:pPr>
        <w:jc w:val="center"/>
        <w:rPr>
          <w:ins w:id="69" w:author="Nokia" w:date="2025-05-09T10:24:00Z" w16du:dateUtc="2025-05-09T07:24:00Z"/>
          <w:lang w:eastAsia="zh-CN"/>
        </w:rPr>
      </w:pPr>
      <w:ins w:id="70" w:author="Nokia" w:date="2025-05-09T10:24:00Z" w16du:dateUtc="2025-05-09T07:24:00Z">
        <w:r>
          <w:rPr>
            <w:lang w:eastAsia="zh-CN"/>
          </w:rPr>
          <w:t>REFSENS</w:t>
        </w:r>
        <w:r w:rsidRPr="003132CE">
          <w:rPr>
            <w:vertAlign w:val="subscript"/>
            <w:lang w:eastAsia="zh-CN"/>
          </w:rPr>
          <w:t>LR</w:t>
        </w:r>
        <w:r>
          <w:rPr>
            <w:lang w:eastAsia="zh-CN"/>
          </w:rPr>
          <w:t xml:space="preserve"> (dBm) = -174 + BW</w:t>
        </w:r>
        <w:r w:rsidRPr="003132CE">
          <w:rPr>
            <w:vertAlign w:val="subscript"/>
            <w:lang w:eastAsia="zh-CN"/>
          </w:rPr>
          <w:t>LR</w:t>
        </w:r>
        <w:r>
          <w:rPr>
            <w:lang w:eastAsia="zh-CN"/>
          </w:rPr>
          <w:t xml:space="preserve"> + NF</w:t>
        </w:r>
        <w:r w:rsidRPr="003132CE">
          <w:rPr>
            <w:vertAlign w:val="subscript"/>
            <w:lang w:eastAsia="zh-CN"/>
          </w:rPr>
          <w:t>LR</w:t>
        </w:r>
        <w:r>
          <w:rPr>
            <w:lang w:eastAsia="zh-CN"/>
          </w:rPr>
          <w:t xml:space="preserve"> + IM</w:t>
        </w:r>
        <w:r w:rsidRPr="003132CE">
          <w:rPr>
            <w:vertAlign w:val="subscript"/>
            <w:lang w:eastAsia="zh-CN"/>
          </w:rPr>
          <w:t>LR</w:t>
        </w:r>
        <w:r>
          <w:rPr>
            <w:lang w:eastAsia="zh-CN"/>
          </w:rPr>
          <w:t xml:space="preserve"> + SNR</w:t>
        </w:r>
        <w:r w:rsidRPr="003132CE">
          <w:rPr>
            <w:vertAlign w:val="subscript"/>
            <w:lang w:eastAsia="zh-CN"/>
          </w:rPr>
          <w:t>LR</w:t>
        </w:r>
        <w:r>
          <w:rPr>
            <w:lang w:eastAsia="zh-CN"/>
          </w:rPr>
          <w:t>.</w:t>
        </w:r>
      </w:ins>
    </w:p>
    <w:p w14:paraId="14F3D722" w14:textId="77777777" w:rsidR="009778E0" w:rsidRPr="007223F8" w:rsidRDefault="009778E0" w:rsidP="009778E0">
      <w:pPr>
        <w:rPr>
          <w:ins w:id="71" w:author="Nokia" w:date="2025-05-09T10:24:00Z" w16du:dateUtc="2025-05-09T07:24:00Z"/>
          <w:lang w:eastAsia="zh-CN"/>
        </w:rPr>
      </w:pPr>
      <w:ins w:id="72" w:author="Nokia" w:date="2025-05-09T10:24:00Z" w16du:dateUtc="2025-05-09T07:24:00Z">
        <w:r w:rsidRPr="007223F8">
          <w:rPr>
            <w:lang w:eastAsia="zh-CN"/>
          </w:rPr>
          <w:t>Here</w:t>
        </w:r>
        <w:r>
          <w:rPr>
            <w:lang w:eastAsia="zh-CN"/>
          </w:rPr>
          <w:t>, BW</w:t>
        </w:r>
        <w:r w:rsidRPr="003132CE">
          <w:rPr>
            <w:vertAlign w:val="subscript"/>
            <w:lang w:eastAsia="zh-CN"/>
          </w:rPr>
          <w:t>LR</w:t>
        </w:r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 xml:space="preserve">corresponds to the bandwidth of the LP-WUS signal in hertz. RAN1 has decided to have 11 RBs for LP-WUS irrespective of SCS, thus the LP-WUS bandwidth will be 1.98 MHz and 3.96 MHz, for 15 and 30 </w:t>
        </w:r>
        <w:proofErr w:type="spellStart"/>
        <w:r>
          <w:rPr>
            <w:lang w:eastAsia="zh-CN"/>
          </w:rPr>
          <w:t>KHz</w:t>
        </w:r>
        <w:proofErr w:type="spellEnd"/>
        <w:r>
          <w:rPr>
            <w:lang w:eastAsia="zh-CN"/>
          </w:rPr>
          <w:t xml:space="preserve"> SCS, respectively. Further, there are two set of values for both NF</w:t>
        </w:r>
        <w:r w:rsidRPr="003132CE">
          <w:rPr>
            <w:vertAlign w:val="subscript"/>
            <w:lang w:eastAsia="zh-CN"/>
          </w:rPr>
          <w:t>LR</w:t>
        </w:r>
        <w:r>
          <w:rPr>
            <w:lang w:eastAsia="zh-CN"/>
          </w:rPr>
          <w:t xml:space="preserve"> + IM</w:t>
        </w:r>
        <w:r w:rsidRPr="003132CE">
          <w:rPr>
            <w:vertAlign w:val="subscript"/>
            <w:lang w:eastAsia="zh-CN"/>
          </w:rPr>
          <w:t>LR</w:t>
        </w:r>
        <w:r>
          <w:rPr>
            <w:lang w:eastAsia="zh-CN"/>
          </w:rPr>
          <w:t xml:space="preserve"> and SNR</w:t>
        </w:r>
        <w:r w:rsidRPr="003132CE">
          <w:rPr>
            <w:vertAlign w:val="subscript"/>
            <w:lang w:eastAsia="zh-CN"/>
          </w:rPr>
          <w:t>LR</w:t>
        </w:r>
        <w:r>
          <w:rPr>
            <w:lang w:eastAsia="zh-CN"/>
          </w:rPr>
          <w:t xml:space="preserve">. There is only single receiver so there is no diversity gain included in the REFSENS. </w:t>
        </w:r>
      </w:ins>
    </w:p>
    <w:p w14:paraId="6042CBE3" w14:textId="77777777" w:rsidR="009115B2" w:rsidRDefault="009115B2" w:rsidP="003E052B">
      <w:pPr>
        <w:rPr>
          <w:lang w:eastAsia="zh-CN"/>
        </w:rPr>
      </w:pPr>
    </w:p>
    <w:p w14:paraId="7FE443B0" w14:textId="77777777" w:rsidR="00ED57D0" w:rsidRPr="00643B9A" w:rsidRDefault="00ED57D0" w:rsidP="00ED57D0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End</w:t>
      </w:r>
      <w:r w:rsidRPr="00643B9A">
        <w:rPr>
          <w:color w:val="0070C0"/>
          <w:lang w:eastAsia="zh-CN"/>
        </w:rPr>
        <w:t xml:space="preserve"> of TP ******************************************</w:t>
      </w:r>
    </w:p>
    <w:p w14:paraId="361933C8" w14:textId="77777777" w:rsidR="00ED57D0" w:rsidRPr="008F786B" w:rsidRDefault="00ED57D0" w:rsidP="00E43BF9">
      <w:pPr>
        <w:ind w:right="-22"/>
      </w:pPr>
    </w:p>
    <w:sectPr w:rsidR="00ED57D0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FE582" w14:textId="77777777" w:rsidR="00F4687D" w:rsidRDefault="00F4687D" w:rsidP="00001C9B">
      <w:pPr>
        <w:spacing w:after="0" w:line="240" w:lineRule="auto"/>
      </w:pPr>
      <w:r>
        <w:separator/>
      </w:r>
    </w:p>
  </w:endnote>
  <w:endnote w:type="continuationSeparator" w:id="0">
    <w:p w14:paraId="4B8B27C8" w14:textId="77777777" w:rsidR="00F4687D" w:rsidRDefault="00F4687D" w:rsidP="00001C9B">
      <w:pPr>
        <w:spacing w:after="0" w:line="240" w:lineRule="auto"/>
      </w:pPr>
      <w:r>
        <w:continuationSeparator/>
      </w:r>
    </w:p>
  </w:endnote>
  <w:endnote w:type="continuationNotice" w:id="1">
    <w:p w14:paraId="7B007622" w14:textId="77777777" w:rsidR="00F4687D" w:rsidRDefault="00F468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D39F1" w14:textId="77777777" w:rsidR="00F4687D" w:rsidRDefault="00F4687D" w:rsidP="00001C9B">
      <w:pPr>
        <w:spacing w:after="0" w:line="240" w:lineRule="auto"/>
      </w:pPr>
      <w:r>
        <w:separator/>
      </w:r>
    </w:p>
  </w:footnote>
  <w:footnote w:type="continuationSeparator" w:id="0">
    <w:p w14:paraId="2A46EBBD" w14:textId="77777777" w:rsidR="00F4687D" w:rsidRDefault="00F4687D" w:rsidP="00001C9B">
      <w:pPr>
        <w:spacing w:after="0" w:line="240" w:lineRule="auto"/>
      </w:pPr>
      <w:r>
        <w:continuationSeparator/>
      </w:r>
    </w:p>
  </w:footnote>
  <w:footnote w:type="continuationNotice" w:id="1">
    <w:p w14:paraId="76F008FF" w14:textId="77777777" w:rsidR="00F4687D" w:rsidRDefault="00F468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E01E7"/>
    <w:multiLevelType w:val="hybridMultilevel"/>
    <w:tmpl w:val="614E5786"/>
    <w:lvl w:ilvl="0" w:tplc="39A849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925BF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E8D0F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3202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1096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D698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3427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3A51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A8EE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60E1A"/>
    <w:multiLevelType w:val="hybridMultilevel"/>
    <w:tmpl w:val="4D201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001135">
    <w:abstractNumId w:val="6"/>
  </w:num>
  <w:num w:numId="2" w16cid:durableId="166945348">
    <w:abstractNumId w:val="1"/>
  </w:num>
  <w:num w:numId="3" w16cid:durableId="1469392472">
    <w:abstractNumId w:val="5"/>
  </w:num>
  <w:num w:numId="4" w16cid:durableId="1792749823">
    <w:abstractNumId w:val="11"/>
  </w:num>
  <w:num w:numId="5" w16cid:durableId="517735681">
    <w:abstractNumId w:val="4"/>
  </w:num>
  <w:num w:numId="6" w16cid:durableId="1142041724">
    <w:abstractNumId w:val="15"/>
  </w:num>
  <w:num w:numId="7" w16cid:durableId="80681869">
    <w:abstractNumId w:val="9"/>
  </w:num>
  <w:num w:numId="8" w16cid:durableId="1566528953">
    <w:abstractNumId w:val="10"/>
  </w:num>
  <w:num w:numId="9" w16cid:durableId="809788981">
    <w:abstractNumId w:val="10"/>
    <w:lvlOverride w:ilvl="0">
      <w:startOverride w:val="1"/>
    </w:lvlOverride>
  </w:num>
  <w:num w:numId="10" w16cid:durableId="1398822153">
    <w:abstractNumId w:val="10"/>
    <w:lvlOverride w:ilvl="0">
      <w:startOverride w:val="1"/>
    </w:lvlOverride>
  </w:num>
  <w:num w:numId="11" w16cid:durableId="1825466284">
    <w:abstractNumId w:val="10"/>
    <w:lvlOverride w:ilvl="0">
      <w:startOverride w:val="1"/>
    </w:lvlOverride>
  </w:num>
  <w:num w:numId="12" w16cid:durableId="1446922321">
    <w:abstractNumId w:val="9"/>
    <w:lvlOverride w:ilvl="0">
      <w:startOverride w:val="1"/>
    </w:lvlOverride>
  </w:num>
  <w:num w:numId="13" w16cid:durableId="122584543">
    <w:abstractNumId w:val="10"/>
    <w:lvlOverride w:ilvl="0">
      <w:startOverride w:val="1"/>
    </w:lvlOverride>
  </w:num>
  <w:num w:numId="14" w16cid:durableId="818807267">
    <w:abstractNumId w:val="9"/>
    <w:lvlOverride w:ilvl="0">
      <w:startOverride w:val="1"/>
    </w:lvlOverride>
  </w:num>
  <w:num w:numId="15" w16cid:durableId="883829348">
    <w:abstractNumId w:val="10"/>
    <w:lvlOverride w:ilvl="0">
      <w:startOverride w:val="1"/>
    </w:lvlOverride>
  </w:num>
  <w:num w:numId="16" w16cid:durableId="438372887">
    <w:abstractNumId w:val="16"/>
  </w:num>
  <w:num w:numId="17" w16cid:durableId="516113510">
    <w:abstractNumId w:val="3"/>
  </w:num>
  <w:num w:numId="18" w16cid:durableId="1456096507">
    <w:abstractNumId w:val="14"/>
  </w:num>
  <w:num w:numId="19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6063540">
    <w:abstractNumId w:val="8"/>
  </w:num>
  <w:num w:numId="22" w16cid:durableId="1659071369">
    <w:abstractNumId w:val="13"/>
  </w:num>
  <w:num w:numId="23" w16cid:durableId="1938362445">
    <w:abstractNumId w:val="9"/>
    <w:lvlOverride w:ilvl="0">
      <w:startOverride w:val="1"/>
    </w:lvlOverride>
  </w:num>
  <w:num w:numId="24" w16cid:durableId="913515990">
    <w:abstractNumId w:val="10"/>
    <w:lvlOverride w:ilvl="0">
      <w:startOverride w:val="1"/>
    </w:lvlOverride>
  </w:num>
  <w:num w:numId="25" w16cid:durableId="978418003">
    <w:abstractNumId w:val="2"/>
  </w:num>
  <w:num w:numId="26" w16cid:durableId="143009612">
    <w:abstractNumId w:val="0"/>
  </w:num>
  <w:num w:numId="27" w16cid:durableId="212620654">
    <w:abstractNumId w:val="0"/>
    <w:lvlOverride w:ilvl="0">
      <w:startOverride w:val="1"/>
    </w:lvlOverride>
  </w:num>
  <w:num w:numId="28" w16cid:durableId="622418969">
    <w:abstractNumId w:val="12"/>
  </w:num>
  <w:num w:numId="29" w16cid:durableId="119145107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D0CD3"/>
    <w:rsid w:val="00001772"/>
    <w:rsid w:val="00001C9B"/>
    <w:rsid w:val="000040DC"/>
    <w:rsid w:val="00011784"/>
    <w:rsid w:val="000151EF"/>
    <w:rsid w:val="00017160"/>
    <w:rsid w:val="000239F5"/>
    <w:rsid w:val="00035B2C"/>
    <w:rsid w:val="00041417"/>
    <w:rsid w:val="00072CCA"/>
    <w:rsid w:val="0007601C"/>
    <w:rsid w:val="00081544"/>
    <w:rsid w:val="0008612A"/>
    <w:rsid w:val="00090E18"/>
    <w:rsid w:val="000A10BC"/>
    <w:rsid w:val="000A7F53"/>
    <w:rsid w:val="000B0056"/>
    <w:rsid w:val="000C3C7B"/>
    <w:rsid w:val="000C5859"/>
    <w:rsid w:val="000D0F93"/>
    <w:rsid w:val="000D1AB7"/>
    <w:rsid w:val="000E2675"/>
    <w:rsid w:val="000E6CAC"/>
    <w:rsid w:val="00106416"/>
    <w:rsid w:val="00110481"/>
    <w:rsid w:val="001127C9"/>
    <w:rsid w:val="00114498"/>
    <w:rsid w:val="00115B88"/>
    <w:rsid w:val="00121F7F"/>
    <w:rsid w:val="00132F6A"/>
    <w:rsid w:val="00133913"/>
    <w:rsid w:val="00140221"/>
    <w:rsid w:val="001616B1"/>
    <w:rsid w:val="00161913"/>
    <w:rsid w:val="001642FC"/>
    <w:rsid w:val="0016496B"/>
    <w:rsid w:val="001743E2"/>
    <w:rsid w:val="001745F8"/>
    <w:rsid w:val="001838CF"/>
    <w:rsid w:val="001868EE"/>
    <w:rsid w:val="001907D0"/>
    <w:rsid w:val="001A3BA4"/>
    <w:rsid w:val="001A6D1F"/>
    <w:rsid w:val="001B1EA8"/>
    <w:rsid w:val="001B4E90"/>
    <w:rsid w:val="001E30F6"/>
    <w:rsid w:val="00216379"/>
    <w:rsid w:val="00217EE5"/>
    <w:rsid w:val="002233B0"/>
    <w:rsid w:val="0023559D"/>
    <w:rsid w:val="00235F5C"/>
    <w:rsid w:val="0024235F"/>
    <w:rsid w:val="002433E2"/>
    <w:rsid w:val="00257FA3"/>
    <w:rsid w:val="00265C46"/>
    <w:rsid w:val="00277B56"/>
    <w:rsid w:val="00282A74"/>
    <w:rsid w:val="002849D4"/>
    <w:rsid w:val="002A19F5"/>
    <w:rsid w:val="002B0FC8"/>
    <w:rsid w:val="002B4084"/>
    <w:rsid w:val="002B4922"/>
    <w:rsid w:val="002B69F3"/>
    <w:rsid w:val="002B7772"/>
    <w:rsid w:val="002C22C3"/>
    <w:rsid w:val="002C2D19"/>
    <w:rsid w:val="002D10FA"/>
    <w:rsid w:val="002D4C55"/>
    <w:rsid w:val="002E6DED"/>
    <w:rsid w:val="002F353A"/>
    <w:rsid w:val="00300956"/>
    <w:rsid w:val="003132CE"/>
    <w:rsid w:val="00317187"/>
    <w:rsid w:val="00317F57"/>
    <w:rsid w:val="003229C6"/>
    <w:rsid w:val="0032499A"/>
    <w:rsid w:val="003303D5"/>
    <w:rsid w:val="003341F7"/>
    <w:rsid w:val="00337D23"/>
    <w:rsid w:val="00347FEC"/>
    <w:rsid w:val="003509DF"/>
    <w:rsid w:val="0035606B"/>
    <w:rsid w:val="00356F45"/>
    <w:rsid w:val="00366B74"/>
    <w:rsid w:val="003774C0"/>
    <w:rsid w:val="00381F95"/>
    <w:rsid w:val="003A710A"/>
    <w:rsid w:val="003B399A"/>
    <w:rsid w:val="003B3D3F"/>
    <w:rsid w:val="003B4A67"/>
    <w:rsid w:val="003B659E"/>
    <w:rsid w:val="003C275E"/>
    <w:rsid w:val="003C4FDE"/>
    <w:rsid w:val="003E052B"/>
    <w:rsid w:val="003E58DF"/>
    <w:rsid w:val="00404C4C"/>
    <w:rsid w:val="0041423F"/>
    <w:rsid w:val="00414F81"/>
    <w:rsid w:val="0041610B"/>
    <w:rsid w:val="004231AD"/>
    <w:rsid w:val="00426B9A"/>
    <w:rsid w:val="00436A0F"/>
    <w:rsid w:val="00437150"/>
    <w:rsid w:val="0043750A"/>
    <w:rsid w:val="0044255D"/>
    <w:rsid w:val="00447577"/>
    <w:rsid w:val="00462477"/>
    <w:rsid w:val="00470A13"/>
    <w:rsid w:val="004732E9"/>
    <w:rsid w:val="00477009"/>
    <w:rsid w:val="004854BB"/>
    <w:rsid w:val="00494493"/>
    <w:rsid w:val="00494B06"/>
    <w:rsid w:val="00496606"/>
    <w:rsid w:val="004A4C48"/>
    <w:rsid w:val="004A6BB3"/>
    <w:rsid w:val="004D0A5C"/>
    <w:rsid w:val="004D15D2"/>
    <w:rsid w:val="004E5E66"/>
    <w:rsid w:val="004E5EE1"/>
    <w:rsid w:val="004E7ADB"/>
    <w:rsid w:val="00503B4D"/>
    <w:rsid w:val="00504EE9"/>
    <w:rsid w:val="00505B32"/>
    <w:rsid w:val="00514E4F"/>
    <w:rsid w:val="00521576"/>
    <w:rsid w:val="005235F8"/>
    <w:rsid w:val="005250E6"/>
    <w:rsid w:val="00542D23"/>
    <w:rsid w:val="0054442C"/>
    <w:rsid w:val="00550285"/>
    <w:rsid w:val="00562492"/>
    <w:rsid w:val="005624E0"/>
    <w:rsid w:val="00572A20"/>
    <w:rsid w:val="00581618"/>
    <w:rsid w:val="005836F8"/>
    <w:rsid w:val="00583B83"/>
    <w:rsid w:val="005918FA"/>
    <w:rsid w:val="00592A86"/>
    <w:rsid w:val="005934E7"/>
    <w:rsid w:val="005A04F1"/>
    <w:rsid w:val="005A4AAF"/>
    <w:rsid w:val="005B3029"/>
    <w:rsid w:val="005B4801"/>
    <w:rsid w:val="005C23A4"/>
    <w:rsid w:val="005D1CDF"/>
    <w:rsid w:val="005D2BB7"/>
    <w:rsid w:val="005D6B85"/>
    <w:rsid w:val="005D6FFE"/>
    <w:rsid w:val="005E61A8"/>
    <w:rsid w:val="005E6AC7"/>
    <w:rsid w:val="005F1EF0"/>
    <w:rsid w:val="005F6419"/>
    <w:rsid w:val="0060301D"/>
    <w:rsid w:val="0060543D"/>
    <w:rsid w:val="006104DD"/>
    <w:rsid w:val="006130B5"/>
    <w:rsid w:val="00614DD8"/>
    <w:rsid w:val="00617400"/>
    <w:rsid w:val="00632D29"/>
    <w:rsid w:val="00637783"/>
    <w:rsid w:val="0064171D"/>
    <w:rsid w:val="00664950"/>
    <w:rsid w:val="00666369"/>
    <w:rsid w:val="00683220"/>
    <w:rsid w:val="0068781B"/>
    <w:rsid w:val="00687FA0"/>
    <w:rsid w:val="006A3C11"/>
    <w:rsid w:val="006B7010"/>
    <w:rsid w:val="006C3095"/>
    <w:rsid w:val="006D054F"/>
    <w:rsid w:val="006E1151"/>
    <w:rsid w:val="006E6311"/>
    <w:rsid w:val="007010E5"/>
    <w:rsid w:val="00704FE1"/>
    <w:rsid w:val="00705477"/>
    <w:rsid w:val="007145FF"/>
    <w:rsid w:val="00715B2A"/>
    <w:rsid w:val="007223BE"/>
    <w:rsid w:val="007223F8"/>
    <w:rsid w:val="00726B2F"/>
    <w:rsid w:val="00733B21"/>
    <w:rsid w:val="007376A9"/>
    <w:rsid w:val="007450F1"/>
    <w:rsid w:val="00751515"/>
    <w:rsid w:val="007626B7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42DC"/>
    <w:rsid w:val="007E4668"/>
    <w:rsid w:val="007F2B5C"/>
    <w:rsid w:val="007F54B9"/>
    <w:rsid w:val="00806A76"/>
    <w:rsid w:val="00810EA4"/>
    <w:rsid w:val="00811C9D"/>
    <w:rsid w:val="00812B8A"/>
    <w:rsid w:val="00816C80"/>
    <w:rsid w:val="0081797B"/>
    <w:rsid w:val="0082796A"/>
    <w:rsid w:val="0083707A"/>
    <w:rsid w:val="00841BCD"/>
    <w:rsid w:val="00847264"/>
    <w:rsid w:val="00851A8E"/>
    <w:rsid w:val="0085365B"/>
    <w:rsid w:val="00876C4E"/>
    <w:rsid w:val="00882525"/>
    <w:rsid w:val="008826C1"/>
    <w:rsid w:val="008830DE"/>
    <w:rsid w:val="00883DFD"/>
    <w:rsid w:val="00884FA2"/>
    <w:rsid w:val="0089210C"/>
    <w:rsid w:val="00893D2E"/>
    <w:rsid w:val="008A1BF7"/>
    <w:rsid w:val="008A5B0E"/>
    <w:rsid w:val="008A7516"/>
    <w:rsid w:val="008B0961"/>
    <w:rsid w:val="008C39F7"/>
    <w:rsid w:val="008F786B"/>
    <w:rsid w:val="0090091A"/>
    <w:rsid w:val="0090373B"/>
    <w:rsid w:val="009042BD"/>
    <w:rsid w:val="00904FE4"/>
    <w:rsid w:val="00907607"/>
    <w:rsid w:val="009115B2"/>
    <w:rsid w:val="00916BEB"/>
    <w:rsid w:val="00927740"/>
    <w:rsid w:val="00936159"/>
    <w:rsid w:val="00966662"/>
    <w:rsid w:val="00976E33"/>
    <w:rsid w:val="009778E0"/>
    <w:rsid w:val="00977E1D"/>
    <w:rsid w:val="009964E3"/>
    <w:rsid w:val="009A4D17"/>
    <w:rsid w:val="009B0573"/>
    <w:rsid w:val="009B7B4B"/>
    <w:rsid w:val="009B7C21"/>
    <w:rsid w:val="009D0CD3"/>
    <w:rsid w:val="009E4E6E"/>
    <w:rsid w:val="009E5FA9"/>
    <w:rsid w:val="00A02C43"/>
    <w:rsid w:val="00A04992"/>
    <w:rsid w:val="00A147AA"/>
    <w:rsid w:val="00A21D71"/>
    <w:rsid w:val="00A22B78"/>
    <w:rsid w:val="00A246F7"/>
    <w:rsid w:val="00A25AE5"/>
    <w:rsid w:val="00A26442"/>
    <w:rsid w:val="00A37002"/>
    <w:rsid w:val="00A42970"/>
    <w:rsid w:val="00A4355E"/>
    <w:rsid w:val="00A44742"/>
    <w:rsid w:val="00A520D9"/>
    <w:rsid w:val="00A633E6"/>
    <w:rsid w:val="00A63F17"/>
    <w:rsid w:val="00A64DA0"/>
    <w:rsid w:val="00A84131"/>
    <w:rsid w:val="00A92BCD"/>
    <w:rsid w:val="00AA100D"/>
    <w:rsid w:val="00AA1B0E"/>
    <w:rsid w:val="00AA47B6"/>
    <w:rsid w:val="00AA544E"/>
    <w:rsid w:val="00AC163B"/>
    <w:rsid w:val="00AC5CA7"/>
    <w:rsid w:val="00AC6058"/>
    <w:rsid w:val="00AE2BA5"/>
    <w:rsid w:val="00AE56B1"/>
    <w:rsid w:val="00AE6D09"/>
    <w:rsid w:val="00AF1EE4"/>
    <w:rsid w:val="00AF7A7C"/>
    <w:rsid w:val="00B02070"/>
    <w:rsid w:val="00B048EA"/>
    <w:rsid w:val="00B0712C"/>
    <w:rsid w:val="00B21D2C"/>
    <w:rsid w:val="00B32E4E"/>
    <w:rsid w:val="00B408B6"/>
    <w:rsid w:val="00B542DA"/>
    <w:rsid w:val="00B66B7D"/>
    <w:rsid w:val="00B66EA8"/>
    <w:rsid w:val="00B73862"/>
    <w:rsid w:val="00B73F43"/>
    <w:rsid w:val="00B75BBF"/>
    <w:rsid w:val="00B81CDC"/>
    <w:rsid w:val="00B87081"/>
    <w:rsid w:val="00BA308C"/>
    <w:rsid w:val="00BA6B66"/>
    <w:rsid w:val="00BA6E48"/>
    <w:rsid w:val="00BE0AF6"/>
    <w:rsid w:val="00BE0FAE"/>
    <w:rsid w:val="00BE1F03"/>
    <w:rsid w:val="00BE58A7"/>
    <w:rsid w:val="00BF2218"/>
    <w:rsid w:val="00BF39F4"/>
    <w:rsid w:val="00C0426B"/>
    <w:rsid w:val="00C045DF"/>
    <w:rsid w:val="00C26D43"/>
    <w:rsid w:val="00C35173"/>
    <w:rsid w:val="00C3622F"/>
    <w:rsid w:val="00C43B99"/>
    <w:rsid w:val="00C46548"/>
    <w:rsid w:val="00C574D5"/>
    <w:rsid w:val="00C73F32"/>
    <w:rsid w:val="00C74430"/>
    <w:rsid w:val="00C87462"/>
    <w:rsid w:val="00CA180C"/>
    <w:rsid w:val="00CA6ED1"/>
    <w:rsid w:val="00CA72C1"/>
    <w:rsid w:val="00CB22B2"/>
    <w:rsid w:val="00CB6B11"/>
    <w:rsid w:val="00CC1AD0"/>
    <w:rsid w:val="00CC3EE2"/>
    <w:rsid w:val="00CD5151"/>
    <w:rsid w:val="00CD7492"/>
    <w:rsid w:val="00CE0687"/>
    <w:rsid w:val="00CE3A6B"/>
    <w:rsid w:val="00D00211"/>
    <w:rsid w:val="00D006D1"/>
    <w:rsid w:val="00D025AE"/>
    <w:rsid w:val="00D06309"/>
    <w:rsid w:val="00D077B3"/>
    <w:rsid w:val="00D351EA"/>
    <w:rsid w:val="00D40288"/>
    <w:rsid w:val="00D43403"/>
    <w:rsid w:val="00D50A6B"/>
    <w:rsid w:val="00D5270B"/>
    <w:rsid w:val="00D62E71"/>
    <w:rsid w:val="00D64172"/>
    <w:rsid w:val="00D6430D"/>
    <w:rsid w:val="00D66188"/>
    <w:rsid w:val="00D731F6"/>
    <w:rsid w:val="00D740CA"/>
    <w:rsid w:val="00D816F8"/>
    <w:rsid w:val="00D81BEF"/>
    <w:rsid w:val="00D81C13"/>
    <w:rsid w:val="00D85728"/>
    <w:rsid w:val="00D85C22"/>
    <w:rsid w:val="00D95481"/>
    <w:rsid w:val="00D96E40"/>
    <w:rsid w:val="00DC7A13"/>
    <w:rsid w:val="00DD61FF"/>
    <w:rsid w:val="00DE7064"/>
    <w:rsid w:val="00DF2997"/>
    <w:rsid w:val="00E10BC4"/>
    <w:rsid w:val="00E1415D"/>
    <w:rsid w:val="00E169A9"/>
    <w:rsid w:val="00E213BD"/>
    <w:rsid w:val="00E233D3"/>
    <w:rsid w:val="00E323E9"/>
    <w:rsid w:val="00E32FB6"/>
    <w:rsid w:val="00E34018"/>
    <w:rsid w:val="00E343F6"/>
    <w:rsid w:val="00E437D2"/>
    <w:rsid w:val="00E43BF9"/>
    <w:rsid w:val="00E47BC6"/>
    <w:rsid w:val="00E51930"/>
    <w:rsid w:val="00E54B70"/>
    <w:rsid w:val="00E55751"/>
    <w:rsid w:val="00E5652C"/>
    <w:rsid w:val="00E7398E"/>
    <w:rsid w:val="00E82B94"/>
    <w:rsid w:val="00E87217"/>
    <w:rsid w:val="00E92E2E"/>
    <w:rsid w:val="00EA2311"/>
    <w:rsid w:val="00EC0AED"/>
    <w:rsid w:val="00EC7BC3"/>
    <w:rsid w:val="00EC7E6C"/>
    <w:rsid w:val="00ED57D0"/>
    <w:rsid w:val="00ED7600"/>
    <w:rsid w:val="00EF6073"/>
    <w:rsid w:val="00EF698B"/>
    <w:rsid w:val="00F008F2"/>
    <w:rsid w:val="00F07E90"/>
    <w:rsid w:val="00F1362C"/>
    <w:rsid w:val="00F414F1"/>
    <w:rsid w:val="00F4687D"/>
    <w:rsid w:val="00F508B8"/>
    <w:rsid w:val="00F72CB1"/>
    <w:rsid w:val="00F748FF"/>
    <w:rsid w:val="00F8215E"/>
    <w:rsid w:val="00F824F5"/>
    <w:rsid w:val="00F90FAB"/>
    <w:rsid w:val="00F9374D"/>
    <w:rsid w:val="00FB6924"/>
    <w:rsid w:val="00FC29B9"/>
    <w:rsid w:val="00FC3E89"/>
    <w:rsid w:val="00FC6FD3"/>
    <w:rsid w:val="00FE305C"/>
    <w:rsid w:val="00FF0301"/>
    <w:rsid w:val="00FF7E15"/>
    <w:rsid w:val="05A26966"/>
    <w:rsid w:val="0D6397DE"/>
    <w:rsid w:val="10261F78"/>
    <w:rsid w:val="15E3F995"/>
    <w:rsid w:val="161EA667"/>
    <w:rsid w:val="1CF4FA21"/>
    <w:rsid w:val="20D2DDB1"/>
    <w:rsid w:val="232551E5"/>
    <w:rsid w:val="2413665B"/>
    <w:rsid w:val="248E8FAF"/>
    <w:rsid w:val="275153CB"/>
    <w:rsid w:val="28A95E00"/>
    <w:rsid w:val="2F89C363"/>
    <w:rsid w:val="2F97AF4D"/>
    <w:rsid w:val="3BBF0963"/>
    <w:rsid w:val="4020B2DF"/>
    <w:rsid w:val="4626C890"/>
    <w:rsid w:val="46B2F42A"/>
    <w:rsid w:val="4C71EBA6"/>
    <w:rsid w:val="526D052C"/>
    <w:rsid w:val="53BD56BD"/>
    <w:rsid w:val="54983C65"/>
    <w:rsid w:val="59858D2B"/>
    <w:rsid w:val="5C3B7C0B"/>
    <w:rsid w:val="65382350"/>
    <w:rsid w:val="65850833"/>
    <w:rsid w:val="67E5A1D3"/>
    <w:rsid w:val="6AE7B0B5"/>
    <w:rsid w:val="6D64C30F"/>
    <w:rsid w:val="73419C11"/>
    <w:rsid w:val="76E2CB89"/>
    <w:rsid w:val="7EC58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C79FF"/>
  <w15:chartTrackingRefBased/>
  <w15:docId w15:val="{1743BAD4-9F1A-4C0D-A374-365DD517C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477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列出段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8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リスト段落 Char,Lista1 Char,?? ?? Char,????? Char,???? Char,列出段落1 Char,中等深浅网格 1 - 着色 21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qFormat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&quot;Courier New&quot;" w:hAnsi="&quot;Courier New&quot;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812B8A"/>
    <w:rPr>
      <w:color w:val="2B579A"/>
      <w:shd w:val="clear" w:color="auto" w:fill="E1DFDD"/>
    </w:rPr>
  </w:style>
  <w:style w:type="table" w:customStyle="1" w:styleId="2">
    <w:name w:val="网格型2"/>
    <w:basedOn w:val="TableNormal"/>
    <w:next w:val="TableGrid"/>
    <w:rsid w:val="003B4A67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9A4D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i/>
      <w:color w:val="0000FF"/>
      <w:szCs w:val="20"/>
      <w:lang w:eastAsia="en-GB"/>
    </w:rPr>
  </w:style>
  <w:style w:type="paragraph" w:styleId="Revision">
    <w:name w:val="Revision"/>
    <w:hidden/>
    <w:uiPriority w:val="99"/>
    <w:semiHidden/>
    <w:rsid w:val="005D6B85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4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3%20-%20Orlando\!Templates\TDoc_Template_RAN4%23113-ful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RBI5PAMIO524-1616901215-33094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https://nokia.sharepoint.com/sites/gxp/_layouts/15/DocIdRedir.aspx?ID=RBI5PAMIO524-1616901215-33094</Url>
      <Description>RBI5PAMIO524-1616901215-33094</Description>
    </_dlc_DocIdUrl>
    <Comments xmlns="3f2ce089-3858-4176-9a21-a30f9204848e">OK</Comments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TDoc_Template_RAN4#113-full.dotx</Template>
  <TotalTime>30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 - alok</dc:creator>
  <cp:keywords/>
  <dc:description/>
  <cp:lastModifiedBy>Nokia</cp:lastModifiedBy>
  <cp:revision>54</cp:revision>
  <dcterms:created xsi:type="dcterms:W3CDTF">2024-10-27T08:32:00Z</dcterms:created>
  <dcterms:modified xsi:type="dcterms:W3CDTF">2025-05-09T16:12:00Z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0f257a31-c3c4-4bb6-993f-07f7be30750a</vt:lpwstr>
  </property>
</Properties>
</file>