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96467" w14:textId="7B32D25E" w:rsidR="006E18F3" w:rsidRDefault="006E18F3" w:rsidP="006E18F3">
      <w:pPr>
        <w:pStyle w:val="CRCoverPage"/>
        <w:tabs>
          <w:tab w:val="right" w:pos="9639"/>
        </w:tabs>
        <w:spacing w:after="0"/>
        <w:rPr>
          <w:b/>
          <w:i/>
          <w:noProof/>
          <w:sz w:val="28"/>
        </w:rPr>
      </w:pPr>
      <w:bookmarkStart w:id="0" w:name="_GoBack"/>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115</w:t>
        </w:r>
      </w:fldSimple>
      <w:r>
        <w:rPr>
          <w:b/>
          <w:i/>
          <w:noProof/>
          <w:sz w:val="28"/>
        </w:rPr>
        <w:tab/>
      </w:r>
      <w:fldSimple w:instr=" DOCPROPERTY  Tdoc#  \* MERGEFORMAT ">
        <w:r w:rsidR="000769D4">
          <w:rPr>
            <w:b/>
            <w:i/>
            <w:noProof/>
            <w:sz w:val="28"/>
          </w:rPr>
          <w:t>R</w:t>
        </w:r>
        <w:r w:rsidR="000769D4">
          <w:rPr>
            <w:rFonts w:hint="eastAsia"/>
            <w:b/>
            <w:i/>
            <w:noProof/>
            <w:sz w:val="28"/>
            <w:lang w:eastAsia="zh-CN"/>
          </w:rPr>
          <w:t>4-2506075</w:t>
        </w:r>
      </w:fldSimple>
    </w:p>
    <w:p w14:paraId="339DB695" w14:textId="77777777" w:rsidR="006E18F3" w:rsidRDefault="006E18F3" w:rsidP="006E18F3">
      <w:pPr>
        <w:pStyle w:val="CRCoverPage"/>
        <w:outlineLvl w:val="0"/>
        <w:rPr>
          <w:b/>
          <w:noProof/>
          <w:sz w:val="24"/>
        </w:rPr>
      </w:pPr>
      <w:fldSimple w:instr=" DOCPROPERTY  Location  \* MERGEFORMAT ">
        <w:r>
          <w:rPr>
            <w:rFonts w:hint="eastAsia"/>
            <w:b/>
            <w:noProof/>
            <w:sz w:val="24"/>
            <w:lang w:eastAsia="zh-CN"/>
          </w:rPr>
          <w:t>Malta</w:t>
        </w:r>
      </w:fldSimple>
      <w:r>
        <w:rPr>
          <w:b/>
          <w:noProof/>
          <w:sz w:val="24"/>
        </w:rPr>
        <w:t xml:space="preserve">, </w:t>
      </w:r>
      <w:fldSimple w:instr=" DOCPROPERTY  Country  \* MERGEFORMAT ">
        <w:r>
          <w:rPr>
            <w:rFonts w:hint="eastAsia"/>
            <w:b/>
            <w:noProof/>
            <w:sz w:val="24"/>
            <w:lang w:eastAsia="zh-CN"/>
          </w:rPr>
          <w:t>MT</w:t>
        </w:r>
      </w:fldSimple>
      <w:r>
        <w:rPr>
          <w:b/>
          <w:noProof/>
          <w:sz w:val="24"/>
        </w:rPr>
        <w:t xml:space="preserve">, </w:t>
      </w:r>
      <w:fldSimple w:instr=" DOCPROPERTY  StartDate  \* MERGEFORMAT ">
        <w:r>
          <w:rPr>
            <w:b/>
            <w:noProof/>
            <w:sz w:val="24"/>
          </w:rPr>
          <w:t xml:space="preserve"> </w:t>
        </w:r>
        <w:r>
          <w:rPr>
            <w:rFonts w:hint="eastAsia"/>
            <w:b/>
            <w:noProof/>
            <w:sz w:val="24"/>
            <w:lang w:eastAsia="zh-CN"/>
          </w:rPr>
          <w:t>19</w:t>
        </w:r>
        <w:r w:rsidRPr="00E13F86">
          <w:rPr>
            <w:rFonts w:hint="eastAsia"/>
            <w:b/>
            <w:noProof/>
            <w:sz w:val="24"/>
            <w:vertAlign w:val="superscript"/>
            <w:lang w:eastAsia="zh-CN"/>
          </w:rPr>
          <w:t>th</w:t>
        </w:r>
      </w:fldSimple>
      <w:r>
        <w:rPr>
          <w:b/>
          <w:noProof/>
          <w:sz w:val="24"/>
        </w:rPr>
        <w:t xml:space="preserve"> – </w:t>
      </w:r>
      <w:fldSimple w:instr=" DOCPROPERTY  EndDate  \* MERGEFORMAT ">
        <w:r>
          <w:rPr>
            <w:rFonts w:hint="eastAsia"/>
            <w:b/>
            <w:noProof/>
            <w:sz w:val="24"/>
            <w:lang w:eastAsia="zh-CN"/>
          </w:rPr>
          <w:t>23</w:t>
        </w:r>
        <w:r>
          <w:rPr>
            <w:rFonts w:hint="eastAsia"/>
            <w:b/>
            <w:noProof/>
            <w:sz w:val="24"/>
            <w:vertAlign w:val="superscript"/>
            <w:lang w:eastAsia="zh-CN"/>
          </w:rPr>
          <w:t>rd</w:t>
        </w:r>
        <w:r>
          <w:rPr>
            <w:rFonts w:hint="eastAsia"/>
            <w:b/>
            <w:noProof/>
            <w:sz w:val="24"/>
            <w:lang w:eastAsia="zh-CN"/>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18F3" w14:paraId="70E76E9B" w14:textId="77777777" w:rsidTr="000769D4">
        <w:tc>
          <w:tcPr>
            <w:tcW w:w="9641" w:type="dxa"/>
            <w:gridSpan w:val="9"/>
            <w:tcBorders>
              <w:top w:val="single" w:sz="4" w:space="0" w:color="auto"/>
              <w:left w:val="single" w:sz="4" w:space="0" w:color="auto"/>
              <w:right w:val="single" w:sz="4" w:space="0" w:color="auto"/>
            </w:tcBorders>
          </w:tcPr>
          <w:p w14:paraId="44725303" w14:textId="77777777" w:rsidR="006E18F3" w:rsidRDefault="006E18F3" w:rsidP="000769D4">
            <w:pPr>
              <w:pStyle w:val="CRCoverPage"/>
              <w:spacing w:after="0"/>
              <w:jc w:val="right"/>
              <w:rPr>
                <w:i/>
                <w:noProof/>
              </w:rPr>
            </w:pPr>
            <w:r>
              <w:rPr>
                <w:i/>
                <w:noProof/>
                <w:sz w:val="14"/>
              </w:rPr>
              <w:t>CR-Form-v12.3</w:t>
            </w:r>
          </w:p>
        </w:tc>
      </w:tr>
      <w:tr w:rsidR="006E18F3" w14:paraId="6B2FEA94" w14:textId="77777777" w:rsidTr="000769D4">
        <w:tc>
          <w:tcPr>
            <w:tcW w:w="9641" w:type="dxa"/>
            <w:gridSpan w:val="9"/>
            <w:tcBorders>
              <w:left w:val="single" w:sz="4" w:space="0" w:color="auto"/>
              <w:right w:val="single" w:sz="4" w:space="0" w:color="auto"/>
            </w:tcBorders>
          </w:tcPr>
          <w:p w14:paraId="798B2C50" w14:textId="77777777" w:rsidR="006E18F3" w:rsidRDefault="006E18F3" w:rsidP="000769D4">
            <w:pPr>
              <w:pStyle w:val="CRCoverPage"/>
              <w:spacing w:after="0"/>
              <w:jc w:val="center"/>
              <w:rPr>
                <w:noProof/>
              </w:rPr>
            </w:pPr>
            <w:r>
              <w:rPr>
                <w:b/>
                <w:noProof/>
                <w:sz w:val="32"/>
              </w:rPr>
              <w:t>CHANGE REQUEST</w:t>
            </w:r>
          </w:p>
        </w:tc>
      </w:tr>
      <w:tr w:rsidR="006E18F3" w14:paraId="495C44A4" w14:textId="77777777" w:rsidTr="000769D4">
        <w:tc>
          <w:tcPr>
            <w:tcW w:w="9641" w:type="dxa"/>
            <w:gridSpan w:val="9"/>
            <w:tcBorders>
              <w:left w:val="single" w:sz="4" w:space="0" w:color="auto"/>
              <w:right w:val="single" w:sz="4" w:space="0" w:color="auto"/>
            </w:tcBorders>
          </w:tcPr>
          <w:p w14:paraId="284710CD" w14:textId="77777777" w:rsidR="006E18F3" w:rsidRDefault="006E18F3" w:rsidP="000769D4">
            <w:pPr>
              <w:pStyle w:val="CRCoverPage"/>
              <w:spacing w:after="0"/>
              <w:rPr>
                <w:noProof/>
                <w:sz w:val="8"/>
                <w:szCs w:val="8"/>
              </w:rPr>
            </w:pPr>
          </w:p>
        </w:tc>
      </w:tr>
      <w:tr w:rsidR="006E18F3" w14:paraId="57104C4B" w14:textId="77777777" w:rsidTr="000769D4">
        <w:tc>
          <w:tcPr>
            <w:tcW w:w="142" w:type="dxa"/>
            <w:tcBorders>
              <w:left w:val="single" w:sz="4" w:space="0" w:color="auto"/>
            </w:tcBorders>
          </w:tcPr>
          <w:p w14:paraId="73C21BF2" w14:textId="77777777" w:rsidR="006E18F3" w:rsidRDefault="006E18F3" w:rsidP="000769D4">
            <w:pPr>
              <w:pStyle w:val="CRCoverPage"/>
              <w:spacing w:after="0"/>
              <w:jc w:val="right"/>
              <w:rPr>
                <w:noProof/>
              </w:rPr>
            </w:pPr>
          </w:p>
        </w:tc>
        <w:tc>
          <w:tcPr>
            <w:tcW w:w="1559" w:type="dxa"/>
            <w:shd w:val="pct30" w:color="FFFF00" w:fill="auto"/>
          </w:tcPr>
          <w:p w14:paraId="78B700FB" w14:textId="77777777" w:rsidR="006E18F3" w:rsidRPr="00410371" w:rsidRDefault="006E18F3" w:rsidP="000769D4">
            <w:pPr>
              <w:pStyle w:val="CRCoverPage"/>
              <w:spacing w:after="0"/>
              <w:jc w:val="right"/>
              <w:rPr>
                <w:b/>
                <w:noProof/>
                <w:sz w:val="28"/>
              </w:rPr>
            </w:pPr>
            <w:fldSimple w:instr=" DOCPROPERTY  Spec#  \* MERGEFORMAT ">
              <w:r>
                <w:rPr>
                  <w:rFonts w:hint="eastAsia"/>
                  <w:b/>
                  <w:noProof/>
                  <w:sz w:val="28"/>
                  <w:lang w:eastAsia="zh-CN"/>
                </w:rPr>
                <w:t>38.141-2</w:t>
              </w:r>
            </w:fldSimple>
          </w:p>
        </w:tc>
        <w:tc>
          <w:tcPr>
            <w:tcW w:w="709" w:type="dxa"/>
          </w:tcPr>
          <w:p w14:paraId="1FAD96F2" w14:textId="77777777" w:rsidR="006E18F3" w:rsidRDefault="006E18F3" w:rsidP="000769D4">
            <w:pPr>
              <w:pStyle w:val="CRCoverPage"/>
              <w:spacing w:after="0"/>
              <w:jc w:val="center"/>
              <w:rPr>
                <w:noProof/>
              </w:rPr>
            </w:pPr>
            <w:r>
              <w:rPr>
                <w:b/>
                <w:noProof/>
                <w:sz w:val="28"/>
              </w:rPr>
              <w:t>CR</w:t>
            </w:r>
          </w:p>
        </w:tc>
        <w:tc>
          <w:tcPr>
            <w:tcW w:w="1276" w:type="dxa"/>
            <w:shd w:val="pct30" w:color="FFFF00" w:fill="auto"/>
          </w:tcPr>
          <w:p w14:paraId="61847BD5" w14:textId="67BD5B54" w:rsidR="006E18F3" w:rsidRPr="00410371" w:rsidRDefault="006E18F3" w:rsidP="000769D4">
            <w:pPr>
              <w:pStyle w:val="CRCoverPage"/>
              <w:spacing w:after="0"/>
              <w:rPr>
                <w:noProof/>
              </w:rPr>
            </w:pPr>
            <w:fldSimple w:instr=" DOCPROPERTY  Cr#  \* MERGEFORMAT ">
              <w:r>
                <w:rPr>
                  <w:rFonts w:hint="eastAsia"/>
                  <w:b/>
                  <w:noProof/>
                  <w:sz w:val="28"/>
                  <w:lang w:eastAsia="zh-CN"/>
                </w:rPr>
                <w:t>063</w:t>
              </w:r>
              <w:r w:rsidR="000769D4">
                <w:rPr>
                  <w:rFonts w:hint="eastAsia"/>
                  <w:b/>
                  <w:noProof/>
                  <w:sz w:val="28"/>
                  <w:lang w:eastAsia="zh-CN"/>
                </w:rPr>
                <w:t>5</w:t>
              </w:r>
            </w:fldSimple>
          </w:p>
        </w:tc>
        <w:tc>
          <w:tcPr>
            <w:tcW w:w="709" w:type="dxa"/>
          </w:tcPr>
          <w:p w14:paraId="328F83E1" w14:textId="77777777" w:rsidR="006E18F3" w:rsidRDefault="006E18F3" w:rsidP="000769D4">
            <w:pPr>
              <w:pStyle w:val="CRCoverPage"/>
              <w:tabs>
                <w:tab w:val="right" w:pos="625"/>
              </w:tabs>
              <w:spacing w:after="0"/>
              <w:jc w:val="center"/>
              <w:rPr>
                <w:noProof/>
              </w:rPr>
            </w:pPr>
            <w:r>
              <w:rPr>
                <w:b/>
                <w:bCs/>
                <w:noProof/>
                <w:sz w:val="28"/>
              </w:rPr>
              <w:t>rev</w:t>
            </w:r>
          </w:p>
        </w:tc>
        <w:tc>
          <w:tcPr>
            <w:tcW w:w="992" w:type="dxa"/>
            <w:shd w:val="pct30" w:color="FFFF00" w:fill="auto"/>
          </w:tcPr>
          <w:p w14:paraId="46C31EFD" w14:textId="77777777" w:rsidR="006E18F3" w:rsidRPr="00410371" w:rsidRDefault="006E18F3" w:rsidP="000769D4">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468897FE" w14:textId="77777777" w:rsidR="006E18F3" w:rsidRDefault="006E18F3" w:rsidP="000769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3BBB14" w14:textId="625FEEDD" w:rsidR="006E18F3" w:rsidRPr="00410371" w:rsidRDefault="006E18F3" w:rsidP="000769D4">
            <w:pPr>
              <w:pStyle w:val="CRCoverPage"/>
              <w:spacing w:after="0"/>
              <w:jc w:val="center"/>
              <w:rPr>
                <w:noProof/>
                <w:sz w:val="28"/>
              </w:rPr>
            </w:pPr>
            <w:fldSimple w:instr=" DOCPROPERTY  Version  \* MERGEFORMAT ">
              <w:r>
                <w:rPr>
                  <w:rFonts w:hint="eastAsia"/>
                  <w:b/>
                  <w:noProof/>
                  <w:sz w:val="28"/>
                  <w:lang w:eastAsia="zh-CN"/>
                </w:rPr>
                <w:t>1</w:t>
              </w:r>
              <w:r w:rsidR="000769D4">
                <w:rPr>
                  <w:rFonts w:hint="eastAsia"/>
                  <w:b/>
                  <w:noProof/>
                  <w:sz w:val="28"/>
                  <w:lang w:eastAsia="zh-CN"/>
                </w:rPr>
                <w:t>9</w:t>
              </w:r>
              <w:r>
                <w:rPr>
                  <w:rFonts w:hint="eastAsia"/>
                  <w:b/>
                  <w:noProof/>
                  <w:sz w:val="28"/>
                  <w:lang w:eastAsia="zh-CN"/>
                </w:rPr>
                <w:t>.</w:t>
              </w:r>
              <w:r w:rsidR="000769D4">
                <w:rPr>
                  <w:rFonts w:hint="eastAsia"/>
                  <w:b/>
                  <w:noProof/>
                  <w:sz w:val="28"/>
                  <w:lang w:eastAsia="zh-CN"/>
                </w:rPr>
                <w:t>0</w:t>
              </w:r>
              <w:r>
                <w:rPr>
                  <w:rFonts w:hint="eastAsia"/>
                  <w:b/>
                  <w:noProof/>
                  <w:sz w:val="28"/>
                  <w:lang w:eastAsia="zh-CN"/>
                </w:rPr>
                <w:t>.0</w:t>
              </w:r>
            </w:fldSimple>
          </w:p>
        </w:tc>
        <w:tc>
          <w:tcPr>
            <w:tcW w:w="143" w:type="dxa"/>
            <w:tcBorders>
              <w:right w:val="single" w:sz="4" w:space="0" w:color="auto"/>
            </w:tcBorders>
          </w:tcPr>
          <w:p w14:paraId="6B848C89" w14:textId="77777777" w:rsidR="006E18F3" w:rsidRDefault="006E18F3" w:rsidP="000769D4">
            <w:pPr>
              <w:pStyle w:val="CRCoverPage"/>
              <w:spacing w:after="0"/>
              <w:rPr>
                <w:noProof/>
              </w:rPr>
            </w:pPr>
          </w:p>
        </w:tc>
      </w:tr>
      <w:tr w:rsidR="006E18F3" w14:paraId="2215F725" w14:textId="77777777" w:rsidTr="000769D4">
        <w:tc>
          <w:tcPr>
            <w:tcW w:w="9641" w:type="dxa"/>
            <w:gridSpan w:val="9"/>
            <w:tcBorders>
              <w:left w:val="single" w:sz="4" w:space="0" w:color="auto"/>
              <w:right w:val="single" w:sz="4" w:space="0" w:color="auto"/>
            </w:tcBorders>
          </w:tcPr>
          <w:p w14:paraId="274BCD76" w14:textId="77777777" w:rsidR="006E18F3" w:rsidRDefault="006E18F3" w:rsidP="000769D4">
            <w:pPr>
              <w:pStyle w:val="CRCoverPage"/>
              <w:spacing w:after="0"/>
              <w:rPr>
                <w:noProof/>
              </w:rPr>
            </w:pPr>
          </w:p>
        </w:tc>
      </w:tr>
      <w:tr w:rsidR="006E18F3" w14:paraId="6AA13267" w14:textId="77777777" w:rsidTr="000769D4">
        <w:tc>
          <w:tcPr>
            <w:tcW w:w="9641" w:type="dxa"/>
            <w:gridSpan w:val="9"/>
            <w:tcBorders>
              <w:top w:val="single" w:sz="4" w:space="0" w:color="auto"/>
            </w:tcBorders>
          </w:tcPr>
          <w:p w14:paraId="3FB700A9" w14:textId="77777777" w:rsidR="006E18F3" w:rsidRPr="00F25D98" w:rsidRDefault="006E18F3" w:rsidP="000769D4">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i/>
                  <w:noProof/>
                  <w:color w:val="FF0000"/>
                </w:rPr>
                <w:t>HE</w:t>
              </w:r>
              <w:bookmarkStart w:id="1" w:name="_Hlt497126619"/>
              <w:r w:rsidRPr="00F25D98">
                <w:rPr>
                  <w:rStyle w:val="a8"/>
                  <w:rFonts w:cs="Arial"/>
                  <w:i/>
                  <w:noProof/>
                  <w:color w:val="FF0000"/>
                </w:rPr>
                <w:t>L</w:t>
              </w:r>
              <w:bookmarkEnd w:id="1"/>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6E18F3" w14:paraId="3184E771" w14:textId="77777777" w:rsidTr="000769D4">
        <w:tc>
          <w:tcPr>
            <w:tcW w:w="9641" w:type="dxa"/>
            <w:gridSpan w:val="9"/>
          </w:tcPr>
          <w:p w14:paraId="45177F8C" w14:textId="77777777" w:rsidR="006E18F3" w:rsidRDefault="006E18F3" w:rsidP="000769D4">
            <w:pPr>
              <w:pStyle w:val="CRCoverPage"/>
              <w:spacing w:after="0"/>
              <w:rPr>
                <w:noProof/>
                <w:sz w:val="8"/>
                <w:szCs w:val="8"/>
              </w:rPr>
            </w:pPr>
          </w:p>
        </w:tc>
      </w:tr>
    </w:tbl>
    <w:p w14:paraId="52AF9BC3" w14:textId="77777777" w:rsidR="006E18F3" w:rsidRDefault="006E18F3" w:rsidP="006E18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18F3" w14:paraId="0B3F8B61" w14:textId="77777777" w:rsidTr="000769D4">
        <w:tc>
          <w:tcPr>
            <w:tcW w:w="2835" w:type="dxa"/>
          </w:tcPr>
          <w:p w14:paraId="35F76D25" w14:textId="77777777" w:rsidR="006E18F3" w:rsidRDefault="006E18F3" w:rsidP="000769D4">
            <w:pPr>
              <w:pStyle w:val="CRCoverPage"/>
              <w:tabs>
                <w:tab w:val="right" w:pos="2751"/>
              </w:tabs>
              <w:spacing w:after="0"/>
              <w:rPr>
                <w:b/>
                <w:i/>
                <w:noProof/>
              </w:rPr>
            </w:pPr>
            <w:r>
              <w:rPr>
                <w:b/>
                <w:i/>
                <w:noProof/>
              </w:rPr>
              <w:t>Proposed change affects:</w:t>
            </w:r>
          </w:p>
        </w:tc>
        <w:tc>
          <w:tcPr>
            <w:tcW w:w="1418" w:type="dxa"/>
          </w:tcPr>
          <w:p w14:paraId="7022EE18" w14:textId="77777777" w:rsidR="006E18F3" w:rsidRDefault="006E18F3" w:rsidP="000769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4FDC4" w14:textId="77777777" w:rsidR="006E18F3" w:rsidRDefault="006E18F3" w:rsidP="000769D4">
            <w:pPr>
              <w:pStyle w:val="CRCoverPage"/>
              <w:spacing w:after="0"/>
              <w:jc w:val="center"/>
              <w:rPr>
                <w:b/>
                <w:caps/>
                <w:noProof/>
              </w:rPr>
            </w:pPr>
          </w:p>
        </w:tc>
        <w:tc>
          <w:tcPr>
            <w:tcW w:w="709" w:type="dxa"/>
            <w:tcBorders>
              <w:left w:val="single" w:sz="4" w:space="0" w:color="auto"/>
            </w:tcBorders>
          </w:tcPr>
          <w:p w14:paraId="4B580305" w14:textId="77777777" w:rsidR="006E18F3" w:rsidRDefault="006E18F3" w:rsidP="000769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78C736" w14:textId="77777777" w:rsidR="006E18F3" w:rsidRDefault="006E18F3" w:rsidP="000769D4">
            <w:pPr>
              <w:pStyle w:val="CRCoverPage"/>
              <w:spacing w:after="0"/>
              <w:jc w:val="center"/>
              <w:rPr>
                <w:b/>
                <w:caps/>
                <w:noProof/>
              </w:rPr>
            </w:pPr>
          </w:p>
        </w:tc>
        <w:tc>
          <w:tcPr>
            <w:tcW w:w="2126" w:type="dxa"/>
          </w:tcPr>
          <w:p w14:paraId="567F27C6" w14:textId="77777777" w:rsidR="006E18F3" w:rsidRDefault="006E18F3" w:rsidP="000769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5C9DE" w14:textId="77777777" w:rsidR="006E18F3" w:rsidRDefault="006E18F3" w:rsidP="000769D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BE3BEA" w14:textId="77777777" w:rsidR="006E18F3" w:rsidRDefault="006E18F3" w:rsidP="000769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0D59EC" w14:textId="77777777" w:rsidR="006E18F3" w:rsidRDefault="006E18F3" w:rsidP="000769D4">
            <w:pPr>
              <w:pStyle w:val="CRCoverPage"/>
              <w:spacing w:after="0"/>
              <w:jc w:val="center"/>
              <w:rPr>
                <w:b/>
                <w:bCs/>
                <w:caps/>
                <w:noProof/>
              </w:rPr>
            </w:pPr>
          </w:p>
        </w:tc>
      </w:tr>
    </w:tbl>
    <w:p w14:paraId="1FD2B725" w14:textId="77777777" w:rsidR="006E18F3" w:rsidRDefault="006E18F3" w:rsidP="006E18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18F3" w14:paraId="40A1CF3A" w14:textId="77777777" w:rsidTr="000769D4">
        <w:tc>
          <w:tcPr>
            <w:tcW w:w="9640" w:type="dxa"/>
            <w:gridSpan w:val="11"/>
          </w:tcPr>
          <w:p w14:paraId="71C8D50A" w14:textId="77777777" w:rsidR="006E18F3" w:rsidRDefault="006E18F3" w:rsidP="000769D4">
            <w:pPr>
              <w:pStyle w:val="CRCoverPage"/>
              <w:spacing w:after="0"/>
              <w:rPr>
                <w:noProof/>
                <w:sz w:val="8"/>
                <w:szCs w:val="8"/>
              </w:rPr>
            </w:pPr>
          </w:p>
        </w:tc>
      </w:tr>
      <w:tr w:rsidR="006E18F3" w14:paraId="62523021" w14:textId="77777777" w:rsidTr="000769D4">
        <w:tc>
          <w:tcPr>
            <w:tcW w:w="1843" w:type="dxa"/>
            <w:tcBorders>
              <w:top w:val="single" w:sz="4" w:space="0" w:color="auto"/>
              <w:left w:val="single" w:sz="4" w:space="0" w:color="auto"/>
            </w:tcBorders>
          </w:tcPr>
          <w:p w14:paraId="1A97C1CF" w14:textId="77777777" w:rsidR="006E18F3" w:rsidRDefault="006E18F3" w:rsidP="000769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2DE97" w14:textId="77777777" w:rsidR="006E18F3" w:rsidRDefault="006E18F3" w:rsidP="000769D4">
            <w:pPr>
              <w:pStyle w:val="CRCoverPage"/>
              <w:spacing w:after="0"/>
              <w:ind w:left="100"/>
              <w:rPr>
                <w:noProof/>
              </w:rPr>
            </w:pPr>
            <w:r>
              <w:fldChar w:fldCharType="begin"/>
            </w:r>
            <w:r>
              <w:instrText xml:space="preserve"> DOCPROPERTY  CrTitle  \* MERGEFORMAT </w:instrText>
            </w:r>
            <w:r>
              <w:fldChar w:fldCharType="separate"/>
            </w:r>
            <w:r w:rsidRPr="00DA7D41">
              <w:t>(</w:t>
            </w:r>
            <w:proofErr w:type="spellStart"/>
            <w:r w:rsidRPr="00DA7D41">
              <w:t>NR_MIMO_evo_DL_UL</w:t>
            </w:r>
            <w:proofErr w:type="spellEnd"/>
            <w:r w:rsidRPr="00DA7D41">
              <w:t>-Perf)CR for 38.141-2, Correction on manufacturer declarations for PUSCH with enhanced DM-RS for BS type 1-H</w:t>
            </w:r>
            <w:r>
              <w:fldChar w:fldCharType="end"/>
            </w:r>
          </w:p>
        </w:tc>
      </w:tr>
      <w:tr w:rsidR="006E18F3" w14:paraId="5D7178D8" w14:textId="77777777" w:rsidTr="000769D4">
        <w:tc>
          <w:tcPr>
            <w:tcW w:w="1843" w:type="dxa"/>
            <w:tcBorders>
              <w:left w:val="single" w:sz="4" w:space="0" w:color="auto"/>
            </w:tcBorders>
          </w:tcPr>
          <w:p w14:paraId="060D43B3" w14:textId="77777777" w:rsidR="006E18F3" w:rsidRDefault="006E18F3" w:rsidP="000769D4">
            <w:pPr>
              <w:pStyle w:val="CRCoverPage"/>
              <w:spacing w:after="0"/>
              <w:rPr>
                <w:b/>
                <w:i/>
                <w:noProof/>
                <w:sz w:val="8"/>
                <w:szCs w:val="8"/>
              </w:rPr>
            </w:pPr>
          </w:p>
        </w:tc>
        <w:tc>
          <w:tcPr>
            <w:tcW w:w="7797" w:type="dxa"/>
            <w:gridSpan w:val="10"/>
            <w:tcBorders>
              <w:right w:val="single" w:sz="4" w:space="0" w:color="auto"/>
            </w:tcBorders>
          </w:tcPr>
          <w:p w14:paraId="45EAD81C" w14:textId="77777777" w:rsidR="006E18F3" w:rsidRDefault="006E18F3" w:rsidP="000769D4">
            <w:pPr>
              <w:pStyle w:val="CRCoverPage"/>
              <w:spacing w:after="0"/>
              <w:rPr>
                <w:noProof/>
                <w:sz w:val="8"/>
                <w:szCs w:val="8"/>
              </w:rPr>
            </w:pPr>
          </w:p>
        </w:tc>
      </w:tr>
      <w:tr w:rsidR="006E18F3" w14:paraId="5F957972" w14:textId="77777777" w:rsidTr="000769D4">
        <w:tc>
          <w:tcPr>
            <w:tcW w:w="1843" w:type="dxa"/>
            <w:tcBorders>
              <w:left w:val="single" w:sz="4" w:space="0" w:color="auto"/>
            </w:tcBorders>
          </w:tcPr>
          <w:p w14:paraId="6535EC07" w14:textId="77777777" w:rsidR="006E18F3" w:rsidRDefault="006E18F3" w:rsidP="000769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CC885" w14:textId="77777777" w:rsidR="006E18F3" w:rsidRDefault="006E18F3" w:rsidP="000769D4">
            <w:pPr>
              <w:pStyle w:val="CRCoverPage"/>
              <w:spacing w:after="0"/>
              <w:ind w:left="100"/>
              <w:rPr>
                <w:noProof/>
              </w:rPr>
            </w:pPr>
            <w:fldSimple w:instr=" DOCPROPERTY  SourceIfWg  \* MERGEFORMAT ">
              <w:r>
                <w:rPr>
                  <w:rFonts w:hint="eastAsia"/>
                  <w:noProof/>
                  <w:lang w:eastAsia="zh-CN"/>
                </w:rPr>
                <w:t>CATT</w:t>
              </w:r>
            </w:fldSimple>
          </w:p>
        </w:tc>
      </w:tr>
      <w:tr w:rsidR="006E18F3" w14:paraId="5DA68586" w14:textId="77777777" w:rsidTr="000769D4">
        <w:tc>
          <w:tcPr>
            <w:tcW w:w="1843" w:type="dxa"/>
            <w:tcBorders>
              <w:left w:val="single" w:sz="4" w:space="0" w:color="auto"/>
            </w:tcBorders>
          </w:tcPr>
          <w:p w14:paraId="0460F02C" w14:textId="77777777" w:rsidR="006E18F3" w:rsidRDefault="006E18F3" w:rsidP="000769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6EBA" w14:textId="77777777" w:rsidR="006E18F3" w:rsidRDefault="006E18F3" w:rsidP="000769D4">
            <w:pPr>
              <w:pStyle w:val="CRCoverPage"/>
              <w:spacing w:after="0"/>
              <w:ind w:left="100"/>
              <w:rPr>
                <w:noProof/>
              </w:rPr>
            </w:pPr>
            <w:fldSimple w:instr=" DOCPROPERTY  SourceIfTsg  \* MERGEFORMAT ">
              <w:r>
                <w:rPr>
                  <w:rFonts w:hint="eastAsia"/>
                  <w:noProof/>
                  <w:lang w:eastAsia="zh-CN"/>
                </w:rPr>
                <w:t>R4</w:t>
              </w:r>
            </w:fldSimple>
          </w:p>
        </w:tc>
      </w:tr>
      <w:tr w:rsidR="006E18F3" w14:paraId="2F608F4E" w14:textId="77777777" w:rsidTr="000769D4">
        <w:tc>
          <w:tcPr>
            <w:tcW w:w="1843" w:type="dxa"/>
            <w:tcBorders>
              <w:left w:val="single" w:sz="4" w:space="0" w:color="auto"/>
            </w:tcBorders>
          </w:tcPr>
          <w:p w14:paraId="585D491C" w14:textId="77777777" w:rsidR="006E18F3" w:rsidRDefault="006E18F3" w:rsidP="000769D4">
            <w:pPr>
              <w:pStyle w:val="CRCoverPage"/>
              <w:spacing w:after="0"/>
              <w:rPr>
                <w:b/>
                <w:i/>
                <w:noProof/>
                <w:sz w:val="8"/>
                <w:szCs w:val="8"/>
              </w:rPr>
            </w:pPr>
          </w:p>
        </w:tc>
        <w:tc>
          <w:tcPr>
            <w:tcW w:w="7797" w:type="dxa"/>
            <w:gridSpan w:val="10"/>
            <w:tcBorders>
              <w:right w:val="single" w:sz="4" w:space="0" w:color="auto"/>
            </w:tcBorders>
          </w:tcPr>
          <w:p w14:paraId="0DCA9270" w14:textId="77777777" w:rsidR="006E18F3" w:rsidRDefault="006E18F3" w:rsidP="000769D4">
            <w:pPr>
              <w:pStyle w:val="CRCoverPage"/>
              <w:spacing w:after="0"/>
              <w:rPr>
                <w:noProof/>
                <w:sz w:val="8"/>
                <w:szCs w:val="8"/>
              </w:rPr>
            </w:pPr>
          </w:p>
        </w:tc>
      </w:tr>
      <w:tr w:rsidR="006E18F3" w14:paraId="0CF7D532" w14:textId="77777777" w:rsidTr="000769D4">
        <w:tc>
          <w:tcPr>
            <w:tcW w:w="1843" w:type="dxa"/>
            <w:tcBorders>
              <w:left w:val="single" w:sz="4" w:space="0" w:color="auto"/>
            </w:tcBorders>
          </w:tcPr>
          <w:p w14:paraId="26667B27" w14:textId="77777777" w:rsidR="006E18F3" w:rsidRDefault="006E18F3" w:rsidP="000769D4">
            <w:pPr>
              <w:pStyle w:val="CRCoverPage"/>
              <w:tabs>
                <w:tab w:val="right" w:pos="1759"/>
              </w:tabs>
              <w:spacing w:after="0"/>
              <w:rPr>
                <w:b/>
                <w:i/>
                <w:noProof/>
              </w:rPr>
            </w:pPr>
            <w:r>
              <w:rPr>
                <w:b/>
                <w:i/>
                <w:noProof/>
              </w:rPr>
              <w:t>Work item code:</w:t>
            </w:r>
          </w:p>
        </w:tc>
        <w:tc>
          <w:tcPr>
            <w:tcW w:w="3686" w:type="dxa"/>
            <w:gridSpan w:val="5"/>
            <w:shd w:val="pct30" w:color="FFFF00" w:fill="auto"/>
          </w:tcPr>
          <w:p w14:paraId="448F5C83" w14:textId="77777777" w:rsidR="006E18F3" w:rsidRDefault="006E18F3" w:rsidP="000769D4">
            <w:pPr>
              <w:pStyle w:val="CRCoverPage"/>
              <w:spacing w:after="0"/>
              <w:ind w:left="100"/>
              <w:rPr>
                <w:noProof/>
              </w:rPr>
            </w:pPr>
            <w:fldSimple w:instr=" DOCPROPERTY  RelatedWis  \* MERGEFORMAT ">
              <w:r w:rsidRPr="003E2E61">
                <w:rPr>
                  <w:noProof/>
                </w:rPr>
                <w:t>NR_MIMO_evo_DL_UL-Perf</w:t>
              </w:r>
            </w:fldSimple>
          </w:p>
        </w:tc>
        <w:tc>
          <w:tcPr>
            <w:tcW w:w="567" w:type="dxa"/>
            <w:tcBorders>
              <w:left w:val="nil"/>
            </w:tcBorders>
          </w:tcPr>
          <w:p w14:paraId="4ADCE328" w14:textId="77777777" w:rsidR="006E18F3" w:rsidRDefault="006E18F3" w:rsidP="000769D4">
            <w:pPr>
              <w:pStyle w:val="CRCoverPage"/>
              <w:spacing w:after="0"/>
              <w:ind w:right="100"/>
              <w:rPr>
                <w:noProof/>
              </w:rPr>
            </w:pPr>
          </w:p>
        </w:tc>
        <w:tc>
          <w:tcPr>
            <w:tcW w:w="1417" w:type="dxa"/>
            <w:gridSpan w:val="3"/>
            <w:tcBorders>
              <w:left w:val="nil"/>
            </w:tcBorders>
          </w:tcPr>
          <w:p w14:paraId="17036002" w14:textId="77777777" w:rsidR="006E18F3" w:rsidRDefault="006E18F3" w:rsidP="000769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6E478" w14:textId="77777777" w:rsidR="006E18F3" w:rsidRDefault="006E18F3" w:rsidP="000769D4">
            <w:pPr>
              <w:pStyle w:val="CRCoverPage"/>
              <w:spacing w:after="0"/>
              <w:ind w:left="100"/>
              <w:rPr>
                <w:noProof/>
              </w:rPr>
            </w:pPr>
            <w:fldSimple w:instr=" DOCPROPERTY  ResDate  \* MERGEFORMAT ">
              <w:r>
                <w:rPr>
                  <w:rFonts w:hint="eastAsia"/>
                  <w:noProof/>
                  <w:lang w:eastAsia="zh-CN"/>
                </w:rPr>
                <w:t>2025-05-08</w:t>
              </w:r>
            </w:fldSimple>
          </w:p>
        </w:tc>
      </w:tr>
      <w:tr w:rsidR="006E18F3" w14:paraId="3786D97E" w14:textId="77777777" w:rsidTr="000769D4">
        <w:tc>
          <w:tcPr>
            <w:tcW w:w="1843" w:type="dxa"/>
            <w:tcBorders>
              <w:left w:val="single" w:sz="4" w:space="0" w:color="auto"/>
            </w:tcBorders>
          </w:tcPr>
          <w:p w14:paraId="1ABA8D8C" w14:textId="77777777" w:rsidR="006E18F3" w:rsidRDefault="006E18F3" w:rsidP="000769D4">
            <w:pPr>
              <w:pStyle w:val="CRCoverPage"/>
              <w:spacing w:after="0"/>
              <w:rPr>
                <w:b/>
                <w:i/>
                <w:noProof/>
                <w:sz w:val="8"/>
                <w:szCs w:val="8"/>
              </w:rPr>
            </w:pPr>
          </w:p>
        </w:tc>
        <w:tc>
          <w:tcPr>
            <w:tcW w:w="1986" w:type="dxa"/>
            <w:gridSpan w:val="4"/>
          </w:tcPr>
          <w:p w14:paraId="01D4F80C" w14:textId="77777777" w:rsidR="006E18F3" w:rsidRDefault="006E18F3" w:rsidP="000769D4">
            <w:pPr>
              <w:pStyle w:val="CRCoverPage"/>
              <w:spacing w:after="0"/>
              <w:rPr>
                <w:noProof/>
                <w:sz w:val="8"/>
                <w:szCs w:val="8"/>
              </w:rPr>
            </w:pPr>
          </w:p>
        </w:tc>
        <w:tc>
          <w:tcPr>
            <w:tcW w:w="2267" w:type="dxa"/>
            <w:gridSpan w:val="2"/>
          </w:tcPr>
          <w:p w14:paraId="623CA313" w14:textId="77777777" w:rsidR="006E18F3" w:rsidRDefault="006E18F3" w:rsidP="000769D4">
            <w:pPr>
              <w:pStyle w:val="CRCoverPage"/>
              <w:spacing w:after="0"/>
              <w:rPr>
                <w:noProof/>
                <w:sz w:val="8"/>
                <w:szCs w:val="8"/>
              </w:rPr>
            </w:pPr>
          </w:p>
        </w:tc>
        <w:tc>
          <w:tcPr>
            <w:tcW w:w="1417" w:type="dxa"/>
            <w:gridSpan w:val="3"/>
          </w:tcPr>
          <w:p w14:paraId="4B48EB04" w14:textId="77777777" w:rsidR="006E18F3" w:rsidRDefault="006E18F3" w:rsidP="000769D4">
            <w:pPr>
              <w:pStyle w:val="CRCoverPage"/>
              <w:spacing w:after="0"/>
              <w:rPr>
                <w:noProof/>
                <w:sz w:val="8"/>
                <w:szCs w:val="8"/>
              </w:rPr>
            </w:pPr>
          </w:p>
        </w:tc>
        <w:tc>
          <w:tcPr>
            <w:tcW w:w="2127" w:type="dxa"/>
            <w:tcBorders>
              <w:right w:val="single" w:sz="4" w:space="0" w:color="auto"/>
            </w:tcBorders>
          </w:tcPr>
          <w:p w14:paraId="476CE480" w14:textId="77777777" w:rsidR="006E18F3" w:rsidRDefault="006E18F3" w:rsidP="000769D4">
            <w:pPr>
              <w:pStyle w:val="CRCoverPage"/>
              <w:spacing w:after="0"/>
              <w:rPr>
                <w:noProof/>
                <w:sz w:val="8"/>
                <w:szCs w:val="8"/>
              </w:rPr>
            </w:pPr>
          </w:p>
        </w:tc>
      </w:tr>
      <w:tr w:rsidR="006E18F3" w14:paraId="332696BE" w14:textId="77777777" w:rsidTr="000769D4">
        <w:trPr>
          <w:cantSplit/>
        </w:trPr>
        <w:tc>
          <w:tcPr>
            <w:tcW w:w="1843" w:type="dxa"/>
            <w:tcBorders>
              <w:left w:val="single" w:sz="4" w:space="0" w:color="auto"/>
            </w:tcBorders>
          </w:tcPr>
          <w:p w14:paraId="4B528C31" w14:textId="77777777" w:rsidR="006E18F3" w:rsidRDefault="006E18F3" w:rsidP="000769D4">
            <w:pPr>
              <w:pStyle w:val="CRCoverPage"/>
              <w:tabs>
                <w:tab w:val="right" w:pos="1759"/>
              </w:tabs>
              <w:spacing w:after="0"/>
              <w:rPr>
                <w:b/>
                <w:i/>
                <w:noProof/>
              </w:rPr>
            </w:pPr>
            <w:r>
              <w:rPr>
                <w:b/>
                <w:i/>
                <w:noProof/>
              </w:rPr>
              <w:t>Category:</w:t>
            </w:r>
          </w:p>
        </w:tc>
        <w:tc>
          <w:tcPr>
            <w:tcW w:w="851" w:type="dxa"/>
            <w:shd w:val="pct30" w:color="FFFF00" w:fill="auto"/>
          </w:tcPr>
          <w:p w14:paraId="38D91057" w14:textId="155B6FC7" w:rsidR="006E18F3" w:rsidRDefault="000769D4" w:rsidP="000769D4">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14:paraId="7A549997" w14:textId="77777777" w:rsidR="006E18F3" w:rsidRDefault="006E18F3" w:rsidP="000769D4">
            <w:pPr>
              <w:pStyle w:val="CRCoverPage"/>
              <w:spacing w:after="0"/>
              <w:rPr>
                <w:noProof/>
              </w:rPr>
            </w:pPr>
          </w:p>
        </w:tc>
        <w:tc>
          <w:tcPr>
            <w:tcW w:w="1417" w:type="dxa"/>
            <w:gridSpan w:val="3"/>
            <w:tcBorders>
              <w:left w:val="nil"/>
            </w:tcBorders>
          </w:tcPr>
          <w:p w14:paraId="1A953AB5" w14:textId="77777777" w:rsidR="006E18F3" w:rsidRDefault="006E18F3" w:rsidP="000769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9E72D" w14:textId="6FDBD073" w:rsidR="006E18F3" w:rsidRDefault="006E18F3" w:rsidP="000769D4">
            <w:pPr>
              <w:pStyle w:val="CRCoverPage"/>
              <w:spacing w:after="0"/>
              <w:ind w:left="100"/>
              <w:rPr>
                <w:noProof/>
              </w:rPr>
            </w:pPr>
            <w:fldSimple w:instr=" DOCPROPERTY  Release  \* MERGEFORMAT ">
              <w:r>
                <w:rPr>
                  <w:noProof/>
                </w:rPr>
                <w:t>Rel</w:t>
              </w:r>
              <w:r>
                <w:rPr>
                  <w:rFonts w:hint="eastAsia"/>
                  <w:noProof/>
                  <w:lang w:eastAsia="zh-CN"/>
                </w:rPr>
                <w:t>-1</w:t>
              </w:r>
              <w:r w:rsidR="000769D4">
                <w:rPr>
                  <w:rFonts w:hint="eastAsia"/>
                  <w:noProof/>
                  <w:lang w:eastAsia="zh-CN"/>
                </w:rPr>
                <w:t>9</w:t>
              </w:r>
            </w:fldSimple>
          </w:p>
        </w:tc>
      </w:tr>
      <w:tr w:rsidR="006E18F3" w14:paraId="2B3CDF06" w14:textId="77777777" w:rsidTr="000769D4">
        <w:tc>
          <w:tcPr>
            <w:tcW w:w="1843" w:type="dxa"/>
            <w:tcBorders>
              <w:left w:val="single" w:sz="4" w:space="0" w:color="auto"/>
              <w:bottom w:val="single" w:sz="4" w:space="0" w:color="auto"/>
            </w:tcBorders>
          </w:tcPr>
          <w:p w14:paraId="6A71D85A" w14:textId="77777777" w:rsidR="006E18F3" w:rsidRDefault="006E18F3" w:rsidP="000769D4">
            <w:pPr>
              <w:pStyle w:val="CRCoverPage"/>
              <w:spacing w:after="0"/>
              <w:rPr>
                <w:b/>
                <w:i/>
                <w:noProof/>
              </w:rPr>
            </w:pPr>
          </w:p>
        </w:tc>
        <w:tc>
          <w:tcPr>
            <w:tcW w:w="4677" w:type="dxa"/>
            <w:gridSpan w:val="8"/>
            <w:tcBorders>
              <w:bottom w:val="single" w:sz="4" w:space="0" w:color="auto"/>
            </w:tcBorders>
          </w:tcPr>
          <w:p w14:paraId="2C85F307" w14:textId="77777777" w:rsidR="006E18F3" w:rsidRDefault="006E18F3" w:rsidP="000769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91076" w14:textId="77777777" w:rsidR="006E18F3" w:rsidRDefault="006E18F3" w:rsidP="000769D4">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21894C32" w14:textId="77777777" w:rsidR="006E18F3" w:rsidRPr="007C2097" w:rsidRDefault="006E18F3" w:rsidP="000769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18F3" w14:paraId="5A5A0ED8" w14:textId="77777777" w:rsidTr="000769D4">
        <w:tc>
          <w:tcPr>
            <w:tcW w:w="1843" w:type="dxa"/>
          </w:tcPr>
          <w:p w14:paraId="5944C03F" w14:textId="77777777" w:rsidR="006E18F3" w:rsidRDefault="006E18F3" w:rsidP="000769D4">
            <w:pPr>
              <w:pStyle w:val="CRCoverPage"/>
              <w:spacing w:after="0"/>
              <w:rPr>
                <w:b/>
                <w:i/>
                <w:noProof/>
                <w:sz w:val="8"/>
                <w:szCs w:val="8"/>
              </w:rPr>
            </w:pPr>
          </w:p>
        </w:tc>
        <w:tc>
          <w:tcPr>
            <w:tcW w:w="7797" w:type="dxa"/>
            <w:gridSpan w:val="10"/>
          </w:tcPr>
          <w:p w14:paraId="3D900D46" w14:textId="77777777" w:rsidR="006E18F3" w:rsidRDefault="006E18F3" w:rsidP="000769D4">
            <w:pPr>
              <w:pStyle w:val="CRCoverPage"/>
              <w:spacing w:after="0"/>
              <w:rPr>
                <w:noProof/>
                <w:sz w:val="8"/>
                <w:szCs w:val="8"/>
              </w:rPr>
            </w:pPr>
          </w:p>
        </w:tc>
      </w:tr>
      <w:tr w:rsidR="006E18F3" w14:paraId="5CDA8118" w14:textId="77777777" w:rsidTr="000769D4">
        <w:tc>
          <w:tcPr>
            <w:tcW w:w="2694" w:type="dxa"/>
            <w:gridSpan w:val="2"/>
            <w:tcBorders>
              <w:top w:val="single" w:sz="4" w:space="0" w:color="auto"/>
              <w:left w:val="single" w:sz="4" w:space="0" w:color="auto"/>
            </w:tcBorders>
          </w:tcPr>
          <w:p w14:paraId="4BF85B32" w14:textId="77777777" w:rsidR="006E18F3" w:rsidRDefault="006E18F3" w:rsidP="00076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6821" w14:textId="77777777" w:rsidR="006E18F3" w:rsidRDefault="006E18F3" w:rsidP="000769D4">
            <w:pPr>
              <w:pStyle w:val="CRCoverPage"/>
              <w:spacing w:after="0"/>
              <w:ind w:left="100"/>
              <w:rPr>
                <w:noProof/>
                <w:lang w:eastAsia="zh-CN"/>
              </w:rPr>
            </w:pPr>
            <w:r>
              <w:rPr>
                <w:rFonts w:hint="eastAsia"/>
                <w:noProof/>
                <w:lang w:eastAsia="zh-CN"/>
              </w:rPr>
              <w:t xml:space="preserve">The </w:t>
            </w:r>
            <w:r>
              <w:rPr>
                <w:rFonts w:hint="eastAsia"/>
                <w:lang w:eastAsia="zh-CN"/>
              </w:rPr>
              <w:t>m</w:t>
            </w:r>
            <w:r>
              <w:t>anufacturer</w:t>
            </w:r>
            <w:r w:rsidRPr="00931575">
              <w:t xml:space="preserve"> declaration</w:t>
            </w:r>
            <w:r>
              <w:rPr>
                <w:rFonts w:hint="eastAsia"/>
                <w:lang w:eastAsia="zh-CN"/>
              </w:rPr>
              <w:t xml:space="preserve"> for </w:t>
            </w:r>
            <w:r w:rsidRPr="00DF376F">
              <w:rPr>
                <w:lang w:val="en-US"/>
              </w:rPr>
              <w:t>PUSCH with enhanced DM-RS type</w:t>
            </w:r>
            <w:r>
              <w:rPr>
                <w:rFonts w:hint="eastAsia"/>
                <w:lang w:val="en-US" w:eastAsia="zh-CN"/>
              </w:rPr>
              <w:t xml:space="preserve"> for BS type 1-H should be </w:t>
            </w:r>
            <w:r>
              <w:rPr>
                <w:lang w:val="en-US" w:eastAsia="zh-CN"/>
              </w:rPr>
              <w:t>“</w:t>
            </w:r>
            <w:r>
              <w:rPr>
                <w:rFonts w:hint="eastAsia"/>
                <w:lang w:val="en-US" w:eastAsia="zh-CN"/>
              </w:rPr>
              <w:t>c</w:t>
            </w:r>
            <w:r>
              <w:rPr>
                <w:lang w:val="en-US" w:eastAsia="zh-CN"/>
              </w:rPr>
              <w:t>”</w:t>
            </w:r>
            <w:r>
              <w:rPr>
                <w:rFonts w:hint="eastAsia"/>
                <w:lang w:val="en-US" w:eastAsia="zh-CN"/>
              </w:rPr>
              <w:t xml:space="preserve"> instead of </w:t>
            </w:r>
            <w:r>
              <w:rPr>
                <w:lang w:val="en-US" w:eastAsia="zh-CN"/>
              </w:rPr>
              <w:t>“</w:t>
            </w:r>
            <w:r>
              <w:rPr>
                <w:rFonts w:hint="eastAsia"/>
                <w:lang w:val="en-US" w:eastAsia="zh-CN"/>
              </w:rPr>
              <w:t>x</w:t>
            </w:r>
            <w:r>
              <w:rPr>
                <w:lang w:val="en-US" w:eastAsia="zh-CN"/>
              </w:rPr>
              <w:t>”</w:t>
            </w:r>
            <w:r>
              <w:rPr>
                <w:rFonts w:hint="eastAsia"/>
                <w:lang w:val="en-US" w:eastAsia="zh-CN"/>
              </w:rPr>
              <w:t>, since only conducted demodulation requirement is defined for BS type 1-H.</w:t>
            </w:r>
          </w:p>
        </w:tc>
      </w:tr>
      <w:tr w:rsidR="006E18F3" w14:paraId="79256C0C" w14:textId="77777777" w:rsidTr="000769D4">
        <w:tc>
          <w:tcPr>
            <w:tcW w:w="2694" w:type="dxa"/>
            <w:gridSpan w:val="2"/>
            <w:tcBorders>
              <w:left w:val="single" w:sz="4" w:space="0" w:color="auto"/>
            </w:tcBorders>
          </w:tcPr>
          <w:p w14:paraId="45975E05" w14:textId="77777777" w:rsidR="006E18F3" w:rsidRDefault="006E18F3" w:rsidP="000769D4">
            <w:pPr>
              <w:pStyle w:val="CRCoverPage"/>
              <w:spacing w:after="0"/>
              <w:rPr>
                <w:b/>
                <w:i/>
                <w:noProof/>
                <w:sz w:val="8"/>
                <w:szCs w:val="8"/>
              </w:rPr>
            </w:pPr>
          </w:p>
        </w:tc>
        <w:tc>
          <w:tcPr>
            <w:tcW w:w="6946" w:type="dxa"/>
            <w:gridSpan w:val="9"/>
            <w:tcBorders>
              <w:right w:val="single" w:sz="4" w:space="0" w:color="auto"/>
            </w:tcBorders>
          </w:tcPr>
          <w:p w14:paraId="5AFEB9A9" w14:textId="77777777" w:rsidR="006E18F3" w:rsidRDefault="006E18F3" w:rsidP="000769D4">
            <w:pPr>
              <w:pStyle w:val="CRCoverPage"/>
              <w:spacing w:after="0"/>
              <w:rPr>
                <w:noProof/>
                <w:sz w:val="8"/>
                <w:szCs w:val="8"/>
              </w:rPr>
            </w:pPr>
          </w:p>
        </w:tc>
      </w:tr>
      <w:tr w:rsidR="006E18F3" w14:paraId="602AF134" w14:textId="77777777" w:rsidTr="000769D4">
        <w:tc>
          <w:tcPr>
            <w:tcW w:w="2694" w:type="dxa"/>
            <w:gridSpan w:val="2"/>
            <w:tcBorders>
              <w:left w:val="single" w:sz="4" w:space="0" w:color="auto"/>
            </w:tcBorders>
          </w:tcPr>
          <w:p w14:paraId="2BAEF887" w14:textId="77777777" w:rsidR="006E18F3" w:rsidRDefault="006E18F3" w:rsidP="00076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129BB" w14:textId="77777777" w:rsidR="006E18F3" w:rsidRDefault="006E18F3" w:rsidP="000769D4">
            <w:pPr>
              <w:pStyle w:val="CRCoverPage"/>
              <w:spacing w:after="0"/>
              <w:ind w:left="100"/>
              <w:rPr>
                <w:noProof/>
                <w:lang w:eastAsia="zh-CN"/>
              </w:rPr>
            </w:pPr>
            <w:r>
              <w:rPr>
                <w:noProof/>
              </w:rPr>
              <w:t>C</w:t>
            </w:r>
            <w:r>
              <w:rPr>
                <w:rFonts w:hint="eastAsia"/>
                <w:noProof/>
                <w:lang w:eastAsia="zh-CN"/>
              </w:rPr>
              <w:t xml:space="preserve">hange </w:t>
            </w:r>
            <w:r>
              <w:rPr>
                <w:noProof/>
                <w:lang w:eastAsia="zh-CN"/>
              </w:rPr>
              <w:t>“</w:t>
            </w:r>
            <w:r>
              <w:rPr>
                <w:rFonts w:hint="eastAsia"/>
                <w:noProof/>
                <w:lang w:eastAsia="zh-CN"/>
              </w:rPr>
              <w:t>x</w:t>
            </w:r>
            <w:r>
              <w:rPr>
                <w:noProof/>
                <w:lang w:eastAsia="zh-CN"/>
              </w:rPr>
              <w:t>”</w:t>
            </w:r>
            <w:r>
              <w:rPr>
                <w:rFonts w:hint="eastAsia"/>
                <w:noProof/>
                <w:lang w:eastAsia="zh-CN"/>
              </w:rPr>
              <w:t xml:space="preserve"> to </w:t>
            </w:r>
            <w:r>
              <w:rPr>
                <w:noProof/>
                <w:lang w:eastAsia="zh-CN"/>
              </w:rPr>
              <w:t>“</w:t>
            </w:r>
            <w:r>
              <w:rPr>
                <w:rFonts w:hint="eastAsia"/>
                <w:noProof/>
                <w:lang w:eastAsia="zh-CN"/>
              </w:rPr>
              <w:t>c</w:t>
            </w:r>
            <w:r>
              <w:rPr>
                <w:noProof/>
                <w:lang w:eastAsia="zh-CN"/>
              </w:rPr>
              <w:t>”</w:t>
            </w:r>
            <w:r>
              <w:rPr>
                <w:rFonts w:hint="eastAsia"/>
                <w:noProof/>
                <w:lang w:eastAsia="zh-CN"/>
              </w:rPr>
              <w:t xml:space="preserve"> for </w:t>
            </w:r>
            <w:r w:rsidRPr="00DF376F">
              <w:rPr>
                <w:lang w:val="en-US"/>
              </w:rPr>
              <w:t>PUSCH with enhanced DM-RS type</w:t>
            </w:r>
            <w:r>
              <w:rPr>
                <w:rFonts w:hint="eastAsia"/>
                <w:lang w:val="en-US" w:eastAsia="zh-CN"/>
              </w:rPr>
              <w:t xml:space="preserve"> </w:t>
            </w:r>
            <w:r>
              <w:rPr>
                <w:lang w:val="en-US" w:eastAsia="zh-CN"/>
              </w:rPr>
              <w:t>declaration</w:t>
            </w:r>
            <w:r>
              <w:rPr>
                <w:rFonts w:hint="eastAsia"/>
                <w:lang w:val="en-US" w:eastAsia="zh-CN"/>
              </w:rPr>
              <w:t xml:space="preserve"> for BS type 1-H.</w:t>
            </w:r>
          </w:p>
        </w:tc>
      </w:tr>
      <w:tr w:rsidR="006E18F3" w14:paraId="3BB58BB5" w14:textId="77777777" w:rsidTr="000769D4">
        <w:tc>
          <w:tcPr>
            <w:tcW w:w="2694" w:type="dxa"/>
            <w:gridSpan w:val="2"/>
            <w:tcBorders>
              <w:left w:val="single" w:sz="4" w:space="0" w:color="auto"/>
            </w:tcBorders>
          </w:tcPr>
          <w:p w14:paraId="6A7444E9" w14:textId="77777777" w:rsidR="006E18F3" w:rsidRDefault="006E18F3" w:rsidP="000769D4">
            <w:pPr>
              <w:pStyle w:val="CRCoverPage"/>
              <w:spacing w:after="0"/>
              <w:rPr>
                <w:b/>
                <w:i/>
                <w:noProof/>
                <w:sz w:val="8"/>
                <w:szCs w:val="8"/>
              </w:rPr>
            </w:pPr>
          </w:p>
        </w:tc>
        <w:tc>
          <w:tcPr>
            <w:tcW w:w="6946" w:type="dxa"/>
            <w:gridSpan w:val="9"/>
            <w:tcBorders>
              <w:right w:val="single" w:sz="4" w:space="0" w:color="auto"/>
            </w:tcBorders>
          </w:tcPr>
          <w:p w14:paraId="09848380" w14:textId="77777777" w:rsidR="006E18F3" w:rsidRDefault="006E18F3" w:rsidP="000769D4">
            <w:pPr>
              <w:pStyle w:val="CRCoverPage"/>
              <w:spacing w:after="0"/>
              <w:rPr>
                <w:noProof/>
                <w:sz w:val="8"/>
                <w:szCs w:val="8"/>
              </w:rPr>
            </w:pPr>
          </w:p>
        </w:tc>
      </w:tr>
      <w:tr w:rsidR="006E18F3" w14:paraId="6DD03B2C" w14:textId="77777777" w:rsidTr="000769D4">
        <w:tc>
          <w:tcPr>
            <w:tcW w:w="2694" w:type="dxa"/>
            <w:gridSpan w:val="2"/>
            <w:tcBorders>
              <w:left w:val="single" w:sz="4" w:space="0" w:color="auto"/>
              <w:bottom w:val="single" w:sz="4" w:space="0" w:color="auto"/>
            </w:tcBorders>
          </w:tcPr>
          <w:p w14:paraId="3EBD8029" w14:textId="77777777" w:rsidR="006E18F3" w:rsidRDefault="006E18F3" w:rsidP="00076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EA83D5" w14:textId="77777777" w:rsidR="006E18F3" w:rsidRDefault="006E18F3" w:rsidP="000769D4">
            <w:pPr>
              <w:pStyle w:val="CRCoverPage"/>
              <w:spacing w:after="0"/>
              <w:ind w:left="100"/>
              <w:rPr>
                <w:noProof/>
                <w:lang w:eastAsia="zh-CN"/>
              </w:rPr>
            </w:pPr>
            <w:r>
              <w:rPr>
                <w:rFonts w:hint="eastAsia"/>
                <w:noProof/>
                <w:lang w:eastAsia="zh-CN"/>
              </w:rPr>
              <w:t xml:space="preserve">The </w:t>
            </w:r>
            <w:r>
              <w:rPr>
                <w:rFonts w:hint="eastAsia"/>
                <w:lang w:eastAsia="zh-CN"/>
              </w:rPr>
              <w:t>m</w:t>
            </w:r>
            <w:r>
              <w:t>anufacturer</w:t>
            </w:r>
            <w:r w:rsidRPr="00931575">
              <w:t xml:space="preserve"> declaration</w:t>
            </w:r>
            <w:r>
              <w:rPr>
                <w:rFonts w:hint="eastAsia"/>
                <w:lang w:eastAsia="zh-CN"/>
              </w:rPr>
              <w:t xml:space="preserve"> for </w:t>
            </w:r>
            <w:r w:rsidRPr="00DF376F">
              <w:rPr>
                <w:lang w:val="en-US"/>
              </w:rPr>
              <w:t>PUSCH with enhanced DM-RS type</w:t>
            </w:r>
            <w:r>
              <w:rPr>
                <w:rFonts w:hint="eastAsia"/>
                <w:lang w:val="en-US" w:eastAsia="zh-CN"/>
              </w:rPr>
              <w:t xml:space="preserve"> for BS type 1-H </w:t>
            </w:r>
            <w:r>
              <w:rPr>
                <w:lang w:val="en-US" w:eastAsia="zh-CN"/>
              </w:rPr>
              <w:t>would</w:t>
            </w:r>
            <w:r>
              <w:rPr>
                <w:rFonts w:hint="eastAsia"/>
                <w:lang w:val="en-US" w:eastAsia="zh-CN"/>
              </w:rPr>
              <w:t xml:space="preserve"> be incorrect.</w:t>
            </w:r>
          </w:p>
        </w:tc>
      </w:tr>
      <w:tr w:rsidR="006E18F3" w14:paraId="36FF7F25" w14:textId="77777777" w:rsidTr="000769D4">
        <w:tc>
          <w:tcPr>
            <w:tcW w:w="2694" w:type="dxa"/>
            <w:gridSpan w:val="2"/>
          </w:tcPr>
          <w:p w14:paraId="687AFB0C" w14:textId="77777777" w:rsidR="006E18F3" w:rsidRDefault="006E18F3" w:rsidP="000769D4">
            <w:pPr>
              <w:pStyle w:val="CRCoverPage"/>
              <w:spacing w:after="0"/>
              <w:rPr>
                <w:b/>
                <w:i/>
                <w:noProof/>
                <w:sz w:val="8"/>
                <w:szCs w:val="8"/>
              </w:rPr>
            </w:pPr>
          </w:p>
        </w:tc>
        <w:tc>
          <w:tcPr>
            <w:tcW w:w="6946" w:type="dxa"/>
            <w:gridSpan w:val="9"/>
          </w:tcPr>
          <w:p w14:paraId="50FDE322" w14:textId="77777777" w:rsidR="006E18F3" w:rsidRDefault="006E18F3" w:rsidP="000769D4">
            <w:pPr>
              <w:pStyle w:val="CRCoverPage"/>
              <w:spacing w:after="0"/>
              <w:rPr>
                <w:noProof/>
                <w:sz w:val="8"/>
                <w:szCs w:val="8"/>
              </w:rPr>
            </w:pPr>
          </w:p>
        </w:tc>
      </w:tr>
      <w:tr w:rsidR="006E18F3" w14:paraId="39135CF9" w14:textId="77777777" w:rsidTr="000769D4">
        <w:tc>
          <w:tcPr>
            <w:tcW w:w="2694" w:type="dxa"/>
            <w:gridSpan w:val="2"/>
            <w:tcBorders>
              <w:top w:val="single" w:sz="4" w:space="0" w:color="auto"/>
              <w:left w:val="single" w:sz="4" w:space="0" w:color="auto"/>
            </w:tcBorders>
          </w:tcPr>
          <w:p w14:paraId="02BD8896" w14:textId="77777777" w:rsidR="006E18F3" w:rsidRDefault="006E18F3" w:rsidP="000769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D8350" w14:textId="77777777" w:rsidR="006E18F3" w:rsidRDefault="006E18F3" w:rsidP="000769D4">
            <w:pPr>
              <w:pStyle w:val="CRCoverPage"/>
              <w:spacing w:after="0"/>
              <w:ind w:left="100"/>
              <w:rPr>
                <w:noProof/>
                <w:lang w:eastAsia="zh-CN"/>
              </w:rPr>
            </w:pPr>
            <w:r>
              <w:rPr>
                <w:rFonts w:hint="eastAsia"/>
                <w:noProof/>
                <w:lang w:eastAsia="zh-CN"/>
              </w:rPr>
              <w:t>4.6</w:t>
            </w:r>
          </w:p>
        </w:tc>
      </w:tr>
      <w:tr w:rsidR="006E18F3" w14:paraId="5FE207B8" w14:textId="77777777" w:rsidTr="000769D4">
        <w:tc>
          <w:tcPr>
            <w:tcW w:w="2694" w:type="dxa"/>
            <w:gridSpan w:val="2"/>
            <w:tcBorders>
              <w:left w:val="single" w:sz="4" w:space="0" w:color="auto"/>
            </w:tcBorders>
          </w:tcPr>
          <w:p w14:paraId="36E27CD2" w14:textId="77777777" w:rsidR="006E18F3" w:rsidRDefault="006E18F3" w:rsidP="000769D4">
            <w:pPr>
              <w:pStyle w:val="CRCoverPage"/>
              <w:spacing w:after="0"/>
              <w:rPr>
                <w:b/>
                <w:i/>
                <w:noProof/>
                <w:sz w:val="8"/>
                <w:szCs w:val="8"/>
              </w:rPr>
            </w:pPr>
          </w:p>
        </w:tc>
        <w:tc>
          <w:tcPr>
            <w:tcW w:w="6946" w:type="dxa"/>
            <w:gridSpan w:val="9"/>
            <w:tcBorders>
              <w:right w:val="single" w:sz="4" w:space="0" w:color="auto"/>
            </w:tcBorders>
          </w:tcPr>
          <w:p w14:paraId="29DB5F41" w14:textId="77777777" w:rsidR="006E18F3" w:rsidRDefault="006E18F3" w:rsidP="000769D4">
            <w:pPr>
              <w:pStyle w:val="CRCoverPage"/>
              <w:spacing w:after="0"/>
              <w:rPr>
                <w:noProof/>
                <w:sz w:val="8"/>
                <w:szCs w:val="8"/>
              </w:rPr>
            </w:pPr>
          </w:p>
        </w:tc>
      </w:tr>
      <w:tr w:rsidR="006E18F3" w14:paraId="3DB2872A" w14:textId="77777777" w:rsidTr="000769D4">
        <w:tc>
          <w:tcPr>
            <w:tcW w:w="2694" w:type="dxa"/>
            <w:gridSpan w:val="2"/>
            <w:tcBorders>
              <w:left w:val="single" w:sz="4" w:space="0" w:color="auto"/>
            </w:tcBorders>
          </w:tcPr>
          <w:p w14:paraId="7D4F0624" w14:textId="77777777" w:rsidR="006E18F3" w:rsidRDefault="006E18F3" w:rsidP="000769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AB8D49" w14:textId="77777777" w:rsidR="006E18F3" w:rsidRDefault="006E18F3" w:rsidP="000769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80D3F" w14:textId="77777777" w:rsidR="006E18F3" w:rsidRDefault="006E18F3" w:rsidP="000769D4">
            <w:pPr>
              <w:pStyle w:val="CRCoverPage"/>
              <w:spacing w:after="0"/>
              <w:jc w:val="center"/>
              <w:rPr>
                <w:b/>
                <w:caps/>
                <w:noProof/>
              </w:rPr>
            </w:pPr>
            <w:r>
              <w:rPr>
                <w:b/>
                <w:caps/>
                <w:noProof/>
              </w:rPr>
              <w:t>N</w:t>
            </w:r>
          </w:p>
        </w:tc>
        <w:tc>
          <w:tcPr>
            <w:tcW w:w="2977" w:type="dxa"/>
            <w:gridSpan w:val="4"/>
          </w:tcPr>
          <w:p w14:paraId="50012106" w14:textId="77777777" w:rsidR="006E18F3" w:rsidRDefault="006E18F3" w:rsidP="000769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CB5AD" w14:textId="77777777" w:rsidR="006E18F3" w:rsidRDefault="006E18F3" w:rsidP="000769D4">
            <w:pPr>
              <w:pStyle w:val="CRCoverPage"/>
              <w:spacing w:after="0"/>
              <w:ind w:left="99"/>
              <w:rPr>
                <w:noProof/>
              </w:rPr>
            </w:pPr>
          </w:p>
        </w:tc>
      </w:tr>
      <w:tr w:rsidR="006E18F3" w14:paraId="2160076E" w14:textId="77777777" w:rsidTr="000769D4">
        <w:tc>
          <w:tcPr>
            <w:tcW w:w="2694" w:type="dxa"/>
            <w:gridSpan w:val="2"/>
            <w:tcBorders>
              <w:left w:val="single" w:sz="4" w:space="0" w:color="auto"/>
            </w:tcBorders>
          </w:tcPr>
          <w:p w14:paraId="04F81D85" w14:textId="77777777" w:rsidR="006E18F3" w:rsidRDefault="006E18F3" w:rsidP="000769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9120D4" w14:textId="77777777" w:rsidR="006E18F3" w:rsidRDefault="006E18F3" w:rsidP="00076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5309F" w14:textId="77777777" w:rsidR="006E18F3" w:rsidRDefault="006E18F3" w:rsidP="000769D4">
            <w:pPr>
              <w:pStyle w:val="CRCoverPage"/>
              <w:spacing w:after="0"/>
              <w:jc w:val="center"/>
              <w:rPr>
                <w:b/>
                <w:caps/>
                <w:noProof/>
                <w:lang w:eastAsia="zh-CN"/>
              </w:rPr>
            </w:pPr>
            <w:r>
              <w:rPr>
                <w:rFonts w:hint="eastAsia"/>
                <w:b/>
                <w:caps/>
                <w:noProof/>
                <w:lang w:eastAsia="zh-CN"/>
              </w:rPr>
              <w:t>X</w:t>
            </w:r>
          </w:p>
        </w:tc>
        <w:tc>
          <w:tcPr>
            <w:tcW w:w="2977" w:type="dxa"/>
            <w:gridSpan w:val="4"/>
          </w:tcPr>
          <w:p w14:paraId="734701CD" w14:textId="77777777" w:rsidR="006E18F3" w:rsidRDefault="006E18F3" w:rsidP="000769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1CFE9A" w14:textId="77777777" w:rsidR="006E18F3" w:rsidRDefault="006E18F3" w:rsidP="000769D4">
            <w:pPr>
              <w:pStyle w:val="CRCoverPage"/>
              <w:spacing w:after="0"/>
              <w:ind w:left="99"/>
              <w:rPr>
                <w:noProof/>
              </w:rPr>
            </w:pPr>
            <w:r>
              <w:rPr>
                <w:noProof/>
              </w:rPr>
              <w:t xml:space="preserve">TS/TR ... CR ... </w:t>
            </w:r>
          </w:p>
        </w:tc>
      </w:tr>
      <w:tr w:rsidR="006E18F3" w14:paraId="0F085BB8" w14:textId="77777777" w:rsidTr="000769D4">
        <w:tc>
          <w:tcPr>
            <w:tcW w:w="2694" w:type="dxa"/>
            <w:gridSpan w:val="2"/>
            <w:tcBorders>
              <w:left w:val="single" w:sz="4" w:space="0" w:color="auto"/>
            </w:tcBorders>
          </w:tcPr>
          <w:p w14:paraId="7C09C440" w14:textId="77777777" w:rsidR="006E18F3" w:rsidRDefault="006E18F3" w:rsidP="000769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ABB6C" w14:textId="77777777" w:rsidR="006E18F3" w:rsidRDefault="006E18F3" w:rsidP="00076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4CE91" w14:textId="77777777" w:rsidR="006E18F3" w:rsidRDefault="006E18F3" w:rsidP="000769D4">
            <w:pPr>
              <w:pStyle w:val="CRCoverPage"/>
              <w:spacing w:after="0"/>
              <w:jc w:val="center"/>
              <w:rPr>
                <w:b/>
                <w:caps/>
                <w:noProof/>
                <w:lang w:eastAsia="zh-CN"/>
              </w:rPr>
            </w:pPr>
            <w:r>
              <w:rPr>
                <w:rFonts w:hint="eastAsia"/>
                <w:b/>
                <w:caps/>
                <w:noProof/>
                <w:lang w:eastAsia="zh-CN"/>
              </w:rPr>
              <w:t>X</w:t>
            </w:r>
          </w:p>
        </w:tc>
        <w:tc>
          <w:tcPr>
            <w:tcW w:w="2977" w:type="dxa"/>
            <w:gridSpan w:val="4"/>
          </w:tcPr>
          <w:p w14:paraId="76654A38" w14:textId="77777777" w:rsidR="006E18F3" w:rsidRDefault="006E18F3" w:rsidP="000769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D335E" w14:textId="77777777" w:rsidR="006E18F3" w:rsidRDefault="006E18F3" w:rsidP="000769D4">
            <w:pPr>
              <w:pStyle w:val="CRCoverPage"/>
              <w:spacing w:after="0"/>
              <w:ind w:left="99"/>
              <w:rPr>
                <w:noProof/>
              </w:rPr>
            </w:pPr>
            <w:r>
              <w:rPr>
                <w:noProof/>
              </w:rPr>
              <w:t xml:space="preserve">TS/TR ... CR ... </w:t>
            </w:r>
          </w:p>
        </w:tc>
      </w:tr>
      <w:tr w:rsidR="006E18F3" w14:paraId="7046DEAC" w14:textId="77777777" w:rsidTr="000769D4">
        <w:tc>
          <w:tcPr>
            <w:tcW w:w="2694" w:type="dxa"/>
            <w:gridSpan w:val="2"/>
            <w:tcBorders>
              <w:left w:val="single" w:sz="4" w:space="0" w:color="auto"/>
            </w:tcBorders>
          </w:tcPr>
          <w:p w14:paraId="4EB348A8" w14:textId="77777777" w:rsidR="006E18F3" w:rsidRDefault="006E18F3" w:rsidP="000769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F73251" w14:textId="77777777" w:rsidR="006E18F3" w:rsidRDefault="006E18F3" w:rsidP="00076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22CBB" w14:textId="77777777" w:rsidR="006E18F3" w:rsidRDefault="006E18F3" w:rsidP="000769D4">
            <w:pPr>
              <w:pStyle w:val="CRCoverPage"/>
              <w:spacing w:after="0"/>
              <w:jc w:val="center"/>
              <w:rPr>
                <w:b/>
                <w:caps/>
                <w:noProof/>
                <w:lang w:eastAsia="zh-CN"/>
              </w:rPr>
            </w:pPr>
            <w:r>
              <w:rPr>
                <w:rFonts w:hint="eastAsia"/>
                <w:b/>
                <w:caps/>
                <w:noProof/>
                <w:lang w:eastAsia="zh-CN"/>
              </w:rPr>
              <w:t>X</w:t>
            </w:r>
          </w:p>
        </w:tc>
        <w:tc>
          <w:tcPr>
            <w:tcW w:w="2977" w:type="dxa"/>
            <w:gridSpan w:val="4"/>
          </w:tcPr>
          <w:p w14:paraId="778B03EE" w14:textId="77777777" w:rsidR="006E18F3" w:rsidRDefault="006E18F3" w:rsidP="000769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22C75C" w14:textId="77777777" w:rsidR="006E18F3" w:rsidRDefault="006E18F3" w:rsidP="000769D4">
            <w:pPr>
              <w:pStyle w:val="CRCoverPage"/>
              <w:spacing w:after="0"/>
              <w:ind w:left="99"/>
              <w:rPr>
                <w:noProof/>
              </w:rPr>
            </w:pPr>
            <w:r>
              <w:rPr>
                <w:noProof/>
              </w:rPr>
              <w:t xml:space="preserve">TS/TR ... CR ... </w:t>
            </w:r>
          </w:p>
        </w:tc>
      </w:tr>
      <w:tr w:rsidR="006E18F3" w14:paraId="48EC10BC" w14:textId="77777777" w:rsidTr="000769D4">
        <w:tc>
          <w:tcPr>
            <w:tcW w:w="2694" w:type="dxa"/>
            <w:gridSpan w:val="2"/>
            <w:tcBorders>
              <w:left w:val="single" w:sz="4" w:space="0" w:color="auto"/>
            </w:tcBorders>
          </w:tcPr>
          <w:p w14:paraId="69D96CE9" w14:textId="77777777" w:rsidR="006E18F3" w:rsidRDefault="006E18F3" w:rsidP="000769D4">
            <w:pPr>
              <w:pStyle w:val="CRCoverPage"/>
              <w:spacing w:after="0"/>
              <w:rPr>
                <w:b/>
                <w:i/>
                <w:noProof/>
              </w:rPr>
            </w:pPr>
          </w:p>
        </w:tc>
        <w:tc>
          <w:tcPr>
            <w:tcW w:w="6946" w:type="dxa"/>
            <w:gridSpan w:val="9"/>
            <w:tcBorders>
              <w:right w:val="single" w:sz="4" w:space="0" w:color="auto"/>
            </w:tcBorders>
          </w:tcPr>
          <w:p w14:paraId="55340D38" w14:textId="77777777" w:rsidR="006E18F3" w:rsidRDefault="006E18F3" w:rsidP="000769D4">
            <w:pPr>
              <w:pStyle w:val="CRCoverPage"/>
              <w:spacing w:after="0"/>
              <w:rPr>
                <w:noProof/>
              </w:rPr>
            </w:pPr>
          </w:p>
        </w:tc>
      </w:tr>
      <w:tr w:rsidR="006E18F3" w14:paraId="70499CA9" w14:textId="77777777" w:rsidTr="000769D4">
        <w:tc>
          <w:tcPr>
            <w:tcW w:w="2694" w:type="dxa"/>
            <w:gridSpan w:val="2"/>
            <w:tcBorders>
              <w:left w:val="single" w:sz="4" w:space="0" w:color="auto"/>
              <w:bottom w:val="single" w:sz="4" w:space="0" w:color="auto"/>
            </w:tcBorders>
          </w:tcPr>
          <w:p w14:paraId="234ACBA6" w14:textId="77777777" w:rsidR="006E18F3" w:rsidRDefault="006E18F3" w:rsidP="000769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73607F" w14:textId="77777777" w:rsidR="006E18F3" w:rsidRDefault="006E18F3" w:rsidP="000769D4">
            <w:pPr>
              <w:pStyle w:val="CRCoverPage"/>
              <w:spacing w:after="0"/>
              <w:ind w:left="100"/>
              <w:rPr>
                <w:noProof/>
              </w:rPr>
            </w:pPr>
          </w:p>
        </w:tc>
      </w:tr>
      <w:tr w:rsidR="006E18F3" w:rsidRPr="008863B9" w14:paraId="55C35081" w14:textId="77777777" w:rsidTr="000769D4">
        <w:tc>
          <w:tcPr>
            <w:tcW w:w="2694" w:type="dxa"/>
            <w:gridSpan w:val="2"/>
            <w:tcBorders>
              <w:top w:val="single" w:sz="4" w:space="0" w:color="auto"/>
              <w:bottom w:val="single" w:sz="4" w:space="0" w:color="auto"/>
            </w:tcBorders>
          </w:tcPr>
          <w:p w14:paraId="530BE5E5" w14:textId="77777777" w:rsidR="006E18F3" w:rsidRPr="008863B9" w:rsidRDefault="006E18F3" w:rsidP="000769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F6E9E" w14:textId="77777777" w:rsidR="006E18F3" w:rsidRPr="008863B9" w:rsidRDefault="006E18F3" w:rsidP="000769D4">
            <w:pPr>
              <w:pStyle w:val="CRCoverPage"/>
              <w:spacing w:after="0"/>
              <w:ind w:left="100"/>
              <w:rPr>
                <w:noProof/>
                <w:sz w:val="8"/>
                <w:szCs w:val="8"/>
              </w:rPr>
            </w:pPr>
          </w:p>
        </w:tc>
      </w:tr>
      <w:tr w:rsidR="006E18F3" w14:paraId="21264CBE" w14:textId="77777777" w:rsidTr="000769D4">
        <w:tc>
          <w:tcPr>
            <w:tcW w:w="2694" w:type="dxa"/>
            <w:gridSpan w:val="2"/>
            <w:tcBorders>
              <w:top w:val="single" w:sz="4" w:space="0" w:color="auto"/>
              <w:left w:val="single" w:sz="4" w:space="0" w:color="auto"/>
              <w:bottom w:val="single" w:sz="4" w:space="0" w:color="auto"/>
            </w:tcBorders>
          </w:tcPr>
          <w:p w14:paraId="40F44C0A" w14:textId="77777777" w:rsidR="006E18F3" w:rsidRDefault="006E18F3" w:rsidP="000769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5FA0A" w14:textId="77777777" w:rsidR="006E18F3" w:rsidRDefault="006E18F3" w:rsidP="000769D4">
            <w:pPr>
              <w:pStyle w:val="CRCoverPage"/>
              <w:spacing w:after="0"/>
              <w:ind w:left="100"/>
              <w:rPr>
                <w:noProof/>
              </w:rPr>
            </w:pPr>
          </w:p>
        </w:tc>
      </w:tr>
      <w:bookmarkEnd w:id="0"/>
    </w:tbl>
    <w:p w14:paraId="738B0537" w14:textId="77777777" w:rsidR="000F43AF" w:rsidRDefault="000F43AF" w:rsidP="006F1F81">
      <w:pPr>
        <w:rPr>
          <w:lang w:eastAsia="zh-CN"/>
        </w:rPr>
      </w:pPr>
    </w:p>
    <w:p w14:paraId="375414A7" w14:textId="77777777" w:rsidR="000F43AF" w:rsidRDefault="000F43AF" w:rsidP="006F1F81">
      <w:pPr>
        <w:rPr>
          <w:lang w:eastAsia="zh-CN"/>
        </w:rPr>
      </w:pPr>
    </w:p>
    <w:p w14:paraId="2FA9264E" w14:textId="77777777" w:rsidR="000F43AF" w:rsidRDefault="000F43AF" w:rsidP="006F1F81">
      <w:pPr>
        <w:rPr>
          <w:lang w:eastAsia="zh-CN"/>
        </w:rPr>
      </w:pPr>
    </w:p>
    <w:p w14:paraId="3F2E1E52" w14:textId="77777777" w:rsidR="000F43AF" w:rsidRDefault="000F43AF" w:rsidP="000F43AF">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6F670979" w14:textId="4E194253" w:rsidR="00C45907" w:rsidRPr="00931575" w:rsidRDefault="00C45907" w:rsidP="00C45907">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56577619"/>
      <w:bookmarkStart w:id="24" w:name="_Toc176948899"/>
      <w:bookmarkStart w:id="25" w:name="_Toc187257706"/>
      <w:bookmarkStart w:id="26" w:name="_Toc193287749"/>
      <w:r w:rsidRPr="00931575">
        <w:rPr>
          <w:rFonts w:cs="v4.2.0"/>
        </w:rPr>
        <w:t>4.6</w:t>
      </w:r>
      <w:r w:rsidRPr="00931575">
        <w:rPr>
          <w:rFonts w:cs="v4.2.0"/>
        </w:rPr>
        <w:tab/>
        <w:t>Manufacturer</w:t>
      </w:r>
      <w:r w:rsidR="00600C59"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E35194" w14:textId="40E78534" w:rsidR="00C45907" w:rsidRPr="00931575" w:rsidRDefault="00C45907" w:rsidP="006F1F81">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manufacturer</w:t>
      </w:r>
      <w:r w:rsidR="00600C59" w:rsidRPr="00931575">
        <w:rPr>
          <w:lang w:eastAsia="zh-CN"/>
        </w:rPr>
        <w:t>'</w:t>
      </w:r>
      <w:r w:rsidRPr="00931575">
        <w:rPr>
          <w:lang w:eastAsia="zh-CN"/>
        </w:rPr>
        <w:t xml:space="preserve">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1BD86E3" w14:textId="41AD0B00" w:rsidR="00C45907" w:rsidRPr="00931575" w:rsidRDefault="00C45907" w:rsidP="006F1F81">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w:t>
      </w:r>
      <w:r w:rsidR="00600C59" w:rsidRPr="00931575">
        <w:rPr>
          <w:lang w:eastAsia="zh-CN"/>
        </w:rPr>
        <w:t>TS 38.141</w:t>
      </w:r>
      <w:r w:rsidRPr="00931575">
        <w:rPr>
          <w:lang w:eastAsia="zh-CN"/>
        </w:rPr>
        <w:t>-</w:t>
      </w:r>
      <w:r w:rsidR="00600C59" w:rsidRPr="00931575">
        <w:rPr>
          <w:lang w:eastAsia="zh-CN"/>
        </w:rPr>
        <w:t>1 [3</w:t>
      </w:r>
      <w:r w:rsidRPr="00931575">
        <w:rPr>
          <w:lang w:eastAsia="zh-CN"/>
        </w:rPr>
        <w:t xml:space="preserve">], </w:t>
      </w:r>
      <w:r w:rsidR="00600C59" w:rsidRPr="00931575">
        <w:rPr>
          <w:lang w:eastAsia="zh-CN"/>
        </w:rPr>
        <w:t>clause </w:t>
      </w:r>
      <w:r w:rsidRPr="00931575">
        <w:rPr>
          <w:lang w:eastAsia="zh-CN"/>
        </w:rPr>
        <w:t>4.6.</w:t>
      </w:r>
    </w:p>
    <w:p w14:paraId="6EEC906C" w14:textId="77777777" w:rsidR="00C45907" w:rsidRPr="00931575" w:rsidRDefault="00C45907" w:rsidP="006F1F81">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36C94" w:rsidRPr="00931575" w14:paraId="00682B7D" w14:textId="77777777" w:rsidTr="00136C9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6770C2D" w14:textId="33A094DB" w:rsidR="00136C94" w:rsidRPr="00931575" w:rsidRDefault="00136C94" w:rsidP="006F1F81">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01B0425" w14:textId="77777777" w:rsidR="00136C94" w:rsidRPr="00931575" w:rsidRDefault="00136C94" w:rsidP="006F1F81">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77AEB90" w14:textId="77777777" w:rsidR="00136C94" w:rsidRPr="00931575" w:rsidRDefault="00136C94" w:rsidP="006F1F81">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1ABD147" w14:textId="77777777" w:rsidR="00136C94" w:rsidRPr="00931575" w:rsidRDefault="00136C94" w:rsidP="006F1F81">
            <w:pPr>
              <w:pStyle w:val="TAH"/>
              <w:rPr>
                <w:rFonts w:eastAsia="宋体"/>
              </w:rPr>
            </w:pPr>
            <w:r w:rsidRPr="00931575">
              <w:rPr>
                <w:rFonts w:eastAsia="宋体"/>
              </w:rPr>
              <w:t>Applicability</w:t>
            </w:r>
          </w:p>
          <w:p w14:paraId="37883BBA" w14:textId="77777777" w:rsidR="00136C94" w:rsidRPr="00931575" w:rsidRDefault="00136C94" w:rsidP="006F1F81">
            <w:pPr>
              <w:pStyle w:val="TAH"/>
            </w:pPr>
            <w:r w:rsidRPr="00931575">
              <w:rPr>
                <w:rFonts w:eastAsia="宋体"/>
              </w:rPr>
              <w:t>(Note 1)</w:t>
            </w:r>
          </w:p>
        </w:tc>
      </w:tr>
      <w:tr w:rsidR="00136C94" w:rsidRPr="00931575" w14:paraId="6911F561" w14:textId="77777777" w:rsidTr="00136C9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7590785" w14:textId="77777777" w:rsidR="00136C94" w:rsidRPr="00931575" w:rsidRDefault="00136C94" w:rsidP="006F1F81">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D823A21" w14:textId="77777777" w:rsidR="00136C94" w:rsidRPr="00931575" w:rsidRDefault="00136C94" w:rsidP="006F1F81">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7FCF0C9" w14:textId="77777777" w:rsidR="00136C94" w:rsidRPr="00931575" w:rsidRDefault="00136C94" w:rsidP="006F1F81">
            <w:pPr>
              <w:pStyle w:val="TAH"/>
            </w:pPr>
          </w:p>
        </w:tc>
        <w:tc>
          <w:tcPr>
            <w:tcW w:w="992" w:type="dxa"/>
            <w:tcBorders>
              <w:top w:val="single" w:sz="4" w:space="0" w:color="auto"/>
              <w:left w:val="single" w:sz="4" w:space="0" w:color="auto"/>
              <w:bottom w:val="single" w:sz="4" w:space="0" w:color="auto"/>
              <w:right w:val="single" w:sz="4" w:space="0" w:color="auto"/>
            </w:tcBorders>
          </w:tcPr>
          <w:p w14:paraId="7DAE1EF7" w14:textId="77777777" w:rsidR="00136C94" w:rsidRPr="00931575" w:rsidRDefault="00136C94" w:rsidP="006F1F81">
            <w:pPr>
              <w:pStyle w:val="TAH"/>
            </w:pPr>
            <w:r w:rsidRPr="00931575">
              <w:t>BS type 1-H</w:t>
            </w:r>
          </w:p>
          <w:p w14:paraId="1BE6E2AB" w14:textId="77777777" w:rsidR="00136C94" w:rsidRPr="00931575" w:rsidRDefault="00136C94" w:rsidP="006F1F81">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3927432" w14:textId="77777777" w:rsidR="00136C94" w:rsidRPr="00931575" w:rsidRDefault="00136C94" w:rsidP="006F1F81">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24804CE0" w14:textId="77777777" w:rsidR="00136C94" w:rsidRPr="00931575" w:rsidRDefault="00136C94" w:rsidP="006F1F81">
            <w:pPr>
              <w:pStyle w:val="TAH"/>
              <w:rPr>
                <w:rFonts w:cs="Arial"/>
                <w:szCs w:val="18"/>
              </w:rPr>
            </w:pPr>
            <w:r w:rsidRPr="00931575">
              <w:t>BS type 2-O</w:t>
            </w:r>
          </w:p>
        </w:tc>
      </w:tr>
      <w:tr w:rsidR="00136C94" w:rsidRPr="00931575" w14:paraId="0DBFA55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0FF796E" w14:textId="77777777" w:rsidR="00C45907" w:rsidRPr="00931575" w:rsidRDefault="00C45907" w:rsidP="006F1F81">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3E26015" w14:textId="77777777" w:rsidR="00C45907" w:rsidRPr="00931575" w:rsidRDefault="00C45907" w:rsidP="006F1F81">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E8CC77D" w14:textId="77777777" w:rsidR="00C45907" w:rsidRPr="00931575" w:rsidRDefault="00C45907" w:rsidP="006F1F81">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9CDF9A7"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EF3D3B"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0CD7CD" w14:textId="77777777" w:rsidR="00C45907" w:rsidRPr="00931575" w:rsidRDefault="00C45907" w:rsidP="006F1F81">
            <w:pPr>
              <w:pStyle w:val="TAL"/>
            </w:pPr>
            <w:r w:rsidRPr="00931575">
              <w:t>x</w:t>
            </w:r>
          </w:p>
        </w:tc>
      </w:tr>
      <w:tr w:rsidR="00136C94" w:rsidRPr="00931575" w14:paraId="04A77B3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C37F572" w14:textId="77777777" w:rsidR="00C45907" w:rsidRPr="00931575" w:rsidRDefault="00C45907" w:rsidP="006F1F81">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9CFD846" w14:textId="77777777" w:rsidR="00C45907" w:rsidRPr="00931575" w:rsidRDefault="00C45907" w:rsidP="006F1F81">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5A8E8AC" w14:textId="77777777" w:rsidR="00C45907" w:rsidRPr="00931575" w:rsidRDefault="00C45907" w:rsidP="006F1F81">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BF2CFE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1E73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464B0" w14:textId="77777777" w:rsidR="00C45907" w:rsidRPr="00931575" w:rsidRDefault="00C45907" w:rsidP="006F1F81">
            <w:pPr>
              <w:pStyle w:val="TAL"/>
            </w:pPr>
            <w:r w:rsidRPr="00931575">
              <w:t>x</w:t>
            </w:r>
          </w:p>
        </w:tc>
      </w:tr>
      <w:tr w:rsidR="00136C94" w:rsidRPr="00931575" w14:paraId="0358919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82DFD0A" w14:textId="77777777" w:rsidR="00C45907" w:rsidRPr="00931575" w:rsidRDefault="00C45907" w:rsidP="006F1F81">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751343D" w14:textId="77777777" w:rsidR="00C45907" w:rsidRPr="00931575" w:rsidRDefault="00C45907" w:rsidP="006F1F81">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14DC633" w14:textId="77777777" w:rsidR="00C45907" w:rsidRPr="00931575" w:rsidRDefault="00C45907" w:rsidP="006F1F81">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14:textId="77777777" w:rsidR="00C45907" w:rsidRPr="00931575" w:rsidRDefault="00C45907" w:rsidP="006F1F81">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9C9896F" w14:textId="77777777" w:rsidR="00C45907" w:rsidRPr="00931575" w:rsidRDefault="00C45907" w:rsidP="006F1F81">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3AA6A60" w14:textId="77777777" w:rsidR="00C45907" w:rsidRPr="00931575" w:rsidRDefault="00C45907" w:rsidP="006F1F81">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BBFB2DF" w14:textId="77777777" w:rsidR="00C45907" w:rsidRPr="00931575" w:rsidRDefault="00C45907" w:rsidP="006F1F81">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043E1897" w14:textId="77777777" w:rsidR="00C45907" w:rsidRPr="00931575" w:rsidRDefault="00C45907" w:rsidP="006F1F81">
            <w:pPr>
              <w:pStyle w:val="TAL"/>
            </w:pPr>
            <w:r w:rsidRPr="00931575">
              <w:t>5)</w:t>
            </w:r>
            <w:r w:rsidRPr="00931575">
              <w:tab/>
              <w:t>A beam which provides the highest intended EIRP of all possible beams.</w:t>
            </w:r>
          </w:p>
          <w:p w14:paraId="5D420AD5" w14:textId="77777777" w:rsidR="00C45907" w:rsidRPr="00931575" w:rsidRDefault="00C45907" w:rsidP="006F1F81">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14:textId="77777777" w:rsidR="00C45907" w:rsidRPr="00931575" w:rsidRDefault="00C45907" w:rsidP="006F1F81">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0B5B6C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329D3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BFB5" w14:textId="77777777" w:rsidR="00C45907" w:rsidRPr="00931575" w:rsidRDefault="00C45907" w:rsidP="006F1F81">
            <w:pPr>
              <w:pStyle w:val="TAL"/>
            </w:pPr>
            <w:r w:rsidRPr="00931575">
              <w:t>x</w:t>
            </w:r>
          </w:p>
        </w:tc>
      </w:tr>
      <w:tr w:rsidR="00136C94" w:rsidRPr="00931575" w14:paraId="5EAB4F5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7D5499B" w14:textId="77777777" w:rsidR="00C45907" w:rsidRPr="00931575" w:rsidRDefault="00C45907" w:rsidP="006F1F81">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4C75A8A8" w14:textId="77777777" w:rsidR="00C45907" w:rsidRPr="00931575" w:rsidRDefault="00C45907" w:rsidP="006F1F81">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8D41DDB" w14:textId="77777777" w:rsidR="00C45907" w:rsidRPr="00931575" w:rsidRDefault="00C45907" w:rsidP="006F1F81">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C8A38D1" w14:textId="77777777" w:rsidR="00C45907" w:rsidRPr="00931575" w:rsidRDefault="00C45907" w:rsidP="006F1F81">
            <w:pPr>
              <w:pStyle w:val="TAL"/>
              <w:rPr>
                <w:b/>
              </w:rPr>
            </w:pPr>
            <w:r w:rsidRPr="00931575">
              <w:t>Supported bands declared for every beam (D.3).</w:t>
            </w:r>
          </w:p>
          <w:p w14:paraId="3DB29719" w14:textId="77777777" w:rsidR="00C45907" w:rsidRPr="00931575" w:rsidRDefault="00C45907" w:rsidP="006F1F81">
            <w:pPr>
              <w:pStyle w:val="TAL"/>
            </w:pPr>
          </w:p>
          <w:p w14:paraId="075B6683" w14:textId="77777777" w:rsidR="00C45907" w:rsidRPr="00931575" w:rsidRDefault="00C45907" w:rsidP="006F1F81">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786D8E"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0FC2B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AECAEA" w14:textId="77777777" w:rsidR="00C45907" w:rsidRPr="00931575" w:rsidRDefault="00C45907" w:rsidP="006F1F81">
            <w:pPr>
              <w:pStyle w:val="TAL"/>
            </w:pPr>
            <w:r w:rsidRPr="00931575">
              <w:t>x</w:t>
            </w:r>
          </w:p>
        </w:tc>
      </w:tr>
      <w:tr w:rsidR="00136C94" w:rsidRPr="00931575" w14:paraId="540E258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D0ECE3C" w14:textId="77777777" w:rsidR="00C45907" w:rsidRPr="00931575" w:rsidRDefault="00C45907" w:rsidP="006F1F81">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C0ABEA4" w14:textId="77777777" w:rsidR="00C45907" w:rsidRPr="00931575" w:rsidRDefault="00C45907" w:rsidP="006F1F81">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3409AAD" w14:textId="1FF038FF" w:rsidR="00C45907" w:rsidRPr="00931575" w:rsidRDefault="00C45907" w:rsidP="006F1F81">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00600C59"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07ADDD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9DC98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4988B3" w14:textId="77777777" w:rsidR="00C45907" w:rsidRPr="00931575" w:rsidRDefault="00C45907" w:rsidP="006F1F81">
            <w:pPr>
              <w:pStyle w:val="TAL"/>
            </w:pPr>
            <w:r w:rsidRPr="00931575">
              <w:t>x</w:t>
            </w:r>
          </w:p>
        </w:tc>
      </w:tr>
      <w:tr w:rsidR="00136C94" w:rsidRPr="00931575" w14:paraId="1A66C47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DC17D9C" w14:textId="77777777" w:rsidR="00C45907" w:rsidRPr="00931575" w:rsidRDefault="00C45907" w:rsidP="006F1F81">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2FCA8E8" w14:textId="77777777" w:rsidR="00C45907" w:rsidRPr="00931575" w:rsidRDefault="00C45907" w:rsidP="006F1F81">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71E8A0F3" w14:textId="77777777" w:rsidR="00C45907" w:rsidRPr="00931575" w:rsidRDefault="00C45907" w:rsidP="006F1F81">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4736D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4A53D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7EF416" w14:textId="77777777" w:rsidR="00C45907" w:rsidRPr="00931575" w:rsidRDefault="00C45907" w:rsidP="006F1F81">
            <w:pPr>
              <w:pStyle w:val="TAL"/>
            </w:pPr>
            <w:r w:rsidRPr="00931575">
              <w:t>x</w:t>
            </w:r>
          </w:p>
        </w:tc>
      </w:tr>
      <w:tr w:rsidR="00136C94" w:rsidRPr="00931575" w14:paraId="2E5FABC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8ACB5C" w14:textId="77777777" w:rsidR="00C45907" w:rsidRPr="00931575" w:rsidRDefault="00C45907" w:rsidP="006F1F81">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EA87DFC" w14:textId="77777777" w:rsidR="00C45907" w:rsidRPr="00931575" w:rsidRDefault="00C45907" w:rsidP="006F1F81">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0F6063D" w14:textId="77777777" w:rsidR="00C45907" w:rsidRPr="00931575" w:rsidRDefault="00C45907" w:rsidP="006F1F81">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95A15E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6D3D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F91321" w14:textId="77777777" w:rsidR="00C45907" w:rsidRPr="00931575" w:rsidRDefault="00C45907" w:rsidP="006F1F81">
            <w:pPr>
              <w:pStyle w:val="TAL"/>
            </w:pPr>
            <w:r w:rsidRPr="00931575">
              <w:t>x</w:t>
            </w:r>
          </w:p>
        </w:tc>
      </w:tr>
      <w:tr w:rsidR="00136C94" w:rsidRPr="00931575" w14:paraId="04D0666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74E0CD9" w14:textId="77777777" w:rsidR="00C45907" w:rsidRPr="00931575" w:rsidRDefault="00C45907" w:rsidP="006F1F81">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84F979A" w14:textId="77777777" w:rsidR="00C45907" w:rsidRPr="00931575" w:rsidRDefault="00C45907" w:rsidP="006F1F81">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077E6AF" w14:textId="77777777" w:rsidR="00C45907" w:rsidRPr="00931575" w:rsidRDefault="00C45907" w:rsidP="006F1F81">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2D9853E"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D96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8A0435" w14:textId="77777777" w:rsidR="00C45907" w:rsidRPr="00931575" w:rsidRDefault="00C45907" w:rsidP="006F1F81">
            <w:pPr>
              <w:pStyle w:val="TAL"/>
            </w:pPr>
            <w:r w:rsidRPr="00931575">
              <w:t>x</w:t>
            </w:r>
          </w:p>
        </w:tc>
      </w:tr>
      <w:tr w:rsidR="00136C94" w:rsidRPr="00931575" w14:paraId="55A3630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9F6697F" w14:textId="77777777" w:rsidR="00C45907" w:rsidRPr="00931575" w:rsidRDefault="00C45907" w:rsidP="006F1F81">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D39F752" w14:textId="77777777" w:rsidR="00C45907" w:rsidRPr="00931575" w:rsidRDefault="00C45907" w:rsidP="006F1F81">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3D1B186" w14:textId="77777777" w:rsidR="00C45907" w:rsidRPr="00931575" w:rsidRDefault="00C45907" w:rsidP="006F1F81">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E94260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83341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2C2AE" w14:textId="77777777" w:rsidR="00C45907" w:rsidRPr="00931575" w:rsidRDefault="00C45907" w:rsidP="006F1F81">
            <w:pPr>
              <w:pStyle w:val="TAL"/>
            </w:pPr>
            <w:r w:rsidRPr="00931575">
              <w:t>x</w:t>
            </w:r>
          </w:p>
        </w:tc>
      </w:tr>
      <w:tr w:rsidR="00136C94" w:rsidRPr="00931575" w14:paraId="2F5D01F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19F660" w14:textId="77777777" w:rsidR="00C45907" w:rsidRPr="00931575" w:rsidRDefault="00C45907" w:rsidP="006F1F81">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70DB8FD" w14:textId="77777777" w:rsidR="00C45907" w:rsidRPr="00931575" w:rsidRDefault="00C45907" w:rsidP="006F1F81">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7AB4146" w14:textId="77777777" w:rsidR="00157418" w:rsidRDefault="00157418" w:rsidP="00157418">
            <w:pPr>
              <w:pStyle w:val="TAL"/>
            </w:pPr>
            <w:r>
              <w:t xml:space="preserve">The </w:t>
            </w:r>
            <w:r>
              <w:rPr>
                <w:i/>
              </w:rPr>
              <w:t>beam direction pair(s)</w:t>
            </w:r>
            <w:r>
              <w:t xml:space="preserve"> corresponding to the following points:</w:t>
            </w:r>
          </w:p>
          <w:p w14:paraId="3FF3E9A1" w14:textId="77777777" w:rsidR="00157418" w:rsidRDefault="00157418" w:rsidP="00157418">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0B56ACBE" w14:textId="77777777" w:rsidR="00157418" w:rsidRDefault="00157418" w:rsidP="00157418">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172DB40A" w14:textId="77777777" w:rsidR="00157418" w:rsidRDefault="00157418" w:rsidP="00157418">
            <w:pPr>
              <w:pStyle w:val="TAL"/>
            </w:pPr>
            <w:r>
              <w:t>3)</w:t>
            </w:r>
            <w:r>
              <w:tab/>
            </w:r>
            <w:proofErr w:type="spellStart"/>
            <w:proofErr w:type="gramStart"/>
            <w:r>
              <w:rPr>
                <w:i/>
              </w:rPr>
              <w:t>θ</w:t>
            </w:r>
            <w:r>
              <w:rPr>
                <w:vertAlign w:val="subscript"/>
              </w:rPr>
              <w:t>max</w:t>
            </w:r>
            <w:proofErr w:type="spellEnd"/>
            <w:proofErr w:type="gram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4F60B441" w14:textId="77777777" w:rsidR="00157418" w:rsidRDefault="00157418" w:rsidP="00157418">
            <w:pPr>
              <w:pStyle w:val="TAL"/>
              <w:rPr>
                <w:i/>
              </w:rPr>
            </w:pPr>
            <w:r>
              <w:rPr>
                <w:lang w:eastAsia="zh-CN"/>
              </w:rPr>
              <w:t>4)</w:t>
            </w:r>
            <w:r>
              <w:rPr>
                <w:lang w:eastAsia="zh-CN"/>
              </w:rPr>
              <w:tab/>
            </w:r>
            <w:proofErr w:type="spellStart"/>
            <w:proofErr w:type="gramStart"/>
            <w:r>
              <w:rPr>
                <w:i/>
              </w:rPr>
              <w:t>θ</w:t>
            </w:r>
            <w:r>
              <w:rPr>
                <w:vertAlign w:val="subscript"/>
              </w:rPr>
              <w:t>min</w:t>
            </w:r>
            <w:proofErr w:type="spellEnd"/>
            <w:proofErr w:type="gram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BF00C89" w14:textId="77777777" w:rsidR="00157418" w:rsidRDefault="00157418" w:rsidP="00157418">
            <w:pPr>
              <w:pStyle w:val="TAL"/>
            </w:pPr>
            <w:r>
              <w:t xml:space="preserve">The maximum steering direction(s) may coincide with </w:t>
            </w:r>
            <w:r>
              <w:rPr>
                <w:i/>
              </w:rPr>
              <w:t>the reference beam centre direction</w:t>
            </w:r>
            <w:r>
              <w:t>.</w:t>
            </w:r>
          </w:p>
          <w:p w14:paraId="1C168DB8" w14:textId="77777777" w:rsidR="00C45907" w:rsidRDefault="00157418" w:rsidP="00157418">
            <w:pPr>
              <w:pStyle w:val="70"/>
              <w:rPr>
                <w:rFonts w:ascii="Arial" w:hAnsi="Arial" w:cs="Arial"/>
                <w:sz w:val="18"/>
                <w:szCs w:val="18"/>
              </w:rPr>
            </w:pPr>
            <w:r>
              <w:rPr>
                <w:rFonts w:ascii="Arial" w:hAnsi="Arial" w:cs="Arial"/>
                <w:sz w:val="18"/>
                <w:szCs w:val="18"/>
              </w:rPr>
              <w:t>Declared for every beam (D.3).</w:t>
            </w:r>
          </w:p>
          <w:p w14:paraId="0B1DFC82" w14:textId="452D3DEF" w:rsidR="00157418" w:rsidRPr="00157418" w:rsidRDefault="00157418" w:rsidP="00157418">
            <w:pPr>
              <w:pStyle w:val="TAL"/>
            </w:pPr>
            <w:r>
              <w:t xml:space="preserve">For the EEIRP requirement in </w:t>
            </w:r>
            <w:proofErr w:type="spellStart"/>
            <w:r>
              <w:t>subclause</w:t>
            </w:r>
            <w:proofErr w:type="spellEnd"/>
            <w:r>
              <w:t xml:space="preserv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186CCCC3"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F81DE6"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9FB7D9" w14:textId="77777777" w:rsidR="00C45907" w:rsidRPr="00931575" w:rsidRDefault="00C45907" w:rsidP="006F1F81">
            <w:pPr>
              <w:pStyle w:val="TAL"/>
            </w:pPr>
            <w:r w:rsidRPr="00931575">
              <w:t>x</w:t>
            </w:r>
          </w:p>
        </w:tc>
      </w:tr>
      <w:tr w:rsidR="00136C94" w:rsidRPr="00931575" w14:paraId="431FB8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E21E795" w14:textId="77777777" w:rsidR="00C45907" w:rsidRPr="00931575" w:rsidRDefault="00C45907" w:rsidP="006F1F81">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5BDFA1A" w14:textId="77777777" w:rsidR="00C45907" w:rsidRPr="00931575" w:rsidRDefault="00C45907" w:rsidP="006F1F81">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430690D" w14:textId="77777777" w:rsidR="00C45907" w:rsidRPr="00931575" w:rsidRDefault="00C45907" w:rsidP="006F1F81">
            <w:pPr>
              <w:pStyle w:val="TAL"/>
            </w:pPr>
            <w:r w:rsidRPr="00931575">
              <w:t>The rated EIRP level per carrier (</w:t>
            </w:r>
            <w:proofErr w:type="spellStart"/>
            <w:r w:rsidRPr="00931575">
              <w:t>P</w:t>
            </w:r>
            <w:r w:rsidRPr="00931575">
              <w:rPr>
                <w:vertAlign w:val="subscript"/>
              </w:rPr>
              <w:t>rated</w:t>
            </w:r>
            <w:proofErr w:type="gramStart"/>
            <w:r w:rsidRPr="00931575">
              <w:rPr>
                <w:vertAlign w:val="subscript"/>
              </w:rPr>
              <w:t>,c,EIRP</w:t>
            </w:r>
            <w:proofErr w:type="spellEnd"/>
            <w:proofErr w:type="gram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03AD4A4" w14:textId="0828102E" w:rsidR="00C45907" w:rsidRPr="00931575" w:rsidRDefault="00C45907" w:rsidP="006F1F81">
            <w:pPr>
              <w:pStyle w:val="TAN"/>
            </w:pPr>
            <w:r w:rsidRPr="00931575">
              <w:t>(Note 12, 14</w:t>
            </w:r>
            <w:r w:rsidR="003E69D4" w:rsidRPr="00931575">
              <w:t>, 18</w:t>
            </w:r>
            <w:r w:rsidR="00FE44EB">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BFC64E8"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B7DD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AB8526" w14:textId="77777777" w:rsidR="00C45907" w:rsidRPr="00931575" w:rsidRDefault="00C45907" w:rsidP="006F1F81">
            <w:pPr>
              <w:pStyle w:val="TAL"/>
            </w:pPr>
            <w:r w:rsidRPr="00931575">
              <w:t>x</w:t>
            </w:r>
          </w:p>
        </w:tc>
      </w:tr>
      <w:tr w:rsidR="00136C94" w:rsidRPr="00931575" w14:paraId="6BF5259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756F" w14:textId="77777777" w:rsidR="00C45907" w:rsidRPr="00931575" w:rsidRDefault="00C45907" w:rsidP="006F1F81">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05FE3B1" w14:textId="77777777" w:rsidR="00C45907" w:rsidRPr="00931575" w:rsidRDefault="00C45907" w:rsidP="006F1F81">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79AEB1E6" w14:textId="77777777" w:rsidR="00C45907" w:rsidRPr="00931575" w:rsidRDefault="00C45907" w:rsidP="006F1F81">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DEBB207"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1986F2"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5AA191" w14:textId="77777777" w:rsidR="00C45907" w:rsidRPr="00931575" w:rsidRDefault="00C45907" w:rsidP="006F1F81">
            <w:pPr>
              <w:pStyle w:val="TAL"/>
            </w:pPr>
            <w:r w:rsidRPr="00931575">
              <w:t>x</w:t>
            </w:r>
          </w:p>
        </w:tc>
      </w:tr>
      <w:tr w:rsidR="00136C94" w:rsidRPr="00931575" w14:paraId="743B275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B0240B" w14:textId="77777777" w:rsidR="00C45907" w:rsidRPr="00931575" w:rsidRDefault="00C45907" w:rsidP="006F1F81">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E637C29" w14:textId="77777777" w:rsidR="00C45907" w:rsidRPr="00931575" w:rsidRDefault="00C45907" w:rsidP="006F1F81">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99EF347" w14:textId="77777777" w:rsidR="00C45907" w:rsidRPr="00931575" w:rsidRDefault="00C45907" w:rsidP="006F1F81">
            <w:pPr>
              <w:pStyle w:val="TAL"/>
            </w:pPr>
            <w:r w:rsidRPr="00931575">
              <w:t>List of beams which are declared to be equivalent.</w:t>
            </w:r>
          </w:p>
          <w:p w14:paraId="11E7E873" w14:textId="77777777" w:rsidR="00C45907" w:rsidRPr="00931575" w:rsidRDefault="00C45907" w:rsidP="006F1F81">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8CD4EB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514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5663B1" w14:textId="77777777" w:rsidR="00C45907" w:rsidRPr="00931575" w:rsidRDefault="00C45907" w:rsidP="006F1F81">
            <w:pPr>
              <w:pStyle w:val="TAL"/>
            </w:pPr>
            <w:r w:rsidRPr="00931575">
              <w:t>x</w:t>
            </w:r>
          </w:p>
        </w:tc>
      </w:tr>
      <w:tr w:rsidR="00136C94" w:rsidRPr="00931575" w14:paraId="08E51F0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C60E443" w14:textId="77777777" w:rsidR="00C45907" w:rsidRPr="00931575" w:rsidRDefault="00C45907" w:rsidP="006F1F81">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C21A5E5" w14:textId="77777777" w:rsidR="00C45907" w:rsidRPr="00931575" w:rsidRDefault="00C45907" w:rsidP="006F1F81">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1E62DF0" w14:textId="77777777" w:rsidR="00C45907" w:rsidRPr="00931575" w:rsidRDefault="00C45907" w:rsidP="006F1F81">
            <w:pPr>
              <w:pStyle w:val="TAL"/>
            </w:pPr>
            <w:r w:rsidRPr="00931575">
              <w:t>List of beams which have been declared equivalent (D.13) and can be generated in parallel using independent RF power resources.</w:t>
            </w:r>
          </w:p>
          <w:p w14:paraId="367D31AC" w14:textId="77777777" w:rsidR="00C45907" w:rsidRPr="00931575" w:rsidRDefault="00C45907" w:rsidP="006F1F81">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BE75305"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68E8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A17A7E" w14:textId="77777777" w:rsidR="00C45907" w:rsidRPr="00931575" w:rsidRDefault="00C45907" w:rsidP="006F1F81">
            <w:pPr>
              <w:pStyle w:val="TAL"/>
            </w:pPr>
            <w:r w:rsidRPr="00931575">
              <w:t>x</w:t>
            </w:r>
          </w:p>
        </w:tc>
      </w:tr>
      <w:tr w:rsidR="00136C94" w:rsidRPr="00931575" w14:paraId="38B7349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8E2F3C7" w14:textId="77777777" w:rsidR="00C45907" w:rsidRPr="00931575" w:rsidRDefault="00C45907" w:rsidP="006F1F81">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5AEFCA7" w14:textId="77777777" w:rsidR="00C45907" w:rsidRPr="00931575" w:rsidRDefault="00C45907" w:rsidP="006F1F81">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51F4099" w14:textId="77777777" w:rsidR="00C45907" w:rsidRPr="00931575" w:rsidRDefault="00C45907" w:rsidP="006F1F81">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AFE14AF"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6C550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065352" w14:textId="77777777" w:rsidR="00C45907" w:rsidRPr="00931575" w:rsidRDefault="00C45907" w:rsidP="006F1F81">
            <w:pPr>
              <w:pStyle w:val="TAL"/>
            </w:pPr>
            <w:r w:rsidRPr="00931575">
              <w:t>x</w:t>
            </w:r>
          </w:p>
        </w:tc>
      </w:tr>
      <w:tr w:rsidR="00136C94" w:rsidRPr="00931575" w14:paraId="7680644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769BA2E" w14:textId="77777777" w:rsidR="00C45907" w:rsidRPr="00931575" w:rsidRDefault="00C45907" w:rsidP="006F1F81">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5E18666D" w14:textId="77777777" w:rsidR="00C45907" w:rsidRPr="00931575" w:rsidRDefault="00C45907" w:rsidP="006F1F81">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91E5D21" w14:textId="77777777" w:rsidR="00C45907" w:rsidRPr="00931575" w:rsidRDefault="00C45907" w:rsidP="006F1F81">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CE7ACA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D7718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2C748E" w14:textId="77777777" w:rsidR="00C45907" w:rsidRPr="00931575" w:rsidRDefault="00C45907" w:rsidP="006F1F81">
            <w:pPr>
              <w:pStyle w:val="TAL"/>
            </w:pPr>
            <w:r w:rsidRPr="00931575">
              <w:rPr>
                <w:lang w:eastAsia="zh-CN"/>
              </w:rPr>
              <w:t>n/a</w:t>
            </w:r>
          </w:p>
        </w:tc>
      </w:tr>
      <w:tr w:rsidR="00136C94" w:rsidRPr="00931575" w14:paraId="5D54E7E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9482FD" w14:textId="77777777" w:rsidR="00C45907" w:rsidRPr="00931575" w:rsidRDefault="00C45907" w:rsidP="006F1F81">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7A71F38E" w14:textId="77777777" w:rsidR="00C45907" w:rsidRPr="00931575" w:rsidRDefault="00C45907" w:rsidP="006F1F81">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0999204" w14:textId="77777777" w:rsidR="00C45907" w:rsidRPr="00931575" w:rsidRDefault="00C45907" w:rsidP="006F1F81">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E8347A5"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60548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972D8C"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BB3109" w14:textId="77777777" w:rsidR="00C45907" w:rsidRPr="00931575" w:rsidRDefault="00C45907" w:rsidP="006F1F81">
            <w:pPr>
              <w:pStyle w:val="TAL"/>
              <w:rPr>
                <w:lang w:eastAsia="zh-CN"/>
              </w:rPr>
            </w:pPr>
            <w:r w:rsidRPr="00931575">
              <w:t>x</w:t>
            </w:r>
          </w:p>
        </w:tc>
      </w:tr>
      <w:tr w:rsidR="00136C94" w:rsidRPr="00931575" w14:paraId="091D856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D518D9E" w14:textId="77777777" w:rsidR="00C45907" w:rsidRPr="00931575" w:rsidDel="000F1670" w:rsidRDefault="00C45907" w:rsidP="006F1F81">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5CB2B42C" w14:textId="77777777" w:rsidR="00C45907" w:rsidRPr="00931575" w:rsidRDefault="00C45907" w:rsidP="006F1F81">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EB6EAA7" w14:textId="77777777" w:rsidR="00C45907" w:rsidRPr="00931575" w:rsidRDefault="00C45907" w:rsidP="006F1F81">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5A54ED5F" w14:textId="77777777" w:rsidR="00C45907" w:rsidRPr="00931575" w:rsidRDefault="00C45907" w:rsidP="006F1F81">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7233426"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4591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2AA58B" w14:textId="77777777" w:rsidR="00C45907" w:rsidRPr="00931575" w:rsidRDefault="00C45907" w:rsidP="006F1F81">
            <w:pPr>
              <w:pStyle w:val="TAL"/>
            </w:pPr>
            <w:r w:rsidRPr="00931575">
              <w:t>n/a</w:t>
            </w:r>
          </w:p>
        </w:tc>
      </w:tr>
      <w:tr w:rsidR="00136C94" w:rsidRPr="00931575" w14:paraId="3B5A121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93E4A9" w14:textId="77777777" w:rsidR="00C45907" w:rsidRPr="00931575" w:rsidDel="000F1670" w:rsidRDefault="00C45907" w:rsidP="006F1F81">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0B8073A" w14:textId="77777777" w:rsidR="00C45907" w:rsidRPr="00931575" w:rsidRDefault="00C45907" w:rsidP="006F1F81">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FA2220" w14:textId="77777777" w:rsidR="00C45907" w:rsidRPr="00931575" w:rsidRDefault="00C45907" w:rsidP="006F1F81">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CFBE83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931F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CFC234" w14:textId="77777777" w:rsidR="00C45907" w:rsidRPr="00931575" w:rsidRDefault="00C45907" w:rsidP="006F1F81">
            <w:pPr>
              <w:pStyle w:val="TAL"/>
            </w:pPr>
            <w:r w:rsidRPr="00931575">
              <w:t>x</w:t>
            </w:r>
          </w:p>
        </w:tc>
      </w:tr>
      <w:tr w:rsidR="00136C94" w:rsidRPr="00931575" w14:paraId="4AF73FB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73F377" w14:textId="77777777" w:rsidR="00C45907" w:rsidRPr="00931575" w:rsidRDefault="00C45907" w:rsidP="006F1F81">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04FD52D" w14:textId="77777777" w:rsidR="00C45907" w:rsidRPr="00931575" w:rsidRDefault="00C45907" w:rsidP="006F1F81">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51B1FAFC" w14:textId="77777777" w:rsidR="00C45907" w:rsidRPr="00931575" w:rsidRDefault="00C45907" w:rsidP="006F1F81">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3F67502"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F390F1"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0C1E67" w14:textId="77777777" w:rsidR="00C45907" w:rsidRPr="00931575" w:rsidRDefault="00C45907" w:rsidP="006F1F81">
            <w:pPr>
              <w:pStyle w:val="TAL"/>
            </w:pPr>
            <w:r w:rsidRPr="00931575">
              <w:t>x</w:t>
            </w:r>
          </w:p>
        </w:tc>
      </w:tr>
      <w:tr w:rsidR="00136C94" w:rsidRPr="00931575" w14:paraId="5F6F10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52C46" w14:textId="77777777" w:rsidR="00E42FA1" w:rsidRPr="00931575" w:rsidRDefault="00E42FA1" w:rsidP="006F1F81">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00904184" w14:textId="2CE92FF1" w:rsidR="00E42FA1" w:rsidRPr="00931575" w:rsidRDefault="00E42FA1" w:rsidP="006F1F81">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2E0E64" w14:textId="375669AE" w:rsidR="00E42FA1" w:rsidRPr="00931575" w:rsidRDefault="00E42FA1" w:rsidP="006F1F81">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6EAD6F7" w14:textId="77777777" w:rsidR="00E42FA1" w:rsidRPr="00931575" w:rsidRDefault="00E42FA1"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458F5B" w14:textId="77777777" w:rsidR="00E42FA1" w:rsidRPr="00931575" w:rsidRDefault="00E42FA1"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9976CB" w14:textId="77777777" w:rsidR="00E42FA1" w:rsidRPr="00931575" w:rsidRDefault="00E42FA1" w:rsidP="006F1F81">
            <w:pPr>
              <w:pStyle w:val="TAL"/>
            </w:pPr>
            <w:r w:rsidRPr="00931575">
              <w:t>n/a</w:t>
            </w:r>
          </w:p>
        </w:tc>
      </w:tr>
      <w:tr w:rsidR="00136C94" w:rsidRPr="00931575" w14:paraId="704CC97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D24467" w14:textId="77777777" w:rsidR="00C45907" w:rsidRPr="00931575" w:rsidRDefault="00C45907" w:rsidP="006F1F81">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796EDC0" w14:textId="77777777" w:rsidR="00C45907" w:rsidRPr="00931575" w:rsidRDefault="00C45907" w:rsidP="006F1F81">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42B996C" w14:textId="77777777" w:rsidR="00C45907" w:rsidRPr="00931575" w:rsidRDefault="00C45907" w:rsidP="006F1F81">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7A9805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ACE3E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B07A33" w14:textId="77777777" w:rsidR="00C45907" w:rsidRPr="00931575" w:rsidRDefault="00C45907" w:rsidP="006F1F81">
            <w:pPr>
              <w:pStyle w:val="TAL"/>
            </w:pPr>
            <w:r w:rsidRPr="00931575">
              <w:t>x</w:t>
            </w:r>
          </w:p>
        </w:tc>
      </w:tr>
      <w:tr w:rsidR="00136C94" w:rsidRPr="00931575" w14:paraId="1A6C743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DA03B8" w14:textId="77777777" w:rsidR="00C45907" w:rsidRPr="00931575" w:rsidRDefault="00C45907" w:rsidP="006F1F81">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2CD7EE3" w14:textId="77777777" w:rsidR="00C45907" w:rsidRPr="00931575" w:rsidRDefault="00C45907" w:rsidP="006F1F81">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089AA87" w14:textId="77777777" w:rsidR="00C45907" w:rsidRPr="00931575" w:rsidRDefault="00C45907" w:rsidP="006F1F81">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C5FAB46"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3A790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426D6C" w14:textId="77777777" w:rsidR="00C45907" w:rsidRPr="00931575" w:rsidRDefault="00C45907" w:rsidP="006F1F81">
            <w:pPr>
              <w:pStyle w:val="TAL"/>
            </w:pPr>
            <w:r w:rsidRPr="00931575">
              <w:rPr>
                <w:lang w:eastAsia="zh-CN"/>
              </w:rPr>
              <w:t>n/a</w:t>
            </w:r>
          </w:p>
        </w:tc>
      </w:tr>
      <w:tr w:rsidR="00136C94" w:rsidRPr="00931575" w14:paraId="1CA2751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B353B9" w14:textId="77777777" w:rsidR="00C45907" w:rsidRPr="00931575" w:rsidRDefault="00C45907" w:rsidP="006F1F81">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39FAFB4" w14:textId="77777777" w:rsidR="00C45907" w:rsidRPr="00931575" w:rsidRDefault="00C45907" w:rsidP="006F1F81">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02481E1" w14:textId="77777777" w:rsidR="00C45907" w:rsidRPr="00931575" w:rsidRDefault="00C45907" w:rsidP="006F1F81">
            <w:pPr>
              <w:pStyle w:val="TAL"/>
            </w:pPr>
            <w:r w:rsidRPr="00931575">
              <w:t>Operating band supported by the OSDD, declared for every OSDD (D.23).</w:t>
            </w:r>
          </w:p>
          <w:p w14:paraId="23976763" w14:textId="77777777" w:rsidR="00C45907" w:rsidRPr="00931575" w:rsidRDefault="00C45907" w:rsidP="006F1F81">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026601D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61ED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E3F107" w14:textId="77777777" w:rsidR="00C45907" w:rsidRPr="00931575" w:rsidRDefault="00C45907" w:rsidP="006F1F81">
            <w:pPr>
              <w:pStyle w:val="TAL"/>
              <w:rPr>
                <w:lang w:eastAsia="zh-CN"/>
              </w:rPr>
            </w:pPr>
            <w:r w:rsidRPr="00931575">
              <w:t>n/a</w:t>
            </w:r>
          </w:p>
        </w:tc>
      </w:tr>
      <w:tr w:rsidR="00136C94" w:rsidRPr="00931575" w14:paraId="76476B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F73654D" w14:textId="77777777" w:rsidR="00C45907" w:rsidRPr="00931575" w:rsidRDefault="00C45907" w:rsidP="006F1F81">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902024E" w14:textId="77777777" w:rsidR="00C45907" w:rsidRPr="00931575" w:rsidRDefault="00C45907" w:rsidP="006F1F81">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D1F412D" w14:textId="77777777" w:rsidR="00C45907" w:rsidRPr="00931575" w:rsidRDefault="00C45907" w:rsidP="006F1F81">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3144931"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48C1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37305F" w14:textId="77777777" w:rsidR="00C45907" w:rsidRPr="00931575" w:rsidRDefault="00C45907" w:rsidP="006F1F81">
            <w:pPr>
              <w:pStyle w:val="TAL"/>
            </w:pPr>
            <w:r w:rsidRPr="00931575">
              <w:t>n/a</w:t>
            </w:r>
          </w:p>
        </w:tc>
      </w:tr>
      <w:tr w:rsidR="00136C94" w:rsidRPr="00931575" w14:paraId="5AA6234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CFAAA69" w14:textId="77777777" w:rsidR="00C45907" w:rsidRPr="00931575" w:rsidRDefault="00C45907" w:rsidP="006F1F81">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7683A9D" w14:textId="77777777" w:rsidR="00C45907" w:rsidRPr="00931575" w:rsidRDefault="00C45907" w:rsidP="006F1F81">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4E88899" w14:textId="79D5301F" w:rsidR="00C45907" w:rsidRPr="00931575" w:rsidRDefault="00C45907" w:rsidP="006F1F81">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7CD040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20BEC9"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4405FA" w14:textId="77777777" w:rsidR="00C45907" w:rsidRPr="00931575" w:rsidRDefault="00C45907" w:rsidP="006F1F81">
            <w:pPr>
              <w:pStyle w:val="TAL"/>
            </w:pPr>
            <w:r w:rsidRPr="00931575">
              <w:t>n/a</w:t>
            </w:r>
          </w:p>
        </w:tc>
      </w:tr>
      <w:tr w:rsidR="00136C94" w:rsidRPr="00931575" w14:paraId="667C2A4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A55F39" w14:textId="77777777" w:rsidR="00C45907" w:rsidRPr="00931575" w:rsidRDefault="00C45907" w:rsidP="006F1F81">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D42D92A" w14:textId="77777777" w:rsidR="00C45907" w:rsidRPr="00931575" w:rsidRDefault="00C45907" w:rsidP="006F1F81">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891D05C" w14:textId="77777777" w:rsidR="00C45907" w:rsidRPr="00931575" w:rsidRDefault="00C45907" w:rsidP="006F1F81">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6CF34AC9" w14:textId="77777777" w:rsidR="00C45907" w:rsidRPr="00931575" w:rsidRDefault="00C45907" w:rsidP="006F1F81">
            <w:pPr>
              <w:pStyle w:val="TAL"/>
            </w:pPr>
            <w:r w:rsidRPr="00931575">
              <w:t>Declared per NR</w:t>
            </w:r>
            <w:r w:rsidRPr="00931575" w:rsidDel="000F1670">
              <w:t xml:space="preserve"> </w:t>
            </w:r>
            <w:r w:rsidRPr="00931575">
              <w:t>supported channel BW for the OSDD (D.30).</w:t>
            </w:r>
          </w:p>
          <w:p w14:paraId="4C88FA67" w14:textId="42092FA5" w:rsidR="00C45907" w:rsidRPr="00931575" w:rsidRDefault="00C45907" w:rsidP="006F1F81">
            <w:pPr>
              <w:pStyle w:val="TAL"/>
            </w:pPr>
            <w:r w:rsidRPr="00931575">
              <w:t>The lowest EIS value for all the declared OSDD</w:t>
            </w:r>
            <w:r w:rsidR="00600C59" w:rsidRPr="00931575">
              <w:rPr>
                <w:lang w:eastAsia="zh-CN"/>
              </w:rPr>
              <w:t>'</w:t>
            </w:r>
            <w:r w:rsidRPr="00931575">
              <w:t xml:space="preserve">s is called </w:t>
            </w:r>
            <w:proofErr w:type="spellStart"/>
            <w:r w:rsidRPr="00931575">
              <w:t>minSENS</w:t>
            </w:r>
            <w:proofErr w:type="spellEnd"/>
            <w:r w:rsidRPr="00931575">
              <w:t xml:space="preserve">, while </w:t>
            </w:r>
            <w:proofErr w:type="gramStart"/>
            <w:r w:rsidRPr="00931575">
              <w:t>its</w:t>
            </w:r>
            <w:proofErr w:type="gramEnd"/>
            <w:r w:rsidRPr="00931575">
              <w:t xml:space="preserve">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DFB2526" w14:textId="77777777" w:rsidR="00C45907" w:rsidRPr="00931575" w:rsidRDefault="00C45907" w:rsidP="006F1F81">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6CCF393"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A9474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1FAEA7" w14:textId="77777777" w:rsidR="00C45907" w:rsidRPr="00931575" w:rsidRDefault="00C45907" w:rsidP="006F1F81">
            <w:pPr>
              <w:pStyle w:val="TAL"/>
            </w:pPr>
            <w:r w:rsidRPr="00931575">
              <w:t>n/a</w:t>
            </w:r>
          </w:p>
        </w:tc>
      </w:tr>
      <w:tr w:rsidR="00136C94" w:rsidRPr="00931575" w14:paraId="069B882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46F28D5" w14:textId="77777777" w:rsidR="00C45907" w:rsidRPr="00931575" w:rsidDel="000F1670" w:rsidRDefault="00C45907" w:rsidP="006F1F81">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77E45F2" w14:textId="77777777" w:rsidR="00C45907" w:rsidRPr="00931575" w:rsidRDefault="00C45907" w:rsidP="006F1F81">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24E5B8F" w14:textId="77777777" w:rsidR="00C45907" w:rsidRPr="00931575" w:rsidRDefault="00C45907" w:rsidP="006F1F81">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31B6686" w14:textId="77777777" w:rsidR="00C45907" w:rsidRPr="00931575" w:rsidRDefault="00C45907" w:rsidP="006F1F81">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38F9E5"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DD7B083" w14:textId="77777777" w:rsidR="00C45907" w:rsidRPr="00931575" w:rsidRDefault="00C45907" w:rsidP="006F1F81">
            <w:pPr>
              <w:pStyle w:val="TAL"/>
            </w:pPr>
            <w:r w:rsidRPr="00931575">
              <w:t>x</w:t>
            </w:r>
          </w:p>
        </w:tc>
      </w:tr>
      <w:tr w:rsidR="00136C94" w:rsidRPr="00931575" w14:paraId="7277053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C21B41" w14:textId="77777777" w:rsidR="00C45907" w:rsidRPr="00931575" w:rsidRDefault="00C45907" w:rsidP="006F1F81">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C9C481C" w14:textId="77777777" w:rsidR="00C45907" w:rsidRPr="00931575" w:rsidRDefault="00C45907" w:rsidP="006F1F81">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871630" w14:textId="77777777" w:rsidR="00C45907" w:rsidRPr="00931575" w:rsidRDefault="00C45907" w:rsidP="006F1F81">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36B1C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26F9B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47E708" w14:textId="77777777" w:rsidR="00C45907" w:rsidRPr="00931575" w:rsidRDefault="00C45907" w:rsidP="006F1F81">
            <w:pPr>
              <w:pStyle w:val="TAL"/>
            </w:pPr>
            <w:r w:rsidRPr="00931575">
              <w:t>n/a</w:t>
            </w:r>
          </w:p>
        </w:tc>
      </w:tr>
      <w:tr w:rsidR="00136C94" w:rsidRPr="00931575" w14:paraId="29141FA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1094C7" w14:textId="77777777" w:rsidR="00C45907" w:rsidRPr="00931575" w:rsidRDefault="00C45907" w:rsidP="006F1F81">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628894F" w14:textId="77777777" w:rsidR="00C45907" w:rsidRPr="00931575" w:rsidRDefault="00C45907" w:rsidP="006F1F81">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C286E91" w14:textId="77777777" w:rsidR="00C45907" w:rsidRPr="00931575" w:rsidRDefault="00C45907" w:rsidP="006F1F81">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626ACD5" w14:textId="77777777" w:rsidR="00C45907" w:rsidRPr="00931575" w:rsidRDefault="00C45907" w:rsidP="006F1F81">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4C1407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D31450"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EF6F0" w14:textId="77777777" w:rsidR="00C45907" w:rsidRPr="00931575" w:rsidRDefault="00C45907" w:rsidP="006F1F81">
            <w:pPr>
              <w:pStyle w:val="TAL"/>
            </w:pPr>
            <w:r w:rsidRPr="00931575">
              <w:t>n/a</w:t>
            </w:r>
          </w:p>
        </w:tc>
      </w:tr>
      <w:tr w:rsidR="00136C94" w:rsidRPr="00931575" w14:paraId="7B753B4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0FABBB" w14:textId="77777777" w:rsidR="00C45907" w:rsidRPr="00931575" w:rsidRDefault="00C45907" w:rsidP="006F1F81">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83BD8C8" w14:textId="77777777" w:rsidR="00C45907" w:rsidRPr="00931575" w:rsidRDefault="00C45907" w:rsidP="006F1F81">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AF8652B" w14:textId="77777777" w:rsidR="00C45907" w:rsidRPr="00931575" w:rsidRDefault="00C45907" w:rsidP="006F1F81">
            <w:pPr>
              <w:pStyle w:val="TAL"/>
              <w:rPr>
                <w:lang w:eastAsia="zh-CN"/>
              </w:rPr>
            </w:pPr>
            <w:r w:rsidRPr="00931575">
              <w:t xml:space="preserve">For each OSDD an associated </w:t>
            </w:r>
            <w:r w:rsidRPr="00931575">
              <w:rPr>
                <w:lang w:eastAsia="zh-CN"/>
              </w:rPr>
              <w:t>direction inside the receiver target redirection range (D.30).</w:t>
            </w:r>
          </w:p>
          <w:p w14:paraId="064E0DC6" w14:textId="77777777" w:rsidR="00C45907" w:rsidRPr="00931575" w:rsidRDefault="00C45907" w:rsidP="006F1F81">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B730EA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06704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0DB8BE" w14:textId="77777777" w:rsidR="00C45907" w:rsidRPr="00931575" w:rsidRDefault="00C45907" w:rsidP="006F1F81">
            <w:pPr>
              <w:pStyle w:val="TAL"/>
            </w:pPr>
            <w:r w:rsidRPr="00931575">
              <w:t>n/a</w:t>
            </w:r>
          </w:p>
        </w:tc>
      </w:tr>
      <w:tr w:rsidR="00136C94" w:rsidRPr="00931575" w14:paraId="6B3F95F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FB5C8" w14:textId="77777777" w:rsidR="00C45907" w:rsidRPr="00931575" w:rsidRDefault="00C45907" w:rsidP="006F1F81">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679DB343" w14:textId="77777777" w:rsidR="00C45907" w:rsidRPr="00931575" w:rsidRDefault="00C45907" w:rsidP="006F1F81">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7F309FA" w14:textId="77777777" w:rsidR="00C45907" w:rsidRPr="00931575" w:rsidRDefault="00C45907" w:rsidP="006F1F81">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1D280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8E2B0D"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1686D6" w14:textId="77777777" w:rsidR="00C45907" w:rsidRPr="00931575" w:rsidRDefault="00C45907" w:rsidP="006F1F81">
            <w:pPr>
              <w:pStyle w:val="TAL"/>
            </w:pPr>
            <w:r w:rsidRPr="00931575">
              <w:t>n/a</w:t>
            </w:r>
          </w:p>
        </w:tc>
      </w:tr>
      <w:tr w:rsidR="00136C94" w:rsidRPr="00931575" w14:paraId="3E3A9C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9C103" w14:textId="77777777" w:rsidR="00C45907" w:rsidRPr="00931575" w:rsidRDefault="00C45907" w:rsidP="006F1F81">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11E4942" w14:textId="77777777" w:rsidR="00C45907" w:rsidRPr="00931575" w:rsidRDefault="00C45907" w:rsidP="006F1F81">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1ED5986" w14:textId="77777777" w:rsidR="00C45907" w:rsidRPr="00931575" w:rsidRDefault="00C45907" w:rsidP="006F1F81">
            <w:pPr>
              <w:pStyle w:val="TAL"/>
            </w:pPr>
            <w:r w:rsidRPr="00931575">
              <w:t>For each OSDD four conformance test directions.</w:t>
            </w:r>
          </w:p>
          <w:p w14:paraId="599021E0" w14:textId="77777777" w:rsidR="00C45907" w:rsidRPr="00931575" w:rsidRDefault="00C45907" w:rsidP="006F1F81">
            <w:pPr>
              <w:pStyle w:val="TAL"/>
            </w:pPr>
            <w:r w:rsidRPr="00931575">
              <w:t>If the OSDD includes a receiver target redirection range the following four directions shall be declared:</w:t>
            </w:r>
          </w:p>
          <w:p w14:paraId="0970710F" w14:textId="77777777" w:rsidR="00C45907" w:rsidRPr="00931575" w:rsidRDefault="00C45907" w:rsidP="006F1F81">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9AE0864" w14:textId="77777777" w:rsidR="00C45907" w:rsidRPr="00931575" w:rsidRDefault="00C45907" w:rsidP="006F1F81">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484CA27" w14:textId="77777777" w:rsidR="00C45907" w:rsidRPr="00931575" w:rsidRDefault="00C45907" w:rsidP="006F1F81">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54C349A" w14:textId="77777777" w:rsidR="00C45907" w:rsidRPr="00931575" w:rsidRDefault="00C45907" w:rsidP="006F1F81">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78ACA24" w14:textId="77777777" w:rsidR="00C45907" w:rsidRPr="00931575" w:rsidRDefault="00C45907" w:rsidP="006F1F81">
            <w:pPr>
              <w:pStyle w:val="TAL"/>
            </w:pPr>
            <w:r w:rsidRPr="00931575">
              <w:t>If an OSDD does not include a receiver target redirection range the following 4 directions shall be declared:</w:t>
            </w:r>
          </w:p>
          <w:p w14:paraId="5279AAE2" w14:textId="77777777" w:rsidR="00C45907" w:rsidRPr="00931575" w:rsidRDefault="00C45907" w:rsidP="006F1F81">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09D77D8" w14:textId="77777777" w:rsidR="00C45907" w:rsidRPr="00931575" w:rsidRDefault="00C45907" w:rsidP="006F1F81">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540B67D8" w14:textId="77777777" w:rsidR="00C45907" w:rsidRPr="00931575" w:rsidRDefault="00C45907" w:rsidP="006F1F81">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49BA328" w14:textId="77777777" w:rsidR="00C45907" w:rsidRPr="00931575" w:rsidRDefault="00C45907" w:rsidP="006F1F81">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CF1FA1"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FD451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183D0" w14:textId="77777777" w:rsidR="00C45907" w:rsidRPr="00931575" w:rsidRDefault="00C45907" w:rsidP="006F1F81">
            <w:pPr>
              <w:pStyle w:val="TAL"/>
            </w:pPr>
            <w:r w:rsidRPr="00931575">
              <w:t>n/a</w:t>
            </w:r>
          </w:p>
        </w:tc>
      </w:tr>
      <w:tr w:rsidR="00136C94" w:rsidRPr="00931575" w14:paraId="4550236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98C0D38" w14:textId="77777777" w:rsidR="00C45907" w:rsidRPr="00931575" w:rsidRDefault="00C45907" w:rsidP="006F1F81">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CE3FADB" w14:textId="77777777" w:rsidR="00C45907" w:rsidRPr="00931575" w:rsidRDefault="00C45907" w:rsidP="006F1F81">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11B716A" w14:textId="77777777" w:rsidR="00C45907" w:rsidRPr="00931575" w:rsidRDefault="00C45907" w:rsidP="006F1F81">
            <w:pPr>
              <w:pStyle w:val="TAL"/>
            </w:pPr>
            <w:r w:rsidRPr="00931575">
              <w:t>Declared as a single range of directions within which selected TX OTA requirements are intended to be met.</w:t>
            </w:r>
          </w:p>
          <w:p w14:paraId="64DA986B" w14:textId="77777777" w:rsidR="00C45907" w:rsidRPr="00931575" w:rsidRDefault="00C45907" w:rsidP="006F1F81">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116217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0E3E2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31DEE" w14:textId="77777777" w:rsidR="00C45907" w:rsidRPr="00931575" w:rsidRDefault="00C45907" w:rsidP="006F1F81">
            <w:pPr>
              <w:pStyle w:val="TAL"/>
            </w:pPr>
            <w:r w:rsidRPr="00931575">
              <w:t>x</w:t>
            </w:r>
          </w:p>
        </w:tc>
      </w:tr>
      <w:tr w:rsidR="00136C94" w:rsidRPr="00931575" w14:paraId="2C8D420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E6B0EA5" w14:textId="77777777" w:rsidR="00C45907" w:rsidRPr="00931575" w:rsidRDefault="00C45907" w:rsidP="006F1F81">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C1D9CD1" w14:textId="77777777" w:rsidR="00C45907" w:rsidRPr="00931575" w:rsidRDefault="00C45907" w:rsidP="006F1F81">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715E5B3" w14:textId="77777777" w:rsidR="00C45907" w:rsidRPr="00931575" w:rsidRDefault="00C45907" w:rsidP="006F1F81">
            <w:pPr>
              <w:pStyle w:val="TAL"/>
            </w:pPr>
            <w:r w:rsidRPr="00931575">
              <w:t xml:space="preserve">The direction describing the reference direction of the </w:t>
            </w:r>
            <w:r w:rsidRPr="00931575">
              <w:rPr>
                <w:i/>
              </w:rPr>
              <w:t>OTA converge range</w:t>
            </w:r>
            <w:r w:rsidRPr="00931575">
              <w:t xml:space="preserve"> (D.34).</w:t>
            </w:r>
          </w:p>
          <w:p w14:paraId="1E19F3D3" w14:textId="77777777" w:rsidR="00C45907" w:rsidRPr="00931575" w:rsidRDefault="00C45907" w:rsidP="006F1F81">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AB996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29D8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55CC59" w14:textId="77777777" w:rsidR="00C45907" w:rsidRPr="00931575" w:rsidRDefault="00C45907" w:rsidP="006F1F81">
            <w:pPr>
              <w:pStyle w:val="TAL"/>
            </w:pPr>
            <w:r w:rsidRPr="00931575">
              <w:t>x</w:t>
            </w:r>
          </w:p>
        </w:tc>
      </w:tr>
      <w:tr w:rsidR="00136C94" w:rsidRPr="00931575" w14:paraId="1D8BB7E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2BF71E" w14:textId="77777777" w:rsidR="00C45907" w:rsidRPr="00931575" w:rsidRDefault="00C45907" w:rsidP="006F1F81">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BB4002F" w14:textId="77777777" w:rsidR="00C45907" w:rsidRPr="00931575" w:rsidRDefault="00C45907" w:rsidP="006F1F81">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377CD16" w14:textId="77777777" w:rsidR="00C45907" w:rsidRPr="00931575" w:rsidRDefault="00C45907" w:rsidP="006F1F81">
            <w:pPr>
              <w:pStyle w:val="TAL"/>
            </w:pPr>
            <w:r w:rsidRPr="00931575">
              <w:t>The directions corresponding to the following points:</w:t>
            </w:r>
          </w:p>
          <w:p w14:paraId="16039FCF" w14:textId="77777777" w:rsidR="00C45907" w:rsidRPr="00931575" w:rsidRDefault="00C45907" w:rsidP="006F1F81">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16815F" w14:textId="77777777" w:rsidR="00C45907" w:rsidRPr="00931575" w:rsidRDefault="00C45907" w:rsidP="006F1F81">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E6DE3B2" w14:textId="77777777" w:rsidR="00C45907" w:rsidRPr="00931575" w:rsidRDefault="00C45907" w:rsidP="006F1F81">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8C4D066" w14:textId="77777777" w:rsidR="00C45907" w:rsidRPr="00931575" w:rsidRDefault="00C45907" w:rsidP="006F1F81">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7B9D6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51D1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15D0E" w14:textId="77777777" w:rsidR="00C45907" w:rsidRPr="00931575" w:rsidRDefault="00C45907" w:rsidP="006F1F81">
            <w:pPr>
              <w:pStyle w:val="TAL"/>
            </w:pPr>
            <w:r w:rsidRPr="00931575">
              <w:t>x</w:t>
            </w:r>
          </w:p>
        </w:tc>
      </w:tr>
      <w:tr w:rsidR="00136C94" w:rsidRPr="00931575" w14:paraId="4E4B53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A0BC2" w14:textId="77777777" w:rsidR="00C45907" w:rsidRPr="00931575" w:rsidRDefault="00C45907" w:rsidP="006F1F81">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41BCDC" w14:textId="77777777" w:rsidR="00C45907" w:rsidRPr="00931575" w:rsidRDefault="00C45907" w:rsidP="006F1F81">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62F72447" w14:textId="77777777" w:rsidR="00C45907" w:rsidRPr="00931575" w:rsidRDefault="00C45907" w:rsidP="006F1F81">
            <w:pPr>
              <w:pStyle w:val="TAL"/>
            </w:pPr>
            <w:proofErr w:type="spellStart"/>
            <w:r w:rsidRPr="00931575">
              <w:t>P</w:t>
            </w:r>
            <w:r w:rsidRPr="00931575">
              <w:rPr>
                <w:rFonts w:cs="Arial"/>
                <w:szCs w:val="18"/>
                <w:vertAlign w:val="subscript"/>
              </w:rPr>
              <w:t>rated</w:t>
            </w:r>
            <w:proofErr w:type="gramStart"/>
            <w:r w:rsidRPr="00931575">
              <w:rPr>
                <w:vertAlign w:val="subscript"/>
              </w:rPr>
              <w:t>,c,TRP</w:t>
            </w:r>
            <w:proofErr w:type="spellEnd"/>
            <w:proofErr w:type="gramEnd"/>
            <w:r w:rsidRPr="00931575">
              <w:t xml:space="preserve"> is declared as TRP OTA power per carrier, declared per supported operating band.</w:t>
            </w:r>
          </w:p>
          <w:p w14:paraId="3E37A843" w14:textId="255FE4FF" w:rsidR="00C45907" w:rsidRPr="00931575" w:rsidRDefault="00C45907" w:rsidP="006F1F81">
            <w:pPr>
              <w:pStyle w:val="TAN"/>
            </w:pPr>
            <w:r w:rsidRPr="00931575">
              <w:t>(Note 12, 14</w:t>
            </w:r>
            <w:r w:rsidR="005E5C08"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83EDE77"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E96A0D"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964112" w14:textId="77777777" w:rsidR="00C45907" w:rsidRPr="00931575" w:rsidRDefault="00C45907" w:rsidP="006F1F81">
            <w:pPr>
              <w:pStyle w:val="TAL"/>
            </w:pPr>
            <w:r w:rsidRPr="00931575">
              <w:rPr>
                <w:lang w:eastAsia="zh-CN"/>
              </w:rPr>
              <w:t>x</w:t>
            </w:r>
          </w:p>
        </w:tc>
      </w:tr>
      <w:tr w:rsidR="00136C94" w:rsidRPr="00931575" w14:paraId="4C8849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AC617C4" w14:textId="77777777" w:rsidR="00C45907" w:rsidRPr="00931575" w:rsidRDefault="00C45907" w:rsidP="006F1F81">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C8A9FA8" w14:textId="77777777" w:rsidR="00C45907" w:rsidRPr="00931575" w:rsidRDefault="00C45907" w:rsidP="006F1F81">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D1BC79F" w14:textId="77777777" w:rsidR="00C45907" w:rsidRPr="00931575" w:rsidRDefault="00C45907" w:rsidP="006F1F81">
            <w:pPr>
              <w:pStyle w:val="TAL"/>
            </w:pPr>
            <w:r w:rsidRPr="00931575">
              <w:t>Rated total radiated output power</w:t>
            </w:r>
            <w:r w:rsidRPr="00931575">
              <w:rPr>
                <w:i/>
              </w:rPr>
              <w:t>.</w:t>
            </w:r>
          </w:p>
          <w:p w14:paraId="3DC60590" w14:textId="77777777" w:rsidR="00C45907" w:rsidRPr="00931575" w:rsidRDefault="00C45907" w:rsidP="006F1F81">
            <w:pPr>
              <w:pStyle w:val="TAL"/>
            </w:pPr>
            <w:r w:rsidRPr="00931575">
              <w:t xml:space="preserve">Declared per supported </w:t>
            </w:r>
            <w:r w:rsidRPr="00931575">
              <w:rPr>
                <w:i/>
              </w:rPr>
              <w:t>operating band</w:t>
            </w:r>
            <w:r w:rsidRPr="00931575">
              <w:t>.</w:t>
            </w:r>
          </w:p>
          <w:p w14:paraId="70D0473E" w14:textId="69F5B6E8" w:rsidR="00C45907" w:rsidRPr="00931575" w:rsidRDefault="00C45907" w:rsidP="006F1F81">
            <w:pPr>
              <w:pStyle w:val="TAL"/>
            </w:pPr>
            <w:r w:rsidRPr="00931575">
              <w:t>(Note 12,14</w:t>
            </w:r>
            <w:r w:rsidR="00D34B71"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149FEE0"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EC399D7" w14:textId="77777777" w:rsidR="00C45907" w:rsidRPr="00931575" w:rsidRDefault="00C45907" w:rsidP="006F1F81">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F18502" w14:textId="77777777" w:rsidR="00C45907" w:rsidRPr="00931575" w:rsidRDefault="00C45907" w:rsidP="006F1F81">
            <w:pPr>
              <w:pStyle w:val="TAL"/>
              <w:rPr>
                <w:rFonts w:cs="Arial"/>
                <w:szCs w:val="18"/>
                <w:lang w:eastAsia="zh-CN"/>
              </w:rPr>
            </w:pPr>
            <w:r w:rsidRPr="00931575">
              <w:t>x</w:t>
            </w:r>
          </w:p>
        </w:tc>
      </w:tr>
      <w:tr w:rsidR="00136C94" w:rsidRPr="00931575" w14:paraId="51D79E0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F2690" w14:textId="77777777" w:rsidR="00C45907" w:rsidRPr="00931575" w:rsidRDefault="00C45907" w:rsidP="006F1F81">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FF72C31" w14:textId="77777777" w:rsidR="00C45907" w:rsidRPr="00931575" w:rsidRDefault="00C45907" w:rsidP="006F1F81">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8673163" w14:textId="77777777" w:rsidR="00C45907" w:rsidRPr="00931575" w:rsidRDefault="00C45907" w:rsidP="006F1F81">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DE77C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A6252D"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ECE9F1" w14:textId="77777777" w:rsidR="00C45907" w:rsidRPr="00931575" w:rsidRDefault="00C45907" w:rsidP="006F1F81">
            <w:pPr>
              <w:pStyle w:val="TAL"/>
              <w:rPr>
                <w:lang w:eastAsia="zh-CN"/>
              </w:rPr>
            </w:pPr>
            <w:r w:rsidRPr="00931575">
              <w:rPr>
                <w:lang w:eastAsia="zh-CN"/>
              </w:rPr>
              <w:t>n/a</w:t>
            </w:r>
          </w:p>
        </w:tc>
      </w:tr>
      <w:tr w:rsidR="00136C94" w:rsidRPr="00931575" w14:paraId="433BB9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7D6B727" w14:textId="77777777" w:rsidR="00C45907" w:rsidRPr="00931575" w:rsidRDefault="00C45907" w:rsidP="006F1F81">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33D44FB" w14:textId="77777777" w:rsidR="00C45907" w:rsidRPr="00931575" w:rsidRDefault="00C45907" w:rsidP="006F1F81">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08C4E04" w14:textId="6A905E72" w:rsidR="00C45907" w:rsidRPr="00931575" w:rsidRDefault="00C45907" w:rsidP="006F1F81">
            <w:pPr>
              <w:pStyle w:val="TAL"/>
            </w:pPr>
            <w:r w:rsidRPr="00931575">
              <w:t>Declare the BS spurious emission category as either category A or B with respect to the limits for spurious emissions, as defined in Recommendation ITU-R SM.32</w:t>
            </w:r>
            <w:r w:rsidR="00600C59" w:rsidRPr="00931575">
              <w:t>9 [5</w:t>
            </w:r>
            <w:r w:rsidRPr="00931575">
              <w:t>].</w:t>
            </w:r>
          </w:p>
        </w:tc>
        <w:tc>
          <w:tcPr>
            <w:tcW w:w="992" w:type="dxa"/>
            <w:tcBorders>
              <w:top w:val="single" w:sz="4" w:space="0" w:color="auto"/>
              <w:left w:val="single" w:sz="4" w:space="0" w:color="auto"/>
              <w:bottom w:val="single" w:sz="4" w:space="0" w:color="auto"/>
              <w:right w:val="single" w:sz="4" w:space="0" w:color="auto"/>
            </w:tcBorders>
          </w:tcPr>
          <w:p w14:paraId="6199BA7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92ED8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AF1168" w14:textId="77777777" w:rsidR="00C45907" w:rsidRPr="00931575" w:rsidRDefault="00C45907" w:rsidP="006F1F81">
            <w:pPr>
              <w:pStyle w:val="TAL"/>
              <w:rPr>
                <w:lang w:eastAsia="zh-CN"/>
              </w:rPr>
            </w:pPr>
            <w:r w:rsidRPr="00931575">
              <w:rPr>
                <w:lang w:eastAsia="zh-CN"/>
              </w:rPr>
              <w:t>x</w:t>
            </w:r>
          </w:p>
        </w:tc>
      </w:tr>
      <w:tr w:rsidR="00136C94" w:rsidRPr="00931575" w14:paraId="5B1ED1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583EDD" w14:textId="77777777" w:rsidR="00C45907" w:rsidRPr="00931575" w:rsidRDefault="00C45907" w:rsidP="006F1F81">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570A3F8" w14:textId="77777777" w:rsidR="00C45907" w:rsidRPr="00931575" w:rsidRDefault="00C45907" w:rsidP="006F1F81">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D4F01FD" w14:textId="01401D3A" w:rsidR="00C45907" w:rsidRPr="00931575" w:rsidRDefault="00C45907" w:rsidP="006F1F81">
            <w:pPr>
              <w:pStyle w:val="TAL"/>
            </w:pPr>
            <w:r w:rsidRPr="00931575">
              <w:t xml:space="preserve">The manufacturer shall declare whether the BS under test is intended to operate in geographic areas where the additional operating band unwanted emission limits defined in </w:t>
            </w:r>
            <w:r w:rsidR="00600C59" w:rsidRPr="00931575">
              <w:t>clause 6</w:t>
            </w:r>
            <w:r w:rsidRPr="00931575">
              <w:t>.7.4 apply.</w:t>
            </w:r>
          </w:p>
          <w:p w14:paraId="6B0C16C8" w14:textId="25B7FBDA" w:rsidR="00C45907" w:rsidRPr="00931575" w:rsidRDefault="00C45907" w:rsidP="006F1F81">
            <w:pPr>
              <w:pStyle w:val="TAL"/>
            </w:pPr>
            <w:r w:rsidRPr="00931575">
              <w:t>(Note 16</w:t>
            </w:r>
            <w:r w:rsidR="008853D2">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9D2E89F"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33003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9D1441" w14:textId="77777777" w:rsidR="00C45907" w:rsidRPr="00931575" w:rsidRDefault="00C45907" w:rsidP="006F1F81">
            <w:pPr>
              <w:pStyle w:val="TAL"/>
              <w:rPr>
                <w:lang w:eastAsia="zh-CN"/>
              </w:rPr>
            </w:pPr>
            <w:r w:rsidRPr="00931575">
              <w:rPr>
                <w:lang w:eastAsia="zh-CN"/>
              </w:rPr>
              <w:t>x</w:t>
            </w:r>
          </w:p>
        </w:tc>
      </w:tr>
      <w:tr w:rsidR="00371933" w:rsidRPr="00931575" w14:paraId="46E2DC1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ED467" w14:textId="77777777" w:rsidR="00371933" w:rsidRPr="00931575" w:rsidRDefault="00371933" w:rsidP="006F1F81">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3373DD3" w14:textId="77777777" w:rsidR="00371933" w:rsidRPr="00931575" w:rsidRDefault="00371933" w:rsidP="006F1F81">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494B894A" w14:textId="02A4074F" w:rsidR="00371933" w:rsidRPr="00931575" w:rsidRDefault="00371933" w:rsidP="006F1F81">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1DEBA37"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AC41F"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62A1B8" w14:textId="77777777" w:rsidR="00371933" w:rsidRPr="00931575" w:rsidRDefault="00371933" w:rsidP="006F1F81">
            <w:pPr>
              <w:pStyle w:val="TAL"/>
              <w:rPr>
                <w:lang w:eastAsia="zh-CN"/>
              </w:rPr>
            </w:pPr>
            <w:r w:rsidRPr="00931575">
              <w:rPr>
                <w:lang w:eastAsia="zh-CN"/>
              </w:rPr>
              <w:t>x</w:t>
            </w:r>
          </w:p>
        </w:tc>
      </w:tr>
      <w:tr w:rsidR="00371933" w:rsidRPr="00931575" w14:paraId="59A1EA7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82367A8" w14:textId="77777777" w:rsidR="00371933" w:rsidRPr="00931575" w:rsidRDefault="00371933" w:rsidP="006F1F81">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14C5C11" w14:textId="77777777" w:rsidR="00371933" w:rsidRPr="00931575" w:rsidRDefault="00371933" w:rsidP="006F1F81">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974CF50" w14:textId="69B9007E" w:rsidR="00371933" w:rsidRPr="00931575" w:rsidRDefault="00371933" w:rsidP="006F1F81">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14239C9"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F821A"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EEE1F" w14:textId="77777777" w:rsidR="00371933" w:rsidRPr="00931575" w:rsidRDefault="00371933" w:rsidP="006F1F81">
            <w:pPr>
              <w:pStyle w:val="TAL"/>
              <w:rPr>
                <w:lang w:eastAsia="zh-CN"/>
              </w:rPr>
            </w:pPr>
            <w:r w:rsidRPr="00931575">
              <w:rPr>
                <w:lang w:eastAsia="zh-CN"/>
              </w:rPr>
              <w:t>n/a</w:t>
            </w:r>
          </w:p>
        </w:tc>
      </w:tr>
      <w:tr w:rsidR="00136C94" w:rsidRPr="00931575" w14:paraId="49C303D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AC8A7C" w14:textId="77777777" w:rsidR="00C45907" w:rsidRPr="00931575" w:rsidRDefault="00C45907" w:rsidP="006F1F81">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D4973CF" w14:textId="77777777" w:rsidR="00C45907" w:rsidRPr="00931575" w:rsidRDefault="00C45907" w:rsidP="006F1F81">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5ECD852" w14:textId="77777777" w:rsidR="00C45907" w:rsidRPr="00931575" w:rsidRDefault="00C45907" w:rsidP="006F1F81">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A3368A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43991A"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5555A2" w14:textId="77777777" w:rsidR="00C45907" w:rsidRPr="00931575" w:rsidRDefault="00C45907" w:rsidP="006F1F81">
            <w:pPr>
              <w:pStyle w:val="TAL"/>
              <w:rPr>
                <w:lang w:eastAsia="zh-CN"/>
              </w:rPr>
            </w:pPr>
            <w:r w:rsidRPr="00931575">
              <w:t>n/a</w:t>
            </w:r>
          </w:p>
        </w:tc>
      </w:tr>
      <w:tr w:rsidR="00136C94" w:rsidRPr="00931575" w14:paraId="29CC0C4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9781139" w14:textId="77777777" w:rsidR="00C45907" w:rsidRPr="00931575" w:rsidRDefault="00C45907" w:rsidP="006F1F81">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E398CAC" w14:textId="77777777" w:rsidR="00C45907" w:rsidRPr="00931575" w:rsidRDefault="00C45907" w:rsidP="006F1F81">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0D6A1F0" w14:textId="77777777" w:rsidR="00C45907" w:rsidRPr="00931575" w:rsidRDefault="00C45907" w:rsidP="006F1F81">
            <w:pPr>
              <w:pStyle w:val="TAL"/>
            </w:pPr>
            <w:r w:rsidRPr="00931575">
              <w:t xml:space="preserve">BS capability to operate with a single carrier (only) or multiple carriers. Declared per supported operating band, per RIB. </w:t>
            </w:r>
          </w:p>
          <w:p w14:paraId="350F4CFB" w14:textId="77777777" w:rsidR="00C45907" w:rsidRPr="00931575" w:rsidRDefault="00C45907" w:rsidP="006F1F81">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708F607" w14:textId="77777777" w:rsidR="00C45907" w:rsidRPr="00931575" w:rsidRDefault="00C45907" w:rsidP="006F1F81">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D330E7"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07D6E6" w14:textId="77777777" w:rsidR="00C45907" w:rsidRPr="00931575" w:rsidRDefault="00C45907" w:rsidP="006F1F81">
            <w:pPr>
              <w:pStyle w:val="TAL"/>
              <w:rPr>
                <w:lang w:eastAsia="zh-CN"/>
              </w:rPr>
            </w:pPr>
            <w:r w:rsidRPr="00931575">
              <w:rPr>
                <w:lang w:eastAsia="zh-CN"/>
              </w:rPr>
              <w:t>x</w:t>
            </w:r>
          </w:p>
        </w:tc>
      </w:tr>
      <w:tr w:rsidR="00136C94" w:rsidRPr="00931575" w14:paraId="7D8947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3FEACCC" w14:textId="77777777" w:rsidR="00C45907" w:rsidRPr="00931575" w:rsidRDefault="00C45907" w:rsidP="006F1F81">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C37D4C5" w14:textId="77777777" w:rsidR="00C45907" w:rsidRPr="00931575" w:rsidRDefault="00C45907" w:rsidP="006F1F81">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4EA480E" w14:textId="77777777" w:rsidR="00C45907" w:rsidRPr="00931575" w:rsidRDefault="00C45907" w:rsidP="006F1F81">
            <w:pPr>
              <w:pStyle w:val="TAL"/>
            </w:pPr>
            <w:r w:rsidRPr="00931575">
              <w:t>Maximum number of supported carriers. Declared per supported operating band, per RIB.</w:t>
            </w:r>
          </w:p>
          <w:p w14:paraId="5ADB2DA8"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573678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56F27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A1A6D0" w14:textId="77777777" w:rsidR="00C45907" w:rsidRPr="00931575" w:rsidRDefault="00C45907" w:rsidP="006F1F81">
            <w:pPr>
              <w:pStyle w:val="TAL"/>
              <w:rPr>
                <w:lang w:eastAsia="zh-CN"/>
              </w:rPr>
            </w:pPr>
            <w:r w:rsidRPr="00931575">
              <w:rPr>
                <w:lang w:eastAsia="zh-CN"/>
              </w:rPr>
              <w:t>x</w:t>
            </w:r>
          </w:p>
        </w:tc>
      </w:tr>
      <w:tr w:rsidR="00136C94" w:rsidRPr="00931575" w14:paraId="793A03D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68E1C66" w14:textId="77777777" w:rsidR="00C45907" w:rsidRPr="00931575" w:rsidRDefault="00C45907" w:rsidP="006F1F81">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4E422FC" w14:textId="77777777" w:rsidR="00C45907" w:rsidRPr="00931575" w:rsidRDefault="00C45907" w:rsidP="006F1F81">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F1F04A7" w14:textId="77777777" w:rsidR="00C45907" w:rsidRPr="00931575" w:rsidRDefault="00C45907" w:rsidP="006F1F81">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4022BC0"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551740"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69DC6C" w14:textId="77777777" w:rsidR="00C45907" w:rsidRPr="00931575" w:rsidRDefault="00C45907" w:rsidP="006F1F81">
            <w:pPr>
              <w:pStyle w:val="TAL"/>
              <w:rPr>
                <w:lang w:eastAsia="zh-CN"/>
              </w:rPr>
            </w:pPr>
            <w:r w:rsidRPr="00931575">
              <w:rPr>
                <w:lang w:eastAsia="zh-CN"/>
              </w:rPr>
              <w:t>x</w:t>
            </w:r>
          </w:p>
        </w:tc>
      </w:tr>
      <w:tr w:rsidR="00136C94" w:rsidRPr="00931575" w14:paraId="4E4879B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B1F219" w14:textId="77777777" w:rsidR="00C45907" w:rsidRPr="00931575" w:rsidRDefault="00C45907" w:rsidP="006F1F81">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A17C53" w14:textId="77777777" w:rsidR="00C45907" w:rsidRPr="00931575" w:rsidRDefault="00C45907" w:rsidP="006F1F81">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2B74C9" w14:textId="77777777" w:rsidR="00C45907" w:rsidRPr="00931575" w:rsidRDefault="00C45907" w:rsidP="006F1F81">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62C2DCA"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5985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131CE6" w14:textId="77777777" w:rsidR="00C45907" w:rsidRPr="00931575" w:rsidRDefault="00C45907" w:rsidP="006F1F81">
            <w:pPr>
              <w:pStyle w:val="TAL"/>
              <w:rPr>
                <w:lang w:eastAsia="zh-CN"/>
              </w:rPr>
            </w:pPr>
            <w:r w:rsidRPr="00931575">
              <w:rPr>
                <w:lang w:eastAsia="zh-CN"/>
              </w:rPr>
              <w:t>n/a</w:t>
            </w:r>
          </w:p>
        </w:tc>
      </w:tr>
      <w:tr w:rsidR="00136C94" w:rsidRPr="00931575" w14:paraId="02A15C3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7283B3" w14:textId="77777777" w:rsidR="00C45907" w:rsidRPr="00931575" w:rsidRDefault="00C45907" w:rsidP="006F1F81">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D334D88" w14:textId="77777777" w:rsidR="00C45907" w:rsidRPr="00931575" w:rsidRDefault="00C45907" w:rsidP="006F1F81">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4323CA2" w14:textId="77777777" w:rsidR="00C45907" w:rsidRPr="00931575" w:rsidRDefault="00C45907" w:rsidP="006F1F81">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64D181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1693F" w14:textId="77777777" w:rsidR="00C45907" w:rsidRPr="00931575" w:rsidRDefault="00C45907" w:rsidP="006F1F81">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94F4F48" w14:textId="77777777" w:rsidR="00C45907" w:rsidRPr="00931575" w:rsidRDefault="00C45907" w:rsidP="006F1F81">
            <w:pPr>
              <w:pStyle w:val="TAL"/>
              <w:rPr>
                <w:lang w:eastAsia="zh-CN"/>
              </w:rPr>
            </w:pPr>
            <w:r w:rsidRPr="00931575">
              <w:rPr>
                <w:lang w:eastAsia="zh-CN"/>
              </w:rPr>
              <w:t>n/a</w:t>
            </w:r>
          </w:p>
        </w:tc>
      </w:tr>
      <w:tr w:rsidR="00136C94" w:rsidRPr="00931575" w14:paraId="3FAF9E2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35C7D43" w14:textId="77777777" w:rsidR="00C45907" w:rsidRPr="00931575" w:rsidRDefault="00C45907" w:rsidP="006F1F81">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3E1271" w14:textId="77777777" w:rsidR="00C45907" w:rsidRPr="00931575" w:rsidRDefault="00C45907" w:rsidP="006F1F81">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562BC4" w14:textId="77777777" w:rsidR="00C45907" w:rsidRPr="00931575" w:rsidRDefault="00C45907" w:rsidP="006F1F81">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AD9EE0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8D99D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3033A" w14:textId="77777777" w:rsidR="00C45907" w:rsidRPr="00931575" w:rsidRDefault="00C45907" w:rsidP="006F1F81">
            <w:pPr>
              <w:pStyle w:val="TAL"/>
              <w:rPr>
                <w:lang w:eastAsia="zh-CN"/>
              </w:rPr>
            </w:pPr>
            <w:r w:rsidRPr="00931575">
              <w:rPr>
                <w:lang w:eastAsia="zh-CN"/>
              </w:rPr>
              <w:t>x</w:t>
            </w:r>
          </w:p>
        </w:tc>
      </w:tr>
      <w:tr w:rsidR="00136C94" w:rsidRPr="00931575" w14:paraId="62BF965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F537FC8" w14:textId="77777777" w:rsidR="00C45907" w:rsidRPr="00931575" w:rsidRDefault="00C45907" w:rsidP="006F1F81">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15A0348" w14:textId="77777777" w:rsidR="00C45907" w:rsidRPr="00931575" w:rsidRDefault="00C45907" w:rsidP="006F1F81">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053CC304" w14:textId="77777777" w:rsidR="00C45907" w:rsidRPr="00931575" w:rsidRDefault="00C45907" w:rsidP="006F1F81">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7122C7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40E46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86A047" w14:textId="77777777" w:rsidR="00C45907" w:rsidRPr="00931575" w:rsidRDefault="00C45907" w:rsidP="006F1F81">
            <w:pPr>
              <w:pStyle w:val="TAL"/>
              <w:rPr>
                <w:lang w:eastAsia="zh-CN"/>
              </w:rPr>
            </w:pPr>
            <w:r w:rsidRPr="00931575">
              <w:rPr>
                <w:lang w:eastAsia="zh-CN"/>
              </w:rPr>
              <w:t>n/a</w:t>
            </w:r>
          </w:p>
        </w:tc>
      </w:tr>
      <w:tr w:rsidR="00136C94" w:rsidRPr="00931575" w14:paraId="675C942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AF84E11" w14:textId="77777777" w:rsidR="00C45907" w:rsidRPr="00931575" w:rsidRDefault="00C45907" w:rsidP="006F1F81">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2D7CBAD" w14:textId="77777777" w:rsidR="00C45907" w:rsidRPr="00931575" w:rsidRDefault="00C45907" w:rsidP="006F1F81">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BAD7C19" w14:textId="77777777" w:rsidR="00C45907" w:rsidRPr="00931575" w:rsidRDefault="00C45907" w:rsidP="006F1F81">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97E932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E0820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EA3E15" w14:textId="77777777" w:rsidR="00C45907" w:rsidRPr="00931575" w:rsidRDefault="00C45907" w:rsidP="006F1F81">
            <w:pPr>
              <w:pStyle w:val="TAL"/>
              <w:rPr>
                <w:lang w:eastAsia="zh-CN"/>
              </w:rPr>
            </w:pPr>
            <w:r w:rsidRPr="00931575">
              <w:rPr>
                <w:lang w:eastAsia="zh-CN"/>
              </w:rPr>
              <w:t>n/a</w:t>
            </w:r>
          </w:p>
        </w:tc>
      </w:tr>
      <w:tr w:rsidR="00136C94" w:rsidRPr="00931575" w14:paraId="4DBD4C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AC84EA" w14:textId="77777777" w:rsidR="00C45907" w:rsidRPr="00931575" w:rsidRDefault="00C45907" w:rsidP="006F1F81">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67402AA" w14:textId="77777777" w:rsidR="00C45907" w:rsidRPr="00931575" w:rsidRDefault="00C45907" w:rsidP="006F1F81">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B96FEB0" w14:textId="77777777" w:rsidR="00C45907" w:rsidRPr="00931575" w:rsidRDefault="00C45907" w:rsidP="006F1F81">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AB571FD"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DE2DEC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88AF64" w14:textId="77777777" w:rsidR="00C45907" w:rsidRPr="00931575" w:rsidRDefault="00C45907" w:rsidP="006F1F81">
            <w:pPr>
              <w:pStyle w:val="TAL"/>
              <w:rPr>
                <w:lang w:eastAsia="zh-CN"/>
              </w:rPr>
            </w:pPr>
            <w:r w:rsidRPr="00931575">
              <w:rPr>
                <w:lang w:eastAsia="zh-CN"/>
              </w:rPr>
              <w:t>x</w:t>
            </w:r>
          </w:p>
        </w:tc>
      </w:tr>
      <w:tr w:rsidR="00136C94" w:rsidRPr="00931575" w14:paraId="1C586AE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23CB90C" w14:textId="77777777" w:rsidR="00C45907" w:rsidRPr="00931575" w:rsidRDefault="00C45907" w:rsidP="006F1F81">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E93EDDC" w14:textId="77777777" w:rsidR="00C45907" w:rsidRPr="00931575" w:rsidRDefault="00C45907" w:rsidP="006F1F81">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C18C500" w14:textId="77777777" w:rsidR="00C45907" w:rsidRPr="00931575" w:rsidRDefault="00C45907" w:rsidP="006F1F81">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D4A4DB1"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935E1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D4337" w14:textId="77777777" w:rsidR="00C45907" w:rsidRPr="00931575" w:rsidRDefault="00C45907" w:rsidP="006F1F81">
            <w:pPr>
              <w:pStyle w:val="TAL"/>
              <w:rPr>
                <w:lang w:eastAsia="zh-CN"/>
              </w:rPr>
            </w:pPr>
            <w:r w:rsidRPr="00931575">
              <w:rPr>
                <w:lang w:eastAsia="zh-CN"/>
              </w:rPr>
              <w:t>x</w:t>
            </w:r>
          </w:p>
        </w:tc>
      </w:tr>
      <w:tr w:rsidR="00136C94" w:rsidRPr="00931575" w14:paraId="48ADA3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70AC6B1" w14:textId="77777777" w:rsidR="00C45907" w:rsidRPr="00931575" w:rsidRDefault="00C45907" w:rsidP="006F1F81">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3751771" w14:textId="77777777" w:rsidR="00C45907" w:rsidRPr="00931575" w:rsidRDefault="00C45907" w:rsidP="006F1F81">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E112B28" w14:textId="77777777" w:rsidR="00C45907" w:rsidRPr="00931575" w:rsidRDefault="00C45907" w:rsidP="006F1F81">
            <w:pPr>
              <w:pStyle w:val="TAL"/>
            </w:pPr>
            <w:r w:rsidRPr="00931575">
              <w:t>The following four OTA REFSENS conformance test directions shall be declared:</w:t>
            </w:r>
          </w:p>
          <w:p w14:paraId="73B186F4" w14:textId="77777777" w:rsidR="00C45907" w:rsidRPr="00931575" w:rsidRDefault="00C45907" w:rsidP="006F1F81">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C932E5B" w14:textId="77777777" w:rsidR="00C45907" w:rsidRPr="00931575" w:rsidRDefault="00C45907" w:rsidP="006F1F81">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56652AB" w14:textId="77777777" w:rsidR="00C45907" w:rsidRPr="00931575" w:rsidRDefault="00C45907" w:rsidP="006F1F81">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17E3C78" w14:textId="77777777" w:rsidR="00C45907" w:rsidRPr="00931575" w:rsidRDefault="00C45907" w:rsidP="006F1F81">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2E292F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2D29F4"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F6B21" w14:textId="77777777" w:rsidR="00C45907" w:rsidRPr="00931575" w:rsidRDefault="00C45907" w:rsidP="006F1F81">
            <w:pPr>
              <w:pStyle w:val="TAL"/>
              <w:rPr>
                <w:lang w:eastAsia="zh-CN"/>
              </w:rPr>
            </w:pPr>
            <w:r w:rsidRPr="00931575">
              <w:rPr>
                <w:lang w:eastAsia="zh-CN"/>
              </w:rPr>
              <w:t>x</w:t>
            </w:r>
          </w:p>
        </w:tc>
      </w:tr>
      <w:tr w:rsidR="00136C94" w:rsidRPr="00931575" w14:paraId="0E4F0E0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6B651A" w14:textId="77777777" w:rsidR="00C45907" w:rsidRPr="00931575" w:rsidRDefault="00C45907" w:rsidP="006F1F81">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B127BD2" w14:textId="77777777" w:rsidR="00C45907" w:rsidRPr="00931575" w:rsidRDefault="00C45907" w:rsidP="006F1F81">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F251E46" w14:textId="77777777" w:rsidR="00C45907" w:rsidRPr="00931575" w:rsidRDefault="00C45907" w:rsidP="006F1F81">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E074E59"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55B453"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F3C810" w14:textId="77777777" w:rsidR="00C45907" w:rsidRPr="00931575" w:rsidRDefault="00C45907" w:rsidP="006F1F81">
            <w:pPr>
              <w:pStyle w:val="TAL"/>
              <w:rPr>
                <w:lang w:eastAsia="zh-CN"/>
              </w:rPr>
            </w:pPr>
            <w:r w:rsidRPr="00931575">
              <w:t>x</w:t>
            </w:r>
          </w:p>
        </w:tc>
      </w:tr>
      <w:tr w:rsidR="00136C94" w:rsidRPr="00931575" w14:paraId="1C368C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8121" w14:textId="77777777" w:rsidR="00C45907" w:rsidRPr="00931575" w:rsidRDefault="00C45907" w:rsidP="006F1F81">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83B8203" w14:textId="77777777" w:rsidR="00C45907" w:rsidRPr="00931575" w:rsidRDefault="00C45907" w:rsidP="006F1F81">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DF7A1AE" w14:textId="77777777" w:rsidR="00C45907" w:rsidRPr="00931575" w:rsidRDefault="00C45907" w:rsidP="006F1F81">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0025BF7" w14:textId="77777777" w:rsidR="00C45907" w:rsidRPr="00931575" w:rsidRDefault="00C45907" w:rsidP="006F1F81">
            <w:pPr>
              <w:pStyle w:val="TAL"/>
            </w:pPr>
            <w:r w:rsidRPr="00931575">
              <w:t>Declared per beam for all supported frequency ranges (D.56).</w:t>
            </w:r>
          </w:p>
          <w:p w14:paraId="358EDEB5" w14:textId="7D551253" w:rsidR="00C45907" w:rsidRPr="00931575" w:rsidRDefault="00C45907" w:rsidP="006F1F81">
            <w:pPr>
              <w:pStyle w:val="TAL"/>
              <w:rPr>
                <w:rFonts w:cs="Arial"/>
                <w:szCs w:val="18"/>
              </w:rPr>
            </w:pPr>
            <w:r w:rsidRPr="00931575">
              <w:t>(Note 12, 13, 14, 15</w:t>
            </w:r>
            <w:r w:rsidR="0006664D" w:rsidRPr="00931575">
              <w:t>, 18</w:t>
            </w:r>
            <w:r w:rsidR="00300460">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02A6A3"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BF8FB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F9F4F0" w14:textId="77777777" w:rsidR="00C45907" w:rsidRPr="00931575" w:rsidRDefault="00C45907" w:rsidP="006F1F81">
            <w:pPr>
              <w:pStyle w:val="TAL"/>
              <w:rPr>
                <w:lang w:eastAsia="zh-CN"/>
              </w:rPr>
            </w:pPr>
            <w:r w:rsidRPr="00931575">
              <w:t>x</w:t>
            </w:r>
          </w:p>
        </w:tc>
      </w:tr>
      <w:tr w:rsidR="00136C94" w:rsidRPr="00931575" w14:paraId="6C1686E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BDD6A0" w14:textId="77777777" w:rsidR="00C45907" w:rsidRPr="00931575" w:rsidRDefault="00C45907" w:rsidP="006F1F81">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4DFA5AB" w14:textId="77777777" w:rsidR="00C45907" w:rsidRPr="00931575" w:rsidRDefault="00C45907" w:rsidP="006F1F81">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2E3808B" w14:textId="77777777" w:rsidR="00C45907" w:rsidRPr="00931575" w:rsidRDefault="00C45907" w:rsidP="006F1F81">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CC70BCC" w14:textId="77777777" w:rsidR="00C45907" w:rsidRPr="00931575" w:rsidRDefault="00C45907" w:rsidP="006F1F81">
            <w:pPr>
              <w:pStyle w:val="TAL"/>
            </w:pPr>
            <w:r w:rsidRPr="00931575">
              <w:t>Declared per beam for all supported frequency ranges in (D.56).</w:t>
            </w:r>
          </w:p>
          <w:p w14:paraId="4B1C4688" w14:textId="38A03E5E" w:rsidR="00C45907" w:rsidRPr="00931575" w:rsidRDefault="00C45907" w:rsidP="006F1F81">
            <w:pPr>
              <w:pStyle w:val="TAL"/>
              <w:rPr>
                <w:rFonts w:cs="Arial"/>
                <w:szCs w:val="18"/>
              </w:rPr>
            </w:pPr>
            <w:r w:rsidRPr="00931575">
              <w:t>(Note 12, 13, 14 ,15</w:t>
            </w:r>
            <w:r w:rsidR="00320A95" w:rsidRPr="00931575">
              <w:t>, 18</w:t>
            </w:r>
            <w:r w:rsidR="003A7F89">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6CABCCE"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B9E5C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B1E7CD" w14:textId="77777777" w:rsidR="00C45907" w:rsidRPr="00931575" w:rsidRDefault="00C45907" w:rsidP="006F1F81">
            <w:pPr>
              <w:pStyle w:val="TAL"/>
              <w:rPr>
                <w:lang w:eastAsia="zh-CN"/>
              </w:rPr>
            </w:pPr>
            <w:r w:rsidRPr="00931575">
              <w:t>x</w:t>
            </w:r>
          </w:p>
        </w:tc>
      </w:tr>
      <w:tr w:rsidR="00136C94" w:rsidRPr="00931575" w14:paraId="12C3214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742272E" w14:textId="77777777" w:rsidR="00C45907" w:rsidRPr="00931575" w:rsidRDefault="00C45907" w:rsidP="006F1F81">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FE5F2D6" w14:textId="77777777" w:rsidR="00C45907" w:rsidRPr="00931575" w:rsidRDefault="00C45907" w:rsidP="006F1F81">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3A207DC" w14:textId="77777777" w:rsidR="00C45907" w:rsidRPr="00931575" w:rsidRDefault="00C45907" w:rsidP="006F1F81">
            <w:pPr>
              <w:pStyle w:val="TAL"/>
            </w:pPr>
            <w:r w:rsidRPr="00931575">
              <w:t>If the rated transmitter TRP and total number of supported carriers are not simultaneously supported, the manufacturer shall declare the following additional parameters:</w:t>
            </w:r>
          </w:p>
          <w:p w14:paraId="6A14502C" w14:textId="77777777" w:rsidR="00C45907" w:rsidRPr="00931575" w:rsidRDefault="00C45907" w:rsidP="006F1F81">
            <w:pPr>
              <w:pStyle w:val="TAL"/>
            </w:pPr>
            <w:r w:rsidRPr="00931575">
              <w:t>-</w:t>
            </w:r>
            <w:r w:rsidRPr="00931575">
              <w:tab/>
              <w:t>The reduced number of supported carriers at the rated transmitter TRP;</w:t>
            </w:r>
          </w:p>
          <w:p w14:paraId="28548C3D" w14:textId="77777777" w:rsidR="00C45907" w:rsidRPr="00931575" w:rsidRDefault="00C45907" w:rsidP="006F1F81">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94DB59"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FAFC158"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928E8" w14:textId="77777777" w:rsidR="00C45907" w:rsidRPr="00931575" w:rsidRDefault="00C45907" w:rsidP="006F1F81">
            <w:pPr>
              <w:pStyle w:val="TAL"/>
            </w:pPr>
            <w:r w:rsidRPr="00931575">
              <w:t>x</w:t>
            </w:r>
          </w:p>
        </w:tc>
      </w:tr>
      <w:tr w:rsidR="00136C94" w:rsidRPr="00931575" w14:paraId="143B0E0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2DF6D57" w14:textId="77777777" w:rsidR="00C45907" w:rsidRPr="00931575" w:rsidRDefault="00C45907" w:rsidP="006F1F81">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0727B52" w14:textId="77777777" w:rsidR="00C45907" w:rsidRPr="00931575" w:rsidRDefault="00C45907" w:rsidP="006F1F81">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2F1D507" w14:textId="77777777" w:rsidR="00C45907" w:rsidRPr="00931575" w:rsidRDefault="00C45907" w:rsidP="006F1F81">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286380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2006C8"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B1273C" w14:textId="77777777" w:rsidR="00C45907" w:rsidRPr="00931575" w:rsidRDefault="00C45907" w:rsidP="006F1F81">
            <w:pPr>
              <w:pStyle w:val="TAL"/>
            </w:pPr>
            <w:r w:rsidRPr="00931575">
              <w:rPr>
                <w:lang w:eastAsia="zh-CN"/>
              </w:rPr>
              <w:t>x</w:t>
            </w:r>
          </w:p>
        </w:tc>
      </w:tr>
      <w:tr w:rsidR="00136C94" w:rsidRPr="00931575" w14:paraId="36665E1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895E53B" w14:textId="77777777" w:rsidR="00C45907" w:rsidRPr="00931575" w:rsidRDefault="00C45907" w:rsidP="006F1F81">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987D53C" w14:textId="77777777" w:rsidR="00C45907" w:rsidRPr="00931575" w:rsidRDefault="00C45907" w:rsidP="006F1F81">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B0C3F9B" w14:textId="77777777" w:rsidR="00C45907" w:rsidRPr="00931575" w:rsidRDefault="00C45907" w:rsidP="006F1F81">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FF0EA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ED3B0"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BBD1A3" w14:textId="77777777" w:rsidR="00C45907" w:rsidRPr="00931575" w:rsidRDefault="00C45907" w:rsidP="006F1F81">
            <w:pPr>
              <w:pStyle w:val="TAL"/>
            </w:pPr>
            <w:r w:rsidRPr="00931575">
              <w:rPr>
                <w:lang w:eastAsia="zh-CN"/>
              </w:rPr>
              <w:t>x</w:t>
            </w:r>
          </w:p>
        </w:tc>
      </w:tr>
      <w:tr w:rsidR="00136C94" w:rsidRPr="00931575" w14:paraId="1CBCB66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0346636" w14:textId="77777777" w:rsidR="00C45907" w:rsidRPr="00931575" w:rsidRDefault="00C45907" w:rsidP="006F1F81">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541CE87" w14:textId="77777777" w:rsidR="00C45907" w:rsidRPr="00931575" w:rsidRDefault="00C45907" w:rsidP="006F1F81">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89CF1A1" w14:textId="77777777" w:rsidR="00C45907" w:rsidRPr="00931575" w:rsidRDefault="00C45907" w:rsidP="006F1F81">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7EE662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D10C7A"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D89443" w14:textId="77777777" w:rsidR="00C45907" w:rsidRPr="00931575" w:rsidRDefault="00C45907" w:rsidP="006F1F81">
            <w:pPr>
              <w:pStyle w:val="TAL"/>
            </w:pPr>
            <w:r w:rsidRPr="00931575">
              <w:rPr>
                <w:lang w:eastAsia="zh-CN"/>
              </w:rPr>
              <w:t>x</w:t>
            </w:r>
          </w:p>
        </w:tc>
      </w:tr>
      <w:tr w:rsidR="00136C94" w:rsidRPr="00931575" w14:paraId="06C7AE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4096BA5" w14:textId="77777777" w:rsidR="00246E60" w:rsidRPr="00931575" w:rsidRDefault="00246E60" w:rsidP="006F1F81">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8738238" w14:textId="77777777" w:rsidR="00246E60" w:rsidRPr="00931575" w:rsidRDefault="00246E60" w:rsidP="006F1F81">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25759B0" w14:textId="77777777" w:rsidR="00246E60" w:rsidRPr="00931575" w:rsidRDefault="00246E60" w:rsidP="006F1F81">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C188961" w14:textId="77777777" w:rsidR="00246E60" w:rsidRPr="00931575" w:rsidRDefault="00246E60"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5B4346" w14:textId="77777777" w:rsidR="00246E60" w:rsidRPr="00931575" w:rsidRDefault="00246E60"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30CA24" w14:textId="77777777" w:rsidR="00246E60" w:rsidRPr="00931575" w:rsidRDefault="00246E60" w:rsidP="006F1F81">
            <w:pPr>
              <w:pStyle w:val="TAL"/>
              <w:rPr>
                <w:lang w:eastAsia="zh-CN"/>
              </w:rPr>
            </w:pPr>
            <w:r w:rsidRPr="00931575">
              <w:rPr>
                <w:lang w:eastAsia="zh-CN"/>
              </w:rPr>
              <w:t>n/a</w:t>
            </w:r>
          </w:p>
        </w:tc>
      </w:tr>
      <w:tr w:rsidR="00157418" w:rsidRPr="00931575" w14:paraId="1CD621A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B5DC825" w14:textId="6C43E0D4" w:rsidR="00157418" w:rsidRPr="00931575" w:rsidRDefault="00157418" w:rsidP="00157418">
            <w:pPr>
              <w:pStyle w:val="TAL"/>
            </w:pPr>
            <w:r>
              <w:t>D.6</w:t>
            </w:r>
            <w:r>
              <w:rPr>
                <w:rFonts w:eastAsia="宋体" w:hint="eastAsia"/>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7D3EAAA" w14:textId="03151856" w:rsidR="00157418" w:rsidRPr="00931575" w:rsidRDefault="00157418" w:rsidP="00157418">
            <w:pPr>
              <w:pStyle w:val="TAL"/>
            </w:pPr>
            <w:r>
              <w:rPr>
                <w:lang w:eastAsia="zh-CN"/>
              </w:rPr>
              <w:t>The mechanical tilt</w:t>
            </w:r>
            <w:r>
              <w:rPr>
                <w:rFonts w:hint="eastAsia"/>
                <w:lang w:eastAsia="zh-CN"/>
              </w:rPr>
              <w:t xml:space="preserve"> for EEIRP</w:t>
            </w:r>
          </w:p>
        </w:tc>
        <w:tc>
          <w:tcPr>
            <w:tcW w:w="4111" w:type="dxa"/>
            <w:tcBorders>
              <w:top w:val="single" w:sz="4" w:space="0" w:color="auto"/>
              <w:left w:val="single" w:sz="4" w:space="0" w:color="auto"/>
              <w:bottom w:val="single" w:sz="4" w:space="0" w:color="auto"/>
              <w:right w:val="single" w:sz="4" w:space="0" w:color="auto"/>
            </w:tcBorders>
          </w:tcPr>
          <w:p w14:paraId="07DE5095" w14:textId="5B533D55" w:rsidR="00157418" w:rsidRPr="00931575" w:rsidRDefault="00157418" w:rsidP="00157418">
            <w:pPr>
              <w:pStyle w:val="TAL"/>
            </w:pPr>
            <w:r>
              <w:rPr>
                <w:rFonts w:eastAsia="宋体" w:hint="eastAsia"/>
                <w:lang w:eastAsia="zh-CN"/>
              </w:rPr>
              <w:t xml:space="preserve">The declaration of mechanical tilt together with </w:t>
            </w:r>
            <w:r>
              <w:t>D.10</w:t>
            </w:r>
            <w:r>
              <w:rPr>
                <w:rFonts w:eastAsia="宋体" w:hint="eastAsia"/>
                <w:lang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76C608EA" w14:textId="2364D886" w:rsidR="00157418" w:rsidRPr="00931575" w:rsidRDefault="00157418" w:rsidP="00157418">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6510055" w14:textId="6ED353B6" w:rsidR="00157418" w:rsidRPr="00931575" w:rsidRDefault="00157418" w:rsidP="00157418">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C867228" w14:textId="3C3F4E73" w:rsidR="00157418" w:rsidRPr="00931575" w:rsidRDefault="00157418" w:rsidP="00157418">
            <w:pPr>
              <w:pStyle w:val="TAL"/>
              <w:rPr>
                <w:lang w:eastAsia="zh-CN"/>
              </w:rPr>
            </w:pPr>
            <w:r>
              <w:t>n/a</w:t>
            </w:r>
          </w:p>
        </w:tc>
      </w:tr>
      <w:tr w:rsidR="00136C94" w:rsidRPr="00931575" w14:paraId="1F30345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AEE5E4" w14:textId="77777777" w:rsidR="00C45907" w:rsidRPr="00931575" w:rsidRDefault="00C45907" w:rsidP="006F1F81">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6B60616" w14:textId="77777777" w:rsidR="00C45907" w:rsidRPr="00931575" w:rsidRDefault="00C45907" w:rsidP="006F1F81">
            <w:pPr>
              <w:pStyle w:val="TAL"/>
            </w:pPr>
            <w:r w:rsidRPr="00931575">
              <w:t>PUSCH mapping type</w:t>
            </w:r>
          </w:p>
          <w:p w14:paraId="701464EA" w14:textId="77777777" w:rsidR="00C45907" w:rsidRPr="00931575" w:rsidRDefault="00C45907" w:rsidP="006F1F81">
            <w:pPr>
              <w:pStyle w:val="TAL"/>
            </w:pPr>
          </w:p>
        </w:tc>
        <w:tc>
          <w:tcPr>
            <w:tcW w:w="4111" w:type="dxa"/>
            <w:tcBorders>
              <w:top w:val="single" w:sz="4" w:space="0" w:color="auto"/>
              <w:left w:val="single" w:sz="4" w:space="0" w:color="auto"/>
              <w:bottom w:val="single" w:sz="4" w:space="0" w:color="auto"/>
              <w:right w:val="single" w:sz="4" w:space="0" w:color="auto"/>
            </w:tcBorders>
          </w:tcPr>
          <w:p w14:paraId="59704690" w14:textId="7C63D746" w:rsidR="00C45907" w:rsidRPr="00931575" w:rsidRDefault="00C45907" w:rsidP="006F1F81">
            <w:pPr>
              <w:pStyle w:val="TAL"/>
            </w:pPr>
            <w:r w:rsidRPr="00931575">
              <w:t>Declaration of the supported PUSCH mapping type for FR1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34FEF5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D74B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41681" w14:textId="77777777" w:rsidR="00C45907" w:rsidRPr="00931575" w:rsidRDefault="00C45907" w:rsidP="006F1F81">
            <w:pPr>
              <w:pStyle w:val="TAL"/>
              <w:rPr>
                <w:lang w:eastAsia="zh-CN"/>
              </w:rPr>
            </w:pPr>
            <w:r w:rsidRPr="00931575">
              <w:t>n/a</w:t>
            </w:r>
          </w:p>
        </w:tc>
      </w:tr>
      <w:tr w:rsidR="00136C94" w:rsidRPr="00931575" w14:paraId="5805EA5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4F9F3" w14:textId="77777777" w:rsidR="00C45907" w:rsidRPr="00931575" w:rsidRDefault="00C45907" w:rsidP="006F1F81">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2059AEC" w14:textId="77777777" w:rsidR="00C45907" w:rsidRPr="00931575" w:rsidRDefault="00C45907" w:rsidP="006F1F81">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1519B1" w14:textId="77777777" w:rsidR="00C45907" w:rsidRPr="00931575" w:rsidRDefault="00C45907" w:rsidP="006F1F81">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087597D"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810779" w14:textId="77777777" w:rsidR="00C45907" w:rsidRPr="00931575" w:rsidRDefault="00C45907" w:rsidP="006F1F81">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808788F" w14:textId="77777777" w:rsidR="00C45907" w:rsidRPr="00931575" w:rsidRDefault="00C45907" w:rsidP="006F1F81">
            <w:pPr>
              <w:pStyle w:val="TAL"/>
              <w:rPr>
                <w:lang w:eastAsia="zh-CN"/>
              </w:rPr>
            </w:pPr>
            <w:r w:rsidRPr="00931575">
              <w:t>x</w:t>
            </w:r>
          </w:p>
        </w:tc>
      </w:tr>
      <w:tr w:rsidR="00136C94" w:rsidRPr="00931575" w14:paraId="09AB1C1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FC67D1" w14:textId="77777777" w:rsidR="00C45907" w:rsidRPr="00931575" w:rsidRDefault="00C45907" w:rsidP="006F1F81">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F27B70E" w14:textId="77777777" w:rsidR="00C45907" w:rsidRPr="00931575" w:rsidRDefault="00C45907" w:rsidP="006F1F81">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1A69749" w14:textId="452F09DD" w:rsidR="00C45907" w:rsidRPr="00931575" w:rsidRDefault="00C45907" w:rsidP="006F1F81">
            <w:pPr>
              <w:pStyle w:val="TAL"/>
            </w:pPr>
            <w:r w:rsidRPr="00931575">
              <w:t>Declaration of the supported PUCCH format(s)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 xml:space="preserve">0], i.e., format 0, format 1, format 2, format 3, </w:t>
            </w:r>
            <w:proofErr w:type="gramStart"/>
            <w:r w:rsidRPr="00931575">
              <w:t>format</w:t>
            </w:r>
            <w:proofErr w:type="gramEnd"/>
            <w:r w:rsidRPr="00931575">
              <w:t xml:space="preserve"> 4.</w:t>
            </w:r>
          </w:p>
        </w:tc>
        <w:tc>
          <w:tcPr>
            <w:tcW w:w="992" w:type="dxa"/>
            <w:tcBorders>
              <w:top w:val="single" w:sz="4" w:space="0" w:color="auto"/>
              <w:left w:val="single" w:sz="4" w:space="0" w:color="auto"/>
              <w:bottom w:val="single" w:sz="4" w:space="0" w:color="auto"/>
              <w:right w:val="single" w:sz="4" w:space="0" w:color="auto"/>
            </w:tcBorders>
          </w:tcPr>
          <w:p w14:paraId="4F06A77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530879"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78E30D" w14:textId="77777777" w:rsidR="00C45907" w:rsidRPr="00931575" w:rsidRDefault="00C45907" w:rsidP="006F1F81">
            <w:pPr>
              <w:pStyle w:val="TAL"/>
              <w:rPr>
                <w:lang w:eastAsia="zh-CN"/>
              </w:rPr>
            </w:pPr>
            <w:r w:rsidRPr="00931575">
              <w:t>x</w:t>
            </w:r>
          </w:p>
        </w:tc>
      </w:tr>
      <w:tr w:rsidR="002C26C2" w:rsidRPr="00931575" w14:paraId="3A8FB32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60E125" w14:textId="0C262D62" w:rsidR="002C26C2" w:rsidRPr="00931575" w:rsidRDefault="002C26C2" w:rsidP="006F1F81">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13A9EC8F" w14:textId="53E97A47" w:rsidR="002C26C2" w:rsidRPr="00931575" w:rsidRDefault="002C26C2" w:rsidP="006F1F81">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37C37E55" w14:textId="77777777" w:rsidR="002C26C2" w:rsidRPr="007858DF" w:rsidRDefault="002C26C2" w:rsidP="0028249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 xml:space="preserve">0, A1, A2, A3, B4, C0, </w:t>
            </w:r>
            <w:proofErr w:type="gramStart"/>
            <w:r w:rsidRPr="007858DF">
              <w:rPr>
                <w:rFonts w:eastAsia="等线"/>
              </w:rPr>
              <w:t>C2</w:t>
            </w:r>
            <w:proofErr w:type="gramEnd"/>
            <w:r w:rsidRPr="007858DF">
              <w:rPr>
                <w:rFonts w:eastAsia="等线"/>
              </w:rPr>
              <w:t>.</w:t>
            </w:r>
          </w:p>
          <w:p w14:paraId="61D25DEA" w14:textId="77777777" w:rsidR="002C26C2" w:rsidRPr="007858DF" w:rsidRDefault="002C26C2" w:rsidP="0028249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5E69CE72" w14:textId="77777777" w:rsidR="002C26C2" w:rsidRPr="007858DF" w:rsidRDefault="002C26C2" w:rsidP="0028249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E8A0FE9" w14:textId="44B5124B" w:rsidR="002C26C2" w:rsidRPr="00931575" w:rsidRDefault="002C26C2" w:rsidP="006F1F81">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19144BC" w14:textId="77777777" w:rsidR="002C26C2" w:rsidRPr="00931575" w:rsidRDefault="002C26C2"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06CED1" w14:textId="77777777" w:rsidR="002C26C2" w:rsidRPr="00931575" w:rsidRDefault="002C26C2"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38FEB2" w14:textId="77777777" w:rsidR="002C26C2" w:rsidRPr="00931575" w:rsidRDefault="002C26C2" w:rsidP="006F1F81">
            <w:pPr>
              <w:pStyle w:val="TAL"/>
              <w:rPr>
                <w:lang w:eastAsia="zh-CN"/>
              </w:rPr>
            </w:pPr>
            <w:r w:rsidRPr="00931575">
              <w:t>x</w:t>
            </w:r>
          </w:p>
        </w:tc>
      </w:tr>
      <w:tr w:rsidR="00136C94" w:rsidRPr="00931575" w14:paraId="5D43D32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5D9AE40" w14:textId="77777777" w:rsidR="00C45907" w:rsidRPr="00931575" w:rsidRDefault="00C45907" w:rsidP="006F1F81">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AFE8C1D" w14:textId="77777777" w:rsidR="00C45907" w:rsidRPr="00931575" w:rsidRDefault="00C45907" w:rsidP="006F1F81">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2521D96" w14:textId="77777777" w:rsidR="00C45907" w:rsidRPr="00931575" w:rsidRDefault="00C45907" w:rsidP="006F1F81">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345D071"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5A6DC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32F092" w14:textId="77777777" w:rsidR="00C45907" w:rsidRPr="00931575" w:rsidRDefault="00C45907" w:rsidP="006F1F81">
            <w:pPr>
              <w:pStyle w:val="TAL"/>
              <w:rPr>
                <w:lang w:eastAsia="zh-CN"/>
              </w:rPr>
            </w:pPr>
            <w:r w:rsidRPr="00931575">
              <w:t>x</w:t>
            </w:r>
          </w:p>
        </w:tc>
      </w:tr>
      <w:tr w:rsidR="00136C94" w:rsidRPr="00931575" w14:paraId="7D14C03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075469" w14:textId="77777777" w:rsidR="00C45907" w:rsidRPr="00931575" w:rsidRDefault="00C45907" w:rsidP="006F1F81">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A3DF532" w14:textId="77777777" w:rsidR="00C45907" w:rsidRPr="00931575" w:rsidRDefault="00C45907" w:rsidP="006F1F81">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5F449B8" w14:textId="77777777" w:rsidR="00C45907" w:rsidRPr="00931575" w:rsidRDefault="00C45907" w:rsidP="006F1F81">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BCE76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06C9F7"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7ED741" w14:textId="77777777" w:rsidR="00C45907" w:rsidRPr="00931575" w:rsidRDefault="00C45907" w:rsidP="006F1F81">
            <w:pPr>
              <w:pStyle w:val="TAL"/>
              <w:rPr>
                <w:lang w:eastAsia="zh-CN"/>
              </w:rPr>
            </w:pPr>
            <w:r w:rsidRPr="00931575">
              <w:t>x</w:t>
            </w:r>
          </w:p>
        </w:tc>
      </w:tr>
      <w:tr w:rsidR="00136C94" w:rsidRPr="00931575" w14:paraId="585E0CF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01FC605" w14:textId="77777777" w:rsidR="00C45907" w:rsidRPr="00931575" w:rsidRDefault="00C45907" w:rsidP="006F1F81">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DFC69FB" w14:textId="77777777" w:rsidR="00C45907" w:rsidRPr="00931575" w:rsidRDefault="00C45907" w:rsidP="006F1F81">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77ABCEA" w14:textId="77777777" w:rsidR="00C45907" w:rsidRPr="00931575" w:rsidRDefault="00C45907" w:rsidP="006F1F81">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AAE4B3B"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B88D154"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AD35484" w14:textId="77777777" w:rsidR="00C45907" w:rsidRPr="00931575" w:rsidRDefault="00C45907" w:rsidP="006F1F81">
            <w:pPr>
              <w:pStyle w:val="TAL"/>
            </w:pPr>
            <w:r w:rsidRPr="00931575">
              <w:t>x</w:t>
            </w:r>
          </w:p>
        </w:tc>
      </w:tr>
      <w:tr w:rsidR="00136C94" w:rsidRPr="00931575" w14:paraId="028E56A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B25393A" w14:textId="77777777" w:rsidR="00C45907" w:rsidRPr="00931575" w:rsidRDefault="00C45907" w:rsidP="006F1F81">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E112E73" w14:textId="77777777" w:rsidR="00C45907" w:rsidRPr="00931575" w:rsidRDefault="00C45907" w:rsidP="006F1F81">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42FDD74" w14:textId="77777777" w:rsidR="00C45907" w:rsidRPr="00931575" w:rsidRDefault="00C45907" w:rsidP="006F1F81">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B4F5F4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0783E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5C35F3" w14:textId="77777777" w:rsidR="00C45907" w:rsidRPr="00931575" w:rsidRDefault="00C45907" w:rsidP="006F1F81">
            <w:pPr>
              <w:pStyle w:val="TAL"/>
            </w:pPr>
            <w:r w:rsidRPr="00931575">
              <w:t>n/a</w:t>
            </w:r>
          </w:p>
        </w:tc>
      </w:tr>
      <w:tr w:rsidR="00136C94" w:rsidRPr="00931575" w14:paraId="10A0D4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99F71C1" w14:textId="77777777" w:rsidR="00C45907" w:rsidRPr="00931575" w:rsidRDefault="00C45907" w:rsidP="006F1F81">
            <w:pPr>
              <w:pStyle w:val="TAL"/>
            </w:pPr>
            <w:r w:rsidRPr="00931575">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64DBC338" w14:textId="77777777" w:rsidR="00C45907" w:rsidRPr="00931575" w:rsidRDefault="00C45907" w:rsidP="006F1F81">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DDD1E79" w14:textId="77777777" w:rsidR="00C45907" w:rsidRPr="00931575" w:rsidRDefault="00C45907" w:rsidP="006F1F81">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6E6EDB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3A2C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BF36AA" w14:textId="77777777" w:rsidR="00C45907" w:rsidRPr="00931575" w:rsidRDefault="00C45907" w:rsidP="006F1F81">
            <w:pPr>
              <w:pStyle w:val="TAL"/>
            </w:pPr>
            <w:r w:rsidRPr="00931575">
              <w:t>x</w:t>
            </w:r>
          </w:p>
        </w:tc>
      </w:tr>
      <w:tr w:rsidR="00136C94" w:rsidRPr="00931575" w14:paraId="23C3FC3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877482F" w14:textId="0373F48B" w:rsidR="00C83DD4" w:rsidRPr="00931575" w:rsidRDefault="00C83DD4" w:rsidP="006F1F81">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319013A" w14:textId="127929CD" w:rsidR="00C83DD4" w:rsidRPr="00931575" w:rsidRDefault="00C83DD4" w:rsidP="006F1F81">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150D2DA" w14:textId="4D4564E1" w:rsidR="00C83DD4" w:rsidRPr="00931575" w:rsidRDefault="00C83DD4" w:rsidP="006F1F81">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4B5EBA7" w14:textId="7A3BE98C"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1E6C8B" w14:textId="677B8995"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36C22C" w14:textId="0F3EDC33" w:rsidR="00C83DD4" w:rsidRPr="00931575" w:rsidRDefault="00AC6BF2" w:rsidP="006F1F81">
            <w:pPr>
              <w:pStyle w:val="TAL"/>
            </w:pPr>
            <w:r>
              <w:rPr>
                <w:lang w:eastAsia="zh-CN"/>
              </w:rPr>
              <w:t>x</w:t>
            </w:r>
          </w:p>
        </w:tc>
      </w:tr>
      <w:tr w:rsidR="00136C94" w:rsidRPr="00931575" w14:paraId="2DE454D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7F2494" w14:textId="5C7FD21B" w:rsidR="00C83DD4" w:rsidRPr="00931575" w:rsidRDefault="00C83DD4" w:rsidP="006F1F81">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0AB33E2" w14:textId="2EAC48FA" w:rsidR="00C83DD4" w:rsidRPr="00931575" w:rsidRDefault="00C83DD4" w:rsidP="006F1F81">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22785944" w14:textId="77777777" w:rsidR="00C83DD4" w:rsidRPr="00931575" w:rsidRDefault="00C83DD4" w:rsidP="006F1F81">
            <w:pPr>
              <w:pStyle w:val="TAL"/>
              <w:rPr>
                <w:lang w:eastAsia="zh-CN"/>
              </w:rPr>
            </w:pPr>
            <w:r w:rsidRPr="00931575">
              <w:rPr>
                <w:lang w:eastAsia="zh-CN"/>
              </w:rPr>
              <w:t xml:space="preserve">Declaration of supported maximum speed for high speed train scenario, i.e. 350 km/h or 500 km/h. </w:t>
            </w:r>
          </w:p>
          <w:p w14:paraId="02F23128" w14:textId="7E055340" w:rsidR="00C83DD4" w:rsidRPr="00931575" w:rsidRDefault="00C83DD4" w:rsidP="006F1F81">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0548D05" w14:textId="2D57BE61"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B2C937" w14:textId="1A2F5A18"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E3000" w14:textId="25A00FCE" w:rsidR="00C83DD4" w:rsidRPr="00931575" w:rsidRDefault="00C83DD4" w:rsidP="006F1F81">
            <w:pPr>
              <w:pStyle w:val="TAL"/>
            </w:pPr>
            <w:r w:rsidRPr="00931575">
              <w:rPr>
                <w:rFonts w:hint="eastAsia"/>
                <w:lang w:eastAsia="zh-CN"/>
              </w:rPr>
              <w:t>n/a</w:t>
            </w:r>
          </w:p>
        </w:tc>
      </w:tr>
      <w:tr w:rsidR="005C1240" w:rsidRPr="00931575" w14:paraId="734B9B79"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93BDD9" w14:textId="65F18B97" w:rsidR="005C1240" w:rsidRPr="00931575" w:rsidRDefault="005C1240" w:rsidP="006F1F81">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7E71130" w14:textId="7E851A96" w:rsidR="005C1240" w:rsidRPr="00931575" w:rsidRDefault="005C1240" w:rsidP="006F1F81">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359DA90" w14:textId="77777777" w:rsidR="005C1240" w:rsidRPr="00931575" w:rsidRDefault="005C1240" w:rsidP="006F1F81">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proofErr w:type="gramStart"/>
            <w:r w:rsidRPr="00931575">
              <w:rPr>
                <w:lang w:eastAsia="zh-CN"/>
              </w:rPr>
              <w:t>format</w:t>
            </w:r>
            <w:proofErr w:type="gramEnd"/>
            <w:r w:rsidRPr="00931575">
              <w:rPr>
                <w:rFonts w:hint="eastAsia"/>
                <w:lang w:eastAsia="zh-CN"/>
              </w:rPr>
              <w:t xml:space="preserve"> </w:t>
            </w:r>
            <w:r w:rsidRPr="00931575">
              <w:rPr>
                <w:lang w:eastAsia="zh-CN"/>
              </w:rPr>
              <w:t>C2.</w:t>
            </w:r>
          </w:p>
          <w:p w14:paraId="1526170A" w14:textId="392299B5" w:rsidR="005C1240" w:rsidRPr="00931575" w:rsidRDefault="005C1240" w:rsidP="006F1F81">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14E8BB5" w14:textId="7F6F94F5" w:rsidR="005C1240" w:rsidRPr="00931575" w:rsidRDefault="005C1240"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D529DFB" w14:textId="76B283E5" w:rsidR="005C1240" w:rsidRPr="00931575" w:rsidRDefault="005C1240"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839082" w14:textId="799255FC" w:rsidR="005C1240" w:rsidRPr="00931575" w:rsidRDefault="00C9355E" w:rsidP="006F1F81">
            <w:pPr>
              <w:pStyle w:val="TAL"/>
            </w:pPr>
            <w:r>
              <w:rPr>
                <w:lang w:eastAsia="zh-CN"/>
              </w:rPr>
              <w:t>x</w:t>
            </w:r>
          </w:p>
        </w:tc>
      </w:tr>
      <w:tr w:rsidR="00832AC9" w:rsidRPr="00931575" w14:paraId="74497E4C"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D482AF" w14:textId="00062A7D" w:rsidR="00832AC9" w:rsidRPr="00931575" w:rsidRDefault="00832AC9" w:rsidP="006F1F8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8A643AB" w14:textId="63219DD0" w:rsidR="00832AC9" w:rsidRPr="00931575" w:rsidRDefault="00832AC9" w:rsidP="006F1F8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1D7EFDFF" w14:textId="1BB014EC" w:rsidR="00832AC9" w:rsidRPr="00931575" w:rsidRDefault="00832AC9" w:rsidP="006F1F81">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BE2D151" w14:textId="4D1F6BD7" w:rsidR="00832AC9" w:rsidRPr="00931575" w:rsidRDefault="00832AC9" w:rsidP="006F1F8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784D450" w14:textId="4978E33B" w:rsidR="00832AC9" w:rsidRPr="00931575" w:rsidRDefault="00832AC9" w:rsidP="006F1F8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D1CA44" w14:textId="3DB23D41" w:rsidR="00832AC9" w:rsidRPr="00931575" w:rsidRDefault="00832AC9" w:rsidP="006F1F81">
            <w:pPr>
              <w:pStyle w:val="TAL"/>
              <w:rPr>
                <w:lang w:eastAsia="zh-CN"/>
              </w:rPr>
            </w:pPr>
            <w:r>
              <w:rPr>
                <w:lang w:eastAsia="zh-CN"/>
              </w:rPr>
              <w:t>n/a</w:t>
            </w:r>
          </w:p>
        </w:tc>
      </w:tr>
      <w:tr w:rsidR="00832AC9" w:rsidRPr="00931575" w14:paraId="6CA7DB5B"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518698" w14:textId="07314CDE" w:rsidR="00832AC9" w:rsidRPr="00931575" w:rsidRDefault="00832AC9" w:rsidP="006F1F81">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BA54EAF" w14:textId="55AFAB38" w:rsidR="00832AC9" w:rsidRPr="00931575" w:rsidRDefault="00832AC9" w:rsidP="006F1F8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F486DD1" w14:textId="77777777" w:rsidR="00832AC9" w:rsidRDefault="00832AC9" w:rsidP="006F1F81">
            <w:pPr>
              <w:pStyle w:val="TAL"/>
              <w:rPr>
                <w:lang w:val="en-US"/>
              </w:rPr>
            </w:pPr>
            <w:r>
              <w:rPr>
                <w:lang w:val="en-US"/>
              </w:rPr>
              <w:t xml:space="preserve">Declaration of the supported PRACH format(s) as specified in TS 38.211 [17], i.e., format: A2, B4, </w:t>
            </w:r>
            <w:proofErr w:type="gramStart"/>
            <w:r>
              <w:rPr>
                <w:lang w:val="en-US"/>
              </w:rPr>
              <w:t>C2</w:t>
            </w:r>
            <w:proofErr w:type="gramEnd"/>
            <w:r>
              <w:rPr>
                <w:lang w:val="en-US"/>
              </w:rPr>
              <w:t>.</w:t>
            </w:r>
          </w:p>
          <w:p w14:paraId="28A9C90A" w14:textId="77777777" w:rsidR="00832AC9" w:rsidRDefault="00832AC9" w:rsidP="006F1F81">
            <w:pPr>
              <w:pStyle w:val="TAL"/>
              <w:rPr>
                <w:lang w:val="en-US"/>
              </w:rPr>
            </w:pPr>
            <w:r>
              <w:rPr>
                <w:lang w:val="en-US"/>
              </w:rPr>
              <w:t> </w:t>
            </w:r>
          </w:p>
          <w:p w14:paraId="1FC864C5" w14:textId="14923D82" w:rsidR="00832AC9" w:rsidRPr="00931575" w:rsidRDefault="00832AC9" w:rsidP="006F1F81">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5CEA132" w14:textId="494E5288"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30AEDE1" w14:textId="5CC10EFC"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554AE1A" w14:textId="7568C2BE" w:rsidR="00832AC9" w:rsidRPr="00931575" w:rsidRDefault="00832AC9" w:rsidP="006F1F81">
            <w:pPr>
              <w:pStyle w:val="TAL"/>
              <w:rPr>
                <w:lang w:eastAsia="zh-CN"/>
              </w:rPr>
            </w:pPr>
            <w:r>
              <w:t>n/a</w:t>
            </w:r>
          </w:p>
        </w:tc>
      </w:tr>
      <w:tr w:rsidR="00832AC9" w:rsidRPr="00931575" w14:paraId="59F1403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1D134EF" w14:textId="0BFE9DEC" w:rsidR="00832AC9" w:rsidRPr="00931575" w:rsidRDefault="00832AC9" w:rsidP="006F1F81">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1E892C9" w14:textId="65B94843" w:rsidR="00832AC9" w:rsidRPr="00931575" w:rsidRDefault="00832AC9" w:rsidP="006F1F8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253FA52" w14:textId="10162DFA" w:rsidR="00832AC9" w:rsidRPr="00931575" w:rsidRDefault="00832AC9" w:rsidP="006F1F81">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AB6D256" w14:textId="3DEE780F"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B01013" w14:textId="00809FAF"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76572C9" w14:textId="617AB3F2" w:rsidR="00832AC9" w:rsidRPr="00931575" w:rsidRDefault="00832AC9" w:rsidP="006F1F81">
            <w:pPr>
              <w:pStyle w:val="TAL"/>
              <w:rPr>
                <w:lang w:eastAsia="zh-CN"/>
              </w:rPr>
            </w:pPr>
            <w:r>
              <w:t>n/a</w:t>
            </w:r>
          </w:p>
        </w:tc>
      </w:tr>
      <w:tr w:rsidR="00C77D4A" w:rsidRPr="00931575" w14:paraId="5D0FDD1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40E9BE4" w14:textId="1B6FD988" w:rsidR="00C77D4A" w:rsidRDefault="00C77D4A" w:rsidP="006F1F81">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F7F7576" w14:textId="6A1C88C0" w:rsidR="00C77D4A" w:rsidRDefault="00C77D4A" w:rsidP="006F1F81">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7C9FE77" w14:textId="63B71BBE" w:rsidR="00C77D4A" w:rsidRDefault="00C77D4A" w:rsidP="006F1F81">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B3409D4" w14:textId="02B03ABE" w:rsidR="00C77D4A" w:rsidRDefault="00C77D4A" w:rsidP="006F1F81">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669C163" w14:textId="3DCA4205" w:rsidR="00C77D4A" w:rsidRDefault="00C77D4A" w:rsidP="006F1F81">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22CD5B9" w14:textId="1353A019" w:rsidR="00C77D4A" w:rsidRDefault="00C77D4A" w:rsidP="006F1F81">
            <w:pPr>
              <w:pStyle w:val="TAL"/>
            </w:pPr>
            <w:r>
              <w:rPr>
                <w:lang w:eastAsia="fr-FR"/>
              </w:rPr>
              <w:t>x</w:t>
            </w:r>
          </w:p>
        </w:tc>
      </w:tr>
      <w:tr w:rsidR="008E505F" w:rsidRPr="00931575" w14:paraId="744CC111"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145939AB" w14:textId="54569189" w:rsidR="008E505F" w:rsidRDefault="008E505F" w:rsidP="008E505F">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E0601DB" w14:textId="181A0B51" w:rsidR="008E505F" w:rsidRDefault="008E505F" w:rsidP="008E505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781F2E6" w14:textId="3A30CE09" w:rsidR="008E505F" w:rsidRDefault="008E505F" w:rsidP="008E505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F5007D8" w14:textId="7D5CFE2A" w:rsidR="008E505F" w:rsidRDefault="008E505F" w:rsidP="008E505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C49BC57" w14:textId="738F9BB9" w:rsidR="008E505F" w:rsidRDefault="008E505F" w:rsidP="008E505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3CB2B67" w14:textId="6755FBD2" w:rsidR="008E505F" w:rsidRDefault="008E505F" w:rsidP="008E505F">
            <w:pPr>
              <w:pStyle w:val="TAL"/>
              <w:rPr>
                <w:lang w:eastAsia="fr-FR"/>
              </w:rPr>
            </w:pPr>
            <w:r>
              <w:t>x</w:t>
            </w:r>
          </w:p>
        </w:tc>
      </w:tr>
      <w:tr w:rsidR="00FE41FD" w:rsidRPr="00931575" w14:paraId="282B90A2"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7DC9ED6C" w14:textId="4F590FCB" w:rsidR="00FE41FD" w:rsidRDefault="00FE41FD" w:rsidP="006F1F81">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6A634E1" w14:textId="0BCE1AE6" w:rsidR="00FE41FD" w:rsidRDefault="00FE41FD" w:rsidP="006F1F81">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478443" w14:textId="7CEAB2AE" w:rsidR="00FE41FD" w:rsidRDefault="00FE41FD" w:rsidP="006F1F81">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FA9E717" w14:textId="52D5C834" w:rsidR="00FE41FD" w:rsidRDefault="00FE41FD" w:rsidP="006F1F81">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41334CD" w14:textId="6E6E4AA1" w:rsidR="00FE41FD" w:rsidRDefault="00FE41FD" w:rsidP="006F1F81">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FDD4EFA" w14:textId="1831F73B" w:rsidR="00FE41FD" w:rsidRDefault="00FE41FD" w:rsidP="006F1F81">
            <w:pPr>
              <w:pStyle w:val="TAL"/>
            </w:pPr>
            <w:r w:rsidRPr="003B680E">
              <w:rPr>
                <w:lang w:val="en-US"/>
              </w:rPr>
              <w:t>x</w:t>
            </w:r>
          </w:p>
        </w:tc>
      </w:tr>
      <w:tr w:rsidR="00226D99" w:rsidRPr="00931575" w14:paraId="4E70EF98"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0BDB5AB" w14:textId="48754E94" w:rsidR="00226D99" w:rsidRPr="003B680E" w:rsidRDefault="00226D99" w:rsidP="00226D99">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EF1E69" w14:textId="575450F1" w:rsidR="00226D99" w:rsidRPr="003B680E" w:rsidRDefault="00226D99" w:rsidP="00226D99">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086E9251" w14:textId="58B20AD6" w:rsidR="00226D99" w:rsidRPr="003B680E" w:rsidRDefault="00226D99" w:rsidP="00226D99">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EFDDC2" w14:textId="4156930D" w:rsidR="00226D99" w:rsidRPr="003B680E" w:rsidRDefault="00226D99" w:rsidP="00226D99">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B1505" w14:textId="3154355C" w:rsidR="00226D99" w:rsidRPr="003B680E" w:rsidRDefault="00226D99" w:rsidP="00226D99">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7024DD7" w14:textId="068FE9E2" w:rsidR="00226D99" w:rsidRPr="003B680E" w:rsidRDefault="00226D99" w:rsidP="00226D99">
            <w:pPr>
              <w:pStyle w:val="TAL"/>
              <w:rPr>
                <w:lang w:val="en-US"/>
              </w:rPr>
            </w:pPr>
            <w:r>
              <w:rPr>
                <w:rFonts w:hint="eastAsia"/>
              </w:rPr>
              <w:t>n/a</w:t>
            </w:r>
          </w:p>
        </w:tc>
      </w:tr>
      <w:tr w:rsidR="00DA04C0" w:rsidRPr="00931575" w14:paraId="053FF2B3"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63E3BAA" w14:textId="1CB60E40" w:rsidR="00DA04C0" w:rsidRPr="003B680E" w:rsidRDefault="00DA04C0" w:rsidP="00DA04C0">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C83E74F" w14:textId="7787516E" w:rsidR="00DA04C0" w:rsidRDefault="00DA04C0" w:rsidP="00DA04C0">
            <w:pPr>
              <w:pStyle w:val="TAL"/>
              <w:rPr>
                <w:lang w:val="en-US" w:eastAsia="zh-CN"/>
              </w:rPr>
            </w:pPr>
            <w:r w:rsidRPr="00C56F27">
              <w:t xml:space="preserve">PUSCH TB over </w:t>
            </w:r>
            <w:r w:rsidR="002D2B7B">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B4DB9E2" w14:textId="2878BABE"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1FE0FA6E" w14:textId="3AA0C9E4"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4F41406" w14:textId="456DF284"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2B0D749" w14:textId="25FD7EC2" w:rsidR="00DA04C0" w:rsidRDefault="00DA04C0" w:rsidP="00DA04C0">
            <w:pPr>
              <w:pStyle w:val="TAL"/>
            </w:pPr>
            <w:r>
              <w:rPr>
                <w:lang w:val="en-US"/>
              </w:rPr>
              <w:t>x</w:t>
            </w:r>
          </w:p>
        </w:tc>
      </w:tr>
      <w:tr w:rsidR="00DA04C0" w:rsidRPr="00931575" w14:paraId="50A2FC1F"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3A2C" w14:textId="08F492ED" w:rsidR="00DA04C0" w:rsidRPr="003B680E" w:rsidRDefault="00DA04C0" w:rsidP="00DA04C0">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5F778266" w14:textId="1D4BE4D2" w:rsidR="00DA04C0" w:rsidRDefault="00DA04C0" w:rsidP="00DA04C0">
            <w:pPr>
              <w:pStyle w:val="TAL"/>
              <w:rPr>
                <w:lang w:val="en-US" w:eastAsia="zh-CN"/>
              </w:rPr>
            </w:pPr>
            <w:r w:rsidRPr="00C56F27">
              <w:t xml:space="preserve">PUSCH TB over </w:t>
            </w:r>
            <w:r w:rsidR="002D2B7B">
              <w:t>m</w:t>
            </w:r>
            <w:r w:rsidR="002D2B7B" w:rsidRPr="00C56F27">
              <w:t>ulti</w:t>
            </w:r>
            <w:r w:rsidRPr="00C56F27">
              <w:t>-slots</w:t>
            </w:r>
          </w:p>
        </w:tc>
        <w:tc>
          <w:tcPr>
            <w:tcW w:w="4111" w:type="dxa"/>
            <w:tcBorders>
              <w:top w:val="single" w:sz="4" w:space="0" w:color="auto"/>
              <w:left w:val="single" w:sz="4" w:space="0" w:color="auto"/>
              <w:bottom w:val="single" w:sz="4" w:space="0" w:color="auto"/>
              <w:right w:val="single" w:sz="4" w:space="0" w:color="auto"/>
            </w:tcBorders>
          </w:tcPr>
          <w:p w14:paraId="06D269C9" w14:textId="27CA0B49"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130F89E" w14:textId="0D1FBA3A"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BEB2DE" w14:textId="1537FA38"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4E0D6F3" w14:textId="1F870432" w:rsidR="00DA04C0" w:rsidRDefault="00DA04C0" w:rsidP="00DA04C0">
            <w:pPr>
              <w:pStyle w:val="TAL"/>
            </w:pPr>
            <w:r>
              <w:rPr>
                <w:lang w:val="en-US"/>
              </w:rPr>
              <w:t>x</w:t>
            </w:r>
          </w:p>
        </w:tc>
      </w:tr>
      <w:tr w:rsidR="00DA04C0" w:rsidRPr="00931575" w14:paraId="3C87AF24"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36EBC24" w14:textId="19B8C171" w:rsidR="00DA04C0" w:rsidRPr="003B680E" w:rsidRDefault="00DA04C0" w:rsidP="00DA04C0">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A34A8E4" w14:textId="5FE1C645" w:rsidR="00DA04C0" w:rsidRDefault="00DA04C0" w:rsidP="00DA04C0">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13FF750" w14:textId="52DB57F0" w:rsidR="00DA04C0" w:rsidRPr="0030381C" w:rsidRDefault="00DA04C0" w:rsidP="00DA04C0">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rsidR="002D2B7B">
              <w:t xml:space="preserve"> </w:t>
            </w:r>
            <w:r w:rsidRPr="00C56F27">
              <w:t>kHz, 30</w:t>
            </w:r>
            <w:r w:rsidR="002D2B7B">
              <w:t xml:space="preserve"> </w:t>
            </w:r>
            <w:r w:rsidRPr="00C56F27">
              <w:t>kHz, 60</w:t>
            </w:r>
            <w:r w:rsidR="002D2B7B">
              <w:t xml:space="preserve"> </w:t>
            </w:r>
            <w:r w:rsidRPr="00C56F27">
              <w:t>kHz 120</w:t>
            </w:r>
            <w:r w:rsidR="002D2B7B">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4DFF92A6" w14:textId="15F4D308"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A9DB4B" w14:textId="6C50A38F"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F4EC926" w14:textId="6C9F93FE" w:rsidR="00DA04C0" w:rsidRDefault="00DA04C0" w:rsidP="00DA04C0">
            <w:pPr>
              <w:pStyle w:val="TAL"/>
            </w:pPr>
            <w:r>
              <w:rPr>
                <w:lang w:val="en-US"/>
              </w:rPr>
              <w:t>x</w:t>
            </w:r>
          </w:p>
        </w:tc>
      </w:tr>
      <w:tr w:rsidR="00DA04C0" w:rsidRPr="00931575" w14:paraId="70ECAE87"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5AC2C3B6" w14:textId="40FD589B" w:rsidR="00DA04C0" w:rsidRPr="003B680E" w:rsidRDefault="00DA04C0" w:rsidP="00DA04C0">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CDB050A" w14:textId="523D0A59" w:rsidR="00DA04C0" w:rsidRDefault="00DA04C0" w:rsidP="00DA04C0">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95D4E5C" w14:textId="0AC2E295" w:rsidR="00DA04C0" w:rsidRPr="0030381C" w:rsidRDefault="00DA04C0" w:rsidP="00DA04C0">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0B9417D6" w14:textId="717B3755"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631C52" w14:textId="1F06A37A"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4425CBE" w14:textId="5CBA52DD" w:rsidR="00DA04C0" w:rsidRDefault="00DA04C0" w:rsidP="00DA04C0">
            <w:pPr>
              <w:pStyle w:val="TAL"/>
            </w:pPr>
            <w:r>
              <w:rPr>
                <w:lang w:val="en-US"/>
              </w:rPr>
              <w:t>x</w:t>
            </w:r>
          </w:p>
        </w:tc>
      </w:tr>
      <w:tr w:rsidR="006E1C1C" w14:paraId="659D6E7F" w14:textId="77777777" w:rsidTr="000769D4">
        <w:trPr>
          <w:cantSplit/>
          <w:jc w:val="center"/>
        </w:trPr>
        <w:tc>
          <w:tcPr>
            <w:tcW w:w="1300" w:type="dxa"/>
            <w:tcBorders>
              <w:top w:val="single" w:sz="4" w:space="0" w:color="auto"/>
              <w:left w:val="single" w:sz="4" w:space="0" w:color="auto"/>
              <w:bottom w:val="single" w:sz="4" w:space="0" w:color="auto"/>
              <w:right w:val="single" w:sz="4" w:space="0" w:color="auto"/>
            </w:tcBorders>
          </w:tcPr>
          <w:p w14:paraId="4F2950F2" w14:textId="77777777" w:rsidR="006E1C1C" w:rsidRPr="00C56F27" w:rsidRDefault="006E1C1C" w:rsidP="000769D4">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7F13364B" w14:textId="77777777" w:rsidR="006E1C1C" w:rsidRPr="00C56F27" w:rsidRDefault="006E1C1C" w:rsidP="000769D4">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1F16DF0C" w14:textId="77777777" w:rsidR="006E1C1C" w:rsidRPr="00C56F27" w:rsidRDefault="006E1C1C" w:rsidP="000769D4">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B779651" w14:textId="77777777" w:rsidR="006E1C1C" w:rsidRDefault="006E1C1C" w:rsidP="000769D4">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5CE7BCA" w14:textId="77777777" w:rsidR="006E1C1C" w:rsidRDefault="006E1C1C" w:rsidP="000769D4">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D6FD079" w14:textId="77777777" w:rsidR="006E1C1C" w:rsidRDefault="006E1C1C" w:rsidP="000769D4">
            <w:pPr>
              <w:pStyle w:val="TAL"/>
              <w:rPr>
                <w:lang w:val="en-US"/>
              </w:rPr>
            </w:pPr>
            <w:r>
              <w:rPr>
                <w:lang w:eastAsia="fr-FR"/>
              </w:rPr>
              <w:t>n/a</w:t>
            </w:r>
          </w:p>
        </w:tc>
      </w:tr>
      <w:tr w:rsidR="006E1C1C" w14:paraId="3B0F7C35" w14:textId="77777777" w:rsidTr="000769D4">
        <w:trPr>
          <w:cantSplit/>
          <w:jc w:val="center"/>
        </w:trPr>
        <w:tc>
          <w:tcPr>
            <w:tcW w:w="1300" w:type="dxa"/>
            <w:tcBorders>
              <w:top w:val="single" w:sz="4" w:space="0" w:color="auto"/>
              <w:left w:val="single" w:sz="4" w:space="0" w:color="auto"/>
              <w:bottom w:val="single" w:sz="4" w:space="0" w:color="auto"/>
              <w:right w:val="single" w:sz="4" w:space="0" w:color="auto"/>
            </w:tcBorders>
          </w:tcPr>
          <w:p w14:paraId="63A4F559" w14:textId="77777777" w:rsidR="006E1C1C" w:rsidRPr="00C56F27" w:rsidRDefault="006E1C1C" w:rsidP="000769D4">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A6530CC" w14:textId="77777777" w:rsidR="006E1C1C" w:rsidRPr="00C56F27" w:rsidRDefault="006E1C1C" w:rsidP="000769D4">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70DD74E" w14:textId="77777777" w:rsidR="006E1C1C" w:rsidRPr="00C56F27" w:rsidRDefault="006E1C1C" w:rsidP="000769D4">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90992F7" w14:textId="77777777" w:rsidR="006E1C1C" w:rsidRDefault="006E1C1C" w:rsidP="000769D4">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F580072" w14:textId="77777777" w:rsidR="006E1C1C" w:rsidRDefault="006E1C1C" w:rsidP="000769D4">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15F2C6" w14:textId="77777777" w:rsidR="006E1C1C" w:rsidRDefault="006E1C1C" w:rsidP="000769D4">
            <w:pPr>
              <w:pStyle w:val="TAL"/>
              <w:rPr>
                <w:lang w:val="en-US"/>
              </w:rPr>
            </w:pPr>
            <w:r>
              <w:rPr>
                <w:lang w:eastAsia="fr-FR"/>
              </w:rPr>
              <w:t>x</w:t>
            </w:r>
          </w:p>
        </w:tc>
      </w:tr>
      <w:tr w:rsidR="00595AF9" w14:paraId="670AEBE7" w14:textId="77777777" w:rsidTr="000769D4">
        <w:trPr>
          <w:cantSplit/>
          <w:jc w:val="center"/>
        </w:trPr>
        <w:tc>
          <w:tcPr>
            <w:tcW w:w="1300" w:type="dxa"/>
            <w:tcBorders>
              <w:top w:val="single" w:sz="4" w:space="0" w:color="auto"/>
              <w:left w:val="single" w:sz="4" w:space="0" w:color="auto"/>
              <w:bottom w:val="single" w:sz="4" w:space="0" w:color="auto"/>
              <w:right w:val="single" w:sz="4" w:space="0" w:color="auto"/>
            </w:tcBorders>
          </w:tcPr>
          <w:p w14:paraId="768D79F3" w14:textId="02E508D9" w:rsidR="00595AF9" w:rsidRDefault="00595AF9" w:rsidP="00595AF9">
            <w:pPr>
              <w:pStyle w:val="TAL"/>
              <w:rPr>
                <w:rFonts w:cs="Arial"/>
                <w:szCs w:val="18"/>
                <w:lang w:val="fr-FR" w:eastAsia="zh-CN"/>
              </w:rPr>
            </w:pPr>
            <w:r>
              <w:rPr>
                <w:rFonts w:cs="Arial" w:hint="eastAsia"/>
                <w:szCs w:val="18"/>
                <w:lang w:val="en-US" w:eastAsia="zh-CN"/>
              </w:rPr>
              <w:t>D.1</w:t>
            </w:r>
            <w:r w:rsidR="00C831D4">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2C8C4A6D" w14:textId="09130FD4" w:rsidR="00595AF9" w:rsidRDefault="00595AF9" w:rsidP="00595AF9">
            <w:pPr>
              <w:pStyle w:val="TAL"/>
              <w:rPr>
                <w:lang w:val="fr-FR"/>
              </w:rPr>
            </w:pPr>
            <w:r>
              <w:rPr>
                <w:rFonts w:eastAsia="宋体"/>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1D1007D9" w14:textId="3B52DFA7" w:rsidR="00595AF9" w:rsidRDefault="00595AF9" w:rsidP="00595AF9">
            <w:pPr>
              <w:pStyle w:val="TAL"/>
              <w:rPr>
                <w:lang w:val="en-US"/>
              </w:rPr>
            </w:pPr>
            <w:r>
              <w:rPr>
                <w:rFonts w:eastAsia="宋体"/>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0B09D7EB" w14:textId="755AE6E0" w:rsidR="00595AF9" w:rsidRDefault="00595AF9" w:rsidP="00595AF9">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3ACFBCF" w14:textId="3B581E14" w:rsidR="00595AF9" w:rsidRDefault="00595AF9" w:rsidP="00595AF9">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E44F8D5" w14:textId="3E86C519" w:rsidR="00595AF9" w:rsidRDefault="00595AF9" w:rsidP="00595AF9">
            <w:pPr>
              <w:pStyle w:val="TAL"/>
              <w:rPr>
                <w:lang w:eastAsia="fr-FR"/>
              </w:rPr>
            </w:pPr>
            <w:r>
              <w:rPr>
                <w:lang w:eastAsia="fr-FR"/>
              </w:rPr>
              <w:t>n/a</w:t>
            </w:r>
          </w:p>
        </w:tc>
      </w:tr>
      <w:tr w:rsidR="00000B94" w14:paraId="201FF580" w14:textId="77777777" w:rsidTr="000769D4">
        <w:trPr>
          <w:cantSplit/>
          <w:jc w:val="center"/>
        </w:trPr>
        <w:tc>
          <w:tcPr>
            <w:tcW w:w="1300" w:type="dxa"/>
            <w:tcBorders>
              <w:top w:val="single" w:sz="4" w:space="0" w:color="auto"/>
              <w:left w:val="single" w:sz="4" w:space="0" w:color="auto"/>
              <w:bottom w:val="single" w:sz="4" w:space="0" w:color="auto"/>
              <w:right w:val="single" w:sz="4" w:space="0" w:color="auto"/>
            </w:tcBorders>
          </w:tcPr>
          <w:p w14:paraId="7E3E254D" w14:textId="7706E6DC" w:rsidR="00000B94" w:rsidRDefault="00000B94" w:rsidP="00000B94">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129FB1A" w14:textId="5ED37F74" w:rsidR="00000B94" w:rsidRDefault="00000B94" w:rsidP="00000B94">
            <w:pPr>
              <w:pStyle w:val="TAL"/>
              <w:rPr>
                <w:rFonts w:eastAsia="宋体"/>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2CD76F4" w14:textId="77777777" w:rsidR="00000B94" w:rsidRDefault="00000B94" w:rsidP="00000B94">
            <w:pPr>
              <w:pStyle w:val="TAL"/>
              <w:rPr>
                <w:lang w:val="en-US"/>
              </w:rPr>
            </w:pPr>
            <w:r>
              <w:rPr>
                <w:lang w:val="en-US"/>
              </w:rPr>
              <w:t xml:space="preserve">Declaration of the supported PRACH format(s) as specified in TS 38.211 [20] for Multiple PRACH transmission, i.e., format: A2, B4, </w:t>
            </w:r>
            <w:proofErr w:type="gramStart"/>
            <w:r>
              <w:rPr>
                <w:lang w:val="en-US"/>
              </w:rPr>
              <w:t>C2</w:t>
            </w:r>
            <w:proofErr w:type="gramEnd"/>
            <w:r>
              <w:rPr>
                <w:lang w:val="en-US"/>
              </w:rPr>
              <w:t>.</w:t>
            </w:r>
          </w:p>
          <w:p w14:paraId="4F596B78" w14:textId="77777777" w:rsidR="00000B94" w:rsidRDefault="00000B94" w:rsidP="00000B94">
            <w:pPr>
              <w:pStyle w:val="TAL"/>
              <w:rPr>
                <w:lang w:val="en-US"/>
              </w:rPr>
            </w:pPr>
            <w:r>
              <w:rPr>
                <w:lang w:val="en-US"/>
              </w:rPr>
              <w:t xml:space="preserve">Declaration of the supported SCS(s) per supported PRACH format with short sequence for Multiple PRACH transmission, as specified in TS 38.211 [20], i.e.: </w:t>
            </w:r>
          </w:p>
          <w:p w14:paraId="3292DF4D" w14:textId="347CCC1C" w:rsidR="00000B94" w:rsidRDefault="00000B94" w:rsidP="00000B94">
            <w:pPr>
              <w:pStyle w:val="TAL"/>
              <w:rPr>
                <w:rFonts w:eastAsia="宋体"/>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478D520E" w14:textId="32AF2F21" w:rsidR="00000B94" w:rsidRDefault="00000B94" w:rsidP="00000B9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91CF10" w14:textId="109CE289" w:rsidR="00000B94" w:rsidRDefault="00000B94" w:rsidP="00000B9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BC14279" w14:textId="5CD1F15E" w:rsidR="00000B94" w:rsidRDefault="00000B94" w:rsidP="00000B94">
            <w:pPr>
              <w:pStyle w:val="TAL"/>
              <w:rPr>
                <w:lang w:eastAsia="fr-FR"/>
              </w:rPr>
            </w:pPr>
            <w:r>
              <w:rPr>
                <w:lang w:eastAsia="zh-CN"/>
              </w:rPr>
              <w:t>x</w:t>
            </w:r>
          </w:p>
        </w:tc>
      </w:tr>
      <w:tr w:rsidR="00DF376F" w14:paraId="6374FD24" w14:textId="77777777" w:rsidTr="000769D4">
        <w:trPr>
          <w:cantSplit/>
          <w:jc w:val="center"/>
        </w:trPr>
        <w:tc>
          <w:tcPr>
            <w:tcW w:w="1300" w:type="dxa"/>
            <w:tcBorders>
              <w:top w:val="single" w:sz="4" w:space="0" w:color="auto"/>
              <w:left w:val="single" w:sz="4" w:space="0" w:color="auto"/>
              <w:bottom w:val="single" w:sz="4" w:space="0" w:color="auto"/>
              <w:right w:val="single" w:sz="4" w:space="0" w:color="auto"/>
            </w:tcBorders>
          </w:tcPr>
          <w:p w14:paraId="5520E079" w14:textId="77777777" w:rsidR="00DF376F" w:rsidRDefault="00DF376F" w:rsidP="000769D4">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695072CC" w14:textId="77777777" w:rsidR="00DF376F" w:rsidRDefault="00DF376F" w:rsidP="000769D4">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E50EB14" w14:textId="77777777" w:rsidR="00DF376F" w:rsidRDefault="00DF376F" w:rsidP="000769D4">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157387C" w14:textId="18400F50" w:rsidR="00DF376F" w:rsidRDefault="00ED07FB" w:rsidP="00ED07FB">
            <w:pPr>
              <w:pStyle w:val="TAL"/>
              <w:rPr>
                <w:lang w:eastAsia="fr-FR"/>
              </w:rPr>
            </w:pPr>
            <w:ins w:id="27" w:author="CATT" w:date="2025-05-12T08:11:00Z">
              <w:r>
                <w:rPr>
                  <w:rFonts w:cs="Arial" w:hint="eastAsia"/>
                  <w:szCs w:val="18"/>
                  <w:lang w:val="fr-FR" w:eastAsia="zh-CN"/>
                </w:rPr>
                <w:t>c</w:t>
              </w:r>
            </w:ins>
            <w:del w:id="28" w:author="CATT" w:date="2025-05-12T08:11:00Z">
              <w:r w:rsidR="00DF376F" w:rsidDel="00ED07FB">
                <w:rPr>
                  <w:rFonts w:cs="Arial"/>
                  <w:szCs w:val="18"/>
                  <w:lang w:val="fr-FR"/>
                </w:rPr>
                <w:delText>x</w:delText>
              </w:r>
            </w:del>
          </w:p>
        </w:tc>
        <w:tc>
          <w:tcPr>
            <w:tcW w:w="910" w:type="dxa"/>
            <w:tcBorders>
              <w:top w:val="single" w:sz="4" w:space="0" w:color="auto"/>
              <w:left w:val="single" w:sz="4" w:space="0" w:color="auto"/>
              <w:bottom w:val="single" w:sz="4" w:space="0" w:color="auto"/>
              <w:right w:val="single" w:sz="4" w:space="0" w:color="auto"/>
            </w:tcBorders>
          </w:tcPr>
          <w:p w14:paraId="5A1E94D5" w14:textId="77777777" w:rsidR="00DF376F" w:rsidRDefault="00DF376F" w:rsidP="000769D4">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62409A86" w14:textId="77777777" w:rsidR="00DF376F" w:rsidRDefault="00DF376F" w:rsidP="000769D4">
            <w:pPr>
              <w:pStyle w:val="TAL"/>
              <w:rPr>
                <w:lang w:eastAsia="fr-FR"/>
              </w:rPr>
            </w:pPr>
            <w:r>
              <w:rPr>
                <w:lang w:eastAsia="fr-FR"/>
              </w:rPr>
              <w:t>n/a</w:t>
            </w:r>
          </w:p>
        </w:tc>
      </w:tr>
      <w:tr w:rsidR="00BF31AA" w14:paraId="6B0A18B5" w14:textId="77777777" w:rsidTr="000769D4">
        <w:trPr>
          <w:cantSplit/>
          <w:jc w:val="center"/>
        </w:trPr>
        <w:tc>
          <w:tcPr>
            <w:tcW w:w="1300" w:type="dxa"/>
            <w:tcBorders>
              <w:top w:val="single" w:sz="4" w:space="0" w:color="auto"/>
              <w:left w:val="single" w:sz="4" w:space="0" w:color="auto"/>
              <w:bottom w:val="single" w:sz="4" w:space="0" w:color="auto"/>
              <w:right w:val="single" w:sz="4" w:space="0" w:color="auto"/>
            </w:tcBorders>
          </w:tcPr>
          <w:p w14:paraId="0A1DCDE2" w14:textId="61DE5730" w:rsidR="00BF31AA" w:rsidRDefault="00BF31AA" w:rsidP="00BF31A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4700BA1" w14:textId="61030252" w:rsidR="00BF31AA" w:rsidRPr="00DF376F" w:rsidRDefault="00BF31AA" w:rsidP="00BF31A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497ADFA0" w14:textId="4B7CDE4D" w:rsidR="00BF31AA" w:rsidRDefault="00BF31AA" w:rsidP="00BF31AA">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9E1E98D" w14:textId="10691A00" w:rsidR="00BF31AA" w:rsidRDefault="00BF31AA" w:rsidP="00BF31AA">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3AC97355" w14:textId="2B17264D" w:rsidR="00BF31AA" w:rsidRDefault="00BF31AA" w:rsidP="00BF31AA">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5D5A44B1" w14:textId="32252992" w:rsidR="00BF31AA" w:rsidRDefault="00BF31AA" w:rsidP="00BF31AA">
            <w:pPr>
              <w:pStyle w:val="TAL"/>
              <w:rPr>
                <w:lang w:eastAsia="fr-FR"/>
              </w:rPr>
            </w:pPr>
            <w:r>
              <w:rPr>
                <w:rFonts w:hint="eastAsia"/>
                <w:lang w:eastAsia="zh-CN"/>
              </w:rPr>
              <w:t>n/a</w:t>
            </w:r>
          </w:p>
        </w:tc>
      </w:tr>
      <w:tr w:rsidR="005C1240" w:rsidRPr="00931575" w14:paraId="6C26094A" w14:textId="77777777" w:rsidTr="00136C9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5117DEB" w14:textId="2FC6C910" w:rsidR="005C1240" w:rsidRPr="00931575" w:rsidRDefault="005C1240" w:rsidP="00226D99">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B185CFE" w14:textId="479DE3D9" w:rsidR="005C1240" w:rsidRPr="00931575" w:rsidRDefault="005C1240" w:rsidP="00226D99">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14:textId="7989F981" w:rsidR="005C1240" w:rsidRPr="00931575" w:rsidRDefault="005C1240" w:rsidP="00226D99">
            <w:pPr>
              <w:pStyle w:val="TAN"/>
            </w:pPr>
            <w:r w:rsidRPr="00931575">
              <w:t>NOTE 3</w:t>
            </w:r>
            <w:r w:rsidRPr="00931575" w:rsidDel="002F5573">
              <w:t>:</w:t>
            </w:r>
            <w:r w:rsidRPr="00931575">
              <w:tab/>
              <w:t>Depending on the capability of the system some of these beams may be the same. For those same beams, testing is not repeated.</w:t>
            </w:r>
          </w:p>
          <w:p w14:paraId="5B4B0DEA" w14:textId="3E147D8B" w:rsidR="005C1240" w:rsidRPr="00931575" w:rsidRDefault="005C1240" w:rsidP="00226D99">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9619F93" w14:textId="7A87DA43" w:rsidR="005C1240" w:rsidRPr="00931575" w:rsidRDefault="005C1240" w:rsidP="00226D99">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6133B4E0" w14:textId="224F55B1" w:rsidR="005C1240" w:rsidRPr="00931575" w:rsidRDefault="005C1240" w:rsidP="00226D99">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7AED37D" w14:textId="66423FC6" w:rsidR="005C1240" w:rsidRPr="00931575" w:rsidRDefault="005C1240" w:rsidP="00226D99">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28F41B48" w14:textId="5D4C82FE" w:rsidR="005C1240" w:rsidRPr="00931575" w:rsidRDefault="005C1240" w:rsidP="00226D99">
            <w:pPr>
              <w:pStyle w:val="TAN"/>
            </w:pPr>
            <w:r w:rsidRPr="00931575">
              <w:t>NOTE 8:</w:t>
            </w:r>
            <w:r w:rsidRPr="00931575">
              <w:tab/>
              <w:t xml:space="preserve">Not applicable for </w:t>
            </w:r>
            <w:r w:rsidRPr="00931575">
              <w:rPr>
                <w:i/>
              </w:rPr>
              <w:t>BS type 2-O</w:t>
            </w:r>
            <w:r w:rsidRPr="00931575">
              <w:t>.</w:t>
            </w:r>
          </w:p>
          <w:p w14:paraId="37C76DD3" w14:textId="113CF1D4" w:rsidR="005C1240" w:rsidRPr="00931575" w:rsidRDefault="005C1240" w:rsidP="00226D99">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8CD1B3B" w14:textId="474DC38A" w:rsidR="005C1240" w:rsidRPr="00931575" w:rsidRDefault="005C1240" w:rsidP="00226D99">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F9A8FA1" w14:textId="1A6B23C7" w:rsidR="005C1240" w:rsidRPr="00931575" w:rsidRDefault="005C1240" w:rsidP="00226D99">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851498" w14:textId="04B2F1A1" w:rsidR="005C1240" w:rsidRPr="00931575" w:rsidRDefault="005C1240" w:rsidP="00226D99">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14:textId="2E07CAAE" w:rsidR="005C1240" w:rsidRPr="00931575" w:rsidRDefault="005C1240" w:rsidP="00226D99">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E398667" w14:textId="222169C6" w:rsidR="005C1240" w:rsidRPr="00931575" w:rsidRDefault="005C1240" w:rsidP="00226D99">
            <w:pPr>
              <w:pStyle w:val="TAN"/>
              <w:rPr>
                <w:lang w:eastAsia="zh-CN"/>
              </w:rPr>
            </w:pPr>
            <w:r w:rsidRPr="00931575">
              <w:rPr>
                <w:lang w:eastAsia="zh-CN"/>
              </w:rPr>
              <w:t>NOTE 14:</w:t>
            </w:r>
            <w:r w:rsidRPr="00931575">
              <w:tab/>
            </w:r>
            <w:r w:rsidR="00FA750D" w:rsidRPr="00D37AA1">
              <w:rPr>
                <w:lang w:val="en-US" w:eastAsia="zh-CN"/>
              </w:rPr>
              <w:t>If</w:t>
            </w:r>
            <w:r w:rsidR="00FA750D"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w:t>
            </w:r>
            <w:proofErr w:type="gramStart"/>
            <w:r w:rsidR="00FA750D" w:rsidRPr="00D37AA1">
              <w:t>is</w:t>
            </w:r>
            <w:proofErr w:type="gramEnd"/>
            <w:r w:rsidR="00FA750D" w:rsidRPr="00D37AA1">
              <w:t xml:space="preserve"> applicable when configured neither for 256QAM nor 1024QAM transmissions.</w:t>
            </w:r>
          </w:p>
          <w:p w14:paraId="5FE61261" w14:textId="04D01C29" w:rsidR="005C1240" w:rsidRPr="00931575" w:rsidRDefault="005C1240" w:rsidP="00226D99">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85C01D6" w14:textId="61B33EE8" w:rsidR="005C1240" w:rsidRPr="00931575" w:rsidRDefault="005C1240" w:rsidP="00226D99">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14:textId="29CE635E" w:rsidR="005C1240" w:rsidRPr="00931575" w:rsidRDefault="005C1240" w:rsidP="00226D99">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674D883C" w14:textId="77777777" w:rsidR="005C1240" w:rsidRDefault="005C1240" w:rsidP="00226D99">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14:textId="77777777" w:rsidR="00943A33" w:rsidRDefault="00943A33" w:rsidP="00226D99">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4927D471" w14:textId="77777777" w:rsidR="00DA3FF9" w:rsidRDefault="00DA3FF9" w:rsidP="00226D99">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CBF261E" w14:textId="180DDECD" w:rsidR="00157418" w:rsidRPr="00931575" w:rsidRDefault="00157418" w:rsidP="00226D99">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5A7D3CA6" w14:textId="3AE4B32F" w:rsidR="000F43AF" w:rsidRDefault="000F43AF" w:rsidP="000F43AF">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A3F4529" w14:textId="77777777" w:rsidR="00C45907" w:rsidRDefault="00C45907" w:rsidP="006F1F81">
      <w:pPr>
        <w:rPr>
          <w:lang w:eastAsia="zh-CN"/>
        </w:rPr>
      </w:pPr>
    </w:p>
    <w:p w14:paraId="674E0701" w14:textId="77777777" w:rsidR="000F43AF" w:rsidRDefault="000F43AF" w:rsidP="006F1F81">
      <w:pPr>
        <w:rPr>
          <w:lang w:eastAsia="zh-CN"/>
        </w:rPr>
      </w:pPr>
    </w:p>
    <w:p w14:paraId="376F9BB0" w14:textId="77777777" w:rsidR="000F43AF" w:rsidRDefault="000F43AF" w:rsidP="006F1F81">
      <w:pPr>
        <w:rPr>
          <w:lang w:eastAsia="zh-CN"/>
        </w:rPr>
      </w:pPr>
    </w:p>
    <w:sectPr w:rsidR="000F43A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AE7FE" w14:textId="77777777" w:rsidR="00EE7B64" w:rsidRDefault="00EE7B64" w:rsidP="006F1F81">
      <w:r>
        <w:separator/>
      </w:r>
    </w:p>
    <w:p w14:paraId="7B42CAD8" w14:textId="77777777" w:rsidR="00EE7B64" w:rsidRDefault="00EE7B64" w:rsidP="006F1F81"/>
  </w:endnote>
  <w:endnote w:type="continuationSeparator" w:id="0">
    <w:p w14:paraId="02989EB4" w14:textId="77777777" w:rsidR="00EE7B64" w:rsidRDefault="00EE7B64" w:rsidP="006F1F81">
      <w:r>
        <w:continuationSeparator/>
      </w:r>
    </w:p>
    <w:p w14:paraId="340D0142" w14:textId="77777777" w:rsidR="00EE7B64" w:rsidRDefault="00EE7B64" w:rsidP="006F1F81"/>
  </w:endnote>
  <w:endnote w:type="continuationNotice" w:id="1">
    <w:p w14:paraId="0A0525E1" w14:textId="77777777" w:rsidR="00EE7B64" w:rsidRDefault="00EE7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7CA22" w14:textId="301D1969" w:rsidR="000769D4" w:rsidRPr="000F43AF" w:rsidRDefault="000769D4" w:rsidP="000F43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80903" w14:textId="77777777" w:rsidR="00EE7B64" w:rsidRDefault="00EE7B64" w:rsidP="006F1F81">
      <w:r>
        <w:separator/>
      </w:r>
    </w:p>
    <w:p w14:paraId="687E6CEA" w14:textId="77777777" w:rsidR="00EE7B64" w:rsidRDefault="00EE7B64" w:rsidP="006F1F81"/>
  </w:footnote>
  <w:footnote w:type="continuationSeparator" w:id="0">
    <w:p w14:paraId="0DA380C2" w14:textId="77777777" w:rsidR="00EE7B64" w:rsidRDefault="00EE7B64" w:rsidP="006F1F81">
      <w:r>
        <w:continuationSeparator/>
      </w:r>
    </w:p>
    <w:p w14:paraId="548F4115" w14:textId="77777777" w:rsidR="00EE7B64" w:rsidRDefault="00EE7B64" w:rsidP="006F1F81"/>
  </w:footnote>
  <w:footnote w:type="continuationNotice" w:id="1">
    <w:p w14:paraId="7622BA8E" w14:textId="77777777" w:rsidR="00EE7B64" w:rsidRDefault="00EE7B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3B9E1" w14:textId="77777777" w:rsidR="000769D4" w:rsidRDefault="000769D4" w:rsidP="006F1F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628644"/>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9D4"/>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43AF"/>
    <w:rsid w:val="000F5CC9"/>
    <w:rsid w:val="000F5F6A"/>
    <w:rsid w:val="000F63BD"/>
    <w:rsid w:val="000F7496"/>
    <w:rsid w:val="00103608"/>
    <w:rsid w:val="001046B1"/>
    <w:rsid w:val="00105332"/>
    <w:rsid w:val="00105B75"/>
    <w:rsid w:val="00106409"/>
    <w:rsid w:val="00106509"/>
    <w:rsid w:val="0010672C"/>
    <w:rsid w:val="00106F18"/>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12CB"/>
    <w:rsid w:val="0014266E"/>
    <w:rsid w:val="00143BAC"/>
    <w:rsid w:val="00143CBC"/>
    <w:rsid w:val="00147E50"/>
    <w:rsid w:val="00152BF5"/>
    <w:rsid w:val="001535BF"/>
    <w:rsid w:val="00154160"/>
    <w:rsid w:val="0015419E"/>
    <w:rsid w:val="00155C52"/>
    <w:rsid w:val="00157418"/>
    <w:rsid w:val="001600BB"/>
    <w:rsid w:val="00160449"/>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0E07"/>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6E60"/>
    <w:rsid w:val="00246FC1"/>
    <w:rsid w:val="0024705C"/>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6C8F"/>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2B7"/>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5C16"/>
    <w:rsid w:val="004F7506"/>
    <w:rsid w:val="00501103"/>
    <w:rsid w:val="00501EC4"/>
    <w:rsid w:val="00506F9C"/>
    <w:rsid w:val="00507096"/>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B38"/>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8F3"/>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48A1"/>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3B63"/>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57E"/>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0AF7"/>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5F23"/>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7F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84D"/>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1C9"/>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5D28"/>
    <w:rsid w:val="00D11EFF"/>
    <w:rsid w:val="00D13859"/>
    <w:rsid w:val="00D13ED9"/>
    <w:rsid w:val="00D15838"/>
    <w:rsid w:val="00D17C9D"/>
    <w:rsid w:val="00D2163B"/>
    <w:rsid w:val="00D25FF8"/>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443"/>
    <w:rsid w:val="00EB35A7"/>
    <w:rsid w:val="00EB4A69"/>
    <w:rsid w:val="00EB6AA2"/>
    <w:rsid w:val="00EB76F8"/>
    <w:rsid w:val="00EC068F"/>
    <w:rsid w:val="00EC1D48"/>
    <w:rsid w:val="00EC4A25"/>
    <w:rsid w:val="00EC6852"/>
    <w:rsid w:val="00EC6DA7"/>
    <w:rsid w:val="00EC7319"/>
    <w:rsid w:val="00EC7EFC"/>
    <w:rsid w:val="00ED07FB"/>
    <w:rsid w:val="00ED1B1A"/>
    <w:rsid w:val="00ED1CC3"/>
    <w:rsid w:val="00ED42E0"/>
    <w:rsid w:val="00ED4B2C"/>
    <w:rsid w:val="00ED559F"/>
    <w:rsid w:val="00EE0332"/>
    <w:rsid w:val="00EE297B"/>
    <w:rsid w:val="00EE421C"/>
    <w:rsid w:val="00EE5060"/>
    <w:rsid w:val="00EE66E4"/>
    <w:rsid w:val="00EE7B6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765"/>
    <w:rsid w:val="00F45EE4"/>
    <w:rsid w:val="00F463C5"/>
    <w:rsid w:val="00F4760B"/>
    <w:rsid w:val="00F47648"/>
    <w:rsid w:val="00F50B92"/>
    <w:rsid w:val="00F52DAA"/>
    <w:rsid w:val="00F54085"/>
    <w:rsid w:val="00F55173"/>
    <w:rsid w:val="00F5575F"/>
    <w:rsid w:val="00F561D8"/>
    <w:rsid w:val="00F57EFA"/>
    <w:rsid w:val="00F57F4B"/>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57A6"/>
    <w:rsid w:val="00FE673A"/>
    <w:rsid w:val="00FE677B"/>
    <w:rsid w:val="00FE758D"/>
    <w:rsid w:val="00FE7DA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annotation reference" w:qFormat="1"/>
    <w:lsdException w:name="Title" w:qFormat="1"/>
    <w:lsdException w:name="Body Text" w:uiPriority="99"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qFormat/>
    <w:rsid w:val="004F0988"/>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annotation reference" w:qFormat="1"/>
    <w:lsdException w:name="Title" w:qFormat="1"/>
    <w:lsdException w:name="Body Text" w:uiPriority="99"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qFormat/>
    <w:rsid w:val="004F0988"/>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D58B8-45A6-4A66-A0F3-0470CA63B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2038</TotalTime>
  <Pages>12</Pages>
  <Words>4604</Words>
  <Characters>26243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864</cp:revision>
  <cp:lastPrinted>2019-02-25T14:05:00Z</cp:lastPrinted>
  <dcterms:created xsi:type="dcterms:W3CDTF">2022-04-01T08:50:00Z</dcterms:created>
  <dcterms:modified xsi:type="dcterms:W3CDTF">2025-05-12T00:49:00Z</dcterms:modified>
</cp:coreProperties>
</file>