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932355">
        <w:rPr>
          <w:rFonts w:hint="eastAsia"/>
          <w:b/>
          <w:i/>
          <w:sz w:val="28"/>
          <w:lang w:eastAsia="zh-CN"/>
        </w:rPr>
        <w:t>06045</w:t>
      </w:r>
    </w:p>
    <w:p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932355">
            <w:pPr>
              <w:pStyle w:val="CRCoverPage"/>
              <w:spacing w:after="0"/>
            </w:pPr>
            <w:r>
              <w:rPr>
                <w:rFonts w:hint="eastAsia"/>
                <w:b/>
                <w:sz w:val="28"/>
                <w:lang w:eastAsia="zh-CN"/>
              </w:rPr>
              <w:t>0024</w:t>
            </w:r>
            <w:bookmarkStart w:id="0" w:name="_GoBack"/>
            <w:bookmarkEnd w:id="0"/>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2F3335">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903434">
            <w:pPr>
              <w:pStyle w:val="CRCoverPage"/>
              <w:spacing w:after="0"/>
              <w:ind w:left="100"/>
              <w:rPr>
                <w:lang w:eastAsia="zh-CN"/>
              </w:rPr>
            </w:pPr>
            <w:r>
              <w:rPr>
                <w:lang w:eastAsia="zh-CN"/>
              </w:rPr>
              <w:t>CR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xml:space="preserve">, </w:t>
            </w:r>
            <w:r w:rsidR="00903434">
              <w:rPr>
                <w:rFonts w:hint="eastAsia"/>
                <w:lang w:eastAsia="zh-CN"/>
              </w:rPr>
              <w:t>Correction</w:t>
            </w:r>
            <w:r w:rsidR="00215342">
              <w:rPr>
                <w:lang w:eastAsia="zh-CN"/>
              </w:rPr>
              <w:t xml:space="preserve"> on</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sidR="005E074C">
              <w:rPr>
                <w:rFonts w:hint="eastAsia"/>
                <w:lang w:eastAsia="zh-CN"/>
              </w:rPr>
              <w:t>satellite access</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5E074C">
            <w:pPr>
              <w:pStyle w:val="CRCoverPage"/>
              <w:spacing w:after="0"/>
              <w:ind w:left="100"/>
              <w:rPr>
                <w:lang w:eastAsia="zh-CN"/>
              </w:rPr>
            </w:pPr>
            <w:proofErr w:type="spellStart"/>
            <w:r w:rsidRPr="005E074C">
              <w:rPr>
                <w:lang w:eastAsia="zh-CN"/>
              </w:rPr>
              <w:t>NR_NTN_solutions</w:t>
            </w:r>
            <w:proofErr w:type="spellEnd"/>
            <w:r w:rsidRPr="005E074C">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5E074C">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932355">
              <w:rPr>
                <w:rFonts w:hint="eastAsia"/>
                <w:lang w:eastAsia="zh-CN"/>
              </w:rPr>
              <w:t>7</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903434">
            <w:pPr>
              <w:pStyle w:val="CRCoverPage"/>
              <w:spacing w:after="0"/>
              <w:ind w:left="100"/>
              <w:rPr>
                <w:lang w:eastAsia="zh-CN"/>
              </w:rPr>
            </w:pPr>
            <w:r>
              <w:rPr>
                <w:rFonts w:hint="eastAsia"/>
                <w:lang w:eastAsia="zh-CN"/>
              </w:rPr>
              <w:t xml:space="preserve">To </w:t>
            </w:r>
            <w:r w:rsidR="00140A01">
              <w:rPr>
                <w:rFonts w:hint="eastAsia"/>
                <w:lang w:eastAsia="zh-CN"/>
              </w:rPr>
              <w:t>correct the tolerance for</w:t>
            </w:r>
            <w:r w:rsidR="002D3F3E">
              <w:rPr>
                <w:rFonts w:hint="eastAsia"/>
                <w:lang w:eastAsia="zh-CN"/>
              </w:rPr>
              <w:t xml:space="preserv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903434">
              <w:rPr>
                <w:rFonts w:hint="eastAsia"/>
                <w:lang w:eastAsia="zh-CN"/>
              </w:rPr>
              <w:t>satellite access</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6D4E77">
            <w:pPr>
              <w:pStyle w:val="CRCoverPage"/>
              <w:spacing w:after="0"/>
              <w:ind w:left="100"/>
              <w:rPr>
                <w:lang w:eastAsia="zh-CN"/>
              </w:rPr>
            </w:pPr>
            <w:r>
              <w:rPr>
                <w:rFonts w:hint="eastAsia"/>
                <w:lang w:eastAsia="zh-CN"/>
              </w:rPr>
              <w:t xml:space="preserve">To </w:t>
            </w:r>
            <w:r w:rsidR="0055529F">
              <w:rPr>
                <w:rFonts w:hint="eastAsia"/>
                <w:lang w:eastAsia="zh-CN"/>
              </w:rPr>
              <w:t>correct the band n255 tolerance</w:t>
            </w:r>
            <w:r w:rsidR="002D3F3E">
              <w:rPr>
                <w:rFonts w:hint="eastAsia"/>
                <w:lang w:eastAsia="zh-CN"/>
              </w:rPr>
              <w:t xml:space="preserve"> for </w:t>
            </w:r>
            <w:r w:rsidR="0055529F">
              <w:rPr>
                <w:rFonts w:hint="eastAsia"/>
                <w:lang w:eastAsia="zh-CN"/>
              </w:rPr>
              <w:t xml:space="preserve">UE </w:t>
            </w:r>
            <w:r w:rsidR="0055529F" w:rsidRPr="002F3335">
              <w:rPr>
                <w:lang w:eastAsia="zh-CN"/>
              </w:rPr>
              <w:t>Transmission characteristics</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55529F">
            <w:pPr>
              <w:pStyle w:val="CRCoverPage"/>
              <w:spacing w:after="0"/>
              <w:ind w:left="100"/>
            </w:pPr>
            <w:r>
              <w:rPr>
                <w:rFonts w:hint="eastAsia"/>
                <w:lang w:eastAsia="zh-CN"/>
              </w:rPr>
              <w:t xml:space="preserve">The </w:t>
            </w:r>
            <w:r w:rsidR="000375EC">
              <w:rPr>
                <w:rFonts w:hint="eastAsia"/>
                <w:lang w:eastAsia="zh-CN"/>
              </w:rPr>
              <w:t xml:space="preserve">conducted </w:t>
            </w:r>
            <w:r w:rsidR="000375EC" w:rsidRPr="00827F45">
              <w:rPr>
                <w:lang w:eastAsia="zh-CN"/>
              </w:rPr>
              <w:t>Maximum output power</w:t>
            </w:r>
            <w:r w:rsidR="004B60BB" w:rsidRPr="004B60BB">
              <w:rPr>
                <w:lang w:eastAsia="zh-CN"/>
              </w:rPr>
              <w:t xml:space="preserve"> of </w:t>
            </w:r>
            <w:r w:rsidR="000375EC">
              <w:rPr>
                <w:rFonts w:hint="eastAsia"/>
                <w:lang w:eastAsia="zh-CN"/>
              </w:rPr>
              <w:t>NTN</w:t>
            </w:r>
            <w:r w:rsidR="0055529F">
              <w:rPr>
                <w:rFonts w:hint="eastAsia"/>
                <w:lang w:eastAsia="zh-CN"/>
              </w:rPr>
              <w:t xml:space="preserve"> </w:t>
            </w:r>
            <w:r w:rsidR="000375EC">
              <w:rPr>
                <w:rFonts w:hint="eastAsia"/>
                <w:lang w:eastAsia="zh-CN"/>
              </w:rPr>
              <w:t>UE</w:t>
            </w:r>
            <w:r w:rsidR="00077563">
              <w:rPr>
                <w:rFonts w:hint="eastAsia"/>
                <w:lang w:eastAsia="zh-CN"/>
              </w:rPr>
              <w:t xml:space="preserve"> </w:t>
            </w:r>
            <w:r>
              <w:rPr>
                <w:rFonts w:hint="eastAsia"/>
                <w:lang w:eastAsia="zh-CN"/>
              </w:rPr>
              <w:t xml:space="preserve">would be </w:t>
            </w:r>
            <w:r w:rsidR="0055529F">
              <w:rPr>
                <w:rFonts w:hint="eastAsia"/>
                <w:lang w:eastAsia="zh-CN"/>
              </w:rPr>
              <w:t>confused</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w:t>
            </w:r>
            <w:r>
              <w:rPr>
                <w:rFonts w:hint="eastAsia"/>
                <w:lang w:eastAsia="zh-CN"/>
              </w:rPr>
              <w:t>2.2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5461F" w:rsidRDefault="00C5461F" w:rsidP="00C5461F">
      <w:pPr>
        <w:pStyle w:val="30"/>
        <w:ind w:left="0" w:firstLine="0"/>
        <w:rPr>
          <w:rFonts w:cs="Arial"/>
          <w:lang w:eastAsia="zh-CN"/>
        </w:rPr>
      </w:pPr>
      <w:bookmarkStart w:id="2" w:name="_Toc87889299"/>
      <w:bookmarkStart w:id="3" w:name="_Toc94170416"/>
      <w:bookmarkStart w:id="4" w:name="_Toc104122442"/>
      <w:bookmarkStart w:id="5" w:name="_Toc104210248"/>
      <w:bookmarkStart w:id="6" w:name="_Toc104502960"/>
      <w:bookmarkStart w:id="7" w:name="_Toc106127720"/>
      <w:bookmarkStart w:id="8" w:name="_Toc115088013"/>
      <w:bookmarkStart w:id="9" w:name="_Toc115088169"/>
      <w:bookmarkStart w:id="10" w:name="_Toc130321540"/>
      <w:bookmarkStart w:id="11" w:name="_Toc130321694"/>
      <w:bookmarkStart w:id="12" w:name="_Toc130321848"/>
      <w:bookmarkStart w:id="13" w:name="_Toc130322215"/>
      <w:bookmarkStart w:id="14" w:name="_Toc153133018"/>
      <w:bookmarkStart w:id="15" w:name="_Toc162192023"/>
      <w:bookmarkStart w:id="16" w:name="_Toc163147652"/>
      <w:bookmarkStart w:id="17" w:name="_Toc169269984"/>
      <w:bookmarkStart w:id="18" w:name="_Toc176255458"/>
      <w:bookmarkStart w:id="19" w:name="_Toc176766670"/>
      <w:r>
        <w:rPr>
          <w:lang w:eastAsia="zh-CN"/>
        </w:rPr>
        <w:t>7.4.2</w:t>
      </w:r>
      <w:r>
        <w:rPr>
          <w:rFonts w:cs="Arial"/>
          <w:lang w:eastAsia="zh-CN"/>
        </w:rPr>
        <w:tab/>
        <w:t>UE Transmission characteristics</w:t>
      </w:r>
      <w:bookmarkEnd w:id="2"/>
      <w:r>
        <w:rPr>
          <w:rFonts w:cs="Arial"/>
          <w:lang w:eastAsia="zh-CN"/>
        </w:rPr>
        <w:t xml:space="preserve"> </w:t>
      </w:r>
      <w:r>
        <w:rPr>
          <w:rFonts w:cs="Arial" w:hint="eastAsia"/>
          <w:lang w:eastAsia="zh-CN"/>
        </w:rPr>
        <w:t>for</w:t>
      </w:r>
      <w:r>
        <w:rPr>
          <w:rFonts w:cs="Arial"/>
          <w:lang w:eastAsia="zh-CN"/>
        </w:rPr>
        <w:t xml:space="preserve"> satellite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5461F" w:rsidRDefault="00C5461F" w:rsidP="00C5461F">
      <w:pPr>
        <w:pStyle w:val="40"/>
      </w:pPr>
      <w:bookmarkStart w:id="20" w:name="_Toc87889300"/>
      <w:bookmarkStart w:id="21" w:name="_Toc94170417"/>
      <w:bookmarkStart w:id="22" w:name="_Toc104122443"/>
      <w:bookmarkStart w:id="23" w:name="_Toc104210249"/>
      <w:bookmarkStart w:id="24" w:name="_Toc104502961"/>
      <w:bookmarkStart w:id="25" w:name="_Toc106127721"/>
      <w:bookmarkStart w:id="26" w:name="_Toc115088014"/>
      <w:bookmarkStart w:id="27" w:name="_Toc115088170"/>
      <w:bookmarkStart w:id="28" w:name="_Toc130321541"/>
      <w:bookmarkStart w:id="29" w:name="_Toc130321695"/>
      <w:bookmarkStart w:id="30" w:name="_Toc130321849"/>
      <w:bookmarkStart w:id="31" w:name="_Toc130322216"/>
      <w:bookmarkStart w:id="32" w:name="_Toc153133019"/>
      <w:bookmarkStart w:id="33" w:name="_Toc162192024"/>
      <w:bookmarkStart w:id="34" w:name="_Toc163147653"/>
      <w:bookmarkStart w:id="35" w:name="_Toc169269985"/>
      <w:bookmarkStart w:id="36" w:name="_Toc176255459"/>
      <w:bookmarkStart w:id="37" w:name="_Toc176766671"/>
      <w:r>
        <w:t>7</w:t>
      </w:r>
      <w:r>
        <w:rPr>
          <w:lang w:eastAsia="zh-CN"/>
        </w:rPr>
        <w:t>.4.2.1</w:t>
      </w:r>
      <w:r w:rsidRPr="00A1115A">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5461F" w:rsidRDefault="00C5461F" w:rsidP="00C5461F">
      <w:pPr>
        <w:jc w:val="both"/>
        <w:rPr>
          <w:lang w:eastAsia="zh-CN"/>
        </w:rPr>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rsidR="00C5461F" w:rsidRDefault="00C5461F" w:rsidP="00C5461F">
      <w:pPr>
        <w:pStyle w:val="40"/>
        <w:rPr>
          <w:lang w:eastAsia="zh-CN"/>
        </w:rPr>
      </w:pPr>
      <w:bookmarkStart w:id="38" w:name="_Toc94170418"/>
      <w:bookmarkStart w:id="39" w:name="_Toc104122444"/>
      <w:bookmarkStart w:id="40" w:name="_Toc104210250"/>
      <w:bookmarkStart w:id="41" w:name="_Toc104502962"/>
      <w:bookmarkStart w:id="42" w:name="_Toc106127722"/>
      <w:bookmarkStart w:id="43" w:name="_Toc115088015"/>
      <w:bookmarkStart w:id="44" w:name="_Toc115088171"/>
      <w:bookmarkStart w:id="45" w:name="_Toc130321542"/>
      <w:bookmarkStart w:id="46" w:name="_Toc130321696"/>
      <w:bookmarkStart w:id="47" w:name="_Toc130321850"/>
      <w:bookmarkStart w:id="48" w:name="_Toc130322217"/>
      <w:bookmarkStart w:id="49" w:name="_Toc153133020"/>
      <w:bookmarkStart w:id="50" w:name="_Toc162192025"/>
      <w:bookmarkStart w:id="51" w:name="_Toc163147654"/>
      <w:bookmarkStart w:id="52" w:name="_Toc169269986"/>
      <w:bookmarkStart w:id="53" w:name="_Toc176255460"/>
      <w:bookmarkStart w:id="54" w:name="_Toc176766672"/>
      <w:bookmarkStart w:id="55" w:name="_Toc87889301"/>
      <w:r>
        <w:t>7</w:t>
      </w:r>
      <w:r>
        <w:rPr>
          <w:lang w:eastAsia="zh-CN"/>
        </w:rPr>
        <w:t>.4.2.2</w:t>
      </w:r>
      <w:r>
        <w:rPr>
          <w:lang w:eastAsia="zh-CN"/>
        </w:rPr>
        <w:tab/>
        <w:t>Conducted transmitter characteristics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C5461F" w:rsidRDefault="00C5461F" w:rsidP="00C5461F">
      <w:pPr>
        <w:pStyle w:val="5"/>
      </w:pPr>
      <w:bookmarkStart w:id="56" w:name="_Toc94170419"/>
      <w:bookmarkStart w:id="57" w:name="_Toc104122445"/>
      <w:bookmarkStart w:id="58" w:name="_Toc104210251"/>
      <w:bookmarkStart w:id="59" w:name="_Toc104502963"/>
      <w:bookmarkStart w:id="60" w:name="_Toc106127723"/>
      <w:bookmarkStart w:id="61" w:name="_Toc115088016"/>
      <w:bookmarkStart w:id="62" w:name="_Toc115088172"/>
      <w:bookmarkStart w:id="63" w:name="_Toc130321543"/>
      <w:bookmarkStart w:id="64" w:name="_Toc130321697"/>
      <w:bookmarkStart w:id="65" w:name="_Toc130321851"/>
      <w:bookmarkStart w:id="66" w:name="_Toc130322218"/>
      <w:bookmarkStart w:id="67" w:name="_Toc153133021"/>
      <w:bookmarkStart w:id="68" w:name="_Toc162192026"/>
      <w:bookmarkStart w:id="69" w:name="_Toc163147655"/>
      <w:bookmarkStart w:id="70" w:name="_Toc169269987"/>
      <w:bookmarkStart w:id="71" w:name="_Toc176255461"/>
      <w:bookmarkStart w:id="72" w:name="_Toc176766673"/>
      <w:r>
        <w:t>7.4.2.2.1</w:t>
      </w:r>
      <w:r>
        <w:tab/>
      </w:r>
      <w:r w:rsidRPr="00827F45">
        <w:t>Maximum output power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C5461F" w:rsidRPr="00A1115A" w:rsidRDefault="00C5461F" w:rsidP="00C5461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FE2139" w:rsidRDefault="00FE2139" w:rsidP="00FE2139">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3210"/>
        <w:gridCol w:w="3210"/>
        <w:gridCol w:w="3211"/>
      </w:tblGrid>
      <w:tr w:rsidR="00FE2139" w:rsidTr="00DE3FEC">
        <w:tc>
          <w:tcPr>
            <w:tcW w:w="3210" w:type="dxa"/>
            <w:vAlign w:val="center"/>
          </w:tcPr>
          <w:p w:rsidR="00FE2139" w:rsidRDefault="00FE2139" w:rsidP="00DE3FEC">
            <w:pPr>
              <w:pStyle w:val="TAH"/>
            </w:pPr>
            <w:r>
              <w:t>NTN satellite b</w:t>
            </w:r>
            <w:r w:rsidRPr="00A1115A">
              <w:t>and</w:t>
            </w:r>
            <w:r>
              <w:t xml:space="preserve"> #</w:t>
            </w:r>
          </w:p>
        </w:tc>
        <w:tc>
          <w:tcPr>
            <w:tcW w:w="3210" w:type="dxa"/>
          </w:tcPr>
          <w:p w:rsidR="00FE2139" w:rsidRDefault="00FE2139" w:rsidP="00DE3FEC">
            <w:pPr>
              <w:pStyle w:val="TAH"/>
            </w:pPr>
            <w:r w:rsidRPr="00A1115A">
              <w:t>Class 3 (</w:t>
            </w:r>
            <w:proofErr w:type="spellStart"/>
            <w:r w:rsidRPr="00A1115A">
              <w:t>dBm</w:t>
            </w:r>
            <w:proofErr w:type="spellEnd"/>
            <w:r w:rsidRPr="00A1115A">
              <w:t>)</w:t>
            </w:r>
          </w:p>
        </w:tc>
        <w:tc>
          <w:tcPr>
            <w:tcW w:w="3211" w:type="dxa"/>
          </w:tcPr>
          <w:p w:rsidR="00FE2139" w:rsidRDefault="00FE2139" w:rsidP="00DE3FEC">
            <w:pPr>
              <w:pStyle w:val="TAH"/>
            </w:pPr>
            <w:r w:rsidRPr="00A1115A">
              <w:t>Tolerance (dB)</w:t>
            </w:r>
          </w:p>
        </w:tc>
      </w:tr>
      <w:tr w:rsidR="00FE2139" w:rsidTr="00DE3FEC">
        <w:tc>
          <w:tcPr>
            <w:tcW w:w="3210" w:type="dxa"/>
          </w:tcPr>
          <w:p w:rsidR="00FE2139" w:rsidRDefault="00FE2139" w:rsidP="00DE3FEC">
            <w:pPr>
              <w:pStyle w:val="TAC"/>
            </w:pPr>
            <w:r w:rsidRPr="00A1115A">
              <w:t>n</w:t>
            </w:r>
            <w:r>
              <w:t>256</w:t>
            </w:r>
          </w:p>
        </w:tc>
        <w:tc>
          <w:tcPr>
            <w:tcW w:w="3210" w:type="dxa"/>
          </w:tcPr>
          <w:p w:rsidR="00FE2139" w:rsidRDefault="00FE2139" w:rsidP="00DE3FEC">
            <w:pPr>
              <w:pStyle w:val="TAC"/>
            </w:pPr>
            <w:r w:rsidRPr="00A1115A">
              <w:t>23</w:t>
            </w:r>
          </w:p>
        </w:tc>
        <w:tc>
          <w:tcPr>
            <w:tcW w:w="3211" w:type="dxa"/>
          </w:tcPr>
          <w:p w:rsidR="00FE2139" w:rsidRDefault="00FE2139" w:rsidP="00DE3FEC">
            <w:pPr>
              <w:pStyle w:val="TAC"/>
            </w:pPr>
            <w:r w:rsidRPr="00A1115A">
              <w:t>±2</w:t>
            </w:r>
          </w:p>
        </w:tc>
      </w:tr>
      <w:tr w:rsidR="00FE2139" w:rsidTr="00DE3FEC">
        <w:tc>
          <w:tcPr>
            <w:tcW w:w="3210" w:type="dxa"/>
          </w:tcPr>
          <w:p w:rsidR="00FE2139" w:rsidRDefault="00FE2139" w:rsidP="00DE3FEC">
            <w:pPr>
              <w:pStyle w:val="TAC"/>
            </w:pPr>
            <w:r w:rsidRPr="00A1115A">
              <w:t>n</w:t>
            </w:r>
            <w:r>
              <w:t>255</w:t>
            </w:r>
          </w:p>
        </w:tc>
        <w:tc>
          <w:tcPr>
            <w:tcW w:w="3210" w:type="dxa"/>
          </w:tcPr>
          <w:p w:rsidR="00FE2139" w:rsidRDefault="00FE2139" w:rsidP="00DE3FEC">
            <w:pPr>
              <w:pStyle w:val="TAC"/>
            </w:pPr>
            <w:r w:rsidRPr="00A1115A">
              <w:t>23</w:t>
            </w:r>
          </w:p>
        </w:tc>
        <w:tc>
          <w:tcPr>
            <w:tcW w:w="3211" w:type="dxa"/>
          </w:tcPr>
          <w:p w:rsidR="00FE2139" w:rsidRDefault="00FE2139" w:rsidP="00DE3FEC">
            <w:pPr>
              <w:pStyle w:val="TAC"/>
            </w:pPr>
            <w:ins w:id="73" w:author="CATT" w:date="2025-04-27T20:50:00Z">
              <w:r w:rsidRPr="00A1115A">
                <w:t>±</w:t>
              </w:r>
            </w:ins>
            <w:del w:id="74" w:author="CATT" w:date="2025-04-27T20:50:00Z">
              <w:r w:rsidDel="00FE2139">
                <w:delText>+</w:delText>
              </w:r>
            </w:del>
            <w:r w:rsidRPr="001C0CC4">
              <w:t>2</w:t>
            </w:r>
          </w:p>
        </w:tc>
      </w:tr>
      <w:tr w:rsidR="00FE2139" w:rsidTr="00DE3FEC">
        <w:tc>
          <w:tcPr>
            <w:tcW w:w="9631" w:type="dxa"/>
            <w:gridSpan w:val="3"/>
          </w:tcPr>
          <w:p w:rsidR="00FE2139" w:rsidRPr="003F282D" w:rsidRDefault="00FE2139" w:rsidP="00DE3FE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rsidR="00FE2139" w:rsidRDefault="00FE2139" w:rsidP="00DE3FEC">
            <w:pPr>
              <w:pStyle w:val="TAN"/>
              <w:ind w:left="0" w:firstLine="0"/>
            </w:pPr>
            <w:r w:rsidRPr="003F282D">
              <w:t>NOTE 2:</w:t>
            </w:r>
            <w:r w:rsidRPr="003F282D">
              <w:tab/>
              <w:t>Power</w:t>
            </w:r>
            <w:r w:rsidRPr="00C96A34">
              <w:t xml:space="preserve"> </w:t>
            </w:r>
            <w:r w:rsidRPr="003F282D">
              <w:t>class 3 is default power class unless otherwise stated</w:t>
            </w:r>
          </w:p>
        </w:tc>
      </w:tr>
    </w:tbl>
    <w:p w:rsidR="004874DA" w:rsidRPr="00FE2139"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432" w:rsidRDefault="00517432">
      <w:pPr>
        <w:spacing w:after="0"/>
      </w:pPr>
      <w:r>
        <w:separator/>
      </w:r>
    </w:p>
  </w:endnote>
  <w:endnote w:type="continuationSeparator" w:id="0">
    <w:p w:rsidR="00517432" w:rsidRDefault="00517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432" w:rsidRDefault="00517432">
      <w:pPr>
        <w:spacing w:after="0"/>
      </w:pPr>
      <w:r>
        <w:separator/>
      </w:r>
    </w:p>
  </w:footnote>
  <w:footnote w:type="continuationSeparator" w:id="0">
    <w:p w:rsidR="00517432" w:rsidRDefault="005174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0A01"/>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3335"/>
    <w:rsid w:val="002F5EA4"/>
    <w:rsid w:val="002F5F19"/>
    <w:rsid w:val="00305409"/>
    <w:rsid w:val="00320533"/>
    <w:rsid w:val="003211B0"/>
    <w:rsid w:val="003421F0"/>
    <w:rsid w:val="00343C17"/>
    <w:rsid w:val="00350BB7"/>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874DA"/>
    <w:rsid w:val="00493096"/>
    <w:rsid w:val="004B60BB"/>
    <w:rsid w:val="004B75B7"/>
    <w:rsid w:val="004C0F88"/>
    <w:rsid w:val="004E331C"/>
    <w:rsid w:val="004E79E2"/>
    <w:rsid w:val="004F5456"/>
    <w:rsid w:val="00503B4B"/>
    <w:rsid w:val="00507893"/>
    <w:rsid w:val="005141D9"/>
    <w:rsid w:val="0051580D"/>
    <w:rsid w:val="00515B4C"/>
    <w:rsid w:val="00515C7E"/>
    <w:rsid w:val="00517432"/>
    <w:rsid w:val="0054676D"/>
    <w:rsid w:val="00546CA3"/>
    <w:rsid w:val="00547111"/>
    <w:rsid w:val="00551B0B"/>
    <w:rsid w:val="0055529F"/>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E074C"/>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D4E77"/>
    <w:rsid w:val="006E21FB"/>
    <w:rsid w:val="006E7D84"/>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03434"/>
    <w:rsid w:val="009148DE"/>
    <w:rsid w:val="009155F0"/>
    <w:rsid w:val="00916489"/>
    <w:rsid w:val="0091770D"/>
    <w:rsid w:val="00932355"/>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0A91"/>
    <w:rsid w:val="00E34898"/>
    <w:rsid w:val="00E50D37"/>
    <w:rsid w:val="00E54F77"/>
    <w:rsid w:val="00E57C1F"/>
    <w:rsid w:val="00E6358A"/>
    <w:rsid w:val="00E77EAC"/>
    <w:rsid w:val="00E9319F"/>
    <w:rsid w:val="00E94BE0"/>
    <w:rsid w:val="00EA7B79"/>
    <w:rsid w:val="00EB09B7"/>
    <w:rsid w:val="00EC495C"/>
    <w:rsid w:val="00EC522D"/>
    <w:rsid w:val="00EE272F"/>
    <w:rsid w:val="00EE7D7C"/>
    <w:rsid w:val="00EF13F6"/>
    <w:rsid w:val="00EF3FFC"/>
    <w:rsid w:val="00F2317C"/>
    <w:rsid w:val="00F25D98"/>
    <w:rsid w:val="00F27E31"/>
    <w:rsid w:val="00F300FB"/>
    <w:rsid w:val="00F459A7"/>
    <w:rsid w:val="00F50A29"/>
    <w:rsid w:val="00F6048B"/>
    <w:rsid w:val="00F62D77"/>
    <w:rsid w:val="00F75CF2"/>
    <w:rsid w:val="00F826A3"/>
    <w:rsid w:val="00F90E5A"/>
    <w:rsid w:val="00F9178E"/>
    <w:rsid w:val="00FA0940"/>
    <w:rsid w:val="00FB27F8"/>
    <w:rsid w:val="00FB6386"/>
    <w:rsid w:val="00FB7007"/>
    <w:rsid w:val="00FE2139"/>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D35AC-0493-404B-BE7B-5090603E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5946</TotalTime>
  <Pages>2</Pages>
  <Words>394</Words>
  <Characters>2247</Characters>
  <Application>Microsoft Office Word</Application>
  <DocSecurity>0</DocSecurity>
  <Lines>18</Lines>
  <Paragraphs>5</Paragraphs>
  <ScaleCrop>false</ScaleCrop>
  <Company>3GPP Support Team</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195</cp:revision>
  <cp:lastPrinted>1900-12-31T22:00:00Z</cp:lastPrinted>
  <dcterms:created xsi:type="dcterms:W3CDTF">2020-02-03T08:32:00Z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