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EF1409">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w:t>
      </w:r>
      <w:r w:rsidR="00D47D40">
        <w:rPr>
          <w:rFonts w:hint="eastAsia"/>
          <w:b/>
          <w:i/>
          <w:sz w:val="28"/>
          <w:lang w:eastAsia="zh-CN"/>
        </w:rPr>
        <w:t>06039</w:t>
      </w:r>
    </w:p>
    <w:p w:rsidR="001722F1" w:rsidRPr="00FA41CD" w:rsidRDefault="00EF1409"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E30C5E">
        <w:rPr>
          <w:rFonts w:ascii="Arial" w:hAnsi="Arial" w:cs="Arial"/>
          <w:b/>
          <w:sz w:val="24"/>
          <w:szCs w:val="24"/>
          <w:lang w:eastAsia="zh-CN"/>
        </w:rPr>
        <w:t xml:space="preserve">, </w:t>
      </w:r>
      <w:r>
        <w:rPr>
          <w:rFonts w:ascii="Arial" w:hAnsi="Arial" w:cs="Arial"/>
          <w:b/>
          <w:sz w:val="24"/>
          <w:szCs w:val="24"/>
          <w:lang w:eastAsia="zh-CN"/>
        </w:rPr>
        <w:t>19</w:t>
      </w:r>
      <w:r w:rsidR="001722F1">
        <w:rPr>
          <w:rFonts w:ascii="Arial" w:hAnsi="Arial" w:cs="Arial"/>
          <w:b/>
          <w:sz w:val="24"/>
          <w:szCs w:val="24"/>
          <w:vertAlign w:val="superscript"/>
          <w:lang w:eastAsia="zh-CN"/>
        </w:rPr>
        <w:t>h</w:t>
      </w:r>
      <w:r w:rsidR="00E30C5E">
        <w:rPr>
          <w:rFonts w:ascii="Arial" w:hAnsi="Arial" w:cs="Arial"/>
          <w:b/>
          <w:sz w:val="24"/>
          <w:szCs w:val="24"/>
          <w:lang w:eastAsia="zh-CN"/>
        </w:rPr>
        <w:t xml:space="preserve"> – </w:t>
      </w:r>
      <w:r>
        <w:rPr>
          <w:rFonts w:ascii="Arial" w:hAnsi="Arial" w:cs="Arial" w:hint="eastAsia"/>
          <w:b/>
          <w:sz w:val="24"/>
          <w:szCs w:val="24"/>
          <w:lang w:eastAsia="zh-CN"/>
        </w:rPr>
        <w:t>23</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Pr>
          <w:rFonts w:ascii="Arial" w:hAnsi="Arial" w:cs="Arial" w:hint="eastAsia"/>
          <w:b/>
          <w:sz w:val="24"/>
          <w:szCs w:val="24"/>
          <w:lang w:eastAsia="zh-CN"/>
        </w:rPr>
        <w:t>May</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pPr>
              <w:pStyle w:val="CRCoverPage"/>
              <w:spacing w:after="0"/>
              <w:jc w:val="right"/>
              <w:rPr>
                <w:b/>
                <w:sz w:val="28"/>
                <w:lang w:eastAsia="zh-CN"/>
              </w:rPr>
            </w:pPr>
            <w:r>
              <w:rPr>
                <w:rFonts w:hint="eastAsia"/>
                <w:b/>
                <w:sz w:val="28"/>
                <w:lang w:eastAsia="zh-CN"/>
              </w:rPr>
              <w:t>38.</w:t>
            </w:r>
            <w:r w:rsidR="00380014">
              <w:rPr>
                <w:rFonts w:hint="eastAsia"/>
                <w:b/>
                <w:sz w:val="28"/>
                <w:lang w:eastAsia="zh-CN"/>
              </w:rPr>
              <w:t>1</w:t>
            </w:r>
            <w:r w:rsidR="0053435E">
              <w:rPr>
                <w:rFonts w:hint="eastAsia"/>
                <w:b/>
                <w:sz w:val="28"/>
                <w:lang w:eastAsia="zh-CN"/>
              </w:rPr>
              <w:t>81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D47D40">
            <w:pPr>
              <w:pStyle w:val="CRCoverPage"/>
              <w:spacing w:after="0"/>
            </w:pPr>
            <w:r w:rsidRPr="00D47D40">
              <w:rPr>
                <w:b/>
                <w:sz w:val="28"/>
                <w:lang w:eastAsia="zh-CN"/>
              </w:rPr>
              <w:t>0063</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1027FB">
            <w:pPr>
              <w:pStyle w:val="CRCoverPage"/>
              <w:spacing w:after="0"/>
              <w:jc w:val="center"/>
              <w:rPr>
                <w:b/>
                <w:lang w:eastAsia="zh-CN"/>
              </w:rPr>
            </w:pP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53435E">
            <w:pPr>
              <w:pStyle w:val="CRCoverPage"/>
              <w:spacing w:after="0"/>
              <w:jc w:val="center"/>
              <w:rPr>
                <w:sz w:val="28"/>
              </w:rPr>
            </w:pPr>
            <w:r>
              <w:rPr>
                <w:rFonts w:hint="eastAsia"/>
                <w:b/>
                <w:sz w:val="28"/>
                <w:lang w:eastAsia="zh-CN"/>
              </w:rPr>
              <w:t>18.5</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211B0">
            <w:pPr>
              <w:pStyle w:val="CRCoverPage"/>
              <w:spacing w:after="0"/>
              <w:ind w:left="100"/>
              <w:rPr>
                <w:lang w:eastAsia="zh-CN"/>
              </w:rPr>
            </w:pPr>
            <w:r w:rsidRPr="00BC18A4">
              <w:rPr>
                <w:lang w:eastAsia="zh-CN"/>
              </w:rPr>
              <w:t>CR</w:t>
            </w:r>
            <w:r w:rsidR="00EC0251">
              <w:rPr>
                <w:lang w:eastAsia="zh-CN"/>
              </w:rPr>
              <w:t xml:space="preserve"> for TS 38.181</w:t>
            </w:r>
            <w:r w:rsidRPr="00BC18A4">
              <w:rPr>
                <w:lang w:eastAsia="zh-CN"/>
              </w:rPr>
              <w:t>, Introduction on SAN diagram for SAN supporting regenerative payload</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r w:rsidR="00900C61">
              <w:rPr>
                <w:rFonts w:hint="eastAsia"/>
                <w:lang w:eastAsia="zh-CN"/>
              </w:rPr>
              <w:t>, NEC, Thale</w:t>
            </w:r>
            <w:r w:rsidR="00794F18">
              <w:rPr>
                <w:rFonts w:hint="eastAsia"/>
                <w:lang w:eastAsia="zh-CN"/>
              </w:rPr>
              <w:t>s</w:t>
            </w:r>
            <w:r w:rsidR="00900C61">
              <w:rPr>
                <w:rFonts w:hint="eastAsia"/>
                <w:lang w:eastAsia="zh-CN"/>
              </w:rPr>
              <w:t>, HUAWEI, Ericsson</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18CC">
            <w:pPr>
              <w:pStyle w:val="CRCoverPage"/>
              <w:spacing w:after="0"/>
              <w:ind w:left="100"/>
              <w:rPr>
                <w:lang w:eastAsia="zh-CN"/>
              </w:rPr>
            </w:pPr>
            <w:r w:rsidRPr="000418CC">
              <w:rPr>
                <w:lang w:eastAsia="zh-CN"/>
              </w:rPr>
              <w:t>NR_NTN_Ph3-Core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35DF">
            <w:pPr>
              <w:pStyle w:val="CRCoverPage"/>
              <w:spacing w:after="0"/>
              <w:ind w:left="100"/>
              <w:rPr>
                <w:lang w:eastAsia="zh-CN"/>
              </w:rPr>
            </w:pPr>
            <w:r>
              <w:rPr>
                <w:rFonts w:hint="eastAsia"/>
                <w:lang w:eastAsia="zh-CN"/>
              </w:rPr>
              <w:t>2025-0</w:t>
            </w:r>
            <w:r w:rsidR="00897A6F">
              <w:rPr>
                <w:rFonts w:hint="eastAsia"/>
                <w:lang w:eastAsia="zh-CN"/>
              </w:rPr>
              <w:t>5</w:t>
            </w:r>
            <w:r w:rsidR="000935DF">
              <w:rPr>
                <w:rFonts w:hint="eastAsia"/>
                <w:lang w:eastAsia="zh-CN"/>
              </w:rPr>
              <w:t>-</w:t>
            </w:r>
            <w:r w:rsidR="00897A6F">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37301" w:rsidRDefault="00337301" w:rsidP="00AF4510">
            <w:pPr>
              <w:pStyle w:val="CRCoverPage"/>
              <w:spacing w:after="0"/>
              <w:ind w:left="100"/>
              <w:rPr>
                <w:rFonts w:hint="eastAsia"/>
                <w:lang w:eastAsia="zh-CN"/>
              </w:rPr>
            </w:pPr>
            <w:r>
              <w:rPr>
                <w:rFonts w:hint="eastAsia"/>
                <w:lang w:eastAsia="zh-CN"/>
              </w:rPr>
              <w:t xml:space="preserve">This is the formal CR of an endorsed </w:t>
            </w:r>
            <w:proofErr w:type="spellStart"/>
            <w:r>
              <w:rPr>
                <w:rFonts w:hint="eastAsia"/>
                <w:lang w:eastAsia="zh-CN"/>
              </w:rPr>
              <w:t>draftCR</w:t>
            </w:r>
            <w:proofErr w:type="spellEnd"/>
            <w:r>
              <w:rPr>
                <w:rFonts w:hint="eastAsia"/>
                <w:lang w:eastAsia="zh-CN"/>
              </w:rPr>
              <w:t xml:space="preserve"> R4-2504707</w:t>
            </w:r>
            <w:bookmarkStart w:id="1" w:name="_GoBack"/>
            <w:bookmarkEnd w:id="1"/>
          </w:p>
          <w:p w:rsidR="001027FB" w:rsidRDefault="00DD20CF" w:rsidP="00AF4510">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48CE">
              <w:rPr>
                <w:rFonts w:hint="eastAsia"/>
                <w:lang w:eastAsia="zh-CN"/>
              </w:rPr>
              <w:t xml:space="preserve">a </w:t>
            </w:r>
            <w:r w:rsidR="00AF4510">
              <w:rPr>
                <w:rFonts w:hint="eastAsia"/>
                <w:lang w:eastAsia="zh-CN"/>
              </w:rPr>
              <w:t xml:space="preserve">new </w:t>
            </w:r>
            <w:r w:rsidR="00AE48CE">
              <w:rPr>
                <w:rFonts w:hint="eastAsia"/>
                <w:lang w:eastAsia="zh-CN"/>
              </w:rPr>
              <w:t>SAN diagram</w:t>
            </w:r>
            <w:r w:rsidR="002D3F3E">
              <w:rPr>
                <w:rFonts w:hint="eastAsia"/>
                <w:lang w:eastAsia="zh-CN"/>
              </w:rPr>
              <w:t xml:space="preserve"> </w:t>
            </w:r>
            <w:r w:rsidR="00AE48CE">
              <w:rPr>
                <w:rFonts w:hint="eastAsia"/>
                <w:lang w:eastAsia="zh-CN"/>
              </w:rPr>
              <w:t xml:space="preserve">to </w:t>
            </w:r>
            <w:r w:rsidR="00AF4510">
              <w:rPr>
                <w:rFonts w:hint="eastAsia"/>
                <w:lang w:eastAsia="zh-CN"/>
              </w:rPr>
              <w:t>include</w:t>
            </w:r>
            <w:r w:rsidR="00AE48CE">
              <w:rPr>
                <w:rFonts w:hint="eastAsia"/>
                <w:lang w:eastAsia="zh-CN"/>
              </w:rPr>
              <w:t xml:space="preserve"> </w:t>
            </w:r>
            <w:r w:rsidR="00AF4510">
              <w:rPr>
                <w:rFonts w:hint="eastAsia"/>
                <w:noProof/>
                <w:lang w:eastAsia="zh-CN"/>
              </w:rPr>
              <w:t>the</w:t>
            </w:r>
            <w:r w:rsidR="00AF4510">
              <w:rPr>
                <w:noProof/>
              </w:rPr>
              <w:t xml:space="preserve"> support for regenerative payload</w:t>
            </w:r>
            <w:r w:rsidR="00AF4510">
              <w:rPr>
                <w:rFonts w:hint="eastAsia"/>
                <w:noProof/>
                <w:lang w:eastAsia="zh-CN"/>
              </w:rPr>
              <w:t>. Meanwhile, the description of non-NTN infrastructure function has been modified to aviod confusion.</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03B1" w:rsidRPr="008403B1" w:rsidRDefault="000E5CB7" w:rsidP="00AF4510">
            <w:pPr>
              <w:pStyle w:val="CRCoverPage"/>
              <w:spacing w:after="0"/>
              <w:ind w:left="100"/>
              <w:rPr>
                <w:lang w:eastAsia="zh-CN"/>
              </w:rPr>
            </w:pPr>
            <w:r>
              <w:rPr>
                <w:rFonts w:hint="eastAsia"/>
                <w:lang w:eastAsia="zh-CN"/>
              </w:rPr>
              <w:t xml:space="preserve">To introduce </w:t>
            </w:r>
            <w:proofErr w:type="gramStart"/>
            <w:r>
              <w:rPr>
                <w:rFonts w:hint="eastAsia"/>
                <w:lang w:eastAsia="zh-CN"/>
              </w:rPr>
              <w:t>a</w:t>
            </w:r>
            <w:proofErr w:type="gramEnd"/>
            <w:r>
              <w:rPr>
                <w:rFonts w:hint="eastAsia"/>
                <w:lang w:eastAsia="zh-CN"/>
              </w:rPr>
              <w:t xml:space="preserve"> </w:t>
            </w:r>
            <w:proofErr w:type="spellStart"/>
            <w:r w:rsidR="00AF4510">
              <w:rPr>
                <w:rFonts w:hint="eastAsia"/>
                <w:lang w:eastAsia="zh-CN"/>
              </w:rPr>
              <w:t>a</w:t>
            </w:r>
            <w:proofErr w:type="spellEnd"/>
            <w:r w:rsidR="00AF4510">
              <w:rPr>
                <w:rFonts w:hint="eastAsia"/>
                <w:lang w:eastAsia="zh-CN"/>
              </w:rPr>
              <w:t xml:space="preserve"> new SAN diagram</w:t>
            </w:r>
            <w:r>
              <w:rPr>
                <w:rFonts w:hint="eastAsia"/>
                <w:lang w:eastAsia="zh-CN"/>
              </w:rPr>
              <w:t xml:space="preserve"> for SAN supporting regenerative payload in </w:t>
            </w:r>
            <w:r w:rsidR="00570FEF">
              <w:rPr>
                <w:rFonts w:hint="eastAsia"/>
                <w:lang w:eastAsia="zh-CN"/>
              </w:rPr>
              <w:t>C</w:t>
            </w:r>
            <w:r w:rsidR="005E2EA7">
              <w:rPr>
                <w:rFonts w:hint="eastAsia"/>
                <w:lang w:eastAsia="zh-CN"/>
              </w:rPr>
              <w:t>lause 4.2</w:t>
            </w:r>
            <w:r>
              <w:rPr>
                <w:rFonts w:hint="eastAsia"/>
                <w:lang w:eastAsia="zh-CN"/>
              </w:rPr>
              <w:t>.</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70FEF">
              <w:rPr>
                <w:rFonts w:hint="eastAsia"/>
                <w:lang w:eastAsia="zh-CN"/>
              </w:rPr>
              <w:t>SAN diagram</w:t>
            </w:r>
            <w:r w:rsidR="004B60BB" w:rsidRPr="004B60BB">
              <w:rPr>
                <w:lang w:eastAsia="zh-CN"/>
              </w:rPr>
              <w:t xml:space="preserve"> of </w:t>
            </w:r>
            <w:r w:rsidR="00077563">
              <w:rPr>
                <w:rFonts w:hint="eastAsia"/>
                <w:lang w:eastAsia="zh-CN"/>
              </w:rPr>
              <w:t>SAN supporting</w:t>
            </w:r>
            <w:r w:rsidR="00570FEF">
              <w:rPr>
                <w:rFonts w:hint="eastAsia"/>
                <w:lang w:eastAsia="zh-CN"/>
              </w:rPr>
              <w:t xml:space="preserve"> </w:t>
            </w:r>
            <w:proofErr w:type="spellStart"/>
            <w:r w:rsidR="00570FEF">
              <w:rPr>
                <w:rFonts w:hint="eastAsia"/>
                <w:lang w:eastAsia="zh-CN"/>
              </w:rPr>
              <w:t>supporting</w:t>
            </w:r>
            <w:proofErr w:type="spellEnd"/>
            <w:r w:rsidR="00570FEF">
              <w:rPr>
                <w:rFonts w:hint="eastAsia"/>
                <w:lang w:eastAsia="zh-CN"/>
              </w:rPr>
              <w:t xml:space="preserve"> regenerative payload</w:t>
            </w:r>
            <w:r>
              <w:rPr>
                <w:rFonts w:hint="eastAsia"/>
                <w:lang w:eastAsia="zh-CN"/>
              </w:rPr>
              <w:t xml:space="preserve"> would be </w:t>
            </w:r>
            <w:r w:rsidR="00570FEF">
              <w:rPr>
                <w:rFonts w:hint="eastAsia"/>
                <w:lang w:eastAsia="zh-CN"/>
              </w:rPr>
              <w:t>confusing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570FEF" w:rsidP="00570FEF">
            <w:pPr>
              <w:pStyle w:val="CRCoverPage"/>
              <w:spacing w:after="0"/>
              <w:ind w:left="100"/>
              <w:rPr>
                <w:lang w:eastAsia="zh-CN"/>
              </w:rPr>
            </w:pPr>
            <w:r>
              <w:rPr>
                <w:rFonts w:hint="eastAsia"/>
                <w:lang w:eastAsia="zh-CN"/>
              </w:rPr>
              <w:t>4.</w:t>
            </w:r>
            <w:r w:rsidR="005E2EA7">
              <w:rPr>
                <w:rFonts w:hint="eastAsia"/>
                <w:lang w:eastAsia="zh-CN"/>
              </w:rPr>
              <w:t>2</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5E2EA7" w:rsidRDefault="005E2EA7" w:rsidP="005E2EA7">
      <w:pPr>
        <w:pStyle w:val="2"/>
        <w:rPr>
          <w:lang w:eastAsia="zh-CN"/>
        </w:rPr>
      </w:pPr>
      <w:bookmarkStart w:id="2" w:name="_Toc120544754"/>
      <w:bookmarkStart w:id="3" w:name="_Toc120545109"/>
      <w:bookmarkStart w:id="4" w:name="_Toc120545725"/>
      <w:bookmarkStart w:id="5" w:name="_Toc120606629"/>
      <w:bookmarkStart w:id="6" w:name="_Toc120606983"/>
      <w:bookmarkStart w:id="7" w:name="_Toc120607340"/>
      <w:bookmarkStart w:id="8" w:name="_Toc120607697"/>
      <w:bookmarkStart w:id="9" w:name="_Toc120608060"/>
      <w:bookmarkStart w:id="10" w:name="_Toc120608425"/>
      <w:bookmarkStart w:id="11" w:name="_Toc120608805"/>
      <w:bookmarkStart w:id="12" w:name="_Toc120609185"/>
      <w:bookmarkStart w:id="13" w:name="_Toc120609576"/>
      <w:bookmarkStart w:id="14" w:name="_Toc120609967"/>
      <w:bookmarkStart w:id="15" w:name="_Toc120610719"/>
      <w:bookmarkStart w:id="16" w:name="_Toc120611121"/>
      <w:bookmarkStart w:id="17" w:name="_Toc120611530"/>
      <w:bookmarkStart w:id="18" w:name="_Toc120611948"/>
      <w:bookmarkStart w:id="19" w:name="_Toc120612368"/>
      <w:bookmarkStart w:id="20" w:name="_Toc120612795"/>
      <w:bookmarkStart w:id="21" w:name="_Toc120613224"/>
      <w:bookmarkStart w:id="22" w:name="_Toc120613654"/>
      <w:bookmarkStart w:id="23" w:name="_Toc120614084"/>
      <w:bookmarkStart w:id="24" w:name="_Toc120614527"/>
      <w:bookmarkStart w:id="25" w:name="_Toc120614986"/>
      <w:bookmarkStart w:id="26" w:name="_Toc120622163"/>
      <w:bookmarkStart w:id="27" w:name="_Toc120622669"/>
      <w:bookmarkStart w:id="28" w:name="_Toc120623288"/>
      <w:bookmarkStart w:id="29" w:name="_Toc120623813"/>
      <w:bookmarkStart w:id="30" w:name="_Toc120624350"/>
      <w:bookmarkStart w:id="31" w:name="_Toc120624887"/>
      <w:bookmarkStart w:id="32" w:name="_Toc120625424"/>
      <w:bookmarkStart w:id="33" w:name="_Toc120625961"/>
      <w:bookmarkStart w:id="34" w:name="_Toc120626508"/>
      <w:bookmarkStart w:id="35" w:name="_Toc120627064"/>
      <w:bookmarkStart w:id="36" w:name="_Toc120627629"/>
      <w:bookmarkStart w:id="37" w:name="_Toc120628205"/>
      <w:bookmarkStart w:id="38" w:name="_Toc120628790"/>
      <w:bookmarkStart w:id="39" w:name="_Toc120629378"/>
      <w:bookmarkStart w:id="40" w:name="_Toc120630879"/>
      <w:bookmarkStart w:id="41" w:name="_Toc120631530"/>
      <w:bookmarkStart w:id="42" w:name="_Toc120632180"/>
      <w:bookmarkStart w:id="43" w:name="_Toc120632830"/>
      <w:bookmarkStart w:id="44" w:name="_Toc120633480"/>
      <w:bookmarkStart w:id="45" w:name="_Toc120634131"/>
      <w:bookmarkStart w:id="46" w:name="_Toc120634782"/>
      <w:bookmarkStart w:id="47" w:name="_Toc121753906"/>
      <w:bookmarkStart w:id="48" w:name="_Toc121754576"/>
      <w:bookmarkStart w:id="49" w:name="_Toc129108528"/>
      <w:bookmarkStart w:id="50" w:name="_Toc129109189"/>
      <w:bookmarkStart w:id="51" w:name="_Toc129109851"/>
      <w:bookmarkStart w:id="52" w:name="_Toc130388971"/>
      <w:bookmarkStart w:id="53" w:name="_Toc130390044"/>
      <w:bookmarkStart w:id="54" w:name="_Toc130390732"/>
      <w:bookmarkStart w:id="55" w:name="_Toc131624496"/>
      <w:bookmarkStart w:id="56" w:name="_Toc137475929"/>
      <w:bookmarkStart w:id="57" w:name="_Toc138872584"/>
      <w:bookmarkStart w:id="58" w:name="_Toc138874170"/>
      <w:bookmarkStart w:id="59" w:name="_Toc145524769"/>
      <w:bookmarkStart w:id="60" w:name="_Toc153559894"/>
      <w:bookmarkStart w:id="61" w:name="_Toc161647194"/>
      <w:bookmarkStart w:id="62" w:name="_Toc169532774"/>
      <w:bookmarkStart w:id="63" w:name="_Toc171519375"/>
      <w:bookmarkStart w:id="64" w:name="_Toc176539104"/>
      <w:bookmarkStart w:id="65" w:name="_Toc192246393"/>
      <w:r>
        <w:rPr>
          <w:rFonts w:hint="eastAsia"/>
          <w:lang w:eastAsia="zh-CN"/>
        </w:rPr>
        <w:t>4.2</w:t>
      </w:r>
      <w:r>
        <w:rPr>
          <w:rFonts w:hint="eastAsia"/>
          <w:lang w:eastAsia="zh-CN"/>
        </w:rPr>
        <w:tab/>
        <w:t>Requirement reference points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5E2EA7" w:rsidRPr="00782800" w:rsidRDefault="005E2EA7" w:rsidP="005E2EA7">
      <w:pPr>
        <w:pStyle w:val="30"/>
        <w:rPr>
          <w:lang w:eastAsia="zh-CN"/>
        </w:rPr>
      </w:pPr>
      <w:bookmarkStart w:id="66" w:name="_Toc120544755"/>
      <w:bookmarkStart w:id="67" w:name="_Toc120545110"/>
      <w:bookmarkStart w:id="68" w:name="_Toc120545726"/>
      <w:bookmarkStart w:id="69" w:name="_Toc120606630"/>
      <w:bookmarkStart w:id="70" w:name="_Toc120606984"/>
      <w:bookmarkStart w:id="71" w:name="_Toc120607341"/>
      <w:bookmarkStart w:id="72" w:name="_Toc120607698"/>
      <w:bookmarkStart w:id="73" w:name="_Toc120608061"/>
      <w:bookmarkStart w:id="74" w:name="_Toc120608426"/>
      <w:bookmarkStart w:id="75" w:name="_Toc120608806"/>
      <w:bookmarkStart w:id="76" w:name="_Toc120609186"/>
      <w:bookmarkStart w:id="77" w:name="_Toc120609577"/>
      <w:bookmarkStart w:id="78" w:name="_Toc120609968"/>
      <w:bookmarkStart w:id="79" w:name="_Toc120610720"/>
      <w:bookmarkStart w:id="80" w:name="_Toc120611122"/>
      <w:bookmarkStart w:id="81" w:name="_Toc120611531"/>
      <w:bookmarkStart w:id="82" w:name="_Toc120611949"/>
      <w:bookmarkStart w:id="83" w:name="_Toc120612369"/>
      <w:bookmarkStart w:id="84" w:name="_Toc120612796"/>
      <w:bookmarkStart w:id="85" w:name="_Toc120613225"/>
      <w:bookmarkStart w:id="86" w:name="_Toc120613655"/>
      <w:bookmarkStart w:id="87" w:name="_Toc120614085"/>
      <w:bookmarkStart w:id="88" w:name="_Toc120614528"/>
      <w:bookmarkStart w:id="89" w:name="_Toc120614987"/>
      <w:bookmarkStart w:id="90" w:name="_Toc120622164"/>
      <w:bookmarkStart w:id="91" w:name="_Toc120622670"/>
      <w:bookmarkStart w:id="92" w:name="_Toc120623289"/>
      <w:bookmarkStart w:id="93" w:name="_Toc120623814"/>
      <w:bookmarkStart w:id="94" w:name="_Toc120624351"/>
      <w:bookmarkStart w:id="95" w:name="_Toc120624888"/>
      <w:bookmarkStart w:id="96" w:name="_Toc120625425"/>
      <w:bookmarkStart w:id="97" w:name="_Toc120625962"/>
      <w:bookmarkStart w:id="98" w:name="_Toc120626509"/>
      <w:bookmarkStart w:id="99" w:name="_Toc120627065"/>
      <w:bookmarkStart w:id="100" w:name="_Toc120627630"/>
      <w:bookmarkStart w:id="101" w:name="_Toc120628206"/>
      <w:bookmarkStart w:id="102" w:name="_Toc120628791"/>
      <w:bookmarkStart w:id="103" w:name="_Toc120629379"/>
      <w:bookmarkStart w:id="104" w:name="_Toc120630880"/>
      <w:bookmarkStart w:id="105" w:name="_Toc120631531"/>
      <w:bookmarkStart w:id="106" w:name="_Toc120632181"/>
      <w:bookmarkStart w:id="107" w:name="_Toc120632831"/>
      <w:bookmarkStart w:id="108" w:name="_Toc120633481"/>
      <w:bookmarkStart w:id="109" w:name="_Toc120634132"/>
      <w:bookmarkStart w:id="110" w:name="_Toc120634783"/>
      <w:bookmarkStart w:id="111" w:name="_Toc121753907"/>
      <w:bookmarkStart w:id="112" w:name="_Toc121754577"/>
      <w:bookmarkStart w:id="113" w:name="_Toc129108529"/>
      <w:bookmarkStart w:id="114" w:name="_Toc129109190"/>
      <w:bookmarkStart w:id="115" w:name="_Toc129109852"/>
      <w:bookmarkStart w:id="116" w:name="_Toc130388972"/>
      <w:bookmarkStart w:id="117" w:name="_Toc130390045"/>
      <w:bookmarkStart w:id="118" w:name="_Toc130390733"/>
      <w:bookmarkStart w:id="119" w:name="_Toc131624497"/>
      <w:bookmarkStart w:id="120" w:name="_Toc137475930"/>
      <w:bookmarkStart w:id="121" w:name="_Toc138872585"/>
      <w:bookmarkStart w:id="122" w:name="_Toc138874171"/>
      <w:bookmarkStart w:id="123" w:name="_Toc145524770"/>
      <w:bookmarkStart w:id="124" w:name="_Toc153559895"/>
      <w:bookmarkStart w:id="125" w:name="_Toc161647195"/>
      <w:bookmarkStart w:id="126" w:name="_Toc169532775"/>
      <w:bookmarkStart w:id="127" w:name="_Toc171519376"/>
      <w:bookmarkStart w:id="128" w:name="_Toc176539105"/>
      <w:bookmarkStart w:id="129" w:name="_Toc192246394"/>
      <w:r>
        <w:rPr>
          <w:rFonts w:hint="eastAsia"/>
          <w:lang w:eastAsia="zh-CN"/>
        </w:rPr>
        <w:t>4.2</w:t>
      </w:r>
      <w:r>
        <w:rPr>
          <w:lang w:eastAsia="zh-CN"/>
        </w:rPr>
        <w:t>.1</w:t>
      </w:r>
      <w:r>
        <w:rPr>
          <w:rFonts w:hint="eastAsia"/>
          <w:lang w:eastAsia="zh-CN"/>
        </w:rPr>
        <w:tab/>
      </w:r>
      <w:r w:rsidRPr="000C7AAD">
        <w:t>SAN type 1-H</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rsidR="005E2EA7" w:rsidRPr="00F95B02" w:rsidRDefault="005E2EA7" w:rsidP="005E2EA7">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5E2EA7" w:rsidRPr="00F95B02" w:rsidRDefault="00A67E0F" w:rsidP="005E2EA7">
      <w:pPr>
        <w:pStyle w:val="TH"/>
      </w:pPr>
      <w:ins w:id="130" w:author="CATT" w:date="2025-04-11T01:59:00Z">
        <w:r>
          <w:rPr>
            <w:noProof/>
            <w:lang w:val="en-US" w:eastAsia="zh-CN"/>
          </w:rPr>
          <w:drawing>
            <wp:inline distT="0" distB="0" distL="0" distR="0" wp14:anchorId="5598E9EF" wp14:editId="66536684">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ins>
      <w:del w:id="131" w:author="CATT" w:date="2025-04-11T01:59:00Z">
        <w:r w:rsidR="005E2EA7" w:rsidDel="00A67E0F">
          <w:rPr>
            <w:noProof/>
            <w:lang w:val="en-US" w:eastAsia="zh-CN"/>
          </w:rPr>
          <w:drawing>
            <wp:inline distT="0" distB="0" distL="0" distR="0" wp14:anchorId="34B71888" wp14:editId="6F34FA23">
              <wp:extent cx="5871210" cy="3091815"/>
              <wp:effectExtent l="0" t="0" r="0" b="0"/>
              <wp:docPr id="661665954" name="图片 2"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sunsang\Pictures\Saved Pictures\san 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del>
    </w:p>
    <w:p w:rsidR="005E2EA7" w:rsidRPr="00F95B02" w:rsidRDefault="005E2EA7" w:rsidP="005E2EA7">
      <w:pPr>
        <w:pStyle w:val="TF"/>
      </w:pPr>
      <w:r w:rsidRPr="00F95B02">
        <w:t xml:space="preserve">Figure </w:t>
      </w:r>
      <w:r>
        <w:rPr>
          <w:rFonts w:hint="eastAsia"/>
          <w:lang w:eastAsia="zh-CN"/>
        </w:rPr>
        <w:t>4.2.1</w:t>
      </w:r>
      <w:r w:rsidRPr="00F95B02">
        <w:t xml:space="preserve">-1: Radiated and conducted reference points for </w:t>
      </w:r>
      <w:r>
        <w:rPr>
          <w:i/>
        </w:rPr>
        <w:t>SAN type</w:t>
      </w:r>
      <w:r w:rsidRPr="00F95B02">
        <w:rPr>
          <w:i/>
        </w:rPr>
        <w:t xml:space="preserve"> 1-H</w:t>
      </w:r>
    </w:p>
    <w:p w:rsidR="005E2EA7" w:rsidRPr="00F95B02" w:rsidRDefault="005E2EA7" w:rsidP="005E2EA7">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rsidR="005E2EA7" w:rsidRPr="00F95B02" w:rsidRDefault="005E2EA7" w:rsidP="005E2EA7">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t xml:space="preserve">, </w:t>
      </w:r>
      <w:r w:rsidRPr="00F95B02">
        <w:t>which is the conducted interface between the transceiver unit array and the composite antenna.</w:t>
      </w:r>
    </w:p>
    <w:p w:rsidR="005E2EA7" w:rsidRPr="00F95B02" w:rsidRDefault="005E2EA7" w:rsidP="005E2EA7">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rsidR="005E2EA7" w:rsidRPr="00CD4556" w:rsidRDefault="005E2EA7" w:rsidP="005E2EA7">
      <w:r w:rsidRPr="00900F43">
        <w:t>The</w:t>
      </w:r>
      <w:ins w:id="132" w:author="CATT" w:date="2025-04-11T01:59:00Z">
        <w:r w:rsidR="00A67E0F">
          <w:rPr>
            <w:rFonts w:hint="eastAsia"/>
            <w:lang w:eastAsia="zh-CN"/>
          </w:rPr>
          <w:t xml:space="preserve"> RF part of the</w:t>
        </w:r>
      </w:ins>
      <w:r w:rsidRPr="00900F43">
        <w:t xml:space="preserve"> satellite payload is composed </w:t>
      </w:r>
      <w:del w:id="133" w:author="CATT" w:date="2025-04-11T01:59:00Z">
        <w:r w:rsidRPr="00900F43" w:rsidDel="00A67E0F">
          <w:rPr>
            <w:rFonts w:hint="eastAsia"/>
            <w:lang w:eastAsia="zh-CN"/>
          </w:rPr>
          <w:delText>by</w:delText>
        </w:r>
      </w:del>
      <w:ins w:id="134" w:author="CATT" w:date="2025-04-11T01:59:00Z">
        <w:r w:rsidR="00A67E0F">
          <w:rPr>
            <w:rFonts w:hint="eastAsia"/>
            <w:lang w:eastAsia="zh-CN"/>
          </w:rPr>
          <w:t>of</w:t>
        </w:r>
      </w:ins>
      <w:r w:rsidRPr="00900F43">
        <w:t xml:space="preserve"> a transceiver unit array and a composite antenna array. </w:t>
      </w:r>
      <w:r w:rsidRPr="00F95B02">
        <w:t xml:space="preserve">The transceiver unit array contains an implementation specific number of transmitter units and an implementation specific number of receiver units. </w:t>
      </w:r>
    </w:p>
    <w:p w:rsidR="005E2EA7" w:rsidRPr="00F95B02" w:rsidRDefault="005E2EA7" w:rsidP="005E2EA7">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rsidR="007925DC" w:rsidRPr="007925DC" w:rsidRDefault="005E2EA7" w:rsidP="005E2EA7">
      <w:pPr>
        <w:rPr>
          <w:lang w:eastAsia="zh-CN"/>
        </w:rPr>
      </w:pPr>
      <w:r w:rsidRPr="00F95B02">
        <w:t xml:space="preserve">How a conducted requirement is applied to the </w:t>
      </w:r>
      <w:r w:rsidRPr="00F95B02">
        <w:rPr>
          <w:i/>
        </w:rPr>
        <w:t>transceiver array boundary</w:t>
      </w:r>
      <w:r w:rsidRPr="00F95B02">
        <w:t xml:space="preserve"> is detailed in the respective requirement clause.</w:t>
      </w:r>
    </w:p>
    <w:p w:rsidR="005E2EA7" w:rsidRPr="00D01BE2" w:rsidRDefault="005E2EA7" w:rsidP="005E2EA7">
      <w:pPr>
        <w:pStyle w:val="30"/>
      </w:pPr>
      <w:bookmarkStart w:id="135" w:name="_Toc104310958"/>
      <w:bookmarkStart w:id="136" w:name="_Toc106126658"/>
      <w:bookmarkStart w:id="137" w:name="_Toc106176971"/>
      <w:bookmarkStart w:id="138" w:name="_Toc114242139"/>
      <w:bookmarkStart w:id="139" w:name="_Toc120544756"/>
      <w:bookmarkStart w:id="140" w:name="_Toc120545111"/>
      <w:bookmarkStart w:id="141" w:name="_Toc120545727"/>
      <w:bookmarkStart w:id="142" w:name="_Toc120606631"/>
      <w:bookmarkStart w:id="143" w:name="_Toc120606985"/>
      <w:bookmarkStart w:id="144" w:name="_Toc120607342"/>
      <w:bookmarkStart w:id="145" w:name="_Toc120607699"/>
      <w:bookmarkStart w:id="146" w:name="_Toc120608062"/>
      <w:bookmarkStart w:id="147" w:name="_Toc120608427"/>
      <w:bookmarkStart w:id="148" w:name="_Toc120608807"/>
      <w:bookmarkStart w:id="149" w:name="_Toc120609187"/>
      <w:bookmarkStart w:id="150" w:name="_Toc120609578"/>
      <w:bookmarkStart w:id="151" w:name="_Toc120609969"/>
      <w:bookmarkStart w:id="152" w:name="_Toc120610721"/>
      <w:bookmarkStart w:id="153" w:name="_Toc120611123"/>
      <w:bookmarkStart w:id="154" w:name="_Toc120611532"/>
      <w:bookmarkStart w:id="155" w:name="_Toc120611950"/>
      <w:bookmarkStart w:id="156" w:name="_Toc120612370"/>
      <w:bookmarkStart w:id="157" w:name="_Toc120612797"/>
      <w:bookmarkStart w:id="158" w:name="_Toc120613226"/>
      <w:bookmarkStart w:id="159" w:name="_Toc120613656"/>
      <w:bookmarkStart w:id="160" w:name="_Toc120614086"/>
      <w:bookmarkStart w:id="161" w:name="_Toc120614529"/>
      <w:bookmarkStart w:id="162" w:name="_Toc120614988"/>
      <w:bookmarkStart w:id="163" w:name="_Toc120622165"/>
      <w:bookmarkStart w:id="164" w:name="_Toc120622671"/>
      <w:bookmarkStart w:id="165" w:name="_Toc120623290"/>
      <w:bookmarkStart w:id="166" w:name="_Toc120623815"/>
      <w:bookmarkStart w:id="167" w:name="_Toc120624352"/>
      <w:bookmarkStart w:id="168" w:name="_Toc120624889"/>
      <w:bookmarkStart w:id="169" w:name="_Toc120625426"/>
      <w:bookmarkStart w:id="170" w:name="_Toc120625963"/>
      <w:bookmarkStart w:id="171" w:name="_Toc120626510"/>
      <w:bookmarkStart w:id="172" w:name="_Toc120627066"/>
      <w:bookmarkStart w:id="173" w:name="_Toc120627631"/>
      <w:bookmarkStart w:id="174" w:name="_Toc120628207"/>
      <w:bookmarkStart w:id="175" w:name="_Toc120628792"/>
      <w:bookmarkStart w:id="176" w:name="_Toc120629380"/>
      <w:bookmarkStart w:id="177" w:name="_Toc120630881"/>
      <w:bookmarkStart w:id="178" w:name="_Toc120631532"/>
      <w:bookmarkStart w:id="179" w:name="_Toc120632182"/>
      <w:bookmarkStart w:id="180" w:name="_Toc120632832"/>
      <w:bookmarkStart w:id="181" w:name="_Toc120633482"/>
      <w:bookmarkStart w:id="182" w:name="_Toc120634133"/>
      <w:bookmarkStart w:id="183" w:name="_Toc120634784"/>
      <w:bookmarkStart w:id="184" w:name="_Toc121753908"/>
      <w:bookmarkStart w:id="185" w:name="_Toc121754578"/>
      <w:bookmarkStart w:id="186" w:name="_Toc129108530"/>
      <w:bookmarkStart w:id="187" w:name="_Toc129109191"/>
      <w:bookmarkStart w:id="188" w:name="_Toc129109853"/>
      <w:bookmarkStart w:id="189" w:name="_Toc130388973"/>
      <w:bookmarkStart w:id="190" w:name="_Toc130390046"/>
      <w:bookmarkStart w:id="191" w:name="_Toc130390734"/>
      <w:bookmarkStart w:id="192" w:name="_Toc131624498"/>
      <w:bookmarkStart w:id="193" w:name="_Toc137475931"/>
      <w:bookmarkStart w:id="194" w:name="_Toc138872586"/>
      <w:bookmarkStart w:id="195" w:name="_Toc138874172"/>
      <w:bookmarkStart w:id="196" w:name="_Toc145524771"/>
      <w:bookmarkStart w:id="197" w:name="_Toc153559896"/>
      <w:bookmarkStart w:id="198" w:name="_Toc161647196"/>
      <w:bookmarkStart w:id="199" w:name="_Toc169532776"/>
      <w:bookmarkStart w:id="200" w:name="_Toc171519377"/>
      <w:bookmarkStart w:id="201" w:name="_Toc176539106"/>
      <w:bookmarkStart w:id="202" w:name="_Toc192246395"/>
      <w:r>
        <w:rPr>
          <w:rFonts w:hint="eastAsia"/>
        </w:rPr>
        <w:t>4.2.</w:t>
      </w:r>
      <w:r>
        <w:t>2</w:t>
      </w:r>
      <w:r>
        <w:tab/>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162D28">
        <w:rPr>
          <w:i/>
          <w:iCs/>
        </w:rPr>
        <w:t>SAN type 1-O</w:t>
      </w:r>
      <w:r>
        <w:t xml:space="preserve">, </w:t>
      </w:r>
      <w:r w:rsidRPr="00162D28">
        <w:rPr>
          <w:i/>
          <w:iCs/>
        </w:rPr>
        <w:t>SAN type 2-O</w:t>
      </w:r>
      <w:bookmarkEnd w:id="199"/>
      <w:bookmarkEnd w:id="200"/>
      <w:bookmarkEnd w:id="201"/>
      <w:bookmarkEnd w:id="202"/>
    </w:p>
    <w:p w:rsidR="005E2EA7" w:rsidRPr="00F95B02" w:rsidRDefault="005E2EA7" w:rsidP="005E2EA7">
      <w:r>
        <w:t xml:space="preserve">For </w:t>
      </w:r>
      <w:r>
        <w:rPr>
          <w:i/>
        </w:rPr>
        <w:t xml:space="preserve">SAN type 1-O </w:t>
      </w:r>
      <w:r w:rsidRPr="00712B23">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rsidR="005E2EA7" w:rsidRDefault="00A67E0F" w:rsidP="005E2EA7">
      <w:pPr>
        <w:pStyle w:val="TH"/>
        <w:rPr>
          <w:lang w:eastAsia="zh-CN"/>
        </w:rPr>
      </w:pPr>
      <w:bookmarkStart w:id="203" w:name="_Hlk500328328"/>
      <w:ins w:id="204" w:author="CATT" w:date="2025-04-11T01:59:00Z">
        <w:r>
          <w:rPr>
            <w:b w:val="0"/>
            <w:noProof/>
            <w:lang w:val="en-US" w:eastAsia="zh-CN"/>
          </w:rPr>
          <w:lastRenderedPageBreak/>
          <w:drawing>
            <wp:inline distT="0" distB="0" distL="0" distR="0" wp14:anchorId="2890B6FD" wp14:editId="52C8C400">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ins>
      <w:del w:id="205" w:author="CATT" w:date="2025-04-11T01:59:00Z">
        <w:r w:rsidR="005E2EA7" w:rsidDel="00A67E0F">
          <w:rPr>
            <w:noProof/>
            <w:lang w:val="en-US" w:eastAsia="zh-CN"/>
          </w:rPr>
          <w:drawing>
            <wp:inline distT="0" distB="0" distL="0" distR="0" wp14:anchorId="0D321C50" wp14:editId="5674D15F">
              <wp:extent cx="5478780" cy="3091815"/>
              <wp:effectExtent l="0" t="0" r="7620" b="0"/>
              <wp:docPr id="479908053"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del>
    </w:p>
    <w:p w:rsidR="005E2EA7" w:rsidRPr="00F95B02" w:rsidRDefault="005E2EA7" w:rsidP="005E2EA7">
      <w:pPr>
        <w:pStyle w:val="TF"/>
      </w:pPr>
      <w:r w:rsidRPr="00F95B02">
        <w:t>Figure 4.</w:t>
      </w:r>
      <w:r>
        <w:t>2</w:t>
      </w:r>
      <w:r w:rsidRPr="00F95B02">
        <w:t>.</w:t>
      </w:r>
      <w:r>
        <w:rPr>
          <w:rFonts w:hint="eastAsia"/>
          <w:lang w:eastAsia="zh-CN"/>
        </w:rPr>
        <w:t>2</w:t>
      </w:r>
      <w:r w:rsidRPr="00F95B02">
        <w:t xml:space="preserve">-1: </w:t>
      </w:r>
      <w:r>
        <w:t xml:space="preserve">Radiated reference points for </w:t>
      </w:r>
      <w:r>
        <w:rPr>
          <w:i/>
        </w:rPr>
        <w:t>SAN type 1-O</w:t>
      </w:r>
      <w:r>
        <w:t xml:space="preserve"> and </w:t>
      </w:r>
      <w:r w:rsidRPr="00712B23">
        <w:rPr>
          <w:i/>
          <w:iCs/>
        </w:rPr>
        <w:t>SAN type 2-O</w:t>
      </w:r>
    </w:p>
    <w:bookmarkEnd w:id="203"/>
    <w:p w:rsidR="007925DC" w:rsidRPr="007925DC" w:rsidRDefault="005E2EA7" w:rsidP="005E2EA7">
      <w:pPr>
        <w:rPr>
          <w:lang w:eastAsia="zh-CN"/>
        </w:rPr>
      </w:pP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754" w:rsidRDefault="002A7754">
      <w:pPr>
        <w:spacing w:after="0"/>
      </w:pPr>
      <w:r>
        <w:separator/>
      </w:r>
    </w:p>
  </w:endnote>
  <w:endnote w:type="continuationSeparator" w:id="0">
    <w:p w:rsidR="002A7754" w:rsidRDefault="002A77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754" w:rsidRDefault="002A7754">
      <w:pPr>
        <w:spacing w:after="0"/>
      </w:pPr>
      <w:r>
        <w:separator/>
      </w:r>
    </w:p>
  </w:footnote>
  <w:footnote w:type="continuationSeparator" w:id="0">
    <w:p w:rsidR="002A7754" w:rsidRDefault="002A775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8CC"/>
    <w:rsid w:val="000449F5"/>
    <w:rsid w:val="0004691C"/>
    <w:rsid w:val="00054CC0"/>
    <w:rsid w:val="00054E91"/>
    <w:rsid w:val="00056D58"/>
    <w:rsid w:val="000700F6"/>
    <w:rsid w:val="00070E09"/>
    <w:rsid w:val="00077563"/>
    <w:rsid w:val="000935DF"/>
    <w:rsid w:val="000A4D31"/>
    <w:rsid w:val="000A6394"/>
    <w:rsid w:val="000B7FED"/>
    <w:rsid w:val="000C038A"/>
    <w:rsid w:val="000C486F"/>
    <w:rsid w:val="000C53D6"/>
    <w:rsid w:val="000C5BC7"/>
    <w:rsid w:val="000C6598"/>
    <w:rsid w:val="000D1078"/>
    <w:rsid w:val="000D32D8"/>
    <w:rsid w:val="000D44B3"/>
    <w:rsid w:val="000E5CB7"/>
    <w:rsid w:val="001026BC"/>
    <w:rsid w:val="001027FB"/>
    <w:rsid w:val="001035B6"/>
    <w:rsid w:val="00115757"/>
    <w:rsid w:val="00120DE1"/>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A7754"/>
    <w:rsid w:val="002B42CF"/>
    <w:rsid w:val="002B5741"/>
    <w:rsid w:val="002D3F3E"/>
    <w:rsid w:val="002D54E5"/>
    <w:rsid w:val="002E472E"/>
    <w:rsid w:val="002F5EA4"/>
    <w:rsid w:val="002F5F19"/>
    <w:rsid w:val="00305409"/>
    <w:rsid w:val="00320533"/>
    <w:rsid w:val="003211B0"/>
    <w:rsid w:val="00337301"/>
    <w:rsid w:val="003421F0"/>
    <w:rsid w:val="00343C17"/>
    <w:rsid w:val="00350BB7"/>
    <w:rsid w:val="00352F14"/>
    <w:rsid w:val="003609EF"/>
    <w:rsid w:val="0036231A"/>
    <w:rsid w:val="003657E5"/>
    <w:rsid w:val="00374DD4"/>
    <w:rsid w:val="0037601E"/>
    <w:rsid w:val="00380014"/>
    <w:rsid w:val="00387C95"/>
    <w:rsid w:val="003A06BA"/>
    <w:rsid w:val="003A224C"/>
    <w:rsid w:val="003B2336"/>
    <w:rsid w:val="003B37CA"/>
    <w:rsid w:val="003D44D6"/>
    <w:rsid w:val="003E1A36"/>
    <w:rsid w:val="003E3500"/>
    <w:rsid w:val="003F26E2"/>
    <w:rsid w:val="00402C26"/>
    <w:rsid w:val="00410371"/>
    <w:rsid w:val="0041193C"/>
    <w:rsid w:val="004242F1"/>
    <w:rsid w:val="0042481C"/>
    <w:rsid w:val="004336DB"/>
    <w:rsid w:val="004602E1"/>
    <w:rsid w:val="00463673"/>
    <w:rsid w:val="0047147D"/>
    <w:rsid w:val="00493096"/>
    <w:rsid w:val="004B60BB"/>
    <w:rsid w:val="004B75B7"/>
    <w:rsid w:val="004C0F88"/>
    <w:rsid w:val="004E79E2"/>
    <w:rsid w:val="004F5456"/>
    <w:rsid w:val="004F6950"/>
    <w:rsid w:val="00503B4B"/>
    <w:rsid w:val="00507893"/>
    <w:rsid w:val="005141D9"/>
    <w:rsid w:val="0051580D"/>
    <w:rsid w:val="00515B4C"/>
    <w:rsid w:val="00515C7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69ED"/>
    <w:rsid w:val="005E2C44"/>
    <w:rsid w:val="005E2EA7"/>
    <w:rsid w:val="005E73BE"/>
    <w:rsid w:val="005F222E"/>
    <w:rsid w:val="005F2838"/>
    <w:rsid w:val="00610739"/>
    <w:rsid w:val="00621188"/>
    <w:rsid w:val="00621CF2"/>
    <w:rsid w:val="006257ED"/>
    <w:rsid w:val="0062593C"/>
    <w:rsid w:val="0065208F"/>
    <w:rsid w:val="00653DE4"/>
    <w:rsid w:val="006567D2"/>
    <w:rsid w:val="00665C47"/>
    <w:rsid w:val="00672C09"/>
    <w:rsid w:val="00674485"/>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85F1A"/>
    <w:rsid w:val="00792342"/>
    <w:rsid w:val="007925DC"/>
    <w:rsid w:val="00794D6C"/>
    <w:rsid w:val="00794F18"/>
    <w:rsid w:val="007977A8"/>
    <w:rsid w:val="007A36E1"/>
    <w:rsid w:val="007B3C44"/>
    <w:rsid w:val="007B512A"/>
    <w:rsid w:val="007C2097"/>
    <w:rsid w:val="007C2A21"/>
    <w:rsid w:val="007D6A07"/>
    <w:rsid w:val="007F30F6"/>
    <w:rsid w:val="007F7259"/>
    <w:rsid w:val="00801920"/>
    <w:rsid w:val="008040A8"/>
    <w:rsid w:val="00814DEA"/>
    <w:rsid w:val="00825706"/>
    <w:rsid w:val="008279FA"/>
    <w:rsid w:val="00834BB9"/>
    <w:rsid w:val="008403B1"/>
    <w:rsid w:val="00846A34"/>
    <w:rsid w:val="008626E7"/>
    <w:rsid w:val="0086293E"/>
    <w:rsid w:val="00870EE7"/>
    <w:rsid w:val="00871E2D"/>
    <w:rsid w:val="008863B9"/>
    <w:rsid w:val="00897A4C"/>
    <w:rsid w:val="00897A6F"/>
    <w:rsid w:val="008A45A6"/>
    <w:rsid w:val="008C1416"/>
    <w:rsid w:val="008D1601"/>
    <w:rsid w:val="008D3C98"/>
    <w:rsid w:val="008D3CCC"/>
    <w:rsid w:val="008D599A"/>
    <w:rsid w:val="008E3351"/>
    <w:rsid w:val="008F3789"/>
    <w:rsid w:val="008F686C"/>
    <w:rsid w:val="00900C61"/>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67E0F"/>
    <w:rsid w:val="00A7671C"/>
    <w:rsid w:val="00A82E1A"/>
    <w:rsid w:val="00A876BA"/>
    <w:rsid w:val="00A91527"/>
    <w:rsid w:val="00A9687B"/>
    <w:rsid w:val="00AA2CBC"/>
    <w:rsid w:val="00AA42F7"/>
    <w:rsid w:val="00AC5820"/>
    <w:rsid w:val="00AD1CD8"/>
    <w:rsid w:val="00AD7176"/>
    <w:rsid w:val="00AE44F2"/>
    <w:rsid w:val="00AE48CE"/>
    <w:rsid w:val="00AE6FB7"/>
    <w:rsid w:val="00AF1DFB"/>
    <w:rsid w:val="00AF4510"/>
    <w:rsid w:val="00B06454"/>
    <w:rsid w:val="00B258BB"/>
    <w:rsid w:val="00B27767"/>
    <w:rsid w:val="00B67B97"/>
    <w:rsid w:val="00B76BC6"/>
    <w:rsid w:val="00B8340F"/>
    <w:rsid w:val="00B968C8"/>
    <w:rsid w:val="00BA3EC5"/>
    <w:rsid w:val="00BA51D9"/>
    <w:rsid w:val="00BB36D2"/>
    <w:rsid w:val="00BB382E"/>
    <w:rsid w:val="00BB5DFC"/>
    <w:rsid w:val="00BB62B0"/>
    <w:rsid w:val="00BC18A4"/>
    <w:rsid w:val="00BC6DF6"/>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4991"/>
    <w:rsid w:val="00D30084"/>
    <w:rsid w:val="00D37B88"/>
    <w:rsid w:val="00D47D40"/>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0C5E"/>
    <w:rsid w:val="00E34898"/>
    <w:rsid w:val="00E50D37"/>
    <w:rsid w:val="00E54F77"/>
    <w:rsid w:val="00E57C1F"/>
    <w:rsid w:val="00E77EAC"/>
    <w:rsid w:val="00E9319F"/>
    <w:rsid w:val="00EA11BA"/>
    <w:rsid w:val="00EA7B79"/>
    <w:rsid w:val="00EB09B7"/>
    <w:rsid w:val="00EC0251"/>
    <w:rsid w:val="00EC495C"/>
    <w:rsid w:val="00EE272F"/>
    <w:rsid w:val="00EE7D7C"/>
    <w:rsid w:val="00EF13F6"/>
    <w:rsid w:val="00EF1409"/>
    <w:rsid w:val="00EF3FFC"/>
    <w:rsid w:val="00EF7FF9"/>
    <w:rsid w:val="00F2317C"/>
    <w:rsid w:val="00F25D98"/>
    <w:rsid w:val="00F27E31"/>
    <w:rsid w:val="00F300FB"/>
    <w:rsid w:val="00F459A7"/>
    <w:rsid w:val="00F50A29"/>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945E1-FAF5-4C3E-A1EC-3C22F45B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5558</TotalTime>
  <Pages>4</Pages>
  <Words>633</Words>
  <Characters>3612</Characters>
  <Application>Microsoft Office Word</Application>
  <DocSecurity>0</DocSecurity>
  <Lines>30</Lines>
  <Paragraphs>8</Paragraphs>
  <ScaleCrop>false</ScaleCrop>
  <Company>3GPP Support Team</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190</cp:revision>
  <cp:lastPrinted>1900-12-31T21:00:00Z</cp:lastPrinted>
  <dcterms:created xsi:type="dcterms:W3CDTF">2020-02-03T08:32:00Z</dcterms:created>
  <dcterms:modified xsi:type="dcterms:W3CDTF">2025-05-09T07:58:00Z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